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3AD45CD1" w:rsidR="00B25D6B" w:rsidRDefault="00B25D6B" w:rsidP="00D72778">
      <w:pPr>
        <w:pStyle w:val="CRCoverPage"/>
        <w:tabs>
          <w:tab w:val="right" w:pos="9639"/>
        </w:tabs>
        <w:spacing w:after="0"/>
        <w:rPr>
          <w:b/>
          <w:i/>
          <w:noProof/>
          <w:sz w:val="28"/>
        </w:rPr>
      </w:pPr>
      <w:r>
        <w:rPr>
          <w:b/>
          <w:noProof/>
          <w:sz w:val="24"/>
        </w:rPr>
        <w:t>3GPP TSG-SA5 Meeting #161</w:t>
      </w:r>
      <w:r>
        <w:rPr>
          <w:b/>
          <w:i/>
          <w:noProof/>
          <w:sz w:val="28"/>
        </w:rPr>
        <w:tab/>
        <w:t>S5-</w:t>
      </w:r>
      <w:r w:rsidR="00BB110B">
        <w:rPr>
          <w:b/>
          <w:i/>
          <w:noProof/>
          <w:sz w:val="28"/>
        </w:rPr>
        <w:t>252328</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B1EA5" w:rsidR="001E41F3" w:rsidRPr="00410371" w:rsidRDefault="001B4EE2"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643DF" w:rsidR="001E41F3" w:rsidRPr="00410371" w:rsidRDefault="00BB110B" w:rsidP="00547111">
            <w:pPr>
              <w:pStyle w:val="CRCoverPage"/>
              <w:spacing w:after="0"/>
              <w:rPr>
                <w:noProof/>
              </w:rPr>
            </w:pPr>
            <w:r>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A96F" w:rsidR="001E41F3" w:rsidRPr="00410371" w:rsidRDefault="001B4E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986C" w:rsidR="001E41F3" w:rsidRPr="00410371" w:rsidRDefault="001B4EE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0F825" w:rsidR="001E41F3" w:rsidRDefault="008D7D9E">
            <w:pPr>
              <w:pStyle w:val="CRCoverPage"/>
              <w:spacing w:after="0"/>
              <w:ind w:left="100"/>
              <w:rPr>
                <w:noProof/>
              </w:rPr>
            </w:pPr>
            <w:fldSimple w:instr=" DOCPROPERTY  CrTitle  \* MERGEFORMAT ">
              <w:r w:rsidR="001B4EE2">
                <w:t>Rel1</w:t>
              </w:r>
              <w:r w:rsidR="001B4EE2">
                <w:rPr>
                  <w:rFonts w:hint="eastAsia"/>
                  <w:lang w:eastAsia="zh-CN"/>
                </w:rPr>
                <w:t>9</w:t>
              </w:r>
              <w:r w:rsidR="001B4EE2">
                <w:t xml:space="preserve"> CR TS</w:t>
              </w:r>
              <w:r w:rsidR="002C0519">
                <w:t xml:space="preserve"> </w:t>
              </w:r>
              <w:r w:rsidR="001B4EE2">
                <w:t>28.541 NRM enhancements on</w:t>
              </w:r>
              <w:r w:rsidR="001B4EE2" w:rsidRPr="00015580">
                <w:t xml:space="preserve"> ManagedNFProfile</w:t>
              </w:r>
              <w:r w:rsidR="001B4EE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6A151" w:rsidR="001E41F3" w:rsidRDefault="001B4EE2" w:rsidP="00213948">
            <w:pPr>
              <w:pStyle w:val="CRCoverPage"/>
              <w:spacing w:after="0"/>
              <w:ind w:left="100"/>
              <w:rPr>
                <w:noProof/>
              </w:rPr>
            </w:pPr>
            <w:r>
              <w:rPr>
                <w:noProof/>
              </w:rPr>
              <w:t>ZTE Corporation</w:t>
            </w:r>
            <w:r>
              <w:rPr>
                <w:rFonts w:hint="eastAsia"/>
                <w:noProof/>
                <w:lang w:eastAsia="zh-CN"/>
              </w:rPr>
              <w:t xml:space="preserve">, </w:t>
            </w:r>
            <w:r w:rsidRPr="005413B6">
              <w:rPr>
                <w:noProof/>
                <w:lang w:eastAsia="zh-CN"/>
              </w:rPr>
              <w:t>Orange</w:t>
            </w:r>
            <w:r w:rsidR="00213948">
              <w:rPr>
                <w:noProof/>
                <w:lang w:eastAsia="zh-CN"/>
              </w:rPr>
              <w:t>, Nokia</w:t>
            </w:r>
            <w:r w:rsidR="008C3934">
              <w:rPr>
                <w:noProof/>
                <w:lang w:eastAsia="zh-CN"/>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153EE">
              <w:fldChar w:fldCharType="begin"/>
            </w:r>
            <w:r w:rsidR="000153EE">
              <w:instrText xml:space="preserve"> DOCPROPERTY  SourceIfTsg  \* MERGEFORMAT </w:instrText>
            </w:r>
            <w:r w:rsidR="000153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8A9FB" w:rsidR="001E41F3" w:rsidRDefault="001B4EE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rFonts w:hint="eastAsia"/>
                <w:noProof/>
                <w:lang w:eastAsia="zh-CN"/>
              </w:rPr>
              <w:t>AdNRM_Ph3</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D227C" w:rsidR="001E41F3" w:rsidRDefault="001B4EE2" w:rsidP="00E615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sidR="00E6157E">
              <w:rPr>
                <w:noProof/>
                <w:lang w:eastAsia="zh-CN"/>
              </w:rPr>
              <w:t>5</w:t>
            </w:r>
            <w:r>
              <w:rPr>
                <w:noProof/>
              </w:rPr>
              <w:t>-</w:t>
            </w:r>
            <w:r w:rsidR="00E6157E">
              <w:rPr>
                <w:noProof/>
              </w:rPr>
              <w:t>0</w:t>
            </w:r>
            <w:r w:rsidR="00E6157E">
              <w:rPr>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BFCCA4" w:rsidR="001E41F3" w:rsidRDefault="001B4E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09914" w:rsidR="001E41F3" w:rsidRDefault="001B4EE2" w:rsidP="001B4EE2">
            <w:pPr>
              <w:pStyle w:val="CRCoverPage"/>
              <w:spacing w:after="0"/>
              <w:ind w:left="100"/>
              <w:rPr>
                <w:noProof/>
              </w:rPr>
            </w:pPr>
            <w:r>
              <w:rPr>
                <w:rFonts w:hint="eastAsia"/>
                <w:noProof/>
                <w:lang w:eastAsia="zh-CN"/>
              </w:rPr>
              <w:t>C</w:t>
            </w:r>
            <w:r>
              <w:rPr>
                <w:noProof/>
                <w:lang w:eastAsia="fr-FR"/>
              </w:rPr>
              <w:t xml:space="preserve">urrently NRM cannot support full configuration of 5G Core </w:t>
            </w:r>
            <w:r w:rsidRPr="00015580">
              <w:t>ManagedNFProfile</w:t>
            </w:r>
            <w:r>
              <w:t xml:space="preserve"> </w:t>
            </w:r>
            <w:r>
              <w:rPr>
                <w:noProof/>
                <w:lang w:eastAsia="fr-FR"/>
              </w:rPr>
              <w:t>according to TS 29.510</w:t>
            </w:r>
            <w:r>
              <w:rPr>
                <w:rFonts w:hint="eastAsia"/>
                <w:noProof/>
                <w:lang w:eastAsia="zh-CN"/>
              </w:rPr>
              <w:t xml:space="preserve"> clause 6.1.6.2.2. There are a long list of information elements are to be supported; hence the enhancement is split into two phases. </w:t>
            </w:r>
            <w:r>
              <w:rPr>
                <w:noProof/>
                <w:lang w:eastAsia="zh-CN"/>
              </w:rPr>
              <w:t xml:space="preserve">The first pahse included in </w:t>
            </w:r>
            <w:r w:rsidRPr="001B4EE2">
              <w:rPr>
                <w:noProof/>
                <w:lang w:eastAsia="zh-CN"/>
              </w:rPr>
              <w:t>S5-251967</w:t>
            </w:r>
            <w:r>
              <w:rPr>
                <w:noProof/>
                <w:lang w:eastAsia="zh-CN"/>
              </w:rPr>
              <w:t xml:space="preserve"> was agreed in SA5 #160. </w:t>
            </w:r>
            <w:r>
              <w:rPr>
                <w:rFonts w:hint="eastAsia"/>
                <w:noProof/>
                <w:lang w:eastAsia="zh-CN"/>
              </w:rPr>
              <w:t>This</w:t>
            </w:r>
            <w:r w:rsidR="00E6157E">
              <w:rPr>
                <w:noProof/>
                <w:lang w:eastAsia="zh-CN"/>
              </w:rPr>
              <w:t xml:space="preserve"> contribution</w:t>
            </w:r>
            <w:r>
              <w:rPr>
                <w:rFonts w:hint="eastAsia"/>
                <w:noProof/>
                <w:lang w:eastAsia="zh-CN"/>
              </w:rPr>
              <w:t xml:space="preserve"> is the </w:t>
            </w:r>
            <w:r>
              <w:rPr>
                <w:noProof/>
                <w:lang w:eastAsia="zh-CN"/>
              </w:rPr>
              <w:t>second</w:t>
            </w:r>
            <w:r>
              <w:rPr>
                <w:rFonts w:hint="eastAsia"/>
                <w:noProof/>
                <w:lang w:eastAsia="zh-CN"/>
              </w:rPr>
              <w:t xml:space="preser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AA403" w:rsidR="001E41F3" w:rsidRDefault="001B4EE2">
            <w:pPr>
              <w:pStyle w:val="CRCoverPage"/>
              <w:spacing w:after="0"/>
              <w:ind w:left="100"/>
              <w:rPr>
                <w:noProof/>
              </w:rPr>
            </w:pPr>
            <w:r>
              <w:rPr>
                <w:noProof/>
                <w:lang w:eastAsia="fr-FR"/>
              </w:rPr>
              <w:t>Added</w:t>
            </w:r>
            <w:r>
              <w:rPr>
                <w:rFonts w:hint="eastAsia"/>
                <w:noProof/>
                <w:lang w:eastAsia="zh-CN"/>
              </w:rPr>
              <w:t xml:space="preserve"> of </w:t>
            </w:r>
            <w:r>
              <w:rPr>
                <w:noProof/>
                <w:lang w:eastAsia="fr-FR"/>
              </w:rPr>
              <w:t xml:space="preserve">missing attributes on </w:t>
            </w:r>
            <w:r w:rsidRPr="00015580">
              <w:t>ManagedNFProfile</w:t>
            </w:r>
            <w:r>
              <w:t xml:space="preserve"> </w:t>
            </w:r>
            <w:r>
              <w:rPr>
                <w:noProof/>
                <w:lang w:eastAsia="fr-FR"/>
              </w:rPr>
              <w:t xml:space="preserve">based on </w:t>
            </w:r>
            <w:r w:rsidRPr="004813D1">
              <w:rPr>
                <w:noProof/>
                <w:lang w:eastAsia="fr-FR"/>
              </w:rPr>
              <w:t>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48DC" w:rsidR="001E41F3" w:rsidRDefault="001B4EE2">
            <w:pPr>
              <w:pStyle w:val="CRCoverPage"/>
              <w:spacing w:after="0"/>
              <w:ind w:left="100"/>
              <w:rPr>
                <w:noProof/>
              </w:rPr>
            </w:pPr>
            <w:r>
              <w:rPr>
                <w:noProof/>
                <w:lang w:eastAsia="fr-FR"/>
              </w:rPr>
              <w:t xml:space="preserve">Lack of support for configuring </w:t>
            </w:r>
            <w:r w:rsidRPr="00015580">
              <w:t>ManagedNFProfile</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5690" w:rsidR="001E41F3" w:rsidRDefault="00070570" w:rsidP="00213948">
            <w:pPr>
              <w:pStyle w:val="CRCoverPage"/>
              <w:spacing w:after="0"/>
              <w:ind w:left="100"/>
              <w:rPr>
                <w:noProof/>
                <w:lang w:eastAsia="zh-CN"/>
              </w:rPr>
            </w:pPr>
            <w:r>
              <w:rPr>
                <w:rFonts w:hint="eastAsia"/>
                <w:noProof/>
                <w:lang w:eastAsia="zh-CN"/>
              </w:rPr>
              <w:t>5</w:t>
            </w:r>
            <w:r>
              <w:rPr>
                <w:noProof/>
                <w:lang w:eastAsia="zh-CN"/>
              </w:rPr>
              <w:t>.3.54, 5.4</w:t>
            </w:r>
            <w:r w:rsidR="00DC2263">
              <w:rPr>
                <w:noProof/>
                <w:lang w:eastAsia="zh-CN"/>
              </w:rPr>
              <w:t>, 5.3.x(new)</w:t>
            </w:r>
            <w:r w:rsidR="00213948">
              <w:rPr>
                <w:noProof/>
                <w:lang w:eastAsia="zh-CN"/>
              </w:rPr>
              <w:t>, 5.3.y(new), 5.3.z(new)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C9926" w:rsidR="001E41F3" w:rsidRPr="00BE63B3" w:rsidRDefault="00BE63B3" w:rsidP="00BE63B3">
            <w:pPr>
              <w:jc w:val="center"/>
            </w:pPr>
            <w:r>
              <w:t xml:space="preserve">Forge MR link: </w:t>
            </w:r>
            <w:hyperlink r:id="rId12" w:history="1">
              <w:r>
                <w:rPr>
                  <w:rStyle w:val="aa"/>
                  <w:lang w:val="en-US"/>
                </w:rPr>
                <w:t>https://forge.3gpp.org/rep/sa5/MnS/-/merge_requests/1736</w:t>
              </w:r>
            </w:hyperlink>
            <w:r>
              <w:t xml:space="preserve"> at commit f90ddd8643cc1899b24f435b4d82d3a6666ead47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63954C6" w14:textId="61D43762"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1D55C5D0" w14:textId="77777777" w:rsidR="0044363A" w:rsidRDefault="0044363A" w:rsidP="0044363A">
      <w:pPr>
        <w:pStyle w:val="30"/>
      </w:pPr>
      <w:bookmarkStart w:id="1" w:name="_Toc59182996"/>
      <w:bookmarkStart w:id="2" w:name="_Toc59184462"/>
      <w:bookmarkStart w:id="3" w:name="_Toc59195397"/>
      <w:bookmarkStart w:id="4" w:name="_Toc59439824"/>
      <w:bookmarkStart w:id="5" w:name="_Toc67990247"/>
      <w:bookmarkStart w:id="6" w:name="_Toc193701461"/>
      <w:r>
        <w:t>5.3.54</w:t>
      </w:r>
      <w:r>
        <w:tab/>
        <w:t>ManagedNFProfile &lt;&lt;dataType&gt;&gt;</w:t>
      </w:r>
      <w:bookmarkEnd w:id="1"/>
      <w:bookmarkEnd w:id="2"/>
      <w:bookmarkEnd w:id="3"/>
      <w:bookmarkEnd w:id="4"/>
      <w:bookmarkEnd w:id="5"/>
      <w:bookmarkEnd w:id="6"/>
    </w:p>
    <w:p w14:paraId="7E928264" w14:textId="77777777" w:rsidR="0044363A" w:rsidRDefault="0044363A" w:rsidP="0044363A">
      <w:pPr>
        <w:pStyle w:val="40"/>
      </w:pPr>
      <w:bookmarkStart w:id="7" w:name="_CR5_3_54_1"/>
      <w:bookmarkStart w:id="8" w:name="_Toc59182997"/>
      <w:bookmarkStart w:id="9" w:name="_Toc59184463"/>
      <w:bookmarkStart w:id="10" w:name="_Toc59195398"/>
      <w:bookmarkStart w:id="11" w:name="_Toc59439825"/>
      <w:bookmarkStart w:id="12" w:name="_Toc67990248"/>
      <w:bookmarkStart w:id="13" w:name="_Toc193701462"/>
      <w:bookmarkEnd w:id="7"/>
      <w:r>
        <w:rPr>
          <w:lang w:eastAsia="zh-CN"/>
        </w:rPr>
        <w:t>5</w:t>
      </w:r>
      <w:r>
        <w:t>.3.54.1</w:t>
      </w:r>
      <w:r>
        <w:tab/>
        <w:t>Definition</w:t>
      </w:r>
      <w:bookmarkEnd w:id="8"/>
      <w:bookmarkEnd w:id="9"/>
      <w:bookmarkEnd w:id="10"/>
      <w:bookmarkEnd w:id="11"/>
      <w:bookmarkEnd w:id="12"/>
      <w:bookmarkEnd w:id="13"/>
    </w:p>
    <w:p w14:paraId="55A1419E" w14:textId="77777777" w:rsidR="0044363A" w:rsidRDefault="0044363A" w:rsidP="0044363A">
      <w:r>
        <w:t>This data type represents a Profile definition of a Managed NF (See TS 23.501 [2])</w:t>
      </w:r>
      <w:r>
        <w:rPr>
          <w:rFonts w:hint="eastAsia"/>
          <w:lang w:eastAsia="zh-CN"/>
        </w:rPr>
        <w:t xml:space="preserve"> and clause 6.1.6.2.2 </w:t>
      </w:r>
      <w:r w:rsidRPr="008F3BED">
        <w:rPr>
          <w:lang w:eastAsia="zh-CN"/>
        </w:rPr>
        <w:t xml:space="preserve">TS 29.510 </w:t>
      </w:r>
      <w:r>
        <w:rPr>
          <w:rFonts w:hint="eastAsia"/>
          <w:lang w:eastAsia="zh-CN"/>
        </w:rPr>
        <w:t>[23]</w:t>
      </w:r>
      <w:r>
        <w:t xml:space="preserve">. </w:t>
      </w:r>
    </w:p>
    <w:p w14:paraId="265F3E04" w14:textId="77777777" w:rsidR="0044363A" w:rsidRDefault="0044363A" w:rsidP="0044363A">
      <w:pPr>
        <w:pStyle w:val="40"/>
      </w:pPr>
      <w:bookmarkStart w:id="14" w:name="_CR5_3_54_2"/>
      <w:bookmarkStart w:id="15" w:name="_Toc59182998"/>
      <w:bookmarkStart w:id="16" w:name="_Toc59184464"/>
      <w:bookmarkStart w:id="17" w:name="_Toc59195399"/>
      <w:bookmarkStart w:id="18" w:name="_Toc59439826"/>
      <w:bookmarkStart w:id="19" w:name="_Toc67990249"/>
      <w:bookmarkStart w:id="20" w:name="_Toc193701463"/>
      <w:bookmarkEnd w:id="14"/>
      <w:r>
        <w:rPr>
          <w:lang w:eastAsia="zh-CN"/>
        </w:rPr>
        <w:t>5</w:t>
      </w:r>
      <w:r>
        <w:t>.3.54.2</w:t>
      </w:r>
      <w:r>
        <w:tab/>
        <w:t>Attributes</w:t>
      </w:r>
      <w:bookmarkEnd w:id="15"/>
      <w:bookmarkEnd w:id="16"/>
      <w:bookmarkEnd w:id="17"/>
      <w:bookmarkEnd w:id="18"/>
      <w:bookmarkEnd w:id="19"/>
      <w:bookmarkEnd w:id="20"/>
    </w:p>
    <w:p w14:paraId="2EDADD58" w14:textId="77777777" w:rsidR="0044363A" w:rsidRPr="00F17312" w:rsidRDefault="0044363A" w:rsidP="0044363A">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44363A" w14:paraId="12F0498A" w14:textId="77777777" w:rsidTr="00D72778">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D6A5429" w14:textId="77777777" w:rsidR="0044363A" w:rsidRDefault="0044363A" w:rsidP="00D72778">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32B5E8C" w14:textId="77777777" w:rsidR="0044363A" w:rsidRDefault="0044363A" w:rsidP="00D72778">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01D6D670" w14:textId="77777777" w:rsidR="0044363A" w:rsidRDefault="0044363A" w:rsidP="00D72778">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9ED354B" w14:textId="77777777" w:rsidR="0044363A" w:rsidRDefault="0044363A" w:rsidP="00D72778">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225757" w14:textId="77777777" w:rsidR="0044363A" w:rsidRDefault="0044363A" w:rsidP="00D72778">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C7D6DF6" w14:textId="77777777" w:rsidR="0044363A" w:rsidRDefault="0044363A" w:rsidP="00D72778">
            <w:pPr>
              <w:keepNext/>
              <w:keepLines/>
              <w:spacing w:after="0"/>
              <w:jc w:val="center"/>
              <w:rPr>
                <w:rFonts w:ascii="Arial" w:hAnsi="Arial"/>
                <w:b/>
                <w:sz w:val="18"/>
              </w:rPr>
            </w:pPr>
            <w:r>
              <w:rPr>
                <w:rFonts w:ascii="Arial" w:hAnsi="Arial"/>
                <w:b/>
                <w:sz w:val="18"/>
              </w:rPr>
              <w:t>isNotifyable</w:t>
            </w:r>
          </w:p>
        </w:tc>
      </w:tr>
      <w:tr w:rsidR="0044363A" w14:paraId="0F73FE9A"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741FE70"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29CAD738" w14:textId="77777777" w:rsidR="0044363A" w:rsidRDefault="0044363A" w:rsidP="00D72778">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5AF5296"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2003D21"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E35DF66"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C81FAC"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17032799"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B09BF"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0CB1E03F" w14:textId="77777777" w:rsidR="0044363A" w:rsidRDefault="0044363A" w:rsidP="00D72778">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EF48E1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FC64A6"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BADE8AE"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9C433C7"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1C2DAE69"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F12C4F0" w14:textId="77777777" w:rsidR="0044363A" w:rsidRDefault="0044363A" w:rsidP="00D72778">
            <w:pPr>
              <w:keepNext/>
              <w:keepLines/>
              <w:spacing w:after="0"/>
              <w:rPr>
                <w:rFonts w:ascii="Courier New" w:hAnsi="Courier New" w:cs="Courier New"/>
                <w:sz w:val="18"/>
              </w:rPr>
            </w:pPr>
            <w:r w:rsidRPr="005134DC">
              <w:rPr>
                <w:rFonts w:ascii="Courier New" w:hAnsi="Courier New" w:cs="Courier New"/>
                <w:sz w:val="18"/>
              </w:rPr>
              <w:t>n</w:t>
            </w:r>
            <w:r w:rsidRPr="005134DC">
              <w:rPr>
                <w:rFonts w:ascii="Courier New" w:hAnsi="Courier New" w:cs="Courier New" w:hint="eastAsia"/>
                <w:sz w:val="18"/>
              </w:rPr>
              <w:t>f</w:t>
            </w:r>
            <w:r w:rsidRPr="005134DC">
              <w:rPr>
                <w:rFonts w:ascii="Courier New" w:hAnsi="Courier New" w:cs="Courier New"/>
                <w:sz w:val="18"/>
              </w:rPr>
              <w:t>Status</w:t>
            </w:r>
          </w:p>
        </w:tc>
        <w:tc>
          <w:tcPr>
            <w:tcW w:w="1551" w:type="dxa"/>
            <w:tcBorders>
              <w:top w:val="single" w:sz="4" w:space="0" w:color="auto"/>
              <w:left w:val="single" w:sz="4" w:space="0" w:color="auto"/>
              <w:bottom w:val="single" w:sz="4" w:space="0" w:color="auto"/>
              <w:right w:val="single" w:sz="4" w:space="0" w:color="auto"/>
            </w:tcBorders>
          </w:tcPr>
          <w:p w14:paraId="3E1A1968" w14:textId="77777777" w:rsidR="0044363A" w:rsidRDefault="0044363A" w:rsidP="00D72778">
            <w:pPr>
              <w:keepNext/>
              <w:keepLines/>
              <w:spacing w:after="0"/>
              <w:jc w:val="center"/>
              <w:rPr>
                <w:rFonts w:ascii="Arial" w:hAnsi="Arial"/>
                <w:sz w:val="18"/>
              </w:rPr>
            </w:pPr>
            <w:r w:rsidRPr="005134DC">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0A4D8C1E" w14:textId="77777777" w:rsidR="0044363A" w:rsidRDefault="0044363A" w:rsidP="00D72778">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050C80" w14:textId="77777777" w:rsidR="0044363A" w:rsidRDefault="0044363A" w:rsidP="00D72778">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8BD6DC8" w14:textId="77777777" w:rsidR="0044363A" w:rsidRDefault="0044363A" w:rsidP="00D72778">
            <w:pPr>
              <w:keepNext/>
              <w:keepLines/>
              <w:spacing w:after="0"/>
              <w:jc w:val="center"/>
              <w:rPr>
                <w:rFonts w:ascii="Arial" w:hAnsi="Arial"/>
                <w:sz w:val="18"/>
              </w:rPr>
            </w:pPr>
            <w:r w:rsidRPr="005134DC">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6295EFC" w14:textId="77777777" w:rsidR="0044363A" w:rsidRDefault="0044363A" w:rsidP="00D72778">
            <w:pPr>
              <w:keepNext/>
              <w:keepLines/>
              <w:spacing w:after="0"/>
              <w:jc w:val="center"/>
              <w:rPr>
                <w:rFonts w:ascii="Arial" w:hAnsi="Arial"/>
                <w:sz w:val="18"/>
              </w:rPr>
            </w:pPr>
            <w:r w:rsidRPr="005134DC">
              <w:rPr>
                <w:rFonts w:ascii="Arial" w:hAnsi="Arial"/>
                <w:sz w:val="18"/>
              </w:rPr>
              <w:t>T</w:t>
            </w:r>
          </w:p>
        </w:tc>
      </w:tr>
      <w:tr w:rsidR="0044363A" w14:paraId="3C579F0F"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1F88A2DA" w14:textId="77777777" w:rsidR="0044363A" w:rsidRDefault="0044363A" w:rsidP="00D72778">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57DC3B38"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6D8ABC3"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1421834"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A75DD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C861AA"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370F9F1E"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87DD64C" w14:textId="77777777" w:rsidR="0044363A" w:rsidRDefault="0044363A" w:rsidP="00D72778">
            <w:pPr>
              <w:keepNext/>
              <w:keepLines/>
              <w:spacing w:after="0"/>
              <w:rPr>
                <w:rFonts w:ascii="Courier New" w:hAnsi="Courier New" w:cs="Courier New"/>
                <w:sz w:val="18"/>
                <w:lang w:val="de-DE"/>
              </w:rPr>
            </w:pPr>
            <w:r w:rsidRPr="00707457">
              <w:rPr>
                <w:rFonts w:ascii="Courier New" w:hAnsi="Courier New" w:cs="Courier New"/>
                <w:sz w:val="18"/>
                <w:lang w:val="de-DE"/>
              </w:rPr>
              <w:t>plmnList</w:t>
            </w:r>
          </w:p>
        </w:tc>
        <w:tc>
          <w:tcPr>
            <w:tcW w:w="1551" w:type="dxa"/>
            <w:tcBorders>
              <w:top w:val="single" w:sz="4" w:space="0" w:color="auto"/>
              <w:left w:val="single" w:sz="4" w:space="0" w:color="auto"/>
              <w:bottom w:val="single" w:sz="4" w:space="0" w:color="auto"/>
              <w:right w:val="single" w:sz="4" w:space="0" w:color="auto"/>
            </w:tcBorders>
          </w:tcPr>
          <w:p w14:paraId="5E92DEE6" w14:textId="77777777" w:rsidR="0044363A" w:rsidRDefault="0044363A" w:rsidP="00D72778">
            <w:pPr>
              <w:keepNext/>
              <w:keepLines/>
              <w:spacing w:after="0"/>
              <w:jc w:val="center"/>
              <w:rPr>
                <w:rFonts w:ascii="Arial" w:hAnsi="Arial"/>
                <w:sz w:val="18"/>
              </w:rPr>
            </w:pPr>
            <w:r w:rsidRPr="00707457">
              <w:rPr>
                <w:rFonts w:ascii="Arial" w:hAnsi="Arial" w:hint="eastAsia"/>
                <w:sz w:val="18"/>
              </w:rPr>
              <w:t>CM</w:t>
            </w:r>
          </w:p>
        </w:tc>
        <w:tc>
          <w:tcPr>
            <w:tcW w:w="1010" w:type="dxa"/>
            <w:tcBorders>
              <w:top w:val="single" w:sz="4" w:space="0" w:color="auto"/>
              <w:left w:val="single" w:sz="4" w:space="0" w:color="auto"/>
              <w:bottom w:val="single" w:sz="4" w:space="0" w:color="auto"/>
              <w:right w:val="single" w:sz="4" w:space="0" w:color="auto"/>
            </w:tcBorders>
          </w:tcPr>
          <w:p w14:paraId="437E0DB9" w14:textId="77777777" w:rsidR="0044363A"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5E148D3" w14:textId="77777777" w:rsidR="0044363A"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EB39F98" w14:textId="77777777" w:rsidR="0044363A"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BFE5500" w14:textId="77777777" w:rsidR="0044363A" w:rsidRDefault="0044363A" w:rsidP="00D72778">
            <w:pPr>
              <w:keepNext/>
              <w:keepLines/>
              <w:spacing w:after="0"/>
              <w:jc w:val="center"/>
              <w:rPr>
                <w:rFonts w:ascii="Arial" w:hAnsi="Arial"/>
                <w:sz w:val="18"/>
              </w:rPr>
            </w:pPr>
            <w:r w:rsidRPr="00707457">
              <w:rPr>
                <w:rFonts w:ascii="Arial" w:hAnsi="Arial"/>
                <w:sz w:val="18"/>
              </w:rPr>
              <w:t>T</w:t>
            </w:r>
          </w:p>
        </w:tc>
      </w:tr>
      <w:tr w:rsidR="0044363A" w14:paraId="20CE3C2A"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D580BA0" w14:textId="77777777" w:rsidR="0044363A" w:rsidRPr="00707457" w:rsidRDefault="0044363A" w:rsidP="00D72778">
            <w:pPr>
              <w:keepNext/>
              <w:keepLines/>
              <w:spacing w:after="0"/>
              <w:rPr>
                <w:rFonts w:ascii="Courier New" w:hAnsi="Courier New" w:cs="Courier New"/>
                <w:sz w:val="18"/>
                <w:lang w:val="de-DE"/>
              </w:rPr>
            </w:pPr>
            <w:r w:rsidRPr="00707457">
              <w:rPr>
                <w:rFonts w:ascii="Courier New" w:hAnsi="Courier New" w:cs="Courier New"/>
                <w:sz w:val="18"/>
                <w:lang w:val="de-DE"/>
              </w:rPr>
              <w:t>sNssais</w:t>
            </w:r>
          </w:p>
        </w:tc>
        <w:tc>
          <w:tcPr>
            <w:tcW w:w="1551" w:type="dxa"/>
            <w:tcBorders>
              <w:top w:val="single" w:sz="4" w:space="0" w:color="auto"/>
              <w:left w:val="single" w:sz="4" w:space="0" w:color="auto"/>
              <w:bottom w:val="single" w:sz="4" w:space="0" w:color="auto"/>
              <w:right w:val="single" w:sz="4" w:space="0" w:color="auto"/>
            </w:tcBorders>
          </w:tcPr>
          <w:p w14:paraId="65C2EF23" w14:textId="77777777" w:rsidR="0044363A" w:rsidRPr="00707457" w:rsidRDefault="0044363A" w:rsidP="00D72778">
            <w:pPr>
              <w:keepNext/>
              <w:keepLines/>
              <w:spacing w:after="0"/>
              <w:jc w:val="center"/>
              <w:rPr>
                <w:rFonts w:ascii="Arial" w:hAnsi="Arial"/>
                <w:sz w:val="18"/>
              </w:rPr>
            </w:pPr>
            <w:r w:rsidRPr="00707457">
              <w:rPr>
                <w:rFonts w:ascii="Arial" w:hAnsi="Arial" w:hint="eastAsia"/>
                <w:sz w:val="18"/>
              </w:rPr>
              <w:t>O</w:t>
            </w:r>
          </w:p>
        </w:tc>
        <w:tc>
          <w:tcPr>
            <w:tcW w:w="1010" w:type="dxa"/>
            <w:tcBorders>
              <w:top w:val="single" w:sz="4" w:space="0" w:color="auto"/>
              <w:left w:val="single" w:sz="4" w:space="0" w:color="auto"/>
              <w:bottom w:val="single" w:sz="4" w:space="0" w:color="auto"/>
              <w:right w:val="single" w:sz="4" w:space="0" w:color="auto"/>
            </w:tcBorders>
          </w:tcPr>
          <w:p w14:paraId="025CEEDB"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243F291"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BD888F" w14:textId="77777777" w:rsidR="0044363A" w:rsidRPr="00707457"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92CA54C"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r>
      <w:tr w:rsidR="0044363A" w14:paraId="77E416C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2E6CBC9" w14:textId="77777777" w:rsidR="0044363A" w:rsidRPr="00707457" w:rsidRDefault="0044363A" w:rsidP="00D72778">
            <w:pPr>
              <w:keepNext/>
              <w:keepLines/>
              <w:spacing w:after="0"/>
              <w:rPr>
                <w:rFonts w:ascii="Courier New" w:hAnsi="Courier New" w:cs="Courier New"/>
                <w:sz w:val="18"/>
                <w:lang w:val="de-DE"/>
              </w:rPr>
            </w:pPr>
            <w:r w:rsidRPr="00707457">
              <w:rPr>
                <w:rFonts w:ascii="Courier New" w:hAnsi="Courier New" w:cs="Courier New"/>
                <w:sz w:val="18"/>
                <w:lang w:val="de-DE"/>
              </w:rPr>
              <w:t>fqdn</w:t>
            </w:r>
          </w:p>
        </w:tc>
        <w:tc>
          <w:tcPr>
            <w:tcW w:w="1551" w:type="dxa"/>
            <w:tcBorders>
              <w:top w:val="single" w:sz="4" w:space="0" w:color="auto"/>
              <w:left w:val="single" w:sz="4" w:space="0" w:color="auto"/>
              <w:bottom w:val="single" w:sz="4" w:space="0" w:color="auto"/>
              <w:right w:val="single" w:sz="4" w:space="0" w:color="auto"/>
            </w:tcBorders>
          </w:tcPr>
          <w:p w14:paraId="0B249E29" w14:textId="77777777" w:rsidR="0044363A" w:rsidRPr="00707457" w:rsidRDefault="0044363A" w:rsidP="00D72778">
            <w:pPr>
              <w:keepNext/>
              <w:keepLines/>
              <w:spacing w:after="0"/>
              <w:jc w:val="center"/>
              <w:rPr>
                <w:rFonts w:ascii="Arial" w:hAnsi="Arial"/>
                <w:sz w:val="18"/>
              </w:rPr>
            </w:pPr>
            <w:r w:rsidRPr="00707457">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16D450F5"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32741C"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C9D3D5A" w14:textId="77777777" w:rsidR="0044363A" w:rsidRPr="00707457"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475DBE" w14:textId="77777777" w:rsidR="0044363A" w:rsidRPr="00707457" w:rsidRDefault="0044363A" w:rsidP="00D72778">
            <w:pPr>
              <w:keepNext/>
              <w:keepLines/>
              <w:spacing w:after="0"/>
              <w:jc w:val="center"/>
              <w:rPr>
                <w:rFonts w:ascii="Arial" w:hAnsi="Arial"/>
                <w:sz w:val="18"/>
              </w:rPr>
            </w:pPr>
            <w:r w:rsidRPr="00707457">
              <w:rPr>
                <w:rFonts w:ascii="Arial" w:hAnsi="Arial"/>
                <w:sz w:val="18"/>
              </w:rPr>
              <w:t>T</w:t>
            </w:r>
          </w:p>
        </w:tc>
      </w:tr>
      <w:tr w:rsidR="0044363A" w14:paraId="08624095"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44A47C1"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30AF75FB" w14:textId="77777777" w:rsidR="0044363A" w:rsidRDefault="0044363A" w:rsidP="00D72778">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64DE0DE"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4B897D1"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A4E75F"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4CF510"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2363572F"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C543878"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0607311C"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5CF3A6A8"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A4D70AC"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7E830B4"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A14867"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45B40AD2"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5146FA8"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6C0C4D3E"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EFC377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CE90D6D"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3B4DAB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37DA07"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627285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70FF0AF"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29912D9C"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8F90D0"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BB35EEB" w14:textId="77777777" w:rsidR="0044363A" w:rsidRPr="00B8309C"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B4D31A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B772DDD"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348651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574450A6"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72D6DAA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78E22A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2D49505"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5C2AD"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EA22DE"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471AF27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B5AA694"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1FB54E6A"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98DF966"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A57D12"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5BBEC2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5FCBD2"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6E67E90"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FD5458D"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63DA2F8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45D3650"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6F97BB8"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C0C27D2"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60854C"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4D20ABF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3923EDF"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C829B8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994309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5195924"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7D81B5"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E5EF78"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6485D2AD"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7195EA" w14:textId="77777777" w:rsidR="0044363A" w:rsidRDefault="0044363A" w:rsidP="00D72778">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15912FE4"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7DE6F74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0AA04A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581B085"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5DB216"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1681775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F02B22"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24B3B3F6"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1D0B9A8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134867C"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82188"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CB3A1F"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0EE8945D"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7FCB909A"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3F7761E6"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1F39B6E"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9EB3DC"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866E427"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4B6EDA"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4F72C60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B906E3C" w14:textId="77777777" w:rsidR="0044363A" w:rsidRDefault="0044363A" w:rsidP="00D72778">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3EE19AFC"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038F4F"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9DBAC4"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512CEC9"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D93F034"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2269300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12474F5" w14:textId="77777777" w:rsidR="0044363A" w:rsidRDefault="0044363A" w:rsidP="00D72778">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6EA79020"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D511383"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A665F96" w14:textId="77777777" w:rsidR="0044363A"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46DAC8C"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E815365"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E4DB180"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864F47B"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403EE66"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5DD7F1E"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D62875A"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7EF5F6F"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52D1A11"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2C82EF56"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059F659A"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4F098037"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A888B75"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35ADA4D"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F758ACB"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B5A9140" w14:textId="77777777" w:rsidR="0044363A" w:rsidRDefault="0044363A" w:rsidP="00D72778">
            <w:pPr>
              <w:keepNext/>
              <w:keepLines/>
              <w:spacing w:after="0"/>
              <w:jc w:val="center"/>
              <w:rPr>
                <w:rFonts w:ascii="Arial" w:hAnsi="Arial"/>
                <w:sz w:val="18"/>
              </w:rPr>
            </w:pPr>
            <w:r>
              <w:rPr>
                <w:rFonts w:ascii="Arial" w:hAnsi="Arial"/>
                <w:sz w:val="18"/>
              </w:rPr>
              <w:t>F</w:t>
            </w:r>
          </w:p>
        </w:tc>
      </w:tr>
      <w:tr w:rsidR="0044363A" w14:paraId="298BA82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6247ABA" w14:textId="77777777" w:rsidR="0044363A" w:rsidRPr="009A0011" w:rsidRDefault="0044363A" w:rsidP="00D72778">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30850C29" w14:textId="77777777" w:rsidR="0044363A" w:rsidRPr="009A0011"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304B85"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CE2A3A" w14:textId="77777777" w:rsidR="0044363A" w:rsidRPr="009A0011" w:rsidRDefault="0044363A" w:rsidP="00D72778">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E369EC1"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07527FC" w14:textId="77777777" w:rsidR="0044363A" w:rsidRPr="009A0011" w:rsidRDefault="0044363A" w:rsidP="00D72778">
            <w:pPr>
              <w:keepNext/>
              <w:keepLines/>
              <w:spacing w:after="0"/>
              <w:jc w:val="center"/>
              <w:rPr>
                <w:rFonts w:ascii="Arial" w:hAnsi="Arial"/>
                <w:sz w:val="18"/>
              </w:rPr>
            </w:pPr>
            <w:r>
              <w:rPr>
                <w:rFonts w:ascii="Arial" w:hAnsi="Arial"/>
                <w:sz w:val="18"/>
              </w:rPr>
              <w:t>T</w:t>
            </w:r>
          </w:p>
        </w:tc>
      </w:tr>
      <w:tr w:rsidR="0044363A" w14:paraId="50AC16C9"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DBF473F"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5E1D281E"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F99029B"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C05C9E0"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51E80DA"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41E2F1"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6A74F070"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74F2F1B0" w14:textId="77777777" w:rsidR="0044363A" w:rsidRPr="007640AD" w:rsidRDefault="0044363A" w:rsidP="00D72778">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272ED085" w14:textId="77777777" w:rsidR="0044363A"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02413A" w14:textId="77777777" w:rsidR="0044363A"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8D2FC7" w14:textId="77777777" w:rsidR="0044363A" w:rsidRPr="00B8309C"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6EB9BC" w14:textId="77777777" w:rsidR="0044363A"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4D85656" w14:textId="77777777" w:rsidR="0044363A" w:rsidRDefault="0044363A" w:rsidP="00D72778">
            <w:pPr>
              <w:keepNext/>
              <w:keepLines/>
              <w:spacing w:after="0"/>
              <w:jc w:val="center"/>
              <w:rPr>
                <w:rFonts w:ascii="Arial" w:hAnsi="Arial"/>
                <w:sz w:val="18"/>
              </w:rPr>
            </w:pPr>
            <w:r>
              <w:rPr>
                <w:rFonts w:ascii="Arial" w:hAnsi="Arial"/>
                <w:sz w:val="18"/>
              </w:rPr>
              <w:t>T</w:t>
            </w:r>
          </w:p>
        </w:tc>
      </w:tr>
      <w:tr w:rsidR="0044363A" w14:paraId="73D2560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338F8AB" w14:textId="77777777" w:rsidR="0044363A" w:rsidRPr="009A0011" w:rsidRDefault="0044363A" w:rsidP="00D72778">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5BA874E3" w14:textId="77777777" w:rsidR="0044363A" w:rsidRPr="009A0011"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990E37"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2C34772"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98B6BC"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A7075E" w14:textId="77777777" w:rsidR="0044363A" w:rsidRPr="009A0011" w:rsidRDefault="0044363A" w:rsidP="00D72778">
            <w:pPr>
              <w:keepNext/>
              <w:keepLines/>
              <w:spacing w:after="0"/>
              <w:jc w:val="center"/>
              <w:rPr>
                <w:rFonts w:ascii="Arial" w:hAnsi="Arial"/>
                <w:sz w:val="18"/>
              </w:rPr>
            </w:pPr>
            <w:r>
              <w:rPr>
                <w:rFonts w:ascii="Arial" w:hAnsi="Arial"/>
                <w:sz w:val="18"/>
              </w:rPr>
              <w:t>T</w:t>
            </w:r>
          </w:p>
        </w:tc>
      </w:tr>
      <w:tr w:rsidR="0044363A" w14:paraId="74F3E03F"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673BED56" w14:textId="77777777" w:rsidR="0044363A" w:rsidRPr="009A0011" w:rsidRDefault="0044363A" w:rsidP="00D72778">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010CFA80" w14:textId="77777777" w:rsidR="0044363A" w:rsidRPr="009A0011" w:rsidRDefault="0044363A" w:rsidP="00D72778">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9F2B672"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F4E2B3A"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4DD2006"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223264" w14:textId="77777777" w:rsidR="0044363A" w:rsidRPr="009A0011" w:rsidRDefault="0044363A" w:rsidP="00D72778">
            <w:pPr>
              <w:keepNext/>
              <w:keepLines/>
              <w:spacing w:after="0"/>
              <w:jc w:val="center"/>
              <w:rPr>
                <w:rFonts w:ascii="Arial" w:hAnsi="Arial"/>
                <w:sz w:val="18"/>
              </w:rPr>
            </w:pPr>
            <w:r>
              <w:rPr>
                <w:rFonts w:ascii="Arial" w:hAnsi="Arial"/>
                <w:sz w:val="18"/>
              </w:rPr>
              <w:t>F</w:t>
            </w:r>
          </w:p>
        </w:tc>
      </w:tr>
      <w:tr w:rsidR="0044363A" w14:paraId="57BA9DC4"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4AEEBA63" w14:textId="77777777" w:rsidR="0044363A" w:rsidRDefault="0044363A" w:rsidP="00D72778">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43714F4B" w14:textId="77777777" w:rsidR="0044363A" w:rsidRDefault="0044363A" w:rsidP="00D72778">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CFBB63A" w14:textId="77777777" w:rsidR="0044363A"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8AC1F0" w14:textId="77777777" w:rsidR="0044363A"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93ED932" w14:textId="77777777" w:rsidR="0044363A" w:rsidRDefault="0044363A" w:rsidP="00D72778">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1F382B" w14:textId="77777777" w:rsidR="0044363A" w:rsidRDefault="0044363A" w:rsidP="00D72778">
            <w:pPr>
              <w:keepNext/>
              <w:keepLines/>
              <w:spacing w:after="0"/>
              <w:jc w:val="center"/>
              <w:rPr>
                <w:rFonts w:ascii="Arial" w:hAnsi="Arial"/>
                <w:sz w:val="18"/>
              </w:rPr>
            </w:pPr>
            <w:r w:rsidRPr="009A0011">
              <w:rPr>
                <w:rFonts w:ascii="Arial" w:hAnsi="Arial"/>
                <w:sz w:val="18"/>
              </w:rPr>
              <w:t>T</w:t>
            </w:r>
          </w:p>
        </w:tc>
      </w:tr>
      <w:tr w:rsidR="0044363A" w14:paraId="7D09A9ED"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D43415F" w14:textId="77777777" w:rsidR="0044363A" w:rsidRPr="009A0011" w:rsidRDefault="0044363A" w:rsidP="00D72778">
            <w:pPr>
              <w:keepNext/>
              <w:keepLines/>
              <w:spacing w:after="0"/>
              <w:rPr>
                <w:rFonts w:ascii="Courier New" w:hAnsi="Courier New" w:cs="Courier New"/>
                <w:sz w:val="18"/>
                <w:szCs w:val="18"/>
              </w:rPr>
            </w:pPr>
            <w:r w:rsidRPr="00611094">
              <w:rPr>
                <w:rFonts w:ascii="Courier New" w:hAnsi="Courier New" w:cs="Courier New"/>
                <w:sz w:val="18"/>
                <w:szCs w:val="18"/>
              </w:rPr>
              <w:t>vendorId</w:t>
            </w:r>
          </w:p>
        </w:tc>
        <w:tc>
          <w:tcPr>
            <w:tcW w:w="1551" w:type="dxa"/>
            <w:tcBorders>
              <w:top w:val="single" w:sz="4" w:space="0" w:color="auto"/>
              <w:left w:val="single" w:sz="4" w:space="0" w:color="auto"/>
              <w:bottom w:val="single" w:sz="4" w:space="0" w:color="auto"/>
              <w:right w:val="single" w:sz="4" w:space="0" w:color="auto"/>
            </w:tcBorders>
          </w:tcPr>
          <w:p w14:paraId="082F92D6" w14:textId="77777777" w:rsidR="0044363A" w:rsidRPr="009A0011" w:rsidRDefault="0044363A" w:rsidP="00D72778">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420CD7F" w14:textId="77777777" w:rsidR="0044363A" w:rsidRPr="009A0011"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784BFE" w14:textId="77777777" w:rsidR="0044363A" w:rsidRPr="009A0011" w:rsidRDefault="0044363A" w:rsidP="00D72778">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708145C" w14:textId="77777777" w:rsidR="0044363A" w:rsidRPr="009A0011" w:rsidRDefault="0044363A" w:rsidP="00D72778">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C01D308" w14:textId="77777777" w:rsidR="0044363A" w:rsidRPr="009A0011" w:rsidRDefault="0044363A" w:rsidP="00D72778">
            <w:pPr>
              <w:keepNext/>
              <w:keepLines/>
              <w:spacing w:after="0"/>
              <w:jc w:val="center"/>
              <w:rPr>
                <w:rFonts w:ascii="Arial" w:hAnsi="Arial"/>
                <w:sz w:val="18"/>
              </w:rPr>
            </w:pPr>
            <w:r w:rsidRPr="009A0011">
              <w:rPr>
                <w:rFonts w:ascii="Arial" w:hAnsi="Arial"/>
                <w:sz w:val="18"/>
              </w:rPr>
              <w:t>T</w:t>
            </w:r>
          </w:p>
        </w:tc>
      </w:tr>
      <w:tr w:rsidR="0044363A" w14:paraId="76B57A6B"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76C8E8FF" w14:textId="77777777" w:rsidR="0044363A" w:rsidRPr="00611094" w:rsidRDefault="0044363A" w:rsidP="00D72778">
            <w:pPr>
              <w:keepNext/>
              <w:keepLines/>
              <w:spacing w:after="0"/>
              <w:rPr>
                <w:rFonts w:ascii="Courier New" w:hAnsi="Courier New" w:cs="Courier New"/>
                <w:sz w:val="18"/>
                <w:szCs w:val="18"/>
              </w:rPr>
            </w:pPr>
            <w:r w:rsidRPr="00611094">
              <w:rPr>
                <w:rFonts w:ascii="Courier New" w:hAnsi="Courier New" w:cs="Courier New"/>
                <w:sz w:val="18"/>
                <w:szCs w:val="18"/>
              </w:rPr>
              <w:t>hniList</w:t>
            </w:r>
          </w:p>
        </w:tc>
        <w:tc>
          <w:tcPr>
            <w:tcW w:w="1551" w:type="dxa"/>
            <w:tcBorders>
              <w:top w:val="single" w:sz="4" w:space="0" w:color="auto"/>
              <w:left w:val="single" w:sz="4" w:space="0" w:color="auto"/>
              <w:bottom w:val="single" w:sz="4" w:space="0" w:color="auto"/>
              <w:right w:val="single" w:sz="4" w:space="0" w:color="auto"/>
            </w:tcBorders>
          </w:tcPr>
          <w:p w14:paraId="149F813D" w14:textId="77777777" w:rsidR="0044363A" w:rsidRPr="009A0011" w:rsidRDefault="0044363A" w:rsidP="00D72778">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62DCBB7"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ECFB0D" w14:textId="77777777" w:rsidR="0044363A" w:rsidRPr="009A0011" w:rsidRDefault="0044363A" w:rsidP="00D72778">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681E2E" w14:textId="77777777" w:rsidR="0044363A" w:rsidRPr="009A0011" w:rsidRDefault="0044363A" w:rsidP="00D72778">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5A993C" w14:textId="77777777" w:rsidR="0044363A" w:rsidRPr="009A0011" w:rsidRDefault="0044363A" w:rsidP="00D72778">
            <w:pPr>
              <w:keepNext/>
              <w:keepLines/>
              <w:spacing w:after="0"/>
              <w:jc w:val="center"/>
              <w:rPr>
                <w:rFonts w:ascii="Arial" w:hAnsi="Arial"/>
                <w:sz w:val="18"/>
              </w:rPr>
            </w:pPr>
            <w:r>
              <w:rPr>
                <w:rFonts w:ascii="Arial" w:hAnsi="Arial"/>
                <w:sz w:val="18"/>
              </w:rPr>
              <w:t>T</w:t>
            </w:r>
          </w:p>
        </w:tc>
      </w:tr>
      <w:tr w:rsidR="0044363A" w14:paraId="78C83DBC"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2B266318" w14:textId="77777777" w:rsidR="0044363A" w:rsidRPr="00611094" w:rsidRDefault="0044363A" w:rsidP="00D72778">
            <w:pPr>
              <w:keepNext/>
              <w:keepLines/>
              <w:spacing w:after="0"/>
              <w:rPr>
                <w:rFonts w:ascii="Courier New" w:hAnsi="Courier New" w:cs="Courier New"/>
                <w:sz w:val="18"/>
                <w:szCs w:val="18"/>
              </w:rPr>
            </w:pPr>
            <w:r w:rsidRPr="00611094" w:rsidDel="001D657F">
              <w:rPr>
                <w:rFonts w:ascii="Courier New" w:hAnsi="Courier New" w:cs="Courier New"/>
                <w:sz w:val="18"/>
                <w:szCs w:val="18"/>
              </w:rPr>
              <w:t>interPlmnF</w:t>
            </w:r>
            <w:r w:rsidRPr="00611094">
              <w:rPr>
                <w:rFonts w:ascii="Courier New" w:hAnsi="Courier New" w:cs="Courier New"/>
                <w:sz w:val="18"/>
                <w:szCs w:val="18"/>
              </w:rPr>
              <w:t>qdn</w:t>
            </w:r>
          </w:p>
        </w:tc>
        <w:tc>
          <w:tcPr>
            <w:tcW w:w="1551" w:type="dxa"/>
            <w:tcBorders>
              <w:top w:val="single" w:sz="4" w:space="0" w:color="auto"/>
              <w:left w:val="single" w:sz="4" w:space="0" w:color="auto"/>
              <w:bottom w:val="single" w:sz="4" w:space="0" w:color="auto"/>
              <w:right w:val="single" w:sz="4" w:space="0" w:color="auto"/>
            </w:tcBorders>
          </w:tcPr>
          <w:p w14:paraId="7AB44BE2"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D017D5"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2F3499"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01B2EA"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3992F9" w14:textId="77777777" w:rsidR="0044363A" w:rsidRPr="009A0011" w:rsidRDefault="0044363A" w:rsidP="00D72778">
            <w:pPr>
              <w:keepNext/>
              <w:keepLines/>
              <w:spacing w:after="0"/>
              <w:jc w:val="center"/>
              <w:rPr>
                <w:rFonts w:ascii="Arial" w:hAnsi="Arial"/>
                <w:sz w:val="18"/>
              </w:rPr>
            </w:pPr>
            <w:r w:rsidRPr="00707457" w:rsidDel="001D657F">
              <w:rPr>
                <w:rFonts w:ascii="Arial" w:hAnsi="Arial"/>
                <w:sz w:val="18"/>
              </w:rPr>
              <w:t>T</w:t>
            </w:r>
          </w:p>
        </w:tc>
      </w:tr>
      <w:tr w:rsidR="0044363A" w14:paraId="4E3707F3" w14:textId="77777777" w:rsidTr="00D72778">
        <w:trPr>
          <w:cantSplit/>
          <w:jc w:val="center"/>
        </w:trPr>
        <w:tc>
          <w:tcPr>
            <w:tcW w:w="2366" w:type="dxa"/>
            <w:tcBorders>
              <w:top w:val="single" w:sz="4" w:space="0" w:color="auto"/>
              <w:left w:val="single" w:sz="4" w:space="0" w:color="auto"/>
              <w:bottom w:val="single" w:sz="4" w:space="0" w:color="auto"/>
              <w:right w:val="single" w:sz="4" w:space="0" w:color="auto"/>
            </w:tcBorders>
          </w:tcPr>
          <w:p w14:paraId="34F548FD" w14:textId="77777777" w:rsidR="0044363A" w:rsidRPr="00611094" w:rsidDel="001D657F" w:rsidRDefault="0044363A" w:rsidP="00D72778">
            <w:pPr>
              <w:keepNext/>
              <w:keepLines/>
              <w:spacing w:after="0"/>
              <w:rPr>
                <w:rFonts w:ascii="Courier New" w:hAnsi="Courier New" w:cs="Courier New"/>
                <w:sz w:val="18"/>
                <w:szCs w:val="18"/>
              </w:rPr>
            </w:pPr>
            <w:r w:rsidRPr="00707457">
              <w:rPr>
                <w:rFonts w:ascii="Courier New" w:hAnsi="Courier New" w:cs="Courier New"/>
                <w:sz w:val="18"/>
                <w:szCs w:val="18"/>
              </w:rPr>
              <w:t>nfServices</w:t>
            </w:r>
          </w:p>
        </w:tc>
        <w:tc>
          <w:tcPr>
            <w:tcW w:w="1551" w:type="dxa"/>
            <w:tcBorders>
              <w:top w:val="single" w:sz="4" w:space="0" w:color="auto"/>
              <w:left w:val="single" w:sz="4" w:space="0" w:color="auto"/>
              <w:bottom w:val="single" w:sz="4" w:space="0" w:color="auto"/>
              <w:right w:val="single" w:sz="4" w:space="0" w:color="auto"/>
            </w:tcBorders>
          </w:tcPr>
          <w:p w14:paraId="40FDD6C5" w14:textId="77777777" w:rsidR="0044363A" w:rsidRPr="00707457" w:rsidDel="001D657F" w:rsidRDefault="0044363A" w:rsidP="00D72778">
            <w:pPr>
              <w:keepNext/>
              <w:keepLines/>
              <w:spacing w:after="0"/>
              <w:jc w:val="center"/>
              <w:rPr>
                <w:rFonts w:ascii="Arial" w:hAnsi="Arial"/>
                <w:sz w:val="18"/>
              </w:rPr>
            </w:pPr>
            <w:r w:rsidRPr="00707457">
              <w:rPr>
                <w:rFonts w:ascii="Arial" w:hAnsi="Arial" w:hint="eastAsia"/>
                <w:sz w:val="18"/>
              </w:rPr>
              <w:t>O</w:t>
            </w:r>
          </w:p>
        </w:tc>
        <w:tc>
          <w:tcPr>
            <w:tcW w:w="1010" w:type="dxa"/>
            <w:tcBorders>
              <w:top w:val="single" w:sz="4" w:space="0" w:color="auto"/>
              <w:left w:val="single" w:sz="4" w:space="0" w:color="auto"/>
              <w:bottom w:val="single" w:sz="4" w:space="0" w:color="auto"/>
              <w:right w:val="single" w:sz="4" w:space="0" w:color="auto"/>
            </w:tcBorders>
          </w:tcPr>
          <w:p w14:paraId="65251AA2"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7B953D"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191D94"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907720" w14:textId="77777777" w:rsidR="0044363A" w:rsidRPr="00707457" w:rsidDel="001D657F" w:rsidRDefault="0044363A" w:rsidP="00D72778">
            <w:pPr>
              <w:keepNext/>
              <w:keepLines/>
              <w:spacing w:after="0"/>
              <w:jc w:val="center"/>
              <w:rPr>
                <w:rFonts w:ascii="Arial" w:hAnsi="Arial"/>
                <w:sz w:val="18"/>
              </w:rPr>
            </w:pPr>
            <w:r w:rsidRPr="00707457">
              <w:rPr>
                <w:rFonts w:ascii="Arial" w:hAnsi="Arial"/>
                <w:sz w:val="18"/>
              </w:rPr>
              <w:t>T</w:t>
            </w:r>
          </w:p>
        </w:tc>
      </w:tr>
      <w:tr w:rsidR="00D72778" w14:paraId="00065DAD" w14:textId="77777777" w:rsidTr="00D72778">
        <w:trPr>
          <w:cantSplit/>
          <w:jc w:val="center"/>
          <w:ins w:id="21" w:author="Pengxiang Xie_rev" w:date="2025-05-03T23:38:00Z"/>
        </w:trPr>
        <w:tc>
          <w:tcPr>
            <w:tcW w:w="2366" w:type="dxa"/>
            <w:tcBorders>
              <w:top w:val="single" w:sz="4" w:space="0" w:color="auto"/>
              <w:left w:val="single" w:sz="4" w:space="0" w:color="auto"/>
              <w:bottom w:val="single" w:sz="4" w:space="0" w:color="auto"/>
              <w:right w:val="single" w:sz="4" w:space="0" w:color="auto"/>
            </w:tcBorders>
          </w:tcPr>
          <w:p w14:paraId="04D3EAC0" w14:textId="5AE0ADB4" w:rsidR="00D72778" w:rsidRPr="00707457" w:rsidRDefault="00D72778" w:rsidP="00D72778">
            <w:pPr>
              <w:keepNext/>
              <w:keepLines/>
              <w:spacing w:after="0"/>
              <w:rPr>
                <w:ins w:id="22" w:author="Pengxiang Xie_rev" w:date="2025-05-03T23:38:00Z"/>
                <w:rFonts w:ascii="Courier New" w:hAnsi="Courier New" w:cs="Courier New"/>
                <w:sz w:val="18"/>
                <w:szCs w:val="18"/>
              </w:rPr>
            </w:pPr>
            <w:ins w:id="23" w:author="Pengxiang Xie_rev" w:date="2025-05-03T23:38:00Z">
              <w:r w:rsidRPr="00D72778">
                <w:rPr>
                  <w:rFonts w:ascii="Courier New" w:hAnsi="Courier New" w:cs="Courier New"/>
                  <w:sz w:val="18"/>
                  <w:szCs w:val="18"/>
                </w:rPr>
                <w:t>supportedVendorSpecificFeatures</w:t>
              </w:r>
            </w:ins>
          </w:p>
        </w:tc>
        <w:tc>
          <w:tcPr>
            <w:tcW w:w="1551" w:type="dxa"/>
            <w:tcBorders>
              <w:top w:val="single" w:sz="4" w:space="0" w:color="auto"/>
              <w:left w:val="single" w:sz="4" w:space="0" w:color="auto"/>
              <w:bottom w:val="single" w:sz="4" w:space="0" w:color="auto"/>
              <w:right w:val="single" w:sz="4" w:space="0" w:color="auto"/>
            </w:tcBorders>
          </w:tcPr>
          <w:p w14:paraId="50E1698B" w14:textId="7874BE22" w:rsidR="00D72778" w:rsidRPr="00707457" w:rsidRDefault="00D72778" w:rsidP="00D72778">
            <w:pPr>
              <w:keepNext/>
              <w:keepLines/>
              <w:spacing w:after="0"/>
              <w:jc w:val="center"/>
              <w:rPr>
                <w:ins w:id="24" w:author="Pengxiang Xie_rev" w:date="2025-05-03T23:38:00Z"/>
                <w:rFonts w:ascii="Arial" w:hAnsi="Arial"/>
                <w:sz w:val="18"/>
              </w:rPr>
            </w:pPr>
            <w:ins w:id="25" w:author="Pengxiang Xie_rev" w:date="2025-05-03T23:38: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729AD043" w14:textId="31AF2633" w:rsidR="00D72778" w:rsidRPr="00707457" w:rsidRDefault="00D72778" w:rsidP="00D72778">
            <w:pPr>
              <w:keepNext/>
              <w:keepLines/>
              <w:spacing w:after="0"/>
              <w:jc w:val="center"/>
              <w:rPr>
                <w:ins w:id="26" w:author="Pengxiang Xie_rev" w:date="2025-05-03T23:38:00Z"/>
                <w:rFonts w:ascii="Arial" w:hAnsi="Arial"/>
                <w:sz w:val="18"/>
              </w:rPr>
            </w:pPr>
            <w:ins w:id="27" w:author="Pengxiang Xie_rev" w:date="2025-05-03T23:38: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8348138" w14:textId="27593225" w:rsidR="00D72778" w:rsidRPr="00707457" w:rsidRDefault="00D72778" w:rsidP="00D72778">
            <w:pPr>
              <w:keepNext/>
              <w:keepLines/>
              <w:spacing w:after="0"/>
              <w:jc w:val="center"/>
              <w:rPr>
                <w:ins w:id="28" w:author="Pengxiang Xie_rev" w:date="2025-05-03T23:38:00Z"/>
                <w:rFonts w:ascii="Arial" w:hAnsi="Arial"/>
                <w:sz w:val="18"/>
              </w:rPr>
            </w:pPr>
            <w:ins w:id="29" w:author="Pengxiang Xie_rev" w:date="2025-05-03T23:38: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14E03F4" w14:textId="23E57116" w:rsidR="00D72778" w:rsidRPr="00707457" w:rsidRDefault="00D72778" w:rsidP="00D72778">
            <w:pPr>
              <w:keepNext/>
              <w:keepLines/>
              <w:spacing w:after="0"/>
              <w:jc w:val="center"/>
              <w:rPr>
                <w:ins w:id="30" w:author="Pengxiang Xie_rev" w:date="2025-05-03T23:38:00Z"/>
                <w:rFonts w:ascii="Arial" w:hAnsi="Arial"/>
                <w:sz w:val="18"/>
              </w:rPr>
            </w:pPr>
            <w:ins w:id="31" w:author="Pengxiang Xie_rev" w:date="2025-05-03T23:38: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8FA93D6" w14:textId="343022F3" w:rsidR="00D72778" w:rsidRPr="00707457" w:rsidRDefault="00D72778" w:rsidP="00D72778">
            <w:pPr>
              <w:keepNext/>
              <w:keepLines/>
              <w:spacing w:after="0"/>
              <w:jc w:val="center"/>
              <w:rPr>
                <w:ins w:id="32" w:author="Pengxiang Xie_rev" w:date="2025-05-03T23:38:00Z"/>
                <w:rFonts w:ascii="Arial" w:hAnsi="Arial"/>
                <w:sz w:val="18"/>
              </w:rPr>
            </w:pPr>
            <w:ins w:id="33" w:author="Pengxiang Xie_rev" w:date="2025-05-03T23:38:00Z">
              <w:r w:rsidRPr="00D72778">
                <w:rPr>
                  <w:rFonts w:ascii="Arial" w:hAnsi="Arial"/>
                  <w:sz w:val="18"/>
                </w:rPr>
                <w:t>T</w:t>
              </w:r>
            </w:ins>
          </w:p>
        </w:tc>
      </w:tr>
      <w:tr w:rsidR="00D72778" w14:paraId="7AD2CC24" w14:textId="77777777" w:rsidTr="00D72778">
        <w:trPr>
          <w:cantSplit/>
          <w:jc w:val="center"/>
          <w:ins w:id="34" w:author="Pengxiang Xie_rev" w:date="2025-05-03T23:40:00Z"/>
        </w:trPr>
        <w:tc>
          <w:tcPr>
            <w:tcW w:w="2366" w:type="dxa"/>
            <w:tcBorders>
              <w:top w:val="single" w:sz="4" w:space="0" w:color="auto"/>
              <w:left w:val="single" w:sz="4" w:space="0" w:color="auto"/>
              <w:bottom w:val="single" w:sz="4" w:space="0" w:color="auto"/>
              <w:right w:val="single" w:sz="4" w:space="0" w:color="auto"/>
            </w:tcBorders>
          </w:tcPr>
          <w:p w14:paraId="280BE76E" w14:textId="2F1B8644" w:rsidR="00D72778" w:rsidRPr="00D72778" w:rsidRDefault="00D72778" w:rsidP="00D72778">
            <w:pPr>
              <w:keepNext/>
              <w:keepLines/>
              <w:spacing w:after="0"/>
              <w:rPr>
                <w:ins w:id="35" w:author="Pengxiang Xie_rev" w:date="2025-05-03T23:40:00Z"/>
                <w:rFonts w:ascii="Courier New" w:hAnsi="Courier New" w:cs="Courier New"/>
                <w:sz w:val="18"/>
                <w:szCs w:val="18"/>
              </w:rPr>
            </w:pPr>
            <w:ins w:id="36" w:author="Pengxiang Xie_rev" w:date="2025-05-03T23:40:00Z">
              <w:r w:rsidRPr="00D72778">
                <w:rPr>
                  <w:rFonts w:ascii="Courier New" w:hAnsi="Courier New" w:cs="Courier New"/>
                  <w:sz w:val="18"/>
                  <w:szCs w:val="18"/>
                </w:rPr>
                <w:t>selectionConditions</w:t>
              </w:r>
            </w:ins>
          </w:p>
        </w:tc>
        <w:tc>
          <w:tcPr>
            <w:tcW w:w="1551" w:type="dxa"/>
            <w:tcBorders>
              <w:top w:val="single" w:sz="4" w:space="0" w:color="auto"/>
              <w:left w:val="single" w:sz="4" w:space="0" w:color="auto"/>
              <w:bottom w:val="single" w:sz="4" w:space="0" w:color="auto"/>
              <w:right w:val="single" w:sz="4" w:space="0" w:color="auto"/>
            </w:tcBorders>
          </w:tcPr>
          <w:p w14:paraId="6BBA3F13" w14:textId="7B50DB04" w:rsidR="00D72778" w:rsidRPr="00D72778" w:rsidRDefault="00D72778" w:rsidP="00D72778">
            <w:pPr>
              <w:keepNext/>
              <w:keepLines/>
              <w:spacing w:after="0"/>
              <w:jc w:val="center"/>
              <w:rPr>
                <w:ins w:id="37" w:author="Pengxiang Xie_rev" w:date="2025-05-03T23:40:00Z"/>
                <w:rFonts w:ascii="Arial" w:hAnsi="Arial"/>
                <w:sz w:val="18"/>
              </w:rPr>
            </w:pPr>
            <w:ins w:id="38"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6312AD1E" w14:textId="67EF27D4" w:rsidR="00D72778" w:rsidRPr="00D72778" w:rsidRDefault="00D72778" w:rsidP="00D72778">
            <w:pPr>
              <w:keepNext/>
              <w:keepLines/>
              <w:spacing w:after="0"/>
              <w:jc w:val="center"/>
              <w:rPr>
                <w:ins w:id="39" w:author="Pengxiang Xie_rev" w:date="2025-05-03T23:40:00Z"/>
                <w:rFonts w:ascii="Arial" w:hAnsi="Arial"/>
                <w:sz w:val="18"/>
              </w:rPr>
            </w:pPr>
            <w:ins w:id="40"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E88436B" w14:textId="5CD7E820" w:rsidR="00D72778" w:rsidRPr="00D72778" w:rsidRDefault="00D72778" w:rsidP="00D72778">
            <w:pPr>
              <w:keepNext/>
              <w:keepLines/>
              <w:spacing w:after="0"/>
              <w:jc w:val="center"/>
              <w:rPr>
                <w:ins w:id="41" w:author="Pengxiang Xie_rev" w:date="2025-05-03T23:40:00Z"/>
                <w:rFonts w:ascii="Arial" w:hAnsi="Arial"/>
                <w:sz w:val="18"/>
              </w:rPr>
            </w:pPr>
            <w:ins w:id="42"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C8F52D0" w14:textId="61F0F3FB" w:rsidR="00D72778" w:rsidRPr="00D72778" w:rsidRDefault="00D72778" w:rsidP="00D72778">
            <w:pPr>
              <w:keepNext/>
              <w:keepLines/>
              <w:spacing w:after="0"/>
              <w:jc w:val="center"/>
              <w:rPr>
                <w:ins w:id="43" w:author="Pengxiang Xie_rev" w:date="2025-05-03T23:40:00Z"/>
                <w:rFonts w:ascii="Arial" w:hAnsi="Arial"/>
                <w:sz w:val="18"/>
              </w:rPr>
            </w:pPr>
            <w:ins w:id="44"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168C178" w14:textId="73CCD4A6" w:rsidR="00D72778" w:rsidRPr="00D72778" w:rsidRDefault="00D72778" w:rsidP="00D72778">
            <w:pPr>
              <w:keepNext/>
              <w:keepLines/>
              <w:spacing w:after="0"/>
              <w:jc w:val="center"/>
              <w:rPr>
                <w:ins w:id="45" w:author="Pengxiang Xie_rev" w:date="2025-05-03T23:40:00Z"/>
                <w:rFonts w:ascii="Arial" w:hAnsi="Arial"/>
                <w:sz w:val="18"/>
              </w:rPr>
            </w:pPr>
            <w:ins w:id="46" w:author="Pengxiang Xie_rev" w:date="2025-05-03T23:45:00Z">
              <w:r w:rsidRPr="00D72778">
                <w:rPr>
                  <w:rFonts w:ascii="Arial" w:hAnsi="Arial"/>
                  <w:sz w:val="18"/>
                </w:rPr>
                <w:t>T</w:t>
              </w:r>
            </w:ins>
          </w:p>
        </w:tc>
      </w:tr>
      <w:tr w:rsidR="00D72778" w14:paraId="74F9D5E5" w14:textId="77777777" w:rsidTr="00D72778">
        <w:trPr>
          <w:cantSplit/>
          <w:jc w:val="center"/>
          <w:ins w:id="47" w:author="Pengxiang Xie_rev" w:date="2025-05-03T23:41:00Z"/>
        </w:trPr>
        <w:tc>
          <w:tcPr>
            <w:tcW w:w="2366" w:type="dxa"/>
            <w:tcBorders>
              <w:top w:val="single" w:sz="4" w:space="0" w:color="auto"/>
              <w:left w:val="single" w:sz="4" w:space="0" w:color="auto"/>
              <w:bottom w:val="single" w:sz="4" w:space="0" w:color="auto"/>
              <w:right w:val="single" w:sz="4" w:space="0" w:color="auto"/>
            </w:tcBorders>
          </w:tcPr>
          <w:p w14:paraId="56B88DEE" w14:textId="7F949172" w:rsidR="00D72778" w:rsidRPr="00D72778" w:rsidRDefault="00D72778" w:rsidP="00D72778">
            <w:pPr>
              <w:keepNext/>
              <w:keepLines/>
              <w:spacing w:after="0"/>
              <w:rPr>
                <w:ins w:id="48" w:author="Pengxiang Xie_rev" w:date="2025-05-03T23:41:00Z"/>
                <w:rFonts w:ascii="Courier New" w:hAnsi="Courier New" w:cs="Courier New"/>
                <w:sz w:val="18"/>
                <w:szCs w:val="18"/>
              </w:rPr>
            </w:pPr>
            <w:ins w:id="49" w:author="Pengxiang Xie_rev" w:date="2025-05-03T23:41:00Z">
              <w:r w:rsidRPr="00D72778">
                <w:rPr>
                  <w:rFonts w:ascii="Courier New" w:hAnsi="Courier New" w:cs="Courier New"/>
                  <w:sz w:val="18"/>
                  <w:szCs w:val="18"/>
                </w:rPr>
                <w:t>canaryRelease</w:t>
              </w:r>
            </w:ins>
          </w:p>
        </w:tc>
        <w:tc>
          <w:tcPr>
            <w:tcW w:w="1551" w:type="dxa"/>
            <w:tcBorders>
              <w:top w:val="single" w:sz="4" w:space="0" w:color="auto"/>
              <w:left w:val="single" w:sz="4" w:space="0" w:color="auto"/>
              <w:bottom w:val="single" w:sz="4" w:space="0" w:color="auto"/>
              <w:right w:val="single" w:sz="4" w:space="0" w:color="auto"/>
            </w:tcBorders>
          </w:tcPr>
          <w:p w14:paraId="0129C5D9" w14:textId="1406D6CC" w:rsidR="00D72778" w:rsidRPr="00D72778" w:rsidRDefault="00D72778" w:rsidP="00D72778">
            <w:pPr>
              <w:keepNext/>
              <w:keepLines/>
              <w:spacing w:after="0"/>
              <w:jc w:val="center"/>
              <w:rPr>
                <w:ins w:id="50" w:author="Pengxiang Xie_rev" w:date="2025-05-03T23:41:00Z"/>
                <w:rFonts w:ascii="Arial" w:hAnsi="Arial"/>
                <w:sz w:val="18"/>
              </w:rPr>
            </w:pPr>
            <w:ins w:id="51"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3A97B5E7" w14:textId="656B1890" w:rsidR="00D72778" w:rsidRPr="00D72778" w:rsidRDefault="00D72778" w:rsidP="00D72778">
            <w:pPr>
              <w:keepNext/>
              <w:keepLines/>
              <w:spacing w:after="0"/>
              <w:jc w:val="center"/>
              <w:rPr>
                <w:ins w:id="52" w:author="Pengxiang Xie_rev" w:date="2025-05-03T23:41:00Z"/>
                <w:rFonts w:ascii="Arial" w:hAnsi="Arial"/>
                <w:sz w:val="18"/>
              </w:rPr>
            </w:pPr>
            <w:ins w:id="53"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92A2EDE" w14:textId="589A3EF4" w:rsidR="00D72778" w:rsidRPr="00D72778" w:rsidRDefault="00D72778" w:rsidP="00D72778">
            <w:pPr>
              <w:keepNext/>
              <w:keepLines/>
              <w:spacing w:after="0"/>
              <w:jc w:val="center"/>
              <w:rPr>
                <w:ins w:id="54" w:author="Pengxiang Xie_rev" w:date="2025-05-03T23:41:00Z"/>
                <w:rFonts w:ascii="Arial" w:hAnsi="Arial"/>
                <w:sz w:val="18"/>
              </w:rPr>
            </w:pPr>
            <w:ins w:id="55"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254D8B0" w14:textId="306DED09" w:rsidR="00D72778" w:rsidRPr="00D72778" w:rsidRDefault="00D72778" w:rsidP="00D72778">
            <w:pPr>
              <w:keepNext/>
              <w:keepLines/>
              <w:spacing w:after="0"/>
              <w:jc w:val="center"/>
              <w:rPr>
                <w:ins w:id="56" w:author="Pengxiang Xie_rev" w:date="2025-05-03T23:41:00Z"/>
                <w:rFonts w:ascii="Arial" w:hAnsi="Arial"/>
                <w:sz w:val="18"/>
              </w:rPr>
            </w:pPr>
            <w:ins w:id="57"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0989D7" w14:textId="042B364F" w:rsidR="00D72778" w:rsidRPr="00D72778" w:rsidRDefault="00D72778" w:rsidP="00D72778">
            <w:pPr>
              <w:keepNext/>
              <w:keepLines/>
              <w:spacing w:after="0"/>
              <w:jc w:val="center"/>
              <w:rPr>
                <w:ins w:id="58" w:author="Pengxiang Xie_rev" w:date="2025-05-03T23:41:00Z"/>
                <w:rFonts w:ascii="Arial" w:hAnsi="Arial"/>
                <w:sz w:val="18"/>
              </w:rPr>
            </w:pPr>
            <w:ins w:id="59" w:author="Pengxiang Xie_rev" w:date="2025-05-03T23:45:00Z">
              <w:r w:rsidRPr="00D72778">
                <w:rPr>
                  <w:rFonts w:ascii="Arial" w:hAnsi="Arial"/>
                  <w:sz w:val="18"/>
                </w:rPr>
                <w:t>T</w:t>
              </w:r>
            </w:ins>
          </w:p>
        </w:tc>
      </w:tr>
      <w:tr w:rsidR="00D72778" w14:paraId="20F9C5CF" w14:textId="77777777" w:rsidTr="00D72778">
        <w:trPr>
          <w:cantSplit/>
          <w:jc w:val="center"/>
          <w:ins w:id="60" w:author="Pengxiang Xie_rev" w:date="2025-05-03T23:41:00Z"/>
        </w:trPr>
        <w:tc>
          <w:tcPr>
            <w:tcW w:w="2366" w:type="dxa"/>
            <w:tcBorders>
              <w:top w:val="single" w:sz="4" w:space="0" w:color="auto"/>
              <w:left w:val="single" w:sz="4" w:space="0" w:color="auto"/>
              <w:bottom w:val="single" w:sz="4" w:space="0" w:color="auto"/>
              <w:right w:val="single" w:sz="4" w:space="0" w:color="auto"/>
            </w:tcBorders>
          </w:tcPr>
          <w:p w14:paraId="4176383E" w14:textId="6A89B53E" w:rsidR="00D72778" w:rsidRPr="00D72778" w:rsidRDefault="00D72778" w:rsidP="00D72778">
            <w:pPr>
              <w:keepNext/>
              <w:keepLines/>
              <w:spacing w:after="0"/>
              <w:rPr>
                <w:ins w:id="61" w:author="Pengxiang Xie_rev" w:date="2025-05-03T23:41:00Z"/>
                <w:rFonts w:ascii="Courier New" w:hAnsi="Courier New" w:cs="Courier New"/>
                <w:sz w:val="18"/>
                <w:szCs w:val="18"/>
              </w:rPr>
            </w:pPr>
            <w:ins w:id="62" w:author="Pengxiang Xie_rev" w:date="2025-05-03T23:42:00Z">
              <w:r w:rsidRPr="00D72778">
                <w:rPr>
                  <w:rFonts w:ascii="Courier New" w:hAnsi="Courier New" w:cs="Courier New"/>
                  <w:sz w:val="18"/>
                  <w:szCs w:val="18"/>
                </w:rPr>
                <w:t>exclusiveCanaryReleaseSelection</w:t>
              </w:r>
            </w:ins>
          </w:p>
        </w:tc>
        <w:tc>
          <w:tcPr>
            <w:tcW w:w="1551" w:type="dxa"/>
            <w:tcBorders>
              <w:top w:val="single" w:sz="4" w:space="0" w:color="auto"/>
              <w:left w:val="single" w:sz="4" w:space="0" w:color="auto"/>
              <w:bottom w:val="single" w:sz="4" w:space="0" w:color="auto"/>
              <w:right w:val="single" w:sz="4" w:space="0" w:color="auto"/>
            </w:tcBorders>
          </w:tcPr>
          <w:p w14:paraId="6F588234" w14:textId="08CF257B" w:rsidR="00D72778" w:rsidRPr="00D72778" w:rsidRDefault="00D72778" w:rsidP="00D72778">
            <w:pPr>
              <w:keepNext/>
              <w:keepLines/>
              <w:spacing w:after="0"/>
              <w:jc w:val="center"/>
              <w:rPr>
                <w:ins w:id="63" w:author="Pengxiang Xie_rev" w:date="2025-05-03T23:41:00Z"/>
                <w:rFonts w:ascii="Arial" w:hAnsi="Arial"/>
                <w:sz w:val="18"/>
              </w:rPr>
            </w:pPr>
            <w:ins w:id="64"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3188035F" w14:textId="0DDD9CAE" w:rsidR="00D72778" w:rsidRPr="00D72778" w:rsidRDefault="00D72778" w:rsidP="00D72778">
            <w:pPr>
              <w:keepNext/>
              <w:keepLines/>
              <w:spacing w:after="0"/>
              <w:jc w:val="center"/>
              <w:rPr>
                <w:ins w:id="65" w:author="Pengxiang Xie_rev" w:date="2025-05-03T23:41:00Z"/>
                <w:rFonts w:ascii="Arial" w:hAnsi="Arial"/>
                <w:sz w:val="18"/>
              </w:rPr>
            </w:pPr>
            <w:ins w:id="66"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9F61E5D" w14:textId="09D06D25" w:rsidR="00D72778" w:rsidRPr="00D72778" w:rsidRDefault="00D72778" w:rsidP="00D72778">
            <w:pPr>
              <w:keepNext/>
              <w:keepLines/>
              <w:spacing w:after="0"/>
              <w:jc w:val="center"/>
              <w:rPr>
                <w:ins w:id="67" w:author="Pengxiang Xie_rev" w:date="2025-05-03T23:41:00Z"/>
                <w:rFonts w:ascii="Arial" w:hAnsi="Arial"/>
                <w:sz w:val="18"/>
              </w:rPr>
            </w:pPr>
            <w:ins w:id="68"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1F7C13D" w14:textId="1BF7E52F" w:rsidR="00D72778" w:rsidRPr="00D72778" w:rsidRDefault="00D72778" w:rsidP="00D72778">
            <w:pPr>
              <w:keepNext/>
              <w:keepLines/>
              <w:spacing w:after="0"/>
              <w:jc w:val="center"/>
              <w:rPr>
                <w:ins w:id="69" w:author="Pengxiang Xie_rev" w:date="2025-05-03T23:41:00Z"/>
                <w:rFonts w:ascii="Arial" w:hAnsi="Arial"/>
                <w:sz w:val="18"/>
              </w:rPr>
            </w:pPr>
            <w:ins w:id="70"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8BCE068" w14:textId="101FED28" w:rsidR="00D72778" w:rsidRPr="00D72778" w:rsidRDefault="00D72778" w:rsidP="00D72778">
            <w:pPr>
              <w:keepNext/>
              <w:keepLines/>
              <w:spacing w:after="0"/>
              <w:jc w:val="center"/>
              <w:rPr>
                <w:ins w:id="71" w:author="Pengxiang Xie_rev" w:date="2025-05-03T23:41:00Z"/>
                <w:rFonts w:ascii="Arial" w:hAnsi="Arial"/>
                <w:sz w:val="18"/>
              </w:rPr>
            </w:pPr>
            <w:ins w:id="72" w:author="Pengxiang Xie_rev" w:date="2025-05-03T23:45:00Z">
              <w:r w:rsidRPr="00D72778">
                <w:rPr>
                  <w:rFonts w:ascii="Arial" w:hAnsi="Arial"/>
                  <w:sz w:val="18"/>
                </w:rPr>
                <w:t>T</w:t>
              </w:r>
            </w:ins>
          </w:p>
        </w:tc>
      </w:tr>
      <w:tr w:rsidR="00D72778" w14:paraId="63350BF7" w14:textId="77777777" w:rsidTr="00D72778">
        <w:trPr>
          <w:cantSplit/>
          <w:jc w:val="center"/>
          <w:ins w:id="73"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007F8F03" w14:textId="3FFAEBE2" w:rsidR="00D72778" w:rsidRPr="00D72778" w:rsidRDefault="00D72778" w:rsidP="00D72778">
            <w:pPr>
              <w:keepNext/>
              <w:keepLines/>
              <w:spacing w:after="0"/>
              <w:rPr>
                <w:ins w:id="74" w:author="Pengxiang Xie_rev" w:date="2025-05-03T23:42:00Z"/>
                <w:rFonts w:ascii="Courier New" w:hAnsi="Courier New" w:cs="Courier New"/>
                <w:sz w:val="18"/>
                <w:szCs w:val="18"/>
              </w:rPr>
            </w:pPr>
            <w:ins w:id="75" w:author="Pengxiang Xie_rev" w:date="2025-05-03T23:42:00Z">
              <w:r w:rsidRPr="00D72778">
                <w:rPr>
                  <w:rFonts w:ascii="Courier New" w:hAnsi="Courier New" w:cs="Courier New"/>
                  <w:sz w:val="18"/>
                  <w:szCs w:val="18"/>
                </w:rPr>
                <w:t>sharedProfileDataId</w:t>
              </w:r>
            </w:ins>
          </w:p>
        </w:tc>
        <w:tc>
          <w:tcPr>
            <w:tcW w:w="1551" w:type="dxa"/>
            <w:tcBorders>
              <w:top w:val="single" w:sz="4" w:space="0" w:color="auto"/>
              <w:left w:val="single" w:sz="4" w:space="0" w:color="auto"/>
              <w:bottom w:val="single" w:sz="4" w:space="0" w:color="auto"/>
              <w:right w:val="single" w:sz="4" w:space="0" w:color="auto"/>
            </w:tcBorders>
          </w:tcPr>
          <w:p w14:paraId="389E05C9" w14:textId="33D9CA09" w:rsidR="00D72778" w:rsidRPr="00D72778" w:rsidRDefault="00D72778" w:rsidP="00D72778">
            <w:pPr>
              <w:keepNext/>
              <w:keepLines/>
              <w:spacing w:after="0"/>
              <w:jc w:val="center"/>
              <w:rPr>
                <w:ins w:id="76" w:author="Pengxiang Xie_rev" w:date="2025-05-03T23:42:00Z"/>
                <w:rFonts w:ascii="Arial" w:hAnsi="Arial"/>
                <w:sz w:val="18"/>
              </w:rPr>
            </w:pPr>
            <w:ins w:id="77"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2150C37E" w14:textId="45287F14" w:rsidR="00D72778" w:rsidRPr="00D72778" w:rsidRDefault="00D72778" w:rsidP="00D72778">
            <w:pPr>
              <w:keepNext/>
              <w:keepLines/>
              <w:spacing w:after="0"/>
              <w:jc w:val="center"/>
              <w:rPr>
                <w:ins w:id="78" w:author="Pengxiang Xie_rev" w:date="2025-05-03T23:42:00Z"/>
                <w:rFonts w:ascii="Arial" w:hAnsi="Arial"/>
                <w:sz w:val="18"/>
              </w:rPr>
            </w:pPr>
            <w:ins w:id="79"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268850D" w14:textId="3DA00ADE" w:rsidR="00D72778" w:rsidRPr="00D72778" w:rsidRDefault="00D72778" w:rsidP="00D72778">
            <w:pPr>
              <w:keepNext/>
              <w:keepLines/>
              <w:spacing w:after="0"/>
              <w:jc w:val="center"/>
              <w:rPr>
                <w:ins w:id="80" w:author="Pengxiang Xie_rev" w:date="2025-05-03T23:42:00Z"/>
                <w:rFonts w:ascii="Arial" w:hAnsi="Arial"/>
                <w:sz w:val="18"/>
              </w:rPr>
            </w:pPr>
            <w:ins w:id="81"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EC51A1D" w14:textId="3FCDB001" w:rsidR="00D72778" w:rsidRPr="00D72778" w:rsidRDefault="00D72778" w:rsidP="00D72778">
            <w:pPr>
              <w:keepNext/>
              <w:keepLines/>
              <w:spacing w:after="0"/>
              <w:jc w:val="center"/>
              <w:rPr>
                <w:ins w:id="82" w:author="Pengxiang Xie_rev" w:date="2025-05-03T23:42:00Z"/>
                <w:rFonts w:ascii="Arial" w:hAnsi="Arial"/>
                <w:sz w:val="18"/>
              </w:rPr>
            </w:pPr>
            <w:ins w:id="83"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A87B4F0" w14:textId="50E5E988" w:rsidR="00D72778" w:rsidRPr="00D72778" w:rsidRDefault="00D72778" w:rsidP="00D72778">
            <w:pPr>
              <w:keepNext/>
              <w:keepLines/>
              <w:spacing w:after="0"/>
              <w:jc w:val="center"/>
              <w:rPr>
                <w:ins w:id="84" w:author="Pengxiang Xie_rev" w:date="2025-05-03T23:42:00Z"/>
                <w:rFonts w:ascii="Arial" w:hAnsi="Arial"/>
                <w:sz w:val="18"/>
              </w:rPr>
            </w:pPr>
            <w:ins w:id="85" w:author="Pengxiang Xie_rev" w:date="2025-05-03T23:45:00Z">
              <w:r w:rsidRPr="00D72778">
                <w:rPr>
                  <w:rFonts w:ascii="Arial" w:hAnsi="Arial"/>
                  <w:sz w:val="18"/>
                </w:rPr>
                <w:t>T</w:t>
              </w:r>
            </w:ins>
          </w:p>
        </w:tc>
      </w:tr>
      <w:tr w:rsidR="00D72778" w14:paraId="7AD94EA8" w14:textId="77777777" w:rsidTr="00D72778">
        <w:trPr>
          <w:cantSplit/>
          <w:jc w:val="center"/>
          <w:ins w:id="86"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5D9C861E" w14:textId="18381E36" w:rsidR="00D72778" w:rsidRPr="00D72778" w:rsidRDefault="00D72778" w:rsidP="00D72778">
            <w:pPr>
              <w:keepNext/>
              <w:keepLines/>
              <w:spacing w:after="0"/>
              <w:rPr>
                <w:ins w:id="87" w:author="Pengxiang Xie_rev" w:date="2025-05-03T23:42:00Z"/>
                <w:rFonts w:ascii="Courier New" w:hAnsi="Courier New" w:cs="Courier New"/>
                <w:sz w:val="18"/>
                <w:szCs w:val="18"/>
              </w:rPr>
            </w:pPr>
            <w:ins w:id="88" w:author="Pengxiang Xie_rev" w:date="2025-05-03T23:42:00Z">
              <w:r w:rsidRPr="00D72778">
                <w:rPr>
                  <w:rFonts w:ascii="Courier New" w:hAnsi="Courier New" w:cs="Courier New" w:hint="eastAsia"/>
                  <w:sz w:val="18"/>
                  <w:szCs w:val="18"/>
                </w:rPr>
                <w:t>shutdown</w:t>
              </w:r>
              <w:r w:rsidRPr="00D72778">
                <w:rPr>
                  <w:rFonts w:ascii="Courier New" w:hAnsi="Courier New" w:cs="Courier New"/>
                  <w:sz w:val="18"/>
                  <w:szCs w:val="18"/>
                </w:rPr>
                <w:t>Time</w:t>
              </w:r>
            </w:ins>
          </w:p>
        </w:tc>
        <w:tc>
          <w:tcPr>
            <w:tcW w:w="1551" w:type="dxa"/>
            <w:tcBorders>
              <w:top w:val="single" w:sz="4" w:space="0" w:color="auto"/>
              <w:left w:val="single" w:sz="4" w:space="0" w:color="auto"/>
              <w:bottom w:val="single" w:sz="4" w:space="0" w:color="auto"/>
              <w:right w:val="single" w:sz="4" w:space="0" w:color="auto"/>
            </w:tcBorders>
          </w:tcPr>
          <w:p w14:paraId="58D21C9E" w14:textId="1F3CF813" w:rsidR="00D72778" w:rsidRPr="00D72778" w:rsidRDefault="00D72778" w:rsidP="00D72778">
            <w:pPr>
              <w:keepNext/>
              <w:keepLines/>
              <w:spacing w:after="0"/>
              <w:jc w:val="center"/>
              <w:rPr>
                <w:ins w:id="89" w:author="Pengxiang Xie_rev" w:date="2025-05-03T23:42:00Z"/>
                <w:rFonts w:ascii="Arial" w:hAnsi="Arial"/>
                <w:sz w:val="18"/>
              </w:rPr>
            </w:pPr>
            <w:ins w:id="90"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0FA0AC92" w14:textId="0105B970" w:rsidR="00D72778" w:rsidRPr="00D72778" w:rsidRDefault="00D72778" w:rsidP="00D72778">
            <w:pPr>
              <w:keepNext/>
              <w:keepLines/>
              <w:spacing w:after="0"/>
              <w:jc w:val="center"/>
              <w:rPr>
                <w:ins w:id="91" w:author="Pengxiang Xie_rev" w:date="2025-05-03T23:42:00Z"/>
                <w:rFonts w:ascii="Arial" w:hAnsi="Arial"/>
                <w:sz w:val="18"/>
              </w:rPr>
            </w:pPr>
            <w:ins w:id="92"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22092858" w14:textId="53A7AA92" w:rsidR="00D72778" w:rsidRPr="00D72778" w:rsidRDefault="00D72778" w:rsidP="00D72778">
            <w:pPr>
              <w:keepNext/>
              <w:keepLines/>
              <w:spacing w:after="0"/>
              <w:jc w:val="center"/>
              <w:rPr>
                <w:ins w:id="93" w:author="Pengxiang Xie_rev" w:date="2025-05-03T23:42:00Z"/>
                <w:rFonts w:ascii="Arial" w:hAnsi="Arial"/>
                <w:sz w:val="18"/>
              </w:rPr>
            </w:pPr>
            <w:ins w:id="94"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45D8080" w14:textId="6247754F" w:rsidR="00D72778" w:rsidRPr="00D72778" w:rsidRDefault="00D72778" w:rsidP="00D72778">
            <w:pPr>
              <w:keepNext/>
              <w:keepLines/>
              <w:spacing w:after="0"/>
              <w:jc w:val="center"/>
              <w:rPr>
                <w:ins w:id="95" w:author="Pengxiang Xie_rev" w:date="2025-05-03T23:42:00Z"/>
                <w:rFonts w:ascii="Arial" w:hAnsi="Arial"/>
                <w:sz w:val="18"/>
              </w:rPr>
            </w:pPr>
            <w:ins w:id="96"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21781BF" w14:textId="6A6C4DEF" w:rsidR="00D72778" w:rsidRPr="00D72778" w:rsidRDefault="00D72778" w:rsidP="00D72778">
            <w:pPr>
              <w:keepNext/>
              <w:keepLines/>
              <w:spacing w:after="0"/>
              <w:jc w:val="center"/>
              <w:rPr>
                <w:ins w:id="97" w:author="Pengxiang Xie_rev" w:date="2025-05-03T23:42:00Z"/>
                <w:rFonts w:ascii="Arial" w:hAnsi="Arial"/>
                <w:sz w:val="18"/>
              </w:rPr>
            </w:pPr>
            <w:ins w:id="98" w:author="Pengxiang Xie_rev" w:date="2025-05-03T23:45:00Z">
              <w:r w:rsidRPr="00D72778">
                <w:rPr>
                  <w:rFonts w:ascii="Arial" w:hAnsi="Arial"/>
                  <w:sz w:val="18"/>
                </w:rPr>
                <w:t>T</w:t>
              </w:r>
            </w:ins>
          </w:p>
        </w:tc>
      </w:tr>
      <w:tr w:rsidR="00D72778" w14:paraId="1D9DB928" w14:textId="77777777" w:rsidTr="00D72778">
        <w:trPr>
          <w:cantSplit/>
          <w:jc w:val="center"/>
          <w:ins w:id="99"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05AED8AE" w14:textId="188DE000" w:rsidR="00D72778" w:rsidRPr="00D72778" w:rsidRDefault="00D72778" w:rsidP="00D72778">
            <w:pPr>
              <w:keepNext/>
              <w:keepLines/>
              <w:spacing w:after="0"/>
              <w:rPr>
                <w:ins w:id="100" w:author="Pengxiang Xie_rev" w:date="2025-05-03T23:42:00Z"/>
                <w:rFonts w:ascii="Courier New" w:hAnsi="Courier New" w:cs="Courier New"/>
                <w:sz w:val="18"/>
                <w:szCs w:val="18"/>
              </w:rPr>
            </w:pPr>
            <w:ins w:id="101" w:author="Pengxiang Xie_rev" w:date="2025-05-03T23:42:00Z">
              <w:r w:rsidRPr="00D72778">
                <w:rPr>
                  <w:rFonts w:ascii="Courier New" w:hAnsi="Courier New" w:cs="Courier New"/>
                  <w:sz w:val="18"/>
                  <w:szCs w:val="18"/>
                </w:rPr>
                <w:t>supportedRcfs</w:t>
              </w:r>
            </w:ins>
          </w:p>
        </w:tc>
        <w:tc>
          <w:tcPr>
            <w:tcW w:w="1551" w:type="dxa"/>
            <w:tcBorders>
              <w:top w:val="single" w:sz="4" w:space="0" w:color="auto"/>
              <w:left w:val="single" w:sz="4" w:space="0" w:color="auto"/>
              <w:bottom w:val="single" w:sz="4" w:space="0" w:color="auto"/>
              <w:right w:val="single" w:sz="4" w:space="0" w:color="auto"/>
            </w:tcBorders>
          </w:tcPr>
          <w:p w14:paraId="1FBB426F" w14:textId="77764A8A" w:rsidR="00D72778" w:rsidRPr="00D72778" w:rsidRDefault="00D72778" w:rsidP="00D72778">
            <w:pPr>
              <w:keepNext/>
              <w:keepLines/>
              <w:spacing w:after="0"/>
              <w:jc w:val="center"/>
              <w:rPr>
                <w:ins w:id="102" w:author="Pengxiang Xie_rev" w:date="2025-05-03T23:42:00Z"/>
                <w:rFonts w:ascii="Arial" w:hAnsi="Arial"/>
                <w:sz w:val="18"/>
              </w:rPr>
            </w:pPr>
            <w:ins w:id="103"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6DF07124" w14:textId="101688D8" w:rsidR="00D72778" w:rsidRPr="00D72778" w:rsidRDefault="00D72778" w:rsidP="00D72778">
            <w:pPr>
              <w:keepNext/>
              <w:keepLines/>
              <w:spacing w:after="0"/>
              <w:jc w:val="center"/>
              <w:rPr>
                <w:ins w:id="104" w:author="Pengxiang Xie_rev" w:date="2025-05-03T23:42:00Z"/>
                <w:rFonts w:ascii="Arial" w:hAnsi="Arial"/>
                <w:sz w:val="18"/>
              </w:rPr>
            </w:pPr>
            <w:ins w:id="105"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C316398" w14:textId="4B8C91EC" w:rsidR="00D72778" w:rsidRPr="00D72778" w:rsidRDefault="00D72778" w:rsidP="00D72778">
            <w:pPr>
              <w:keepNext/>
              <w:keepLines/>
              <w:spacing w:after="0"/>
              <w:jc w:val="center"/>
              <w:rPr>
                <w:ins w:id="106" w:author="Pengxiang Xie_rev" w:date="2025-05-03T23:42:00Z"/>
                <w:rFonts w:ascii="Arial" w:hAnsi="Arial"/>
                <w:sz w:val="18"/>
              </w:rPr>
            </w:pPr>
            <w:ins w:id="107"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DC69F40" w14:textId="6AC6E133" w:rsidR="00D72778" w:rsidRPr="00D72778" w:rsidRDefault="00D72778" w:rsidP="00D72778">
            <w:pPr>
              <w:keepNext/>
              <w:keepLines/>
              <w:spacing w:after="0"/>
              <w:jc w:val="center"/>
              <w:rPr>
                <w:ins w:id="108" w:author="Pengxiang Xie_rev" w:date="2025-05-03T23:42:00Z"/>
                <w:rFonts w:ascii="Arial" w:hAnsi="Arial"/>
                <w:sz w:val="18"/>
              </w:rPr>
            </w:pPr>
            <w:ins w:id="109"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7D83CB4" w14:textId="6ABA52E4" w:rsidR="00D72778" w:rsidRPr="00D72778" w:rsidRDefault="00D72778" w:rsidP="00D72778">
            <w:pPr>
              <w:keepNext/>
              <w:keepLines/>
              <w:spacing w:after="0"/>
              <w:jc w:val="center"/>
              <w:rPr>
                <w:ins w:id="110" w:author="Pengxiang Xie_rev" w:date="2025-05-03T23:42:00Z"/>
                <w:rFonts w:ascii="Arial" w:hAnsi="Arial"/>
                <w:sz w:val="18"/>
              </w:rPr>
            </w:pPr>
            <w:ins w:id="111" w:author="Pengxiang Xie_rev" w:date="2025-05-03T23:45:00Z">
              <w:r w:rsidRPr="00D72778">
                <w:rPr>
                  <w:rFonts w:ascii="Arial" w:hAnsi="Arial"/>
                  <w:sz w:val="18"/>
                </w:rPr>
                <w:t>T</w:t>
              </w:r>
            </w:ins>
          </w:p>
        </w:tc>
      </w:tr>
      <w:tr w:rsidR="00D72778" w14:paraId="78083FAE" w14:textId="77777777" w:rsidTr="00D72778">
        <w:trPr>
          <w:cantSplit/>
          <w:jc w:val="center"/>
          <w:ins w:id="112" w:author="Pengxiang Xie_rev" w:date="2025-05-03T23:42:00Z"/>
        </w:trPr>
        <w:tc>
          <w:tcPr>
            <w:tcW w:w="2366" w:type="dxa"/>
            <w:tcBorders>
              <w:top w:val="single" w:sz="4" w:space="0" w:color="auto"/>
              <w:left w:val="single" w:sz="4" w:space="0" w:color="auto"/>
              <w:bottom w:val="single" w:sz="4" w:space="0" w:color="auto"/>
              <w:right w:val="single" w:sz="4" w:space="0" w:color="auto"/>
            </w:tcBorders>
          </w:tcPr>
          <w:p w14:paraId="3FA8D48D" w14:textId="6F7FE8C6" w:rsidR="00D72778" w:rsidRPr="00D72778" w:rsidRDefault="00D72778" w:rsidP="00D72778">
            <w:pPr>
              <w:keepNext/>
              <w:keepLines/>
              <w:spacing w:after="0"/>
              <w:rPr>
                <w:ins w:id="113" w:author="Pengxiang Xie_rev" w:date="2025-05-03T23:42:00Z"/>
                <w:rFonts w:ascii="Courier New" w:hAnsi="Courier New" w:cs="Courier New"/>
                <w:sz w:val="18"/>
                <w:szCs w:val="18"/>
              </w:rPr>
            </w:pPr>
            <w:ins w:id="114" w:author="Pengxiang Xie_rev" w:date="2025-05-03T23:42:00Z">
              <w:r w:rsidRPr="00D72778">
                <w:rPr>
                  <w:rFonts w:ascii="Courier New" w:hAnsi="Courier New" w:cs="Courier New"/>
                  <w:sz w:val="18"/>
                  <w:szCs w:val="18"/>
                </w:rPr>
                <w:t>canaryPrecedenceOverPreferred</w:t>
              </w:r>
            </w:ins>
          </w:p>
        </w:tc>
        <w:tc>
          <w:tcPr>
            <w:tcW w:w="1551" w:type="dxa"/>
            <w:tcBorders>
              <w:top w:val="single" w:sz="4" w:space="0" w:color="auto"/>
              <w:left w:val="single" w:sz="4" w:space="0" w:color="auto"/>
              <w:bottom w:val="single" w:sz="4" w:space="0" w:color="auto"/>
              <w:right w:val="single" w:sz="4" w:space="0" w:color="auto"/>
            </w:tcBorders>
          </w:tcPr>
          <w:p w14:paraId="4AEEFB2A" w14:textId="76AD20F5" w:rsidR="00D72778" w:rsidRPr="00D72778" w:rsidRDefault="00D72778" w:rsidP="00D72778">
            <w:pPr>
              <w:keepNext/>
              <w:keepLines/>
              <w:spacing w:after="0"/>
              <w:jc w:val="center"/>
              <w:rPr>
                <w:ins w:id="115" w:author="Pengxiang Xie_rev" w:date="2025-05-03T23:42:00Z"/>
                <w:rFonts w:ascii="Arial" w:hAnsi="Arial"/>
                <w:sz w:val="18"/>
              </w:rPr>
            </w:pPr>
            <w:ins w:id="116" w:author="Pengxiang Xie_rev" w:date="2025-05-03T23:45:00Z">
              <w:r w:rsidRPr="00D72778">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4D266135" w14:textId="6AD64C90" w:rsidR="00D72778" w:rsidRPr="00D72778" w:rsidRDefault="00D72778" w:rsidP="00D72778">
            <w:pPr>
              <w:keepNext/>
              <w:keepLines/>
              <w:spacing w:after="0"/>
              <w:jc w:val="center"/>
              <w:rPr>
                <w:ins w:id="117" w:author="Pengxiang Xie_rev" w:date="2025-05-03T23:42:00Z"/>
                <w:rFonts w:ascii="Arial" w:hAnsi="Arial"/>
                <w:sz w:val="18"/>
              </w:rPr>
            </w:pPr>
            <w:ins w:id="118"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46C1E1F" w14:textId="3A44305E" w:rsidR="00D72778" w:rsidRPr="00D72778" w:rsidRDefault="00D72778" w:rsidP="00D72778">
            <w:pPr>
              <w:keepNext/>
              <w:keepLines/>
              <w:spacing w:after="0"/>
              <w:jc w:val="center"/>
              <w:rPr>
                <w:ins w:id="119" w:author="Pengxiang Xie_rev" w:date="2025-05-03T23:42:00Z"/>
                <w:rFonts w:ascii="Arial" w:hAnsi="Arial"/>
                <w:sz w:val="18"/>
              </w:rPr>
            </w:pPr>
            <w:ins w:id="120" w:author="Pengxiang Xie_rev" w:date="2025-05-03T23:45:00Z">
              <w:r w:rsidRPr="00D72778">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2CC6C5E" w14:textId="650049F5" w:rsidR="00D72778" w:rsidRPr="00D72778" w:rsidRDefault="00D72778" w:rsidP="00D72778">
            <w:pPr>
              <w:keepNext/>
              <w:keepLines/>
              <w:spacing w:after="0"/>
              <w:jc w:val="center"/>
              <w:rPr>
                <w:ins w:id="121" w:author="Pengxiang Xie_rev" w:date="2025-05-03T23:42:00Z"/>
                <w:rFonts w:ascii="Arial" w:hAnsi="Arial"/>
                <w:sz w:val="18"/>
              </w:rPr>
            </w:pPr>
            <w:ins w:id="122" w:author="Pengxiang Xie_rev" w:date="2025-05-03T23:45:00Z">
              <w:r w:rsidRPr="00D72778">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7663B94" w14:textId="5722249A" w:rsidR="00D72778" w:rsidRPr="00D72778" w:rsidRDefault="00D72778" w:rsidP="00D72778">
            <w:pPr>
              <w:keepNext/>
              <w:keepLines/>
              <w:spacing w:after="0"/>
              <w:jc w:val="center"/>
              <w:rPr>
                <w:ins w:id="123" w:author="Pengxiang Xie_rev" w:date="2025-05-03T23:42:00Z"/>
                <w:rFonts w:ascii="Arial" w:hAnsi="Arial"/>
                <w:sz w:val="18"/>
              </w:rPr>
            </w:pPr>
            <w:ins w:id="124" w:author="Pengxiang Xie_rev" w:date="2025-05-03T23:45:00Z">
              <w:r w:rsidRPr="00D72778">
                <w:rPr>
                  <w:rFonts w:ascii="Arial" w:hAnsi="Arial"/>
                  <w:sz w:val="18"/>
                </w:rPr>
                <w:t>T</w:t>
              </w:r>
            </w:ins>
          </w:p>
        </w:tc>
      </w:tr>
    </w:tbl>
    <w:p w14:paraId="3038E2E6" w14:textId="77777777" w:rsidR="0044363A" w:rsidRDefault="0044363A" w:rsidP="0044363A"/>
    <w:p w14:paraId="1165616E" w14:textId="77777777" w:rsidR="0044363A" w:rsidRDefault="0044363A" w:rsidP="0044363A">
      <w:pPr>
        <w:pStyle w:val="40"/>
      </w:pPr>
      <w:bookmarkStart w:id="125" w:name="_CR5_3_54_3"/>
      <w:bookmarkStart w:id="126" w:name="_Toc59182999"/>
      <w:bookmarkStart w:id="127" w:name="_Toc59184465"/>
      <w:bookmarkStart w:id="128" w:name="_Toc59195400"/>
      <w:bookmarkStart w:id="129" w:name="_Toc59439827"/>
      <w:bookmarkStart w:id="130" w:name="_Toc67990250"/>
      <w:bookmarkStart w:id="131" w:name="_Toc193701464"/>
      <w:bookmarkEnd w:id="125"/>
      <w:r>
        <w:lastRenderedPageBreak/>
        <w:t>5.3.54.3</w:t>
      </w:r>
      <w:r>
        <w:tab/>
        <w:t>Attribute constraints</w:t>
      </w:r>
      <w:bookmarkEnd w:id="126"/>
      <w:bookmarkEnd w:id="127"/>
      <w:bookmarkEnd w:id="128"/>
      <w:bookmarkEnd w:id="129"/>
      <w:bookmarkEnd w:id="130"/>
      <w:bookmarkEnd w:id="131"/>
    </w:p>
    <w:tbl>
      <w:tblPr>
        <w:tblW w:w="0" w:type="auto"/>
        <w:jc w:val="center"/>
        <w:tblLayout w:type="fixed"/>
        <w:tblLook w:val="01E0" w:firstRow="1" w:lastRow="1" w:firstColumn="1" w:lastColumn="1" w:noHBand="0" w:noVBand="0"/>
      </w:tblPr>
      <w:tblGrid>
        <w:gridCol w:w="3149"/>
        <w:gridCol w:w="5701"/>
      </w:tblGrid>
      <w:tr w:rsidR="0044363A" w14:paraId="72A8919A" w14:textId="77777777" w:rsidTr="00D72778">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957848F" w14:textId="77777777" w:rsidR="0044363A" w:rsidRDefault="0044363A" w:rsidP="00D72778">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D856CB8" w14:textId="77777777" w:rsidR="0044363A" w:rsidRDefault="0044363A" w:rsidP="00D72778">
            <w:pPr>
              <w:pStyle w:val="TAH"/>
            </w:pPr>
            <w:r>
              <w:t>Definition</w:t>
            </w:r>
          </w:p>
        </w:tc>
      </w:tr>
      <w:tr w:rsidR="0044363A" w14:paraId="1BB3804F" w14:textId="77777777" w:rsidTr="00D72778">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47E6BB14" w14:textId="77777777" w:rsidR="0044363A" w:rsidRDefault="0044363A" w:rsidP="00D72778">
            <w:pPr>
              <w:pStyle w:val="TAL"/>
              <w:rPr>
                <w:rFonts w:ascii="Courier New" w:hAnsi="Courier New" w:cs="Courier New"/>
                <w:lang w:eastAsia="zh-CN"/>
              </w:rPr>
            </w:pPr>
            <w:r>
              <w:rPr>
                <w:rStyle w:val="normaltextrun"/>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79A3CB19" w14:textId="77777777" w:rsidR="0044363A" w:rsidRDefault="0044363A" w:rsidP="00D72778">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r w:rsidR="0044363A" w14:paraId="531C0448" w14:textId="77777777" w:rsidTr="00D72778">
        <w:trPr>
          <w:cantSplit/>
          <w:jc w:val="center"/>
        </w:trPr>
        <w:tc>
          <w:tcPr>
            <w:tcW w:w="3149" w:type="dxa"/>
            <w:tcBorders>
              <w:top w:val="single" w:sz="4" w:space="0" w:color="auto"/>
              <w:left w:val="single" w:sz="4" w:space="0" w:color="auto"/>
              <w:bottom w:val="single" w:sz="4" w:space="0" w:color="auto"/>
              <w:right w:val="single" w:sz="4" w:space="0" w:color="auto"/>
            </w:tcBorders>
          </w:tcPr>
          <w:p w14:paraId="504E24D9" w14:textId="77777777" w:rsidR="0044363A" w:rsidRDefault="0044363A" w:rsidP="00D72778">
            <w:pPr>
              <w:pStyle w:val="TAL"/>
              <w:rPr>
                <w:rStyle w:val="normaltextrun"/>
                <w:rFonts w:ascii="Courier New" w:hAnsi="Courier New" w:cs="Courier New"/>
                <w:szCs w:val="18"/>
                <w:bdr w:val="none" w:sz="0" w:space="0" w:color="auto" w:frame="1"/>
              </w:rPr>
            </w:pPr>
            <w:r w:rsidRPr="008F3BED">
              <w:rPr>
                <w:rFonts w:ascii="Courier New" w:hAnsi="Courier New" w:cs="Courier New"/>
                <w:lang w:eastAsia="zh-CN"/>
              </w:rPr>
              <w:t>plmn</w:t>
            </w:r>
            <w:r>
              <w:rPr>
                <w:rFonts w:ascii="Courier New" w:hAnsi="Courier New" w:cs="Courier New" w:hint="eastAsia"/>
                <w:lang w:eastAsia="zh-CN"/>
              </w:rPr>
              <w:t>List</w:t>
            </w:r>
          </w:p>
        </w:tc>
        <w:tc>
          <w:tcPr>
            <w:tcW w:w="5701" w:type="dxa"/>
            <w:tcBorders>
              <w:top w:val="single" w:sz="4" w:space="0" w:color="auto"/>
              <w:left w:val="single" w:sz="4" w:space="0" w:color="auto"/>
              <w:bottom w:val="single" w:sz="4" w:space="0" w:color="auto"/>
              <w:right w:val="single" w:sz="4" w:space="0" w:color="auto"/>
            </w:tcBorders>
          </w:tcPr>
          <w:p w14:paraId="60E883FA" w14:textId="77777777" w:rsidR="0044363A" w:rsidRDefault="0044363A" w:rsidP="00D72778">
            <w:pPr>
              <w:pStyle w:val="TAL"/>
              <w:rPr>
                <w:lang w:eastAsia="zh-CN"/>
              </w:rPr>
            </w:pPr>
            <w:r>
              <w:t xml:space="preserve">Condition: </w:t>
            </w:r>
            <w:r>
              <w:rPr>
                <w:rFonts w:cs="Arial"/>
                <w:szCs w:val="18"/>
              </w:rPr>
              <w:t xml:space="preserve">if </w:t>
            </w:r>
            <w:r w:rsidRPr="00F8353F">
              <w:rPr>
                <w:rFonts w:ascii="Courier New" w:hAnsi="Courier New" w:cs="Courier New" w:hint="eastAsia"/>
                <w:lang w:eastAsia="zh-CN"/>
              </w:rPr>
              <w:t>plmnList</w:t>
            </w:r>
            <w:r>
              <w:rPr>
                <w:rFonts w:cs="Arial" w:hint="eastAsia"/>
                <w:szCs w:val="18"/>
                <w:lang w:eastAsia="zh-CN"/>
              </w:rPr>
              <w:t xml:space="preserve"> </w:t>
            </w:r>
            <w:r w:rsidRPr="00ED202C">
              <w:rPr>
                <w:rFonts w:cs="Arial"/>
                <w:szCs w:val="18"/>
              </w:rPr>
              <w:t xml:space="preserve">is </w:t>
            </w:r>
            <w:r>
              <w:rPr>
                <w:rFonts w:cs="Arial" w:hint="eastAsia"/>
                <w:szCs w:val="18"/>
                <w:lang w:eastAsia="zh-CN"/>
              </w:rPr>
              <w:t>supported</w:t>
            </w:r>
            <w:r w:rsidRPr="00690A26">
              <w:rPr>
                <w:rFonts w:cs="Arial"/>
                <w:szCs w:val="18"/>
              </w:rPr>
              <w:t xml:space="preserve"> for the NF.</w:t>
            </w:r>
          </w:p>
        </w:tc>
      </w:tr>
    </w:tbl>
    <w:p w14:paraId="74DD1EA9" w14:textId="77777777" w:rsidR="0044363A" w:rsidRDefault="0044363A" w:rsidP="0044363A"/>
    <w:p w14:paraId="61EE37CC" w14:textId="77777777" w:rsidR="0044363A" w:rsidRDefault="0044363A" w:rsidP="0044363A">
      <w:pPr>
        <w:pStyle w:val="40"/>
      </w:pPr>
      <w:bookmarkStart w:id="132" w:name="_CR5_3_54_4"/>
      <w:bookmarkStart w:id="133" w:name="_Toc59183000"/>
      <w:bookmarkStart w:id="134" w:name="_Toc59184466"/>
      <w:bookmarkStart w:id="135" w:name="_Toc59195401"/>
      <w:bookmarkStart w:id="136" w:name="_Toc59439828"/>
      <w:bookmarkStart w:id="137" w:name="_Toc67990251"/>
      <w:bookmarkStart w:id="138" w:name="_Toc193701465"/>
      <w:bookmarkEnd w:id="132"/>
      <w:r>
        <w:rPr>
          <w:lang w:eastAsia="zh-CN"/>
        </w:rPr>
        <w:t>5</w:t>
      </w:r>
      <w:r>
        <w:t>.3.54.4</w:t>
      </w:r>
      <w:r>
        <w:tab/>
        <w:t>Notifications</w:t>
      </w:r>
      <w:bookmarkEnd w:id="133"/>
      <w:bookmarkEnd w:id="134"/>
      <w:bookmarkEnd w:id="135"/>
      <w:bookmarkEnd w:id="136"/>
      <w:bookmarkEnd w:id="137"/>
      <w:bookmarkEnd w:id="138"/>
    </w:p>
    <w:p w14:paraId="0ADF7770" w14:textId="77777777" w:rsidR="0044363A" w:rsidRDefault="0044363A" w:rsidP="0044363A">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p>
    <w:p w14:paraId="1501376D" w14:textId="65586F45"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107616CF" w14:textId="77777777" w:rsidR="0044363A" w:rsidRDefault="0044363A">
      <w:pPr>
        <w:rPr>
          <w:noProof/>
        </w:rPr>
      </w:pPr>
    </w:p>
    <w:p w14:paraId="2BE4E3AA" w14:textId="7E261B25"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310112A5" w14:textId="56075DE4" w:rsidR="00DC2263" w:rsidRDefault="00DC2263" w:rsidP="00DC2263">
      <w:pPr>
        <w:pStyle w:val="30"/>
        <w:rPr>
          <w:ins w:id="139" w:author="Pengxiang Xie_rev" w:date="2025-05-04T11:22:00Z"/>
          <w:rFonts w:cs="Arial"/>
          <w:lang w:eastAsia="zh-CN"/>
        </w:rPr>
      </w:pPr>
      <w:ins w:id="140" w:author="Pengxiang Xie_rev" w:date="2025-05-04T11:22:00Z">
        <w:r>
          <w:rPr>
            <w:rFonts w:cs="Arial"/>
            <w:lang w:eastAsia="zh-CN"/>
          </w:rPr>
          <w:t>5.3</w:t>
        </w:r>
        <w:proofErr w:type="gramStart"/>
        <w:r>
          <w:rPr>
            <w:rFonts w:cs="Arial"/>
            <w:lang w:eastAsia="zh-CN"/>
          </w:rPr>
          <w:t>.x</w:t>
        </w:r>
        <w:proofErr w:type="gramEnd"/>
        <w:r>
          <w:rPr>
            <w:rFonts w:cs="Arial"/>
            <w:lang w:eastAsia="zh-CN"/>
          </w:rPr>
          <w:tab/>
        </w:r>
      </w:ins>
      <w:ins w:id="141" w:author="Pengxiang Xie_rev" w:date="2025-05-04T11:23:00Z">
        <w:r w:rsidR="00E70741">
          <w:rPr>
            <w:rFonts w:ascii="Courier New" w:hAnsi="Courier New" w:cs="Courier New"/>
          </w:rPr>
          <w:t>SelectionConditions</w:t>
        </w:r>
      </w:ins>
      <w:ins w:id="142" w:author="Pengxiang Xie_rev" w:date="2025-05-04T11:22:00Z">
        <w:r w:rsidRPr="008A0508">
          <w:rPr>
            <w:rFonts w:ascii="Courier New" w:hAnsi="Courier New"/>
          </w:rPr>
          <w:t xml:space="preserve"> &lt;&lt;dataType&gt;&gt;</w:t>
        </w:r>
      </w:ins>
    </w:p>
    <w:p w14:paraId="11351ADD" w14:textId="03C08EB0" w:rsidR="00DC2263" w:rsidRDefault="00DC2263" w:rsidP="00DC2263">
      <w:pPr>
        <w:pStyle w:val="40"/>
        <w:rPr>
          <w:ins w:id="143" w:author="Pengxiang Xie_rev" w:date="2025-05-04T11:22:00Z"/>
        </w:rPr>
      </w:pPr>
      <w:ins w:id="144" w:author="Pengxiang Xie_rev" w:date="2025-05-04T11:22:00Z">
        <w:r>
          <w:rPr>
            <w:lang w:eastAsia="zh-CN"/>
          </w:rPr>
          <w:t>5.3</w:t>
        </w:r>
        <w:proofErr w:type="gramStart"/>
        <w:r>
          <w:t>.x.1</w:t>
        </w:r>
        <w:proofErr w:type="gramEnd"/>
        <w:r>
          <w:tab/>
          <w:t>Definition</w:t>
        </w:r>
      </w:ins>
    </w:p>
    <w:p w14:paraId="3D54385F" w14:textId="3A1C055F" w:rsidR="00DC2263" w:rsidRDefault="00DC2263" w:rsidP="00DC2263">
      <w:pPr>
        <w:rPr>
          <w:ins w:id="145" w:author="Pengxiang Xie_rev" w:date="2025-05-04T11:22:00Z"/>
        </w:rPr>
      </w:pPr>
      <w:ins w:id="146" w:author="Pengxiang Xie_rev" w:date="2025-05-04T11:22:00Z">
        <w:r>
          <w:t xml:space="preserve">This data type represents </w:t>
        </w:r>
        <w:r w:rsidRPr="00A55D20">
          <w:rPr>
            <w:rFonts w:cs="Arial"/>
            <w:szCs w:val="18"/>
            <w:lang w:eastAsia="zh-CN"/>
          </w:rPr>
          <w:t xml:space="preserve">the </w:t>
        </w:r>
      </w:ins>
      <w:ins w:id="147" w:author="Pengxiang Xie_rev" w:date="2025-05-04T11:24:00Z">
        <w:r w:rsidR="00E70741">
          <w:rPr>
            <w:lang w:eastAsia="zh-CN"/>
          </w:rPr>
          <w:t>l</w:t>
        </w:r>
        <w:r w:rsidR="00E70741" w:rsidRPr="00E70741">
          <w:t xml:space="preserve">ist of conditions </w:t>
        </w:r>
      </w:ins>
      <w:ins w:id="148" w:author="Pengxiang Xie_rev" w:date="2025-05-04T11:25:00Z">
        <w:r w:rsidR="00E70741">
          <w:t>that</w:t>
        </w:r>
      </w:ins>
      <w:ins w:id="149" w:author="Pengxiang Xie_rev" w:date="2025-05-04T11:24:00Z">
        <w:r w:rsidR="00E70741" w:rsidRPr="00E70741">
          <w:t xml:space="preserve"> shall be selected by an NF Service Consumer</w:t>
        </w:r>
      </w:ins>
      <w:ins w:id="150" w:author="Pengxiang Xie_rev" w:date="2025-05-04T11:22:00Z">
        <w:r w:rsidRPr="00690A26">
          <w:rPr>
            <w:rFonts w:cs="Arial"/>
            <w:szCs w:val="18"/>
          </w:rPr>
          <w:t>.</w:t>
        </w:r>
        <w:r>
          <w:t xml:space="preserve"> (See clause </w:t>
        </w:r>
        <w:r w:rsidRPr="00690A26">
          <w:t>6.1.6.2.</w:t>
        </w:r>
      </w:ins>
      <w:ins w:id="151" w:author="Pengxiang Xie_rev" w:date="2025-05-04T11:23:00Z">
        <w:r w:rsidR="00E70741">
          <w:rPr>
            <w:lang w:eastAsia="zh-CN"/>
          </w:rPr>
          <w:t>123</w:t>
        </w:r>
      </w:ins>
      <w:ins w:id="152" w:author="Pengxiang Xie_rev" w:date="2025-05-04T11:22:00Z">
        <w:r>
          <w:t xml:space="preserve"> TS 29.510 [23]).</w:t>
        </w:r>
      </w:ins>
    </w:p>
    <w:p w14:paraId="6303752B" w14:textId="212F7FD6" w:rsidR="00DC2263" w:rsidRDefault="00DC2263" w:rsidP="00DC2263">
      <w:pPr>
        <w:pStyle w:val="40"/>
        <w:rPr>
          <w:ins w:id="153" w:author="Pengxiang Xie_rev" w:date="2025-05-04T11:22:00Z"/>
        </w:rPr>
      </w:pPr>
      <w:ins w:id="154" w:author="Pengxiang Xie_rev" w:date="2025-05-04T11:22:00Z">
        <w:r>
          <w:rPr>
            <w:lang w:eastAsia="zh-CN"/>
          </w:rPr>
          <w:t>5</w:t>
        </w:r>
        <w:r>
          <w:t>.3</w:t>
        </w:r>
        <w:proofErr w:type="gramStart"/>
        <w:r>
          <w:t>.x.2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C2263" w14:paraId="4DD878CA" w14:textId="77777777" w:rsidTr="00BB110B">
        <w:trPr>
          <w:cantSplit/>
          <w:jc w:val="center"/>
          <w:ins w:id="155" w:author="Pengxiang Xie_rev" w:date="2025-05-04T11:22: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B2D89A" w14:textId="77777777" w:rsidR="00DC2263" w:rsidRDefault="00DC2263" w:rsidP="00BB110B">
            <w:pPr>
              <w:pStyle w:val="TAH"/>
              <w:rPr>
                <w:ins w:id="156" w:author="Pengxiang Xie_rev" w:date="2025-05-04T11:22:00Z"/>
              </w:rPr>
            </w:pPr>
            <w:ins w:id="157" w:author="Pengxiang Xie_rev" w:date="2025-05-04T11:22: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62C4796" w14:textId="77777777" w:rsidR="00DC2263" w:rsidRDefault="00DC2263" w:rsidP="00BB110B">
            <w:pPr>
              <w:pStyle w:val="TAH"/>
              <w:rPr>
                <w:ins w:id="158" w:author="Pengxiang Xie_rev" w:date="2025-05-04T11:22:00Z"/>
              </w:rPr>
            </w:pPr>
            <w:ins w:id="159" w:author="Pengxiang Xie_rev" w:date="2025-05-04T11:22: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C335CF" w14:textId="77777777" w:rsidR="00DC2263" w:rsidRDefault="00DC2263" w:rsidP="00BB110B">
            <w:pPr>
              <w:pStyle w:val="TAH"/>
              <w:rPr>
                <w:ins w:id="160" w:author="Pengxiang Xie_rev" w:date="2025-05-04T11:22:00Z"/>
              </w:rPr>
            </w:pPr>
            <w:ins w:id="161" w:author="Pengxiang Xie_rev" w:date="2025-05-04T11:22: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F42AC1" w14:textId="77777777" w:rsidR="00DC2263" w:rsidRDefault="00DC2263" w:rsidP="00BB110B">
            <w:pPr>
              <w:pStyle w:val="TAH"/>
              <w:rPr>
                <w:ins w:id="162" w:author="Pengxiang Xie_rev" w:date="2025-05-04T11:22:00Z"/>
              </w:rPr>
            </w:pPr>
            <w:ins w:id="163" w:author="Pengxiang Xie_rev" w:date="2025-05-04T11:22: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418FED0" w14:textId="77777777" w:rsidR="00DC2263" w:rsidRDefault="00DC2263" w:rsidP="00BB110B">
            <w:pPr>
              <w:pStyle w:val="TAH"/>
              <w:rPr>
                <w:ins w:id="164" w:author="Pengxiang Xie_rev" w:date="2025-05-04T11:22:00Z"/>
              </w:rPr>
            </w:pPr>
            <w:ins w:id="165" w:author="Pengxiang Xie_rev" w:date="2025-05-04T11:22: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F43D16" w14:textId="77777777" w:rsidR="00DC2263" w:rsidRDefault="00DC2263" w:rsidP="00BB110B">
            <w:pPr>
              <w:pStyle w:val="TAH"/>
              <w:rPr>
                <w:ins w:id="166" w:author="Pengxiang Xie_rev" w:date="2025-05-04T11:22:00Z"/>
              </w:rPr>
            </w:pPr>
            <w:ins w:id="167" w:author="Pengxiang Xie_rev" w:date="2025-05-04T11:22:00Z">
              <w:r>
                <w:t>isNotifyable</w:t>
              </w:r>
            </w:ins>
          </w:p>
        </w:tc>
      </w:tr>
      <w:tr w:rsidR="00DC2263" w14:paraId="31E444D8" w14:textId="77777777" w:rsidTr="00BB110B">
        <w:trPr>
          <w:cantSplit/>
          <w:jc w:val="center"/>
          <w:ins w:id="168" w:author="Pengxiang Xie_rev" w:date="2025-05-04T11:22:00Z"/>
        </w:trPr>
        <w:tc>
          <w:tcPr>
            <w:tcW w:w="3507" w:type="dxa"/>
            <w:tcBorders>
              <w:top w:val="single" w:sz="4" w:space="0" w:color="auto"/>
              <w:left w:val="single" w:sz="4" w:space="0" w:color="auto"/>
              <w:bottom w:val="single" w:sz="4" w:space="0" w:color="auto"/>
              <w:right w:val="single" w:sz="4" w:space="0" w:color="auto"/>
            </w:tcBorders>
          </w:tcPr>
          <w:p w14:paraId="049ECAB5" w14:textId="479C7C0E" w:rsidR="00DC2263" w:rsidRPr="005937D4" w:rsidRDefault="00E70741" w:rsidP="00BB110B">
            <w:pPr>
              <w:pStyle w:val="TAL"/>
              <w:rPr>
                <w:ins w:id="169" w:author="Pengxiang Xie_rev" w:date="2025-05-04T11:22:00Z"/>
                <w:rFonts w:ascii="Courier New" w:hAnsi="Courier New" w:cs="Courier New"/>
                <w:lang w:eastAsia="zh-CN"/>
              </w:rPr>
            </w:pPr>
            <w:ins w:id="170" w:author="Pengxiang Xie_rev" w:date="2025-05-04T11:27:00Z">
              <w:r>
                <w:rPr>
                  <w:rFonts w:ascii="Courier New" w:hAnsi="Courier New" w:cs="Courier New"/>
                  <w:lang w:eastAsia="zh-CN"/>
                </w:rPr>
                <w:t>c</w:t>
              </w:r>
            </w:ins>
            <w:ins w:id="171" w:author="Pengxiang Xie_rev" w:date="2025-05-04T11:26:00Z">
              <w:r w:rsidRPr="00E70741">
                <w:rPr>
                  <w:rFonts w:ascii="Courier New" w:hAnsi="Courier New" w:cs="Courier New"/>
                  <w:lang w:eastAsia="zh-CN"/>
                </w:rPr>
                <w:t>onditionItem</w:t>
              </w:r>
            </w:ins>
          </w:p>
        </w:tc>
        <w:tc>
          <w:tcPr>
            <w:tcW w:w="1204" w:type="dxa"/>
            <w:tcBorders>
              <w:top w:val="single" w:sz="4" w:space="0" w:color="auto"/>
              <w:left w:val="single" w:sz="4" w:space="0" w:color="auto"/>
              <w:bottom w:val="single" w:sz="4" w:space="0" w:color="auto"/>
              <w:right w:val="single" w:sz="4" w:space="0" w:color="auto"/>
            </w:tcBorders>
          </w:tcPr>
          <w:p w14:paraId="5AD335C1" w14:textId="23146214" w:rsidR="00DC2263" w:rsidRDefault="00884C3D" w:rsidP="00BB110B">
            <w:pPr>
              <w:pStyle w:val="TAL"/>
              <w:jc w:val="center"/>
              <w:rPr>
                <w:ins w:id="172" w:author="Pengxiang Xie_rev" w:date="2025-05-04T11:22:00Z"/>
              </w:rPr>
            </w:pPr>
            <w:ins w:id="173" w:author="Pengxiang Xie_rev" w:date="2025-05-04T11:28:00Z">
              <w:r>
                <w:t>O</w:t>
              </w:r>
            </w:ins>
          </w:p>
        </w:tc>
        <w:tc>
          <w:tcPr>
            <w:tcW w:w="1232" w:type="dxa"/>
            <w:tcBorders>
              <w:top w:val="single" w:sz="4" w:space="0" w:color="auto"/>
              <w:left w:val="single" w:sz="4" w:space="0" w:color="auto"/>
              <w:bottom w:val="single" w:sz="4" w:space="0" w:color="auto"/>
              <w:right w:val="single" w:sz="4" w:space="0" w:color="auto"/>
            </w:tcBorders>
          </w:tcPr>
          <w:p w14:paraId="73C20933" w14:textId="77777777" w:rsidR="00DC2263" w:rsidRDefault="00DC2263" w:rsidP="00BB110B">
            <w:pPr>
              <w:pStyle w:val="TAL"/>
              <w:jc w:val="center"/>
              <w:rPr>
                <w:ins w:id="174" w:author="Pengxiang Xie_rev" w:date="2025-05-04T11:22:00Z"/>
                <w:rFonts w:cs="Arial"/>
              </w:rPr>
            </w:pPr>
            <w:ins w:id="175" w:author="Pengxiang Xie_rev" w:date="2025-05-04T11:2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5E7CC6E" w14:textId="77777777" w:rsidR="00DC2263" w:rsidRDefault="00DC2263" w:rsidP="00BB110B">
            <w:pPr>
              <w:pStyle w:val="TAL"/>
              <w:jc w:val="center"/>
              <w:rPr>
                <w:ins w:id="176" w:author="Pengxiang Xie_rev" w:date="2025-05-04T11:22:00Z"/>
                <w:rFonts w:cs="Arial"/>
                <w:lang w:eastAsia="zh-CN"/>
              </w:rPr>
            </w:pPr>
            <w:ins w:id="177" w:author="Pengxiang Xie_rev" w:date="2025-05-04T11:2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89A8F2C" w14:textId="77777777" w:rsidR="00DC2263" w:rsidRDefault="00DC2263" w:rsidP="00BB110B">
            <w:pPr>
              <w:pStyle w:val="TAL"/>
              <w:jc w:val="center"/>
              <w:rPr>
                <w:ins w:id="178" w:author="Pengxiang Xie_rev" w:date="2025-05-04T11:22:00Z"/>
                <w:rFonts w:cs="Arial"/>
              </w:rPr>
            </w:pPr>
            <w:ins w:id="179" w:author="Pengxiang Xie_rev" w:date="2025-05-04T11: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C736486" w14:textId="77777777" w:rsidR="00DC2263" w:rsidRDefault="00DC2263" w:rsidP="00BB110B">
            <w:pPr>
              <w:pStyle w:val="TAL"/>
              <w:jc w:val="center"/>
              <w:rPr>
                <w:ins w:id="180" w:author="Pengxiang Xie_rev" w:date="2025-05-04T11:22:00Z"/>
                <w:rFonts w:cs="Arial"/>
                <w:lang w:eastAsia="zh-CN"/>
              </w:rPr>
            </w:pPr>
            <w:ins w:id="181" w:author="Pengxiang Xie_rev" w:date="2025-05-04T11:22:00Z">
              <w:r>
                <w:rPr>
                  <w:rFonts w:cs="Arial" w:hint="eastAsia"/>
                  <w:lang w:eastAsia="zh-CN"/>
                </w:rPr>
                <w:t>T</w:t>
              </w:r>
            </w:ins>
          </w:p>
        </w:tc>
      </w:tr>
      <w:tr w:rsidR="00DC2263" w14:paraId="08969DF0" w14:textId="77777777" w:rsidTr="00BB110B">
        <w:trPr>
          <w:cantSplit/>
          <w:jc w:val="center"/>
          <w:ins w:id="182" w:author="Pengxiang Xie_rev" w:date="2025-05-04T11:22:00Z"/>
        </w:trPr>
        <w:tc>
          <w:tcPr>
            <w:tcW w:w="3507" w:type="dxa"/>
            <w:tcBorders>
              <w:top w:val="single" w:sz="4" w:space="0" w:color="auto"/>
              <w:left w:val="single" w:sz="4" w:space="0" w:color="auto"/>
              <w:bottom w:val="single" w:sz="4" w:space="0" w:color="auto"/>
              <w:right w:val="single" w:sz="4" w:space="0" w:color="auto"/>
            </w:tcBorders>
          </w:tcPr>
          <w:p w14:paraId="1D31D5FB" w14:textId="4FE32312" w:rsidR="00DC2263" w:rsidRDefault="00E70741" w:rsidP="00BB110B">
            <w:pPr>
              <w:pStyle w:val="TAL"/>
              <w:rPr>
                <w:ins w:id="183" w:author="Pengxiang Xie_rev" w:date="2025-05-04T11:22:00Z"/>
                <w:rFonts w:ascii="Courier New" w:hAnsi="Courier New" w:cs="Courier New"/>
                <w:lang w:eastAsia="zh-CN"/>
              </w:rPr>
            </w:pPr>
            <w:ins w:id="184" w:author="Pengxiang Xie_rev" w:date="2025-05-04T11:26:00Z">
              <w:r>
                <w:rPr>
                  <w:rFonts w:ascii="Courier New" w:hAnsi="Courier New" w:cs="Courier New"/>
                  <w:lang w:eastAsia="zh-CN"/>
                </w:rPr>
                <w:t>c</w:t>
              </w:r>
              <w:r w:rsidRPr="00E70741">
                <w:rPr>
                  <w:rFonts w:ascii="Courier New" w:hAnsi="Courier New" w:cs="Courier New"/>
                  <w:lang w:eastAsia="zh-CN"/>
                </w:rPr>
                <w:t>onditionGroup</w:t>
              </w:r>
            </w:ins>
          </w:p>
        </w:tc>
        <w:tc>
          <w:tcPr>
            <w:tcW w:w="1204" w:type="dxa"/>
            <w:tcBorders>
              <w:top w:val="single" w:sz="4" w:space="0" w:color="auto"/>
              <w:left w:val="single" w:sz="4" w:space="0" w:color="auto"/>
              <w:bottom w:val="single" w:sz="4" w:space="0" w:color="auto"/>
              <w:right w:val="single" w:sz="4" w:space="0" w:color="auto"/>
            </w:tcBorders>
          </w:tcPr>
          <w:p w14:paraId="1BEACAEA" w14:textId="7E191359" w:rsidR="00DC2263" w:rsidRDefault="00884C3D" w:rsidP="00BB110B">
            <w:pPr>
              <w:pStyle w:val="TAL"/>
              <w:jc w:val="center"/>
              <w:rPr>
                <w:ins w:id="185" w:author="Pengxiang Xie_rev" w:date="2025-05-04T11:22:00Z"/>
                <w:lang w:eastAsia="zh-CN"/>
              </w:rPr>
            </w:pPr>
            <w:ins w:id="186" w:author="Pengxiang Xie_rev" w:date="2025-05-04T11:28: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977267C" w14:textId="77777777" w:rsidR="00DC2263" w:rsidRDefault="00DC2263" w:rsidP="00BB110B">
            <w:pPr>
              <w:pStyle w:val="TAL"/>
              <w:jc w:val="center"/>
              <w:rPr>
                <w:ins w:id="187" w:author="Pengxiang Xie_rev" w:date="2025-05-04T11:22:00Z"/>
                <w:rFonts w:cs="Arial"/>
              </w:rPr>
            </w:pPr>
            <w:ins w:id="188" w:author="Pengxiang Xie_rev" w:date="2025-05-04T11:2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0C34B9" w14:textId="77777777" w:rsidR="00DC2263" w:rsidRDefault="00DC2263" w:rsidP="00BB110B">
            <w:pPr>
              <w:pStyle w:val="TAL"/>
              <w:jc w:val="center"/>
              <w:rPr>
                <w:ins w:id="189" w:author="Pengxiang Xie_rev" w:date="2025-05-04T11:22:00Z"/>
                <w:rFonts w:cs="Arial"/>
                <w:lang w:eastAsia="zh-CN"/>
              </w:rPr>
            </w:pPr>
            <w:ins w:id="190" w:author="Pengxiang Xie_rev" w:date="2025-05-04T11:2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E4F503B" w14:textId="77777777" w:rsidR="00DC2263" w:rsidRDefault="00DC2263" w:rsidP="00BB110B">
            <w:pPr>
              <w:pStyle w:val="TAL"/>
              <w:jc w:val="center"/>
              <w:rPr>
                <w:ins w:id="191" w:author="Pengxiang Xie_rev" w:date="2025-05-04T11:22:00Z"/>
                <w:rFonts w:cs="Arial"/>
              </w:rPr>
            </w:pPr>
            <w:ins w:id="192" w:author="Pengxiang Xie_rev" w:date="2025-05-04T11:2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3C5DC05" w14:textId="77777777" w:rsidR="00DC2263" w:rsidRDefault="00DC2263" w:rsidP="00BB110B">
            <w:pPr>
              <w:pStyle w:val="TAL"/>
              <w:jc w:val="center"/>
              <w:rPr>
                <w:ins w:id="193" w:author="Pengxiang Xie_rev" w:date="2025-05-04T11:22:00Z"/>
                <w:rFonts w:cs="Arial"/>
                <w:lang w:eastAsia="zh-CN"/>
              </w:rPr>
            </w:pPr>
            <w:ins w:id="194" w:author="Pengxiang Xie_rev" w:date="2025-05-04T11:22:00Z">
              <w:r>
                <w:rPr>
                  <w:rFonts w:cs="Arial" w:hint="eastAsia"/>
                  <w:lang w:eastAsia="zh-CN"/>
                </w:rPr>
                <w:t>T</w:t>
              </w:r>
            </w:ins>
          </w:p>
        </w:tc>
      </w:tr>
    </w:tbl>
    <w:p w14:paraId="1535A5E1" w14:textId="77777777" w:rsidR="00DC2263" w:rsidRDefault="00DC2263" w:rsidP="00DC2263">
      <w:pPr>
        <w:rPr>
          <w:ins w:id="195" w:author="Pengxiang Xie_rev" w:date="2025-05-04T11:22:00Z"/>
        </w:rPr>
      </w:pPr>
    </w:p>
    <w:p w14:paraId="46296A3A" w14:textId="50432EE8" w:rsidR="00DC2263" w:rsidRDefault="00DC2263" w:rsidP="00DC2263">
      <w:pPr>
        <w:pStyle w:val="40"/>
        <w:rPr>
          <w:ins w:id="196" w:author="Pengxiang Xie_rev" w:date="2025-05-04T11:22:00Z"/>
        </w:rPr>
      </w:pPr>
      <w:ins w:id="197" w:author="Pengxiang Xie_rev" w:date="2025-05-04T11:22:00Z">
        <w:r>
          <w:t>5.3</w:t>
        </w:r>
        <w:proofErr w:type="gramStart"/>
        <w:r>
          <w:t>.x.3</w:t>
        </w:r>
        <w:proofErr w:type="gramEnd"/>
        <w:r>
          <w:tab/>
          <w:t>Attribute constraints</w:t>
        </w:r>
      </w:ins>
    </w:p>
    <w:p w14:paraId="3DDD0378" w14:textId="77777777" w:rsidR="00DC2263" w:rsidRPr="005937D4" w:rsidRDefault="00DC2263" w:rsidP="00DC2263">
      <w:pPr>
        <w:pStyle w:val="40"/>
        <w:rPr>
          <w:ins w:id="198" w:author="Pengxiang Xie_rev" w:date="2025-05-04T11:22:00Z"/>
          <w:rFonts w:ascii="Times New Roman" w:hAnsi="Times New Roman"/>
          <w:sz w:val="20"/>
          <w:lang w:eastAsia="zh-CN"/>
        </w:rPr>
      </w:pPr>
      <w:ins w:id="199" w:author="Pengxiang Xie_rev" w:date="2025-05-04T11:22: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62DAE89C" w14:textId="7CBAB89A" w:rsidR="00DC2263" w:rsidRDefault="00DC2263" w:rsidP="00DC2263">
      <w:pPr>
        <w:pStyle w:val="40"/>
        <w:rPr>
          <w:ins w:id="200" w:author="Pengxiang Xie_rev" w:date="2025-05-04T11:22:00Z"/>
        </w:rPr>
      </w:pPr>
      <w:ins w:id="201" w:author="Pengxiang Xie_rev" w:date="2025-05-04T11:22:00Z">
        <w:r>
          <w:rPr>
            <w:lang w:eastAsia="zh-CN"/>
          </w:rPr>
          <w:t>5</w:t>
        </w:r>
        <w:r>
          <w:t>.3</w:t>
        </w:r>
        <w:proofErr w:type="gramStart"/>
        <w:r>
          <w:t>.x.4</w:t>
        </w:r>
        <w:proofErr w:type="gramEnd"/>
        <w:r>
          <w:tab/>
          <w:t>Notifications</w:t>
        </w:r>
      </w:ins>
    </w:p>
    <w:p w14:paraId="031A9699" w14:textId="77777777" w:rsidR="00DC2263" w:rsidRDefault="00DC2263" w:rsidP="00DC2263">
      <w:pPr>
        <w:rPr>
          <w:ins w:id="202" w:author="Pengxiang Xie_rev" w:date="2025-05-04T11:22:00Z"/>
        </w:rPr>
      </w:pPr>
      <w:ins w:id="203" w:author="Pengxiang Xie_rev" w:date="2025-05-04T11:22: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2DF32C2A" w14:textId="5A8C0243" w:rsidR="00884C3D" w:rsidRDefault="00884C3D" w:rsidP="00884C3D">
      <w:pPr>
        <w:pStyle w:val="30"/>
        <w:rPr>
          <w:ins w:id="204" w:author="Pengxiang Xie_rev" w:date="2025-05-04T11:28:00Z"/>
          <w:rFonts w:cs="Arial"/>
          <w:lang w:eastAsia="zh-CN"/>
        </w:rPr>
      </w:pPr>
      <w:ins w:id="205" w:author="Pengxiang Xie_rev" w:date="2025-05-04T11:28:00Z">
        <w:r>
          <w:rPr>
            <w:rFonts w:cs="Arial"/>
            <w:lang w:eastAsia="zh-CN"/>
          </w:rPr>
          <w:t>5.3</w:t>
        </w:r>
        <w:proofErr w:type="gramStart"/>
        <w:r>
          <w:rPr>
            <w:rFonts w:cs="Arial"/>
            <w:lang w:eastAsia="zh-CN"/>
          </w:rPr>
          <w:t>.</w:t>
        </w:r>
      </w:ins>
      <w:ins w:id="206" w:author="Pengxiang Xie_rev" w:date="2025-05-04T11:29:00Z">
        <w:r>
          <w:rPr>
            <w:rFonts w:cs="Arial"/>
            <w:lang w:eastAsia="zh-CN"/>
          </w:rPr>
          <w:t>y</w:t>
        </w:r>
      </w:ins>
      <w:proofErr w:type="gramEnd"/>
      <w:ins w:id="207" w:author="Pengxiang Xie_rev" w:date="2025-05-04T11:28:00Z">
        <w:r>
          <w:rPr>
            <w:rFonts w:cs="Arial"/>
            <w:lang w:eastAsia="zh-CN"/>
          </w:rPr>
          <w:tab/>
        </w:r>
      </w:ins>
      <w:ins w:id="208" w:author="Pengxiang Xie_rev" w:date="2025-05-04T11:29:00Z">
        <w:r>
          <w:rPr>
            <w:rFonts w:ascii="Courier New" w:hAnsi="Courier New" w:cs="Courier New"/>
          </w:rPr>
          <w:t>ConditionItem</w:t>
        </w:r>
      </w:ins>
      <w:ins w:id="209" w:author="Pengxiang Xie_rev" w:date="2025-05-04T11:28:00Z">
        <w:r w:rsidRPr="008A0508">
          <w:rPr>
            <w:rFonts w:ascii="Courier New" w:hAnsi="Courier New"/>
          </w:rPr>
          <w:t xml:space="preserve"> &lt;&lt;dataType&gt;&gt;</w:t>
        </w:r>
      </w:ins>
    </w:p>
    <w:p w14:paraId="64F21269" w14:textId="77777777" w:rsidR="00884C3D" w:rsidRDefault="00884C3D" w:rsidP="00884C3D">
      <w:pPr>
        <w:pStyle w:val="40"/>
        <w:rPr>
          <w:ins w:id="210" w:author="Pengxiang Xie_rev" w:date="2025-05-04T11:28:00Z"/>
        </w:rPr>
      </w:pPr>
      <w:ins w:id="211" w:author="Pengxiang Xie_rev" w:date="2025-05-04T11:28:00Z">
        <w:r>
          <w:rPr>
            <w:lang w:eastAsia="zh-CN"/>
          </w:rPr>
          <w:t>5.3</w:t>
        </w:r>
        <w:proofErr w:type="gramStart"/>
        <w:r>
          <w:t>.x.1</w:t>
        </w:r>
        <w:proofErr w:type="gramEnd"/>
        <w:r>
          <w:tab/>
          <w:t>Definition</w:t>
        </w:r>
      </w:ins>
    </w:p>
    <w:p w14:paraId="35B9271A" w14:textId="68D24DB4" w:rsidR="00884C3D" w:rsidRDefault="00884C3D" w:rsidP="00884C3D">
      <w:pPr>
        <w:rPr>
          <w:ins w:id="212" w:author="Pengxiang Xie_rev" w:date="2025-05-04T11:28:00Z"/>
        </w:rPr>
      </w:pPr>
      <w:ins w:id="213" w:author="Pengxiang Xie_rev" w:date="2025-05-04T11:28:00Z">
        <w:r>
          <w:t xml:space="preserve">This data type represents </w:t>
        </w:r>
      </w:ins>
      <w:ins w:id="214" w:author="Pengxiang Xie_rev" w:date="2025-05-04T11:31:00Z">
        <w:r>
          <w:rPr>
            <w:rFonts w:cs="Arial"/>
            <w:szCs w:val="18"/>
            <w:lang w:eastAsia="zh-CN"/>
          </w:rPr>
          <w:t>a</w:t>
        </w:r>
      </w:ins>
      <w:ins w:id="215" w:author="Pengxiang Xie_rev" w:date="2025-05-04T11:30:00Z">
        <w:r w:rsidRPr="00884C3D">
          <w:rPr>
            <w:rFonts w:cs="Arial"/>
            <w:szCs w:val="18"/>
            <w:lang w:eastAsia="zh-CN"/>
          </w:rPr>
          <w:t xml:space="preserve"> single conditi</w:t>
        </w:r>
        <w:r>
          <w:rPr>
            <w:rFonts w:cs="Arial"/>
            <w:szCs w:val="18"/>
            <w:lang w:eastAsia="zh-CN"/>
          </w:rPr>
          <w:t>on item that shall be evaluated</w:t>
        </w:r>
        <w:r w:rsidRPr="00884C3D">
          <w:rPr>
            <w:rFonts w:cs="Arial"/>
            <w:szCs w:val="18"/>
            <w:lang w:eastAsia="zh-CN"/>
          </w:rPr>
          <w:t xml:space="preserve"> to determine whether a discovered NF (Service) Instance shall be selected.</w:t>
        </w:r>
      </w:ins>
      <w:ins w:id="216" w:author="Pengxiang Xie_rev" w:date="2025-05-04T11:28:00Z">
        <w:r>
          <w:t xml:space="preserve"> (See clause </w:t>
        </w:r>
        <w:r w:rsidRPr="00690A26">
          <w:t>6.1.6.2.</w:t>
        </w:r>
        <w:r>
          <w:rPr>
            <w:lang w:eastAsia="zh-CN"/>
          </w:rPr>
          <w:t>12</w:t>
        </w:r>
      </w:ins>
      <w:ins w:id="217" w:author="Pengxiang Xie_rev" w:date="2025-05-04T11:31:00Z">
        <w:r>
          <w:rPr>
            <w:lang w:eastAsia="zh-CN"/>
          </w:rPr>
          <w:t>4</w:t>
        </w:r>
      </w:ins>
      <w:ins w:id="218" w:author="Pengxiang Xie_rev" w:date="2025-05-04T11:28:00Z">
        <w:r>
          <w:t xml:space="preserve"> TS 29.510 [23]).</w:t>
        </w:r>
      </w:ins>
    </w:p>
    <w:p w14:paraId="1B1DEBEF" w14:textId="4E8F7AC2" w:rsidR="00884C3D" w:rsidRDefault="00884C3D" w:rsidP="00884C3D">
      <w:pPr>
        <w:pStyle w:val="40"/>
        <w:rPr>
          <w:ins w:id="219" w:author="Pengxiang Xie_rev" w:date="2025-05-04T11:28:00Z"/>
        </w:rPr>
      </w:pPr>
      <w:ins w:id="220" w:author="Pengxiang Xie_rev" w:date="2025-05-04T11:28:00Z">
        <w:r>
          <w:rPr>
            <w:lang w:eastAsia="zh-CN"/>
          </w:rPr>
          <w:t>5</w:t>
        </w:r>
        <w:r>
          <w:t>.3</w:t>
        </w:r>
        <w:proofErr w:type="gramStart"/>
        <w:r>
          <w:t>.</w:t>
        </w:r>
      </w:ins>
      <w:ins w:id="221" w:author="Pengxiang Xie_rev" w:date="2025-05-04T11:29:00Z">
        <w:r>
          <w:t>y</w:t>
        </w:r>
      </w:ins>
      <w:ins w:id="222" w:author="Pengxiang Xie_rev" w:date="2025-05-04T11:28:00Z">
        <w:r>
          <w:t>.2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4C3D" w14:paraId="1789C8C8" w14:textId="77777777" w:rsidTr="00BB110B">
        <w:trPr>
          <w:cantSplit/>
          <w:jc w:val="center"/>
          <w:ins w:id="223" w:author="Pengxiang Xie_rev" w:date="2025-05-04T11:2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5F10158" w14:textId="77777777" w:rsidR="00884C3D" w:rsidRDefault="00884C3D" w:rsidP="00BB110B">
            <w:pPr>
              <w:pStyle w:val="TAH"/>
              <w:rPr>
                <w:ins w:id="224" w:author="Pengxiang Xie_rev" w:date="2025-05-04T11:28:00Z"/>
              </w:rPr>
            </w:pPr>
            <w:ins w:id="225" w:author="Pengxiang Xie_rev" w:date="2025-05-04T11:2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9CD7EC8" w14:textId="77777777" w:rsidR="00884C3D" w:rsidRDefault="00884C3D" w:rsidP="00BB110B">
            <w:pPr>
              <w:pStyle w:val="TAH"/>
              <w:rPr>
                <w:ins w:id="226" w:author="Pengxiang Xie_rev" w:date="2025-05-04T11:28:00Z"/>
              </w:rPr>
            </w:pPr>
            <w:ins w:id="227" w:author="Pengxiang Xie_rev" w:date="2025-05-04T11:2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B85BB7E" w14:textId="77777777" w:rsidR="00884C3D" w:rsidRDefault="00884C3D" w:rsidP="00BB110B">
            <w:pPr>
              <w:pStyle w:val="TAH"/>
              <w:rPr>
                <w:ins w:id="228" w:author="Pengxiang Xie_rev" w:date="2025-05-04T11:28:00Z"/>
              </w:rPr>
            </w:pPr>
            <w:ins w:id="229" w:author="Pengxiang Xie_rev" w:date="2025-05-04T11:2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76756A" w14:textId="77777777" w:rsidR="00884C3D" w:rsidRDefault="00884C3D" w:rsidP="00BB110B">
            <w:pPr>
              <w:pStyle w:val="TAH"/>
              <w:rPr>
                <w:ins w:id="230" w:author="Pengxiang Xie_rev" w:date="2025-05-04T11:28:00Z"/>
              </w:rPr>
            </w:pPr>
            <w:ins w:id="231" w:author="Pengxiang Xie_rev" w:date="2025-05-04T11:2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F833687" w14:textId="77777777" w:rsidR="00884C3D" w:rsidRDefault="00884C3D" w:rsidP="00BB110B">
            <w:pPr>
              <w:pStyle w:val="TAH"/>
              <w:rPr>
                <w:ins w:id="232" w:author="Pengxiang Xie_rev" w:date="2025-05-04T11:28:00Z"/>
              </w:rPr>
            </w:pPr>
            <w:ins w:id="233" w:author="Pengxiang Xie_rev" w:date="2025-05-04T11:2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7CFBCC6" w14:textId="77777777" w:rsidR="00884C3D" w:rsidRDefault="00884C3D" w:rsidP="00BB110B">
            <w:pPr>
              <w:pStyle w:val="TAH"/>
              <w:rPr>
                <w:ins w:id="234" w:author="Pengxiang Xie_rev" w:date="2025-05-04T11:28:00Z"/>
              </w:rPr>
            </w:pPr>
            <w:ins w:id="235" w:author="Pengxiang Xie_rev" w:date="2025-05-04T11:28:00Z">
              <w:r>
                <w:t>isNotifyable</w:t>
              </w:r>
            </w:ins>
          </w:p>
        </w:tc>
      </w:tr>
      <w:tr w:rsidR="00884C3D" w14:paraId="10211ECC" w14:textId="77777777" w:rsidTr="00BB110B">
        <w:trPr>
          <w:cantSplit/>
          <w:jc w:val="center"/>
          <w:ins w:id="236" w:author="Pengxiang Xie_rev" w:date="2025-05-04T11:28:00Z"/>
        </w:trPr>
        <w:tc>
          <w:tcPr>
            <w:tcW w:w="3507" w:type="dxa"/>
            <w:tcBorders>
              <w:top w:val="single" w:sz="4" w:space="0" w:color="auto"/>
              <w:left w:val="single" w:sz="4" w:space="0" w:color="auto"/>
              <w:bottom w:val="single" w:sz="4" w:space="0" w:color="auto"/>
              <w:right w:val="single" w:sz="4" w:space="0" w:color="auto"/>
            </w:tcBorders>
          </w:tcPr>
          <w:p w14:paraId="1BE853C3" w14:textId="14C1EAF5" w:rsidR="00884C3D" w:rsidRPr="005937D4" w:rsidRDefault="00884C3D" w:rsidP="00BB110B">
            <w:pPr>
              <w:pStyle w:val="TAL"/>
              <w:rPr>
                <w:ins w:id="237" w:author="Pengxiang Xie_rev" w:date="2025-05-04T11:28:00Z"/>
                <w:rFonts w:ascii="Courier New" w:hAnsi="Courier New" w:cs="Courier New"/>
                <w:lang w:eastAsia="zh-CN"/>
              </w:rPr>
            </w:pPr>
            <w:ins w:id="238" w:author="Pengxiang Xie_rev" w:date="2025-05-04T11:32:00Z">
              <w:r>
                <w:rPr>
                  <w:rFonts w:ascii="Courier New" w:hAnsi="Courier New" w:cs="Courier New"/>
                  <w:lang w:eastAsia="zh-CN"/>
                </w:rPr>
                <w:t>consumerNfTypes</w:t>
              </w:r>
            </w:ins>
          </w:p>
        </w:tc>
        <w:tc>
          <w:tcPr>
            <w:tcW w:w="1204" w:type="dxa"/>
            <w:tcBorders>
              <w:top w:val="single" w:sz="4" w:space="0" w:color="auto"/>
              <w:left w:val="single" w:sz="4" w:space="0" w:color="auto"/>
              <w:bottom w:val="single" w:sz="4" w:space="0" w:color="auto"/>
              <w:right w:val="single" w:sz="4" w:space="0" w:color="auto"/>
            </w:tcBorders>
          </w:tcPr>
          <w:p w14:paraId="3AE20EAC" w14:textId="5CC90841" w:rsidR="00884C3D" w:rsidRDefault="00884C3D" w:rsidP="00BB110B">
            <w:pPr>
              <w:pStyle w:val="TAL"/>
              <w:jc w:val="center"/>
              <w:rPr>
                <w:ins w:id="239" w:author="Pengxiang Xie_rev" w:date="2025-05-04T11:28:00Z"/>
              </w:rPr>
            </w:pPr>
            <w:ins w:id="240" w:author="Pengxiang Xie_rev" w:date="2025-05-04T11:32:00Z">
              <w:r>
                <w:t>O</w:t>
              </w:r>
            </w:ins>
          </w:p>
        </w:tc>
        <w:tc>
          <w:tcPr>
            <w:tcW w:w="1232" w:type="dxa"/>
            <w:tcBorders>
              <w:top w:val="single" w:sz="4" w:space="0" w:color="auto"/>
              <w:left w:val="single" w:sz="4" w:space="0" w:color="auto"/>
              <w:bottom w:val="single" w:sz="4" w:space="0" w:color="auto"/>
              <w:right w:val="single" w:sz="4" w:space="0" w:color="auto"/>
            </w:tcBorders>
          </w:tcPr>
          <w:p w14:paraId="0D59A41F" w14:textId="77777777" w:rsidR="00884C3D" w:rsidRDefault="00884C3D" w:rsidP="00BB110B">
            <w:pPr>
              <w:pStyle w:val="TAL"/>
              <w:jc w:val="center"/>
              <w:rPr>
                <w:ins w:id="241" w:author="Pengxiang Xie_rev" w:date="2025-05-04T11:28:00Z"/>
                <w:rFonts w:cs="Arial"/>
              </w:rPr>
            </w:pPr>
            <w:ins w:id="242" w:author="Pengxiang Xie_rev" w:date="2025-05-04T11:2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2F9DF40" w14:textId="77777777" w:rsidR="00884C3D" w:rsidRDefault="00884C3D" w:rsidP="00BB110B">
            <w:pPr>
              <w:pStyle w:val="TAL"/>
              <w:jc w:val="center"/>
              <w:rPr>
                <w:ins w:id="243" w:author="Pengxiang Xie_rev" w:date="2025-05-04T11:28:00Z"/>
                <w:rFonts w:cs="Arial"/>
                <w:lang w:eastAsia="zh-CN"/>
              </w:rPr>
            </w:pPr>
            <w:ins w:id="244" w:author="Pengxiang Xie_rev" w:date="2025-05-04T11:2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F6779D" w14:textId="77777777" w:rsidR="00884C3D" w:rsidRDefault="00884C3D" w:rsidP="00BB110B">
            <w:pPr>
              <w:pStyle w:val="TAL"/>
              <w:jc w:val="center"/>
              <w:rPr>
                <w:ins w:id="245" w:author="Pengxiang Xie_rev" w:date="2025-05-04T11:28:00Z"/>
                <w:rFonts w:cs="Arial"/>
              </w:rPr>
            </w:pPr>
            <w:ins w:id="246" w:author="Pengxiang Xie_rev" w:date="2025-05-04T11:2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5781F3" w14:textId="77777777" w:rsidR="00884C3D" w:rsidRDefault="00884C3D" w:rsidP="00BB110B">
            <w:pPr>
              <w:pStyle w:val="TAL"/>
              <w:jc w:val="center"/>
              <w:rPr>
                <w:ins w:id="247" w:author="Pengxiang Xie_rev" w:date="2025-05-04T11:28:00Z"/>
                <w:rFonts w:cs="Arial"/>
                <w:lang w:eastAsia="zh-CN"/>
              </w:rPr>
            </w:pPr>
            <w:ins w:id="248" w:author="Pengxiang Xie_rev" w:date="2025-05-04T11:28:00Z">
              <w:r>
                <w:rPr>
                  <w:rFonts w:cs="Arial" w:hint="eastAsia"/>
                  <w:lang w:eastAsia="zh-CN"/>
                </w:rPr>
                <w:t>T</w:t>
              </w:r>
            </w:ins>
          </w:p>
        </w:tc>
      </w:tr>
      <w:tr w:rsidR="00884C3D" w14:paraId="2BFA3667" w14:textId="77777777" w:rsidTr="00BB110B">
        <w:trPr>
          <w:cantSplit/>
          <w:jc w:val="center"/>
          <w:ins w:id="249" w:author="Pengxiang Xie_rev" w:date="2025-05-04T11:28:00Z"/>
        </w:trPr>
        <w:tc>
          <w:tcPr>
            <w:tcW w:w="3507" w:type="dxa"/>
            <w:tcBorders>
              <w:top w:val="single" w:sz="4" w:space="0" w:color="auto"/>
              <w:left w:val="single" w:sz="4" w:space="0" w:color="auto"/>
              <w:bottom w:val="single" w:sz="4" w:space="0" w:color="auto"/>
              <w:right w:val="single" w:sz="4" w:space="0" w:color="auto"/>
            </w:tcBorders>
          </w:tcPr>
          <w:p w14:paraId="61A73194" w14:textId="71A36433" w:rsidR="00884C3D" w:rsidRDefault="00884C3D" w:rsidP="00BB110B">
            <w:pPr>
              <w:pStyle w:val="TAL"/>
              <w:rPr>
                <w:ins w:id="250" w:author="Pengxiang Xie_rev" w:date="2025-05-04T11:28:00Z"/>
                <w:rFonts w:ascii="Courier New" w:hAnsi="Courier New" w:cs="Courier New"/>
                <w:lang w:eastAsia="zh-CN"/>
              </w:rPr>
            </w:pPr>
            <w:ins w:id="251" w:author="Pengxiang Xie_rev" w:date="2025-05-04T11:32:00Z">
              <w:r>
                <w:rPr>
                  <w:rFonts w:ascii="Courier New" w:hAnsi="Courier New" w:cs="Courier New"/>
                  <w:lang w:eastAsia="zh-CN"/>
                </w:rPr>
                <w:t>serviceFeature</w:t>
              </w:r>
            </w:ins>
          </w:p>
        </w:tc>
        <w:tc>
          <w:tcPr>
            <w:tcW w:w="1204" w:type="dxa"/>
            <w:tcBorders>
              <w:top w:val="single" w:sz="4" w:space="0" w:color="auto"/>
              <w:left w:val="single" w:sz="4" w:space="0" w:color="auto"/>
              <w:bottom w:val="single" w:sz="4" w:space="0" w:color="auto"/>
              <w:right w:val="single" w:sz="4" w:space="0" w:color="auto"/>
            </w:tcBorders>
          </w:tcPr>
          <w:p w14:paraId="6625E0D1" w14:textId="08C45F18" w:rsidR="00884C3D" w:rsidRDefault="00884C3D" w:rsidP="00BB110B">
            <w:pPr>
              <w:pStyle w:val="TAL"/>
              <w:jc w:val="center"/>
              <w:rPr>
                <w:ins w:id="252" w:author="Pengxiang Xie_rev" w:date="2025-05-04T11:28:00Z"/>
                <w:lang w:eastAsia="zh-CN"/>
              </w:rPr>
            </w:pPr>
            <w:ins w:id="253" w:author="Pengxiang Xie_rev" w:date="2025-05-04T11:32: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62E9AE6" w14:textId="77777777" w:rsidR="00884C3D" w:rsidRDefault="00884C3D" w:rsidP="00BB110B">
            <w:pPr>
              <w:pStyle w:val="TAL"/>
              <w:jc w:val="center"/>
              <w:rPr>
                <w:ins w:id="254" w:author="Pengxiang Xie_rev" w:date="2025-05-04T11:28:00Z"/>
                <w:rFonts w:cs="Arial"/>
              </w:rPr>
            </w:pPr>
            <w:ins w:id="255" w:author="Pengxiang Xie_rev" w:date="2025-05-04T11:2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4F955C0" w14:textId="77777777" w:rsidR="00884C3D" w:rsidRDefault="00884C3D" w:rsidP="00BB110B">
            <w:pPr>
              <w:pStyle w:val="TAL"/>
              <w:jc w:val="center"/>
              <w:rPr>
                <w:ins w:id="256" w:author="Pengxiang Xie_rev" w:date="2025-05-04T11:28:00Z"/>
                <w:rFonts w:cs="Arial"/>
                <w:lang w:eastAsia="zh-CN"/>
              </w:rPr>
            </w:pPr>
            <w:ins w:id="257" w:author="Pengxiang Xie_rev" w:date="2025-05-04T11:2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5B8BAD" w14:textId="77777777" w:rsidR="00884C3D" w:rsidRDefault="00884C3D" w:rsidP="00BB110B">
            <w:pPr>
              <w:pStyle w:val="TAL"/>
              <w:jc w:val="center"/>
              <w:rPr>
                <w:ins w:id="258" w:author="Pengxiang Xie_rev" w:date="2025-05-04T11:28:00Z"/>
                <w:rFonts w:cs="Arial"/>
              </w:rPr>
            </w:pPr>
            <w:ins w:id="259" w:author="Pengxiang Xie_rev" w:date="2025-05-04T11:2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F0A5F63" w14:textId="77777777" w:rsidR="00884C3D" w:rsidRDefault="00884C3D" w:rsidP="00BB110B">
            <w:pPr>
              <w:pStyle w:val="TAL"/>
              <w:jc w:val="center"/>
              <w:rPr>
                <w:ins w:id="260" w:author="Pengxiang Xie_rev" w:date="2025-05-04T11:28:00Z"/>
                <w:rFonts w:cs="Arial"/>
                <w:lang w:eastAsia="zh-CN"/>
              </w:rPr>
            </w:pPr>
            <w:ins w:id="261" w:author="Pengxiang Xie_rev" w:date="2025-05-04T11:28:00Z">
              <w:r>
                <w:rPr>
                  <w:rFonts w:cs="Arial" w:hint="eastAsia"/>
                  <w:lang w:eastAsia="zh-CN"/>
                </w:rPr>
                <w:t>T</w:t>
              </w:r>
            </w:ins>
          </w:p>
        </w:tc>
      </w:tr>
      <w:tr w:rsidR="00884C3D" w14:paraId="389AAD23" w14:textId="77777777" w:rsidTr="00BB110B">
        <w:trPr>
          <w:cantSplit/>
          <w:jc w:val="center"/>
          <w:ins w:id="262"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2B93408A" w14:textId="27E7B892" w:rsidR="00884C3D" w:rsidRDefault="00884C3D" w:rsidP="00884C3D">
            <w:pPr>
              <w:pStyle w:val="TAL"/>
              <w:rPr>
                <w:ins w:id="263" w:author="Pengxiang Xie_rev" w:date="2025-05-04T11:33:00Z"/>
                <w:rFonts w:ascii="Courier New" w:hAnsi="Courier New" w:cs="Courier New"/>
                <w:lang w:eastAsia="zh-CN"/>
              </w:rPr>
            </w:pPr>
            <w:ins w:id="264" w:author="Pengxiang Xie_rev" w:date="2025-05-04T11:33:00Z">
              <w:r w:rsidRPr="00884C3D">
                <w:rPr>
                  <w:rFonts w:ascii="Courier New" w:hAnsi="Courier New" w:cs="Courier New"/>
                  <w:lang w:eastAsia="zh-CN"/>
                </w:rPr>
                <w:t>vsServiceFeature</w:t>
              </w:r>
            </w:ins>
          </w:p>
        </w:tc>
        <w:tc>
          <w:tcPr>
            <w:tcW w:w="1204" w:type="dxa"/>
            <w:tcBorders>
              <w:top w:val="single" w:sz="4" w:space="0" w:color="auto"/>
              <w:left w:val="single" w:sz="4" w:space="0" w:color="auto"/>
              <w:bottom w:val="single" w:sz="4" w:space="0" w:color="auto"/>
              <w:right w:val="single" w:sz="4" w:space="0" w:color="auto"/>
            </w:tcBorders>
          </w:tcPr>
          <w:p w14:paraId="4B1FB829" w14:textId="38F794E9" w:rsidR="00884C3D" w:rsidRDefault="00884C3D" w:rsidP="00884C3D">
            <w:pPr>
              <w:pStyle w:val="TAL"/>
              <w:jc w:val="center"/>
              <w:rPr>
                <w:ins w:id="265" w:author="Pengxiang Xie_rev" w:date="2025-05-04T11:33:00Z"/>
                <w:lang w:eastAsia="zh-CN"/>
              </w:rPr>
            </w:pPr>
            <w:ins w:id="266"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1AE8E86B" w14:textId="0D188D48" w:rsidR="00884C3D" w:rsidRDefault="00884C3D" w:rsidP="00884C3D">
            <w:pPr>
              <w:pStyle w:val="TAL"/>
              <w:jc w:val="center"/>
              <w:rPr>
                <w:ins w:id="267" w:author="Pengxiang Xie_rev" w:date="2025-05-04T11:33:00Z"/>
                <w:rFonts w:cs="Arial"/>
              </w:rPr>
            </w:pPr>
            <w:ins w:id="268"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4291D72" w14:textId="01F0C672" w:rsidR="00884C3D" w:rsidRDefault="00884C3D" w:rsidP="00884C3D">
            <w:pPr>
              <w:pStyle w:val="TAL"/>
              <w:jc w:val="center"/>
              <w:rPr>
                <w:ins w:id="269" w:author="Pengxiang Xie_rev" w:date="2025-05-04T11:33:00Z"/>
                <w:rFonts w:cs="Arial"/>
                <w:lang w:eastAsia="zh-CN"/>
              </w:rPr>
            </w:pPr>
            <w:ins w:id="270"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85B90AD" w14:textId="0CF9BB3D" w:rsidR="00884C3D" w:rsidRDefault="00884C3D" w:rsidP="00884C3D">
            <w:pPr>
              <w:pStyle w:val="TAL"/>
              <w:jc w:val="center"/>
              <w:rPr>
                <w:ins w:id="271" w:author="Pengxiang Xie_rev" w:date="2025-05-04T11:33:00Z"/>
                <w:rFonts w:cs="Arial"/>
              </w:rPr>
            </w:pPr>
            <w:ins w:id="272"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BCA3D34" w14:textId="6390D300" w:rsidR="00884C3D" w:rsidRDefault="00884C3D" w:rsidP="00884C3D">
            <w:pPr>
              <w:pStyle w:val="TAL"/>
              <w:jc w:val="center"/>
              <w:rPr>
                <w:ins w:id="273" w:author="Pengxiang Xie_rev" w:date="2025-05-04T11:33:00Z"/>
                <w:rFonts w:cs="Arial"/>
                <w:lang w:eastAsia="zh-CN"/>
              </w:rPr>
            </w:pPr>
            <w:ins w:id="274" w:author="Pengxiang Xie_rev" w:date="2025-05-04T11:33:00Z">
              <w:r>
                <w:rPr>
                  <w:rFonts w:cs="Arial" w:hint="eastAsia"/>
                  <w:lang w:eastAsia="zh-CN"/>
                </w:rPr>
                <w:t>T</w:t>
              </w:r>
            </w:ins>
          </w:p>
        </w:tc>
      </w:tr>
      <w:tr w:rsidR="00884C3D" w14:paraId="3BFED5E5" w14:textId="77777777" w:rsidTr="00BB110B">
        <w:trPr>
          <w:cantSplit/>
          <w:jc w:val="center"/>
          <w:ins w:id="275"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08FFCD12" w14:textId="7FA087EF" w:rsidR="00884C3D" w:rsidRDefault="00884C3D" w:rsidP="00884C3D">
            <w:pPr>
              <w:pStyle w:val="TAL"/>
              <w:rPr>
                <w:ins w:id="276" w:author="Pengxiang Xie_rev" w:date="2025-05-04T11:33:00Z"/>
                <w:rFonts w:ascii="Courier New" w:hAnsi="Courier New" w:cs="Courier New"/>
                <w:lang w:eastAsia="zh-CN"/>
              </w:rPr>
            </w:pPr>
            <w:ins w:id="277" w:author="Pengxiang Xie_rev" w:date="2025-05-04T11:33:00Z">
              <w:r w:rsidRPr="00884C3D">
                <w:rPr>
                  <w:rFonts w:ascii="Courier New" w:hAnsi="Courier New" w:cs="Courier New"/>
                  <w:lang w:eastAsia="zh-CN"/>
                </w:rPr>
                <w:t>supiRangeList</w:t>
              </w:r>
            </w:ins>
          </w:p>
        </w:tc>
        <w:tc>
          <w:tcPr>
            <w:tcW w:w="1204" w:type="dxa"/>
            <w:tcBorders>
              <w:top w:val="single" w:sz="4" w:space="0" w:color="auto"/>
              <w:left w:val="single" w:sz="4" w:space="0" w:color="auto"/>
              <w:bottom w:val="single" w:sz="4" w:space="0" w:color="auto"/>
              <w:right w:val="single" w:sz="4" w:space="0" w:color="auto"/>
            </w:tcBorders>
          </w:tcPr>
          <w:p w14:paraId="586ADEDD" w14:textId="45FB8E8B" w:rsidR="00884C3D" w:rsidRDefault="00884C3D" w:rsidP="00884C3D">
            <w:pPr>
              <w:pStyle w:val="TAL"/>
              <w:jc w:val="center"/>
              <w:rPr>
                <w:ins w:id="278" w:author="Pengxiang Xie_rev" w:date="2025-05-04T11:33:00Z"/>
                <w:lang w:eastAsia="zh-CN"/>
              </w:rPr>
            </w:pPr>
            <w:ins w:id="279"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16F4AE63" w14:textId="5E983619" w:rsidR="00884C3D" w:rsidRDefault="00884C3D" w:rsidP="00884C3D">
            <w:pPr>
              <w:pStyle w:val="TAL"/>
              <w:jc w:val="center"/>
              <w:rPr>
                <w:ins w:id="280" w:author="Pengxiang Xie_rev" w:date="2025-05-04T11:33:00Z"/>
                <w:rFonts w:cs="Arial"/>
              </w:rPr>
            </w:pPr>
            <w:ins w:id="281"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3D2C73C" w14:textId="1060417D" w:rsidR="00884C3D" w:rsidRDefault="00884C3D" w:rsidP="00884C3D">
            <w:pPr>
              <w:pStyle w:val="TAL"/>
              <w:jc w:val="center"/>
              <w:rPr>
                <w:ins w:id="282" w:author="Pengxiang Xie_rev" w:date="2025-05-04T11:33:00Z"/>
                <w:rFonts w:cs="Arial"/>
                <w:lang w:eastAsia="zh-CN"/>
              </w:rPr>
            </w:pPr>
            <w:ins w:id="283"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8321647" w14:textId="57BD1B2C" w:rsidR="00884C3D" w:rsidRDefault="00884C3D" w:rsidP="00884C3D">
            <w:pPr>
              <w:pStyle w:val="TAL"/>
              <w:jc w:val="center"/>
              <w:rPr>
                <w:ins w:id="284" w:author="Pengxiang Xie_rev" w:date="2025-05-04T11:33:00Z"/>
                <w:rFonts w:cs="Arial"/>
              </w:rPr>
            </w:pPr>
            <w:ins w:id="285"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48D4E3B" w14:textId="0CC83AC2" w:rsidR="00884C3D" w:rsidRDefault="00884C3D" w:rsidP="00884C3D">
            <w:pPr>
              <w:pStyle w:val="TAL"/>
              <w:jc w:val="center"/>
              <w:rPr>
                <w:ins w:id="286" w:author="Pengxiang Xie_rev" w:date="2025-05-04T11:33:00Z"/>
                <w:rFonts w:cs="Arial"/>
                <w:lang w:eastAsia="zh-CN"/>
              </w:rPr>
            </w:pPr>
            <w:ins w:id="287" w:author="Pengxiang Xie_rev" w:date="2025-05-04T11:33:00Z">
              <w:r>
                <w:rPr>
                  <w:rFonts w:cs="Arial" w:hint="eastAsia"/>
                  <w:lang w:eastAsia="zh-CN"/>
                </w:rPr>
                <w:t>T</w:t>
              </w:r>
            </w:ins>
          </w:p>
        </w:tc>
      </w:tr>
      <w:tr w:rsidR="00884C3D" w14:paraId="2DBEA852" w14:textId="77777777" w:rsidTr="00BB110B">
        <w:trPr>
          <w:cantSplit/>
          <w:jc w:val="center"/>
          <w:ins w:id="288"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18C03BD3" w14:textId="4C8BE64B" w:rsidR="00884C3D" w:rsidRDefault="00884C3D" w:rsidP="00884C3D">
            <w:pPr>
              <w:pStyle w:val="TAL"/>
              <w:rPr>
                <w:ins w:id="289" w:author="Pengxiang Xie_rev" w:date="2025-05-04T11:33:00Z"/>
                <w:rFonts w:ascii="Courier New" w:hAnsi="Courier New" w:cs="Courier New"/>
                <w:lang w:eastAsia="zh-CN"/>
              </w:rPr>
            </w:pPr>
            <w:ins w:id="290" w:author="Pengxiang Xie_rev" w:date="2025-05-04T11:33:00Z">
              <w:r w:rsidRPr="00884C3D">
                <w:rPr>
                  <w:rFonts w:ascii="Courier New" w:hAnsi="Courier New" w:cs="Courier New"/>
                  <w:lang w:eastAsia="zh-CN"/>
                </w:rPr>
                <w:t>gpsiRangeList</w:t>
              </w:r>
            </w:ins>
          </w:p>
        </w:tc>
        <w:tc>
          <w:tcPr>
            <w:tcW w:w="1204" w:type="dxa"/>
            <w:tcBorders>
              <w:top w:val="single" w:sz="4" w:space="0" w:color="auto"/>
              <w:left w:val="single" w:sz="4" w:space="0" w:color="auto"/>
              <w:bottom w:val="single" w:sz="4" w:space="0" w:color="auto"/>
              <w:right w:val="single" w:sz="4" w:space="0" w:color="auto"/>
            </w:tcBorders>
          </w:tcPr>
          <w:p w14:paraId="21C3DAC1" w14:textId="7882DACC" w:rsidR="00884C3D" w:rsidRDefault="00884C3D" w:rsidP="00884C3D">
            <w:pPr>
              <w:pStyle w:val="TAL"/>
              <w:jc w:val="center"/>
              <w:rPr>
                <w:ins w:id="291" w:author="Pengxiang Xie_rev" w:date="2025-05-04T11:33:00Z"/>
                <w:lang w:eastAsia="zh-CN"/>
              </w:rPr>
            </w:pPr>
            <w:ins w:id="292"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71ABF46E" w14:textId="4F10B866" w:rsidR="00884C3D" w:rsidRDefault="00884C3D" w:rsidP="00884C3D">
            <w:pPr>
              <w:pStyle w:val="TAL"/>
              <w:jc w:val="center"/>
              <w:rPr>
                <w:ins w:id="293" w:author="Pengxiang Xie_rev" w:date="2025-05-04T11:33:00Z"/>
                <w:rFonts w:cs="Arial"/>
              </w:rPr>
            </w:pPr>
            <w:ins w:id="294"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CCD0363" w14:textId="4F7EF74C" w:rsidR="00884C3D" w:rsidRDefault="00884C3D" w:rsidP="00884C3D">
            <w:pPr>
              <w:pStyle w:val="TAL"/>
              <w:jc w:val="center"/>
              <w:rPr>
                <w:ins w:id="295" w:author="Pengxiang Xie_rev" w:date="2025-05-04T11:33:00Z"/>
                <w:rFonts w:cs="Arial"/>
                <w:lang w:eastAsia="zh-CN"/>
              </w:rPr>
            </w:pPr>
            <w:ins w:id="296"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007EEAB" w14:textId="54E1FB12" w:rsidR="00884C3D" w:rsidRDefault="00884C3D" w:rsidP="00884C3D">
            <w:pPr>
              <w:pStyle w:val="TAL"/>
              <w:jc w:val="center"/>
              <w:rPr>
                <w:ins w:id="297" w:author="Pengxiang Xie_rev" w:date="2025-05-04T11:33:00Z"/>
                <w:rFonts w:cs="Arial"/>
              </w:rPr>
            </w:pPr>
            <w:ins w:id="298"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B5BD9C9" w14:textId="7C69C0EB" w:rsidR="00884C3D" w:rsidRDefault="00884C3D" w:rsidP="00884C3D">
            <w:pPr>
              <w:pStyle w:val="TAL"/>
              <w:jc w:val="center"/>
              <w:rPr>
                <w:ins w:id="299" w:author="Pengxiang Xie_rev" w:date="2025-05-04T11:33:00Z"/>
                <w:rFonts w:cs="Arial"/>
                <w:lang w:eastAsia="zh-CN"/>
              </w:rPr>
            </w:pPr>
            <w:ins w:id="300" w:author="Pengxiang Xie_rev" w:date="2025-05-04T11:33:00Z">
              <w:r>
                <w:rPr>
                  <w:rFonts w:cs="Arial" w:hint="eastAsia"/>
                  <w:lang w:eastAsia="zh-CN"/>
                </w:rPr>
                <w:t>T</w:t>
              </w:r>
            </w:ins>
          </w:p>
        </w:tc>
      </w:tr>
      <w:tr w:rsidR="00884C3D" w14:paraId="46F4D454" w14:textId="77777777" w:rsidTr="00BB110B">
        <w:trPr>
          <w:cantSplit/>
          <w:jc w:val="center"/>
          <w:ins w:id="301"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61BD93B8" w14:textId="2E0E9880" w:rsidR="00884C3D" w:rsidRDefault="00884C3D" w:rsidP="00884C3D">
            <w:pPr>
              <w:pStyle w:val="TAL"/>
              <w:rPr>
                <w:ins w:id="302" w:author="Pengxiang Xie_rev" w:date="2025-05-04T11:33:00Z"/>
                <w:rFonts w:ascii="Courier New" w:hAnsi="Courier New" w:cs="Courier New"/>
                <w:lang w:eastAsia="zh-CN"/>
              </w:rPr>
            </w:pPr>
            <w:ins w:id="303" w:author="Pengxiang Xie_rev" w:date="2025-05-04T11:33:00Z">
              <w:r w:rsidRPr="00884C3D">
                <w:rPr>
                  <w:rFonts w:ascii="Courier New" w:hAnsi="Courier New" w:cs="Courier New"/>
                  <w:lang w:eastAsia="zh-CN"/>
                </w:rPr>
                <w:t>impuRangeList</w:t>
              </w:r>
            </w:ins>
          </w:p>
        </w:tc>
        <w:tc>
          <w:tcPr>
            <w:tcW w:w="1204" w:type="dxa"/>
            <w:tcBorders>
              <w:top w:val="single" w:sz="4" w:space="0" w:color="auto"/>
              <w:left w:val="single" w:sz="4" w:space="0" w:color="auto"/>
              <w:bottom w:val="single" w:sz="4" w:space="0" w:color="auto"/>
              <w:right w:val="single" w:sz="4" w:space="0" w:color="auto"/>
            </w:tcBorders>
          </w:tcPr>
          <w:p w14:paraId="40D8E6B7" w14:textId="001B0058" w:rsidR="00884C3D" w:rsidRDefault="00884C3D" w:rsidP="00884C3D">
            <w:pPr>
              <w:pStyle w:val="TAL"/>
              <w:jc w:val="center"/>
              <w:rPr>
                <w:ins w:id="304" w:author="Pengxiang Xie_rev" w:date="2025-05-04T11:33:00Z"/>
                <w:lang w:eastAsia="zh-CN"/>
              </w:rPr>
            </w:pPr>
            <w:ins w:id="305"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C17D165" w14:textId="26E8E4F2" w:rsidR="00884C3D" w:rsidRDefault="00884C3D" w:rsidP="00884C3D">
            <w:pPr>
              <w:pStyle w:val="TAL"/>
              <w:jc w:val="center"/>
              <w:rPr>
                <w:ins w:id="306" w:author="Pengxiang Xie_rev" w:date="2025-05-04T11:33:00Z"/>
                <w:rFonts w:cs="Arial"/>
              </w:rPr>
            </w:pPr>
            <w:ins w:id="307"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8C90482" w14:textId="4FA3DB80" w:rsidR="00884C3D" w:rsidRDefault="00884C3D" w:rsidP="00884C3D">
            <w:pPr>
              <w:pStyle w:val="TAL"/>
              <w:jc w:val="center"/>
              <w:rPr>
                <w:ins w:id="308" w:author="Pengxiang Xie_rev" w:date="2025-05-04T11:33:00Z"/>
                <w:rFonts w:cs="Arial"/>
                <w:lang w:eastAsia="zh-CN"/>
              </w:rPr>
            </w:pPr>
            <w:ins w:id="309"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BEA985" w14:textId="5C289F94" w:rsidR="00884C3D" w:rsidRDefault="00884C3D" w:rsidP="00884C3D">
            <w:pPr>
              <w:pStyle w:val="TAL"/>
              <w:jc w:val="center"/>
              <w:rPr>
                <w:ins w:id="310" w:author="Pengxiang Xie_rev" w:date="2025-05-04T11:33:00Z"/>
                <w:rFonts w:cs="Arial"/>
              </w:rPr>
            </w:pPr>
            <w:ins w:id="311"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77A394C" w14:textId="1D7EE80E" w:rsidR="00884C3D" w:rsidRDefault="00884C3D" w:rsidP="00884C3D">
            <w:pPr>
              <w:pStyle w:val="TAL"/>
              <w:jc w:val="center"/>
              <w:rPr>
                <w:ins w:id="312" w:author="Pengxiang Xie_rev" w:date="2025-05-04T11:33:00Z"/>
                <w:rFonts w:cs="Arial"/>
                <w:lang w:eastAsia="zh-CN"/>
              </w:rPr>
            </w:pPr>
            <w:ins w:id="313" w:author="Pengxiang Xie_rev" w:date="2025-05-04T11:33:00Z">
              <w:r>
                <w:rPr>
                  <w:rFonts w:cs="Arial" w:hint="eastAsia"/>
                  <w:lang w:eastAsia="zh-CN"/>
                </w:rPr>
                <w:t>T</w:t>
              </w:r>
            </w:ins>
          </w:p>
        </w:tc>
      </w:tr>
      <w:tr w:rsidR="00884C3D" w14:paraId="7E4886D8" w14:textId="77777777" w:rsidTr="00BB110B">
        <w:trPr>
          <w:cantSplit/>
          <w:jc w:val="center"/>
          <w:ins w:id="314"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08BC19C2" w14:textId="00FD2465" w:rsidR="00884C3D" w:rsidRDefault="00884C3D" w:rsidP="00884C3D">
            <w:pPr>
              <w:pStyle w:val="TAL"/>
              <w:rPr>
                <w:ins w:id="315" w:author="Pengxiang Xie_rev" w:date="2025-05-04T11:33:00Z"/>
                <w:rFonts w:ascii="Courier New" w:hAnsi="Courier New" w:cs="Courier New"/>
                <w:lang w:eastAsia="zh-CN"/>
              </w:rPr>
            </w:pPr>
            <w:ins w:id="316" w:author="Pengxiang Xie_rev" w:date="2025-05-04T11:33:00Z">
              <w:r w:rsidRPr="00884C3D">
                <w:rPr>
                  <w:rFonts w:ascii="Courier New" w:hAnsi="Courier New" w:cs="Courier New"/>
                  <w:lang w:eastAsia="zh-CN"/>
                </w:rPr>
                <w:t>impiRangeList</w:t>
              </w:r>
            </w:ins>
          </w:p>
        </w:tc>
        <w:tc>
          <w:tcPr>
            <w:tcW w:w="1204" w:type="dxa"/>
            <w:tcBorders>
              <w:top w:val="single" w:sz="4" w:space="0" w:color="auto"/>
              <w:left w:val="single" w:sz="4" w:space="0" w:color="auto"/>
              <w:bottom w:val="single" w:sz="4" w:space="0" w:color="auto"/>
              <w:right w:val="single" w:sz="4" w:space="0" w:color="auto"/>
            </w:tcBorders>
          </w:tcPr>
          <w:p w14:paraId="3334E465" w14:textId="28991B28" w:rsidR="00884C3D" w:rsidRDefault="00884C3D" w:rsidP="00884C3D">
            <w:pPr>
              <w:pStyle w:val="TAL"/>
              <w:jc w:val="center"/>
              <w:rPr>
                <w:ins w:id="317" w:author="Pengxiang Xie_rev" w:date="2025-05-04T11:33:00Z"/>
                <w:lang w:eastAsia="zh-CN"/>
              </w:rPr>
            </w:pPr>
            <w:ins w:id="318"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0F2AC405" w14:textId="14B39E9B" w:rsidR="00884C3D" w:rsidRDefault="00884C3D" w:rsidP="00884C3D">
            <w:pPr>
              <w:pStyle w:val="TAL"/>
              <w:jc w:val="center"/>
              <w:rPr>
                <w:ins w:id="319" w:author="Pengxiang Xie_rev" w:date="2025-05-04T11:33:00Z"/>
                <w:rFonts w:cs="Arial"/>
              </w:rPr>
            </w:pPr>
            <w:ins w:id="320"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AEB8AC" w14:textId="49D86850" w:rsidR="00884C3D" w:rsidRDefault="00884C3D" w:rsidP="00884C3D">
            <w:pPr>
              <w:pStyle w:val="TAL"/>
              <w:jc w:val="center"/>
              <w:rPr>
                <w:ins w:id="321" w:author="Pengxiang Xie_rev" w:date="2025-05-04T11:33:00Z"/>
                <w:rFonts w:cs="Arial"/>
                <w:lang w:eastAsia="zh-CN"/>
              </w:rPr>
            </w:pPr>
            <w:ins w:id="322"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7EF9BEB" w14:textId="0E26B442" w:rsidR="00884C3D" w:rsidRDefault="00884C3D" w:rsidP="00884C3D">
            <w:pPr>
              <w:pStyle w:val="TAL"/>
              <w:jc w:val="center"/>
              <w:rPr>
                <w:ins w:id="323" w:author="Pengxiang Xie_rev" w:date="2025-05-04T11:33:00Z"/>
                <w:rFonts w:cs="Arial"/>
              </w:rPr>
            </w:pPr>
            <w:ins w:id="324"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E3D3C8C" w14:textId="7DDE10BA" w:rsidR="00884C3D" w:rsidRDefault="00884C3D" w:rsidP="00884C3D">
            <w:pPr>
              <w:pStyle w:val="TAL"/>
              <w:jc w:val="center"/>
              <w:rPr>
                <w:ins w:id="325" w:author="Pengxiang Xie_rev" w:date="2025-05-04T11:33:00Z"/>
                <w:rFonts w:cs="Arial"/>
                <w:lang w:eastAsia="zh-CN"/>
              </w:rPr>
            </w:pPr>
            <w:ins w:id="326" w:author="Pengxiang Xie_rev" w:date="2025-05-04T11:33:00Z">
              <w:r>
                <w:rPr>
                  <w:rFonts w:cs="Arial" w:hint="eastAsia"/>
                  <w:lang w:eastAsia="zh-CN"/>
                </w:rPr>
                <w:t>T</w:t>
              </w:r>
            </w:ins>
          </w:p>
        </w:tc>
      </w:tr>
      <w:tr w:rsidR="00884C3D" w14:paraId="4BC8633A" w14:textId="77777777" w:rsidTr="00BB110B">
        <w:trPr>
          <w:cantSplit/>
          <w:jc w:val="center"/>
          <w:ins w:id="327"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32893B6B" w14:textId="0A69EB85" w:rsidR="00884C3D" w:rsidRDefault="00884C3D" w:rsidP="00884C3D">
            <w:pPr>
              <w:pStyle w:val="TAL"/>
              <w:rPr>
                <w:ins w:id="328" w:author="Pengxiang Xie_rev" w:date="2025-05-04T11:33:00Z"/>
                <w:rFonts w:ascii="Courier New" w:hAnsi="Courier New" w:cs="Courier New"/>
                <w:lang w:eastAsia="zh-CN"/>
              </w:rPr>
            </w:pPr>
            <w:ins w:id="329" w:author="Pengxiang Xie_rev" w:date="2025-05-04T11:33:00Z">
              <w:r w:rsidRPr="00884C3D">
                <w:rPr>
                  <w:rFonts w:ascii="Courier New" w:hAnsi="Courier New" w:cs="Courier New"/>
                  <w:lang w:eastAsia="zh-CN"/>
                </w:rPr>
                <w:t>peiList</w:t>
              </w:r>
            </w:ins>
          </w:p>
        </w:tc>
        <w:tc>
          <w:tcPr>
            <w:tcW w:w="1204" w:type="dxa"/>
            <w:tcBorders>
              <w:top w:val="single" w:sz="4" w:space="0" w:color="auto"/>
              <w:left w:val="single" w:sz="4" w:space="0" w:color="auto"/>
              <w:bottom w:val="single" w:sz="4" w:space="0" w:color="auto"/>
              <w:right w:val="single" w:sz="4" w:space="0" w:color="auto"/>
            </w:tcBorders>
          </w:tcPr>
          <w:p w14:paraId="55B93D1B" w14:textId="4B34BE15" w:rsidR="00884C3D" w:rsidRDefault="00884C3D" w:rsidP="00884C3D">
            <w:pPr>
              <w:pStyle w:val="TAL"/>
              <w:jc w:val="center"/>
              <w:rPr>
                <w:ins w:id="330" w:author="Pengxiang Xie_rev" w:date="2025-05-04T11:33:00Z"/>
                <w:lang w:eastAsia="zh-CN"/>
              </w:rPr>
            </w:pPr>
            <w:ins w:id="331"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E6A085B" w14:textId="416D180D" w:rsidR="00884C3D" w:rsidRDefault="00884C3D" w:rsidP="00884C3D">
            <w:pPr>
              <w:pStyle w:val="TAL"/>
              <w:jc w:val="center"/>
              <w:rPr>
                <w:ins w:id="332" w:author="Pengxiang Xie_rev" w:date="2025-05-04T11:33:00Z"/>
                <w:rFonts w:cs="Arial"/>
              </w:rPr>
            </w:pPr>
            <w:ins w:id="333"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4CF52D8" w14:textId="11407E32" w:rsidR="00884C3D" w:rsidRDefault="00884C3D" w:rsidP="00884C3D">
            <w:pPr>
              <w:pStyle w:val="TAL"/>
              <w:jc w:val="center"/>
              <w:rPr>
                <w:ins w:id="334" w:author="Pengxiang Xie_rev" w:date="2025-05-04T11:33:00Z"/>
                <w:rFonts w:cs="Arial"/>
                <w:lang w:eastAsia="zh-CN"/>
              </w:rPr>
            </w:pPr>
            <w:ins w:id="335"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0A9DC65" w14:textId="723604F9" w:rsidR="00884C3D" w:rsidRDefault="00884C3D" w:rsidP="00884C3D">
            <w:pPr>
              <w:pStyle w:val="TAL"/>
              <w:jc w:val="center"/>
              <w:rPr>
                <w:ins w:id="336" w:author="Pengxiang Xie_rev" w:date="2025-05-04T11:33:00Z"/>
                <w:rFonts w:cs="Arial"/>
              </w:rPr>
            </w:pPr>
            <w:ins w:id="337"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78E3D0" w14:textId="1D69C93B" w:rsidR="00884C3D" w:rsidRDefault="00884C3D" w:rsidP="00884C3D">
            <w:pPr>
              <w:pStyle w:val="TAL"/>
              <w:jc w:val="center"/>
              <w:rPr>
                <w:ins w:id="338" w:author="Pengxiang Xie_rev" w:date="2025-05-04T11:33:00Z"/>
                <w:rFonts w:cs="Arial"/>
                <w:lang w:eastAsia="zh-CN"/>
              </w:rPr>
            </w:pPr>
            <w:ins w:id="339" w:author="Pengxiang Xie_rev" w:date="2025-05-04T11:33:00Z">
              <w:r>
                <w:rPr>
                  <w:rFonts w:cs="Arial" w:hint="eastAsia"/>
                  <w:lang w:eastAsia="zh-CN"/>
                </w:rPr>
                <w:t>T</w:t>
              </w:r>
            </w:ins>
          </w:p>
        </w:tc>
      </w:tr>
      <w:tr w:rsidR="00884C3D" w14:paraId="298939B9" w14:textId="77777777" w:rsidTr="00BB110B">
        <w:trPr>
          <w:cantSplit/>
          <w:jc w:val="center"/>
          <w:ins w:id="340"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0BF99EBD" w14:textId="1C7D02F8" w:rsidR="00884C3D" w:rsidRDefault="00884C3D" w:rsidP="00884C3D">
            <w:pPr>
              <w:pStyle w:val="TAL"/>
              <w:rPr>
                <w:ins w:id="341" w:author="Pengxiang Xie_rev" w:date="2025-05-04T11:33:00Z"/>
                <w:rFonts w:ascii="Courier New" w:hAnsi="Courier New" w:cs="Courier New"/>
                <w:lang w:eastAsia="zh-CN"/>
              </w:rPr>
            </w:pPr>
            <w:ins w:id="342" w:author="Pengxiang Xie_rev" w:date="2025-05-04T11:33:00Z">
              <w:r w:rsidRPr="00884C3D">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024B5D14" w14:textId="7E59B12D" w:rsidR="00884C3D" w:rsidRDefault="00884C3D" w:rsidP="00884C3D">
            <w:pPr>
              <w:pStyle w:val="TAL"/>
              <w:jc w:val="center"/>
              <w:rPr>
                <w:ins w:id="343" w:author="Pengxiang Xie_rev" w:date="2025-05-04T11:33:00Z"/>
                <w:lang w:eastAsia="zh-CN"/>
              </w:rPr>
            </w:pPr>
            <w:ins w:id="344" w:author="Pengxiang Xie_rev" w:date="2025-05-04T11:33:00Z">
              <w:r>
                <w:t>O</w:t>
              </w:r>
            </w:ins>
          </w:p>
        </w:tc>
        <w:tc>
          <w:tcPr>
            <w:tcW w:w="1232" w:type="dxa"/>
            <w:tcBorders>
              <w:top w:val="single" w:sz="4" w:space="0" w:color="auto"/>
              <w:left w:val="single" w:sz="4" w:space="0" w:color="auto"/>
              <w:bottom w:val="single" w:sz="4" w:space="0" w:color="auto"/>
              <w:right w:val="single" w:sz="4" w:space="0" w:color="auto"/>
            </w:tcBorders>
          </w:tcPr>
          <w:p w14:paraId="203E8662" w14:textId="51EEF5E5" w:rsidR="00884C3D" w:rsidRDefault="00884C3D" w:rsidP="00884C3D">
            <w:pPr>
              <w:pStyle w:val="TAL"/>
              <w:jc w:val="center"/>
              <w:rPr>
                <w:ins w:id="345" w:author="Pengxiang Xie_rev" w:date="2025-05-04T11:33:00Z"/>
                <w:rFonts w:cs="Arial"/>
              </w:rPr>
            </w:pPr>
            <w:ins w:id="346"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9B62756" w14:textId="575C376B" w:rsidR="00884C3D" w:rsidRDefault="00884C3D" w:rsidP="00884C3D">
            <w:pPr>
              <w:pStyle w:val="TAL"/>
              <w:jc w:val="center"/>
              <w:rPr>
                <w:ins w:id="347" w:author="Pengxiang Xie_rev" w:date="2025-05-04T11:33:00Z"/>
                <w:rFonts w:cs="Arial"/>
                <w:lang w:eastAsia="zh-CN"/>
              </w:rPr>
            </w:pPr>
            <w:ins w:id="348"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0FCE87" w14:textId="07C6ECED" w:rsidR="00884C3D" w:rsidRDefault="00884C3D" w:rsidP="00884C3D">
            <w:pPr>
              <w:pStyle w:val="TAL"/>
              <w:jc w:val="center"/>
              <w:rPr>
                <w:ins w:id="349" w:author="Pengxiang Xie_rev" w:date="2025-05-04T11:33:00Z"/>
                <w:rFonts w:cs="Arial"/>
              </w:rPr>
            </w:pPr>
            <w:ins w:id="350"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5730B68" w14:textId="757BE688" w:rsidR="00884C3D" w:rsidRDefault="00884C3D" w:rsidP="00884C3D">
            <w:pPr>
              <w:pStyle w:val="TAL"/>
              <w:jc w:val="center"/>
              <w:rPr>
                <w:ins w:id="351" w:author="Pengxiang Xie_rev" w:date="2025-05-04T11:33:00Z"/>
                <w:rFonts w:cs="Arial"/>
                <w:lang w:eastAsia="zh-CN"/>
              </w:rPr>
            </w:pPr>
            <w:ins w:id="352" w:author="Pengxiang Xie_rev" w:date="2025-05-04T11:33:00Z">
              <w:r>
                <w:rPr>
                  <w:rFonts w:cs="Arial" w:hint="eastAsia"/>
                  <w:lang w:eastAsia="zh-CN"/>
                </w:rPr>
                <w:t>T</w:t>
              </w:r>
            </w:ins>
          </w:p>
        </w:tc>
      </w:tr>
      <w:tr w:rsidR="00884C3D" w14:paraId="3E5E1440" w14:textId="77777777" w:rsidTr="00BB110B">
        <w:trPr>
          <w:cantSplit/>
          <w:jc w:val="center"/>
          <w:ins w:id="353" w:author="Pengxiang Xie_rev" w:date="2025-05-04T11:33:00Z"/>
        </w:trPr>
        <w:tc>
          <w:tcPr>
            <w:tcW w:w="3507" w:type="dxa"/>
            <w:tcBorders>
              <w:top w:val="single" w:sz="4" w:space="0" w:color="auto"/>
              <w:left w:val="single" w:sz="4" w:space="0" w:color="auto"/>
              <w:bottom w:val="single" w:sz="4" w:space="0" w:color="auto"/>
              <w:right w:val="single" w:sz="4" w:space="0" w:color="auto"/>
            </w:tcBorders>
          </w:tcPr>
          <w:p w14:paraId="77370E24" w14:textId="02E7A52C" w:rsidR="00884C3D" w:rsidRDefault="00884C3D" w:rsidP="00884C3D">
            <w:pPr>
              <w:pStyle w:val="TAL"/>
              <w:rPr>
                <w:ins w:id="354" w:author="Pengxiang Xie_rev" w:date="2025-05-04T11:33:00Z"/>
                <w:rFonts w:ascii="Courier New" w:hAnsi="Courier New" w:cs="Courier New"/>
                <w:lang w:eastAsia="zh-CN"/>
              </w:rPr>
            </w:pPr>
            <w:ins w:id="355" w:author="Pengxiang Xie_rev" w:date="2025-05-04T11:33:00Z">
              <w:r w:rsidRPr="00884C3D">
                <w:rPr>
                  <w:rFonts w:ascii="Courier New" w:hAnsi="Courier New" w:cs="Courier New"/>
                  <w:lang w:eastAsia="zh-CN"/>
                </w:rPr>
                <w:t>dnnList</w:t>
              </w:r>
            </w:ins>
          </w:p>
        </w:tc>
        <w:tc>
          <w:tcPr>
            <w:tcW w:w="1204" w:type="dxa"/>
            <w:tcBorders>
              <w:top w:val="single" w:sz="4" w:space="0" w:color="auto"/>
              <w:left w:val="single" w:sz="4" w:space="0" w:color="auto"/>
              <w:bottom w:val="single" w:sz="4" w:space="0" w:color="auto"/>
              <w:right w:val="single" w:sz="4" w:space="0" w:color="auto"/>
            </w:tcBorders>
          </w:tcPr>
          <w:p w14:paraId="16266FE5" w14:textId="2D47F694" w:rsidR="00884C3D" w:rsidRDefault="00884C3D" w:rsidP="00884C3D">
            <w:pPr>
              <w:pStyle w:val="TAL"/>
              <w:jc w:val="center"/>
              <w:rPr>
                <w:ins w:id="356" w:author="Pengxiang Xie_rev" w:date="2025-05-04T11:33:00Z"/>
                <w:lang w:eastAsia="zh-CN"/>
              </w:rPr>
            </w:pPr>
            <w:ins w:id="357" w:author="Pengxiang Xie_rev" w:date="2025-05-04T11:33: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5B9F5E8F" w14:textId="3CCB5951" w:rsidR="00884C3D" w:rsidRDefault="00884C3D" w:rsidP="00884C3D">
            <w:pPr>
              <w:pStyle w:val="TAL"/>
              <w:jc w:val="center"/>
              <w:rPr>
                <w:ins w:id="358" w:author="Pengxiang Xie_rev" w:date="2025-05-04T11:33:00Z"/>
                <w:rFonts w:cs="Arial"/>
              </w:rPr>
            </w:pPr>
            <w:ins w:id="359" w:author="Pengxiang Xie_rev" w:date="2025-05-04T11:33: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BFB80E6" w14:textId="602E5230" w:rsidR="00884C3D" w:rsidRDefault="00884C3D" w:rsidP="00884C3D">
            <w:pPr>
              <w:pStyle w:val="TAL"/>
              <w:jc w:val="center"/>
              <w:rPr>
                <w:ins w:id="360" w:author="Pengxiang Xie_rev" w:date="2025-05-04T11:33:00Z"/>
                <w:rFonts w:cs="Arial"/>
                <w:lang w:eastAsia="zh-CN"/>
              </w:rPr>
            </w:pPr>
            <w:ins w:id="361" w:author="Pengxiang Xie_rev" w:date="2025-05-04T11:3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A8CAF14" w14:textId="6C13EC80" w:rsidR="00884C3D" w:rsidRDefault="00884C3D" w:rsidP="00884C3D">
            <w:pPr>
              <w:pStyle w:val="TAL"/>
              <w:jc w:val="center"/>
              <w:rPr>
                <w:ins w:id="362" w:author="Pengxiang Xie_rev" w:date="2025-05-04T11:33:00Z"/>
                <w:rFonts w:cs="Arial"/>
              </w:rPr>
            </w:pPr>
            <w:ins w:id="363" w:author="Pengxiang Xie_rev" w:date="2025-05-04T11: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2255C99" w14:textId="5364EE5F" w:rsidR="00884C3D" w:rsidRDefault="00884C3D" w:rsidP="00884C3D">
            <w:pPr>
              <w:pStyle w:val="TAL"/>
              <w:jc w:val="center"/>
              <w:rPr>
                <w:ins w:id="364" w:author="Pengxiang Xie_rev" w:date="2025-05-04T11:33:00Z"/>
                <w:rFonts w:cs="Arial"/>
                <w:lang w:eastAsia="zh-CN"/>
              </w:rPr>
            </w:pPr>
            <w:ins w:id="365" w:author="Pengxiang Xie_rev" w:date="2025-05-04T11:33:00Z">
              <w:r>
                <w:rPr>
                  <w:rFonts w:cs="Arial" w:hint="eastAsia"/>
                  <w:lang w:eastAsia="zh-CN"/>
                </w:rPr>
                <w:t>T</w:t>
              </w:r>
            </w:ins>
          </w:p>
        </w:tc>
      </w:tr>
    </w:tbl>
    <w:p w14:paraId="3905D44D" w14:textId="77777777" w:rsidR="00884C3D" w:rsidRDefault="00884C3D" w:rsidP="00884C3D">
      <w:pPr>
        <w:rPr>
          <w:ins w:id="366" w:author="Pengxiang Xie_rev" w:date="2025-05-04T11:28:00Z"/>
        </w:rPr>
      </w:pPr>
    </w:p>
    <w:p w14:paraId="2FAE615F" w14:textId="546AB738" w:rsidR="00884C3D" w:rsidRDefault="00884C3D" w:rsidP="00884C3D">
      <w:pPr>
        <w:pStyle w:val="40"/>
        <w:rPr>
          <w:ins w:id="367" w:author="Pengxiang Xie_rev" w:date="2025-05-04T11:28:00Z"/>
        </w:rPr>
      </w:pPr>
      <w:ins w:id="368" w:author="Pengxiang Xie_rev" w:date="2025-05-04T11:28:00Z">
        <w:r>
          <w:lastRenderedPageBreak/>
          <w:t>5.3</w:t>
        </w:r>
        <w:proofErr w:type="gramStart"/>
        <w:r>
          <w:t>.</w:t>
        </w:r>
      </w:ins>
      <w:ins w:id="369" w:author="Pengxiang Xie_rev" w:date="2025-05-04T11:29:00Z">
        <w:r>
          <w:t>y</w:t>
        </w:r>
      </w:ins>
      <w:ins w:id="370" w:author="Pengxiang Xie_rev" w:date="2025-05-04T11:28:00Z">
        <w:r>
          <w:t>.3</w:t>
        </w:r>
        <w:proofErr w:type="gramEnd"/>
        <w:r>
          <w:tab/>
          <w:t>Attribute constraints</w:t>
        </w:r>
      </w:ins>
    </w:p>
    <w:p w14:paraId="4FDA335B" w14:textId="77777777" w:rsidR="00884C3D" w:rsidRPr="005937D4" w:rsidRDefault="00884C3D" w:rsidP="00884C3D">
      <w:pPr>
        <w:pStyle w:val="40"/>
        <w:rPr>
          <w:ins w:id="371" w:author="Pengxiang Xie_rev" w:date="2025-05-04T11:28:00Z"/>
          <w:rFonts w:ascii="Times New Roman" w:hAnsi="Times New Roman"/>
          <w:sz w:val="20"/>
          <w:lang w:eastAsia="zh-CN"/>
        </w:rPr>
      </w:pPr>
      <w:ins w:id="372" w:author="Pengxiang Xie_rev" w:date="2025-05-04T11:28: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00F10C98" w14:textId="318B2144" w:rsidR="00884C3D" w:rsidRDefault="00884C3D" w:rsidP="00884C3D">
      <w:pPr>
        <w:pStyle w:val="40"/>
        <w:rPr>
          <w:ins w:id="373" w:author="Pengxiang Xie_rev" w:date="2025-05-04T11:28:00Z"/>
        </w:rPr>
      </w:pPr>
      <w:ins w:id="374" w:author="Pengxiang Xie_rev" w:date="2025-05-04T11:28:00Z">
        <w:r>
          <w:rPr>
            <w:lang w:eastAsia="zh-CN"/>
          </w:rPr>
          <w:t>5</w:t>
        </w:r>
        <w:r>
          <w:t>.3</w:t>
        </w:r>
        <w:proofErr w:type="gramStart"/>
        <w:r>
          <w:t>.</w:t>
        </w:r>
      </w:ins>
      <w:ins w:id="375" w:author="Pengxiang Xie_rev" w:date="2025-05-04T11:29:00Z">
        <w:r>
          <w:t>y</w:t>
        </w:r>
      </w:ins>
      <w:ins w:id="376" w:author="Pengxiang Xie_rev" w:date="2025-05-04T11:28:00Z">
        <w:r>
          <w:t>.4</w:t>
        </w:r>
        <w:proofErr w:type="gramEnd"/>
        <w:r>
          <w:tab/>
          <w:t>Notifications</w:t>
        </w:r>
      </w:ins>
    </w:p>
    <w:p w14:paraId="3A7CD13A" w14:textId="77777777" w:rsidR="00884C3D" w:rsidRDefault="00884C3D" w:rsidP="00884C3D">
      <w:pPr>
        <w:rPr>
          <w:ins w:id="377" w:author="Pengxiang Xie_rev" w:date="2025-05-04T11:28:00Z"/>
        </w:rPr>
      </w:pPr>
      <w:ins w:id="378" w:author="Pengxiang Xie_rev" w:date="2025-05-04T11:28: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401A9387" w14:textId="4EA9A524" w:rsidR="00884C3D" w:rsidRDefault="00884C3D" w:rsidP="00884C3D">
      <w:pPr>
        <w:pStyle w:val="30"/>
        <w:rPr>
          <w:ins w:id="379" w:author="Pengxiang Xie_rev" w:date="2025-05-04T11:29:00Z"/>
          <w:rFonts w:cs="Arial"/>
          <w:lang w:eastAsia="zh-CN"/>
        </w:rPr>
      </w:pPr>
      <w:ins w:id="380" w:author="Pengxiang Xie_rev" w:date="2025-05-04T11:29:00Z">
        <w:r>
          <w:rPr>
            <w:rFonts w:cs="Arial"/>
            <w:lang w:eastAsia="zh-CN"/>
          </w:rPr>
          <w:t>5.3</w:t>
        </w:r>
        <w:proofErr w:type="gramStart"/>
        <w:r>
          <w:rPr>
            <w:rFonts w:cs="Arial"/>
            <w:lang w:eastAsia="zh-CN"/>
          </w:rPr>
          <w:t>.z</w:t>
        </w:r>
        <w:proofErr w:type="gramEnd"/>
        <w:r>
          <w:rPr>
            <w:rFonts w:cs="Arial"/>
            <w:lang w:eastAsia="zh-CN"/>
          </w:rPr>
          <w:tab/>
        </w:r>
        <w:r>
          <w:rPr>
            <w:rFonts w:ascii="Courier New" w:hAnsi="Courier New" w:cs="Courier New"/>
          </w:rPr>
          <w:t>Condition</w:t>
        </w:r>
      </w:ins>
      <w:ins w:id="381" w:author="Pengxiang Xie_rev" w:date="2025-05-04T11:30:00Z">
        <w:r>
          <w:rPr>
            <w:rFonts w:ascii="Courier New" w:hAnsi="Courier New" w:cs="Courier New"/>
          </w:rPr>
          <w:t>Group</w:t>
        </w:r>
      </w:ins>
      <w:ins w:id="382" w:author="Pengxiang Xie_rev" w:date="2025-05-04T11:29:00Z">
        <w:r w:rsidRPr="008A0508">
          <w:rPr>
            <w:rFonts w:ascii="Courier New" w:hAnsi="Courier New"/>
          </w:rPr>
          <w:t xml:space="preserve"> &lt;&lt;</w:t>
        </w:r>
      </w:ins>
      <w:ins w:id="383" w:author="Pengxiang Xie_rev" w:date="2025-05-07T18:30:00Z">
        <w:r w:rsidR="0062402B">
          <w:rPr>
            <w:rFonts w:ascii="Courier New" w:hAnsi="Courier New"/>
          </w:rPr>
          <w:t>choice</w:t>
        </w:r>
      </w:ins>
      <w:ins w:id="384" w:author="Pengxiang Xie_rev" w:date="2025-05-04T11:29:00Z">
        <w:r w:rsidRPr="008A0508">
          <w:rPr>
            <w:rFonts w:ascii="Courier New" w:hAnsi="Courier New"/>
          </w:rPr>
          <w:t>&gt;&gt;</w:t>
        </w:r>
      </w:ins>
    </w:p>
    <w:p w14:paraId="569A8180" w14:textId="39AFAC0A" w:rsidR="00884C3D" w:rsidRDefault="00884C3D" w:rsidP="00884C3D">
      <w:pPr>
        <w:pStyle w:val="40"/>
        <w:rPr>
          <w:ins w:id="385" w:author="Pengxiang Xie_rev" w:date="2025-05-04T11:29:00Z"/>
        </w:rPr>
      </w:pPr>
      <w:ins w:id="386" w:author="Pengxiang Xie_rev" w:date="2025-05-04T11:29:00Z">
        <w:r>
          <w:rPr>
            <w:lang w:eastAsia="zh-CN"/>
          </w:rPr>
          <w:t>5.3</w:t>
        </w:r>
        <w:proofErr w:type="gramStart"/>
        <w:r>
          <w:t>.</w:t>
        </w:r>
      </w:ins>
      <w:ins w:id="387" w:author="Pengxiang Xie_rev" w:date="2025-05-04T11:30:00Z">
        <w:r>
          <w:t>z</w:t>
        </w:r>
      </w:ins>
      <w:ins w:id="388" w:author="Pengxiang Xie_rev" w:date="2025-05-04T11:29:00Z">
        <w:r>
          <w:t>.1</w:t>
        </w:r>
        <w:proofErr w:type="gramEnd"/>
        <w:r>
          <w:tab/>
          <w:t>Definition</w:t>
        </w:r>
      </w:ins>
    </w:p>
    <w:p w14:paraId="38EB1177" w14:textId="6C6FAC8D" w:rsidR="00884C3D" w:rsidRDefault="00884C3D" w:rsidP="00884C3D">
      <w:pPr>
        <w:rPr>
          <w:ins w:id="389" w:author="Pengxiang Xie_rev" w:date="2025-05-04T11:31:00Z"/>
        </w:rPr>
      </w:pPr>
      <w:ins w:id="390" w:author="Pengxiang Xie_rev" w:date="2025-05-04T11:31:00Z">
        <w:r>
          <w:t xml:space="preserve">This </w:t>
        </w:r>
      </w:ins>
      <w:ins w:id="391" w:author="Pengxiang Xie_rev" w:date="2025-05-07T18:31:00Z">
        <w:r w:rsidR="0062402B">
          <w:t>&lt;&lt;choice&gt;&gt;</w:t>
        </w:r>
      </w:ins>
      <w:ins w:id="392" w:author="Pengxiang Xie_rev" w:date="2025-05-04T11:31:00Z">
        <w:r>
          <w:t xml:space="preserve"> represents </w:t>
        </w:r>
        <w:r>
          <w:rPr>
            <w:rFonts w:cs="Arial"/>
            <w:szCs w:val="18"/>
            <w:lang w:eastAsia="zh-CN"/>
          </w:rPr>
          <w:t>a group of</w:t>
        </w:r>
        <w:r w:rsidRPr="00884C3D">
          <w:rPr>
            <w:rFonts w:cs="Arial"/>
            <w:szCs w:val="18"/>
            <w:lang w:eastAsia="zh-CN"/>
          </w:rPr>
          <w:t xml:space="preserve"> conditi</w:t>
        </w:r>
        <w:r>
          <w:rPr>
            <w:rFonts w:cs="Arial"/>
            <w:szCs w:val="18"/>
            <w:lang w:eastAsia="zh-CN"/>
          </w:rPr>
          <w:t>ons that shall be evaluated</w:t>
        </w:r>
        <w:r w:rsidRPr="00884C3D">
          <w:rPr>
            <w:rFonts w:cs="Arial"/>
            <w:szCs w:val="18"/>
            <w:lang w:eastAsia="zh-CN"/>
          </w:rPr>
          <w:t xml:space="preserve"> to determine whether a discovered NF (Service) Instance shall be selected.</w:t>
        </w:r>
        <w:r>
          <w:t xml:space="preserve"> (See clause </w:t>
        </w:r>
        <w:r w:rsidRPr="00690A26">
          <w:t>6.1.6.2.</w:t>
        </w:r>
        <w:r>
          <w:rPr>
            <w:lang w:eastAsia="zh-CN"/>
          </w:rPr>
          <w:t>125</w:t>
        </w:r>
        <w:r>
          <w:t xml:space="preserve"> TS 29.510 [23]).</w:t>
        </w:r>
      </w:ins>
    </w:p>
    <w:p w14:paraId="08D4B11F" w14:textId="61613588" w:rsidR="00884C3D" w:rsidRDefault="00884C3D" w:rsidP="00884C3D">
      <w:pPr>
        <w:pStyle w:val="40"/>
        <w:rPr>
          <w:ins w:id="393" w:author="Pengxiang Xie_rev" w:date="2025-05-04T11:29:00Z"/>
        </w:rPr>
      </w:pPr>
      <w:ins w:id="394" w:author="Pengxiang Xie_rev" w:date="2025-05-04T11:29:00Z">
        <w:r>
          <w:rPr>
            <w:lang w:eastAsia="zh-CN"/>
          </w:rPr>
          <w:t>5</w:t>
        </w:r>
        <w:r>
          <w:t>.3</w:t>
        </w:r>
        <w:proofErr w:type="gramStart"/>
        <w:r>
          <w:t>.</w:t>
        </w:r>
      </w:ins>
      <w:ins w:id="395" w:author="Pengxiang Xie_rev" w:date="2025-05-04T11:30:00Z">
        <w:r>
          <w:t>z</w:t>
        </w:r>
      </w:ins>
      <w:ins w:id="396" w:author="Pengxiang Xie_rev" w:date="2025-05-04T11:29:00Z">
        <w:r>
          <w:t>.2</w:t>
        </w:r>
        <w:proofErr w:type="gramEnd"/>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84C3D" w14:paraId="41DEFE98" w14:textId="77777777" w:rsidTr="00BB110B">
        <w:trPr>
          <w:cantSplit/>
          <w:jc w:val="center"/>
          <w:ins w:id="397" w:author="Pengxiang Xie_rev" w:date="2025-05-04T11:29: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29BB639" w14:textId="77777777" w:rsidR="00884C3D" w:rsidRDefault="00884C3D" w:rsidP="00BB110B">
            <w:pPr>
              <w:pStyle w:val="TAH"/>
              <w:rPr>
                <w:ins w:id="398" w:author="Pengxiang Xie_rev" w:date="2025-05-04T11:29:00Z"/>
              </w:rPr>
            </w:pPr>
            <w:ins w:id="399" w:author="Pengxiang Xie_rev" w:date="2025-05-04T11:29: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AAA8743" w14:textId="77777777" w:rsidR="00884C3D" w:rsidRDefault="00884C3D" w:rsidP="00BB110B">
            <w:pPr>
              <w:pStyle w:val="TAH"/>
              <w:rPr>
                <w:ins w:id="400" w:author="Pengxiang Xie_rev" w:date="2025-05-04T11:29:00Z"/>
              </w:rPr>
            </w:pPr>
            <w:ins w:id="401" w:author="Pengxiang Xie_rev" w:date="2025-05-04T11:29: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B13C25F" w14:textId="77777777" w:rsidR="00884C3D" w:rsidRDefault="00884C3D" w:rsidP="00BB110B">
            <w:pPr>
              <w:pStyle w:val="TAH"/>
              <w:rPr>
                <w:ins w:id="402" w:author="Pengxiang Xie_rev" w:date="2025-05-04T11:29:00Z"/>
              </w:rPr>
            </w:pPr>
            <w:ins w:id="403" w:author="Pengxiang Xie_rev" w:date="2025-05-04T11:29: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01496B8" w14:textId="77777777" w:rsidR="00884C3D" w:rsidRDefault="00884C3D" w:rsidP="00BB110B">
            <w:pPr>
              <w:pStyle w:val="TAH"/>
              <w:rPr>
                <w:ins w:id="404" w:author="Pengxiang Xie_rev" w:date="2025-05-04T11:29:00Z"/>
              </w:rPr>
            </w:pPr>
            <w:ins w:id="405" w:author="Pengxiang Xie_rev" w:date="2025-05-04T11:29: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0E6F360" w14:textId="77777777" w:rsidR="00884C3D" w:rsidRDefault="00884C3D" w:rsidP="00BB110B">
            <w:pPr>
              <w:pStyle w:val="TAH"/>
              <w:rPr>
                <w:ins w:id="406" w:author="Pengxiang Xie_rev" w:date="2025-05-04T11:29:00Z"/>
              </w:rPr>
            </w:pPr>
            <w:ins w:id="407" w:author="Pengxiang Xie_rev" w:date="2025-05-04T11:29: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7137E3E" w14:textId="77777777" w:rsidR="00884C3D" w:rsidRDefault="00884C3D" w:rsidP="00BB110B">
            <w:pPr>
              <w:pStyle w:val="TAH"/>
              <w:rPr>
                <w:ins w:id="408" w:author="Pengxiang Xie_rev" w:date="2025-05-04T11:29:00Z"/>
              </w:rPr>
            </w:pPr>
            <w:ins w:id="409" w:author="Pengxiang Xie_rev" w:date="2025-05-04T11:29:00Z">
              <w:r>
                <w:t>isNotifyable</w:t>
              </w:r>
            </w:ins>
          </w:p>
        </w:tc>
      </w:tr>
      <w:tr w:rsidR="00884C3D" w14:paraId="44A93B6D" w14:textId="77777777" w:rsidTr="00BB110B">
        <w:trPr>
          <w:cantSplit/>
          <w:jc w:val="center"/>
          <w:ins w:id="410" w:author="Pengxiang Xie_rev" w:date="2025-05-04T11:29:00Z"/>
        </w:trPr>
        <w:tc>
          <w:tcPr>
            <w:tcW w:w="3507" w:type="dxa"/>
            <w:tcBorders>
              <w:top w:val="single" w:sz="4" w:space="0" w:color="auto"/>
              <w:left w:val="single" w:sz="4" w:space="0" w:color="auto"/>
              <w:bottom w:val="single" w:sz="4" w:space="0" w:color="auto"/>
              <w:right w:val="single" w:sz="4" w:space="0" w:color="auto"/>
            </w:tcBorders>
          </w:tcPr>
          <w:p w14:paraId="22D9E09E" w14:textId="71B1494E" w:rsidR="00884C3D" w:rsidRPr="005937D4" w:rsidRDefault="0062402B" w:rsidP="00BB110B">
            <w:pPr>
              <w:pStyle w:val="TAL"/>
              <w:rPr>
                <w:ins w:id="411" w:author="Pengxiang Xie_rev" w:date="2025-05-04T11:29:00Z"/>
                <w:rFonts w:ascii="Courier New" w:hAnsi="Courier New" w:cs="Courier New"/>
                <w:lang w:eastAsia="zh-CN"/>
              </w:rPr>
            </w:pPr>
            <w:ins w:id="412" w:author="Pengxiang Xie_rev" w:date="2025-05-07T18:30:00Z">
              <w:r>
                <w:rPr>
                  <w:rFonts w:ascii="Courier New" w:hAnsi="Courier New" w:cs="Courier New"/>
                  <w:lang w:eastAsia="zh-CN"/>
                </w:rPr>
                <w:t>CHOICE_1</w:t>
              </w:r>
            </w:ins>
            <w:ins w:id="413" w:author="Pengxiang Xie_rev" w:date="2025-05-07T18:31:00Z">
              <w:r>
                <w:rPr>
                  <w:rFonts w:ascii="Courier New" w:hAnsi="Courier New" w:cs="Courier New"/>
                  <w:lang w:eastAsia="zh-CN"/>
                </w:rPr>
                <w:t>.1</w:t>
              </w:r>
            </w:ins>
            <w:ins w:id="414" w:author="Pengxiang Xie_rev" w:date="2025-05-07T18:30:00Z">
              <w:r>
                <w:rPr>
                  <w:rFonts w:ascii="Courier New" w:hAnsi="Courier New" w:cs="Courier New"/>
                  <w:lang w:eastAsia="zh-CN"/>
                </w:rPr>
                <w:t xml:space="preserve"> </w:t>
              </w:r>
            </w:ins>
            <w:ins w:id="415" w:author="Pengxiang Xie_rev" w:date="2025-05-04T11:34:00Z">
              <w:r w:rsidR="00884C3D">
                <w:rPr>
                  <w:rFonts w:ascii="Courier New" w:hAnsi="Courier New" w:cs="Courier New"/>
                  <w:lang w:eastAsia="zh-CN"/>
                </w:rPr>
                <w:t>and</w:t>
              </w:r>
            </w:ins>
          </w:p>
        </w:tc>
        <w:tc>
          <w:tcPr>
            <w:tcW w:w="1204" w:type="dxa"/>
            <w:tcBorders>
              <w:top w:val="single" w:sz="4" w:space="0" w:color="auto"/>
              <w:left w:val="single" w:sz="4" w:space="0" w:color="auto"/>
              <w:bottom w:val="single" w:sz="4" w:space="0" w:color="auto"/>
              <w:right w:val="single" w:sz="4" w:space="0" w:color="auto"/>
            </w:tcBorders>
          </w:tcPr>
          <w:p w14:paraId="1B8AC73F" w14:textId="6207D55F" w:rsidR="00884C3D" w:rsidRDefault="0062402B" w:rsidP="00BB110B">
            <w:pPr>
              <w:pStyle w:val="TAL"/>
              <w:jc w:val="center"/>
              <w:rPr>
                <w:ins w:id="416" w:author="Pengxiang Xie_rev" w:date="2025-05-04T11:29:00Z"/>
              </w:rPr>
            </w:pPr>
            <w:ins w:id="417" w:author="Pengxiang Xie_rev" w:date="2025-05-07T18:27:00Z">
              <w:r>
                <w:t>CM</w:t>
              </w:r>
            </w:ins>
          </w:p>
        </w:tc>
        <w:tc>
          <w:tcPr>
            <w:tcW w:w="1232" w:type="dxa"/>
            <w:tcBorders>
              <w:top w:val="single" w:sz="4" w:space="0" w:color="auto"/>
              <w:left w:val="single" w:sz="4" w:space="0" w:color="auto"/>
              <w:bottom w:val="single" w:sz="4" w:space="0" w:color="auto"/>
              <w:right w:val="single" w:sz="4" w:space="0" w:color="auto"/>
            </w:tcBorders>
          </w:tcPr>
          <w:p w14:paraId="360A780E" w14:textId="77777777" w:rsidR="00884C3D" w:rsidRDefault="00884C3D" w:rsidP="00BB110B">
            <w:pPr>
              <w:pStyle w:val="TAL"/>
              <w:jc w:val="center"/>
              <w:rPr>
                <w:ins w:id="418" w:author="Pengxiang Xie_rev" w:date="2025-05-04T11:29:00Z"/>
                <w:rFonts w:cs="Arial"/>
              </w:rPr>
            </w:pPr>
            <w:ins w:id="419" w:author="Pengxiang Xie_rev" w:date="2025-05-04T11:2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AAC8574" w14:textId="77777777" w:rsidR="00884C3D" w:rsidRDefault="00884C3D" w:rsidP="00BB110B">
            <w:pPr>
              <w:pStyle w:val="TAL"/>
              <w:jc w:val="center"/>
              <w:rPr>
                <w:ins w:id="420" w:author="Pengxiang Xie_rev" w:date="2025-05-04T11:29:00Z"/>
                <w:rFonts w:cs="Arial"/>
                <w:lang w:eastAsia="zh-CN"/>
              </w:rPr>
            </w:pPr>
            <w:ins w:id="421" w:author="Pengxiang Xie_rev" w:date="2025-05-04T11:2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788A136" w14:textId="77777777" w:rsidR="00884C3D" w:rsidRDefault="00884C3D" w:rsidP="00BB110B">
            <w:pPr>
              <w:pStyle w:val="TAL"/>
              <w:jc w:val="center"/>
              <w:rPr>
                <w:ins w:id="422" w:author="Pengxiang Xie_rev" w:date="2025-05-04T11:29:00Z"/>
                <w:rFonts w:cs="Arial"/>
              </w:rPr>
            </w:pPr>
            <w:ins w:id="423" w:author="Pengxiang Xie_rev" w:date="2025-05-04T11:2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9D67F0" w14:textId="77777777" w:rsidR="00884C3D" w:rsidRDefault="00884C3D" w:rsidP="00BB110B">
            <w:pPr>
              <w:pStyle w:val="TAL"/>
              <w:jc w:val="center"/>
              <w:rPr>
                <w:ins w:id="424" w:author="Pengxiang Xie_rev" w:date="2025-05-04T11:29:00Z"/>
                <w:rFonts w:cs="Arial"/>
                <w:lang w:eastAsia="zh-CN"/>
              </w:rPr>
            </w:pPr>
            <w:ins w:id="425" w:author="Pengxiang Xie_rev" w:date="2025-05-04T11:29:00Z">
              <w:r>
                <w:rPr>
                  <w:rFonts w:cs="Arial" w:hint="eastAsia"/>
                  <w:lang w:eastAsia="zh-CN"/>
                </w:rPr>
                <w:t>T</w:t>
              </w:r>
            </w:ins>
          </w:p>
        </w:tc>
      </w:tr>
      <w:tr w:rsidR="00884C3D" w14:paraId="7F5ADB97" w14:textId="77777777" w:rsidTr="00BB110B">
        <w:trPr>
          <w:cantSplit/>
          <w:jc w:val="center"/>
          <w:ins w:id="426" w:author="Pengxiang Xie_rev" w:date="2025-05-04T11:29:00Z"/>
        </w:trPr>
        <w:tc>
          <w:tcPr>
            <w:tcW w:w="3507" w:type="dxa"/>
            <w:tcBorders>
              <w:top w:val="single" w:sz="4" w:space="0" w:color="auto"/>
              <w:left w:val="single" w:sz="4" w:space="0" w:color="auto"/>
              <w:bottom w:val="single" w:sz="4" w:space="0" w:color="auto"/>
              <w:right w:val="single" w:sz="4" w:space="0" w:color="auto"/>
            </w:tcBorders>
          </w:tcPr>
          <w:p w14:paraId="2B59AB40" w14:textId="381D85D0" w:rsidR="00884C3D" w:rsidRDefault="0062402B" w:rsidP="00BB110B">
            <w:pPr>
              <w:pStyle w:val="TAL"/>
              <w:rPr>
                <w:ins w:id="427" w:author="Pengxiang Xie_rev" w:date="2025-05-04T11:29:00Z"/>
                <w:rFonts w:ascii="Courier New" w:hAnsi="Courier New" w:cs="Courier New"/>
                <w:lang w:eastAsia="zh-CN"/>
              </w:rPr>
            </w:pPr>
            <w:ins w:id="428" w:author="Pengxiang Xie_rev" w:date="2025-05-07T18:30:00Z">
              <w:r>
                <w:rPr>
                  <w:rFonts w:ascii="Courier New" w:hAnsi="Courier New" w:cs="Courier New"/>
                  <w:lang w:eastAsia="zh-CN"/>
                </w:rPr>
                <w:t>CHOICE_2</w:t>
              </w:r>
            </w:ins>
            <w:ins w:id="429" w:author="Pengxiang Xie_rev" w:date="2025-05-07T18:31:00Z">
              <w:r>
                <w:rPr>
                  <w:rFonts w:ascii="Courier New" w:hAnsi="Courier New" w:cs="Courier New"/>
                  <w:lang w:eastAsia="zh-CN"/>
                </w:rPr>
                <w:t>.1</w:t>
              </w:r>
            </w:ins>
            <w:ins w:id="430" w:author="Pengxiang Xie_rev" w:date="2025-05-07T18:30:00Z">
              <w:r>
                <w:rPr>
                  <w:rFonts w:ascii="Courier New" w:hAnsi="Courier New" w:cs="Courier New"/>
                  <w:lang w:eastAsia="zh-CN"/>
                </w:rPr>
                <w:t xml:space="preserve"> </w:t>
              </w:r>
            </w:ins>
            <w:ins w:id="431" w:author="Pengxiang Xie_rev" w:date="2025-05-04T11:34:00Z">
              <w:r w:rsidR="00884C3D">
                <w:rPr>
                  <w:rFonts w:ascii="Courier New" w:hAnsi="Courier New" w:cs="Courier New"/>
                  <w:lang w:eastAsia="zh-CN"/>
                </w:rPr>
                <w:t>or</w:t>
              </w:r>
            </w:ins>
          </w:p>
        </w:tc>
        <w:tc>
          <w:tcPr>
            <w:tcW w:w="1204" w:type="dxa"/>
            <w:tcBorders>
              <w:top w:val="single" w:sz="4" w:space="0" w:color="auto"/>
              <w:left w:val="single" w:sz="4" w:space="0" w:color="auto"/>
              <w:bottom w:val="single" w:sz="4" w:space="0" w:color="auto"/>
              <w:right w:val="single" w:sz="4" w:space="0" w:color="auto"/>
            </w:tcBorders>
          </w:tcPr>
          <w:p w14:paraId="2A0B8A3F" w14:textId="7CCF85F9" w:rsidR="00884C3D" w:rsidRDefault="0062402B" w:rsidP="00BB110B">
            <w:pPr>
              <w:pStyle w:val="TAL"/>
              <w:jc w:val="center"/>
              <w:rPr>
                <w:ins w:id="432" w:author="Pengxiang Xie_rev" w:date="2025-05-04T11:29:00Z"/>
                <w:lang w:eastAsia="zh-CN"/>
              </w:rPr>
            </w:pPr>
            <w:ins w:id="433" w:author="Pengxiang Xie_rev" w:date="2025-05-07T18:27:00Z">
              <w:r>
                <w:rPr>
                  <w:lang w:eastAsia="zh-CN"/>
                </w:rPr>
                <w:t>CM</w:t>
              </w:r>
            </w:ins>
          </w:p>
        </w:tc>
        <w:tc>
          <w:tcPr>
            <w:tcW w:w="1232" w:type="dxa"/>
            <w:tcBorders>
              <w:top w:val="single" w:sz="4" w:space="0" w:color="auto"/>
              <w:left w:val="single" w:sz="4" w:space="0" w:color="auto"/>
              <w:bottom w:val="single" w:sz="4" w:space="0" w:color="auto"/>
              <w:right w:val="single" w:sz="4" w:space="0" w:color="auto"/>
            </w:tcBorders>
          </w:tcPr>
          <w:p w14:paraId="17C35E1E" w14:textId="77777777" w:rsidR="00884C3D" w:rsidRDefault="00884C3D" w:rsidP="00BB110B">
            <w:pPr>
              <w:pStyle w:val="TAL"/>
              <w:jc w:val="center"/>
              <w:rPr>
                <w:ins w:id="434" w:author="Pengxiang Xie_rev" w:date="2025-05-04T11:29:00Z"/>
                <w:rFonts w:cs="Arial"/>
              </w:rPr>
            </w:pPr>
            <w:ins w:id="435" w:author="Pengxiang Xie_rev" w:date="2025-05-04T11:2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CFE6676" w14:textId="77777777" w:rsidR="00884C3D" w:rsidRDefault="00884C3D" w:rsidP="00BB110B">
            <w:pPr>
              <w:pStyle w:val="TAL"/>
              <w:jc w:val="center"/>
              <w:rPr>
                <w:ins w:id="436" w:author="Pengxiang Xie_rev" w:date="2025-05-04T11:29:00Z"/>
                <w:rFonts w:cs="Arial"/>
                <w:lang w:eastAsia="zh-CN"/>
              </w:rPr>
            </w:pPr>
            <w:ins w:id="437" w:author="Pengxiang Xie_rev" w:date="2025-05-04T11:2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6AD943D" w14:textId="77777777" w:rsidR="00884C3D" w:rsidRDefault="00884C3D" w:rsidP="00BB110B">
            <w:pPr>
              <w:pStyle w:val="TAL"/>
              <w:jc w:val="center"/>
              <w:rPr>
                <w:ins w:id="438" w:author="Pengxiang Xie_rev" w:date="2025-05-04T11:29:00Z"/>
                <w:rFonts w:cs="Arial"/>
              </w:rPr>
            </w:pPr>
            <w:ins w:id="439" w:author="Pengxiang Xie_rev" w:date="2025-05-04T11:2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C1C93B1" w14:textId="77777777" w:rsidR="00884C3D" w:rsidRDefault="00884C3D" w:rsidP="00BB110B">
            <w:pPr>
              <w:pStyle w:val="TAL"/>
              <w:jc w:val="center"/>
              <w:rPr>
                <w:ins w:id="440" w:author="Pengxiang Xie_rev" w:date="2025-05-04T11:29:00Z"/>
                <w:rFonts w:cs="Arial"/>
                <w:lang w:eastAsia="zh-CN"/>
              </w:rPr>
            </w:pPr>
            <w:ins w:id="441" w:author="Pengxiang Xie_rev" w:date="2025-05-04T11:29:00Z">
              <w:r>
                <w:rPr>
                  <w:rFonts w:cs="Arial" w:hint="eastAsia"/>
                  <w:lang w:eastAsia="zh-CN"/>
                </w:rPr>
                <w:t>T</w:t>
              </w:r>
            </w:ins>
          </w:p>
        </w:tc>
      </w:tr>
    </w:tbl>
    <w:p w14:paraId="5BA73E71" w14:textId="77777777" w:rsidR="00884C3D" w:rsidRDefault="00884C3D" w:rsidP="00884C3D">
      <w:pPr>
        <w:rPr>
          <w:ins w:id="442" w:author="Pengxiang Xie_rev" w:date="2025-05-04T11:29:00Z"/>
        </w:rPr>
      </w:pPr>
    </w:p>
    <w:p w14:paraId="3A13685E" w14:textId="2D9FBD8C" w:rsidR="00884C3D" w:rsidRDefault="00884C3D" w:rsidP="00884C3D">
      <w:pPr>
        <w:pStyle w:val="40"/>
        <w:rPr>
          <w:ins w:id="443" w:author="Pengxiang Xie_rev" w:date="2025-05-07T18:28:00Z"/>
        </w:rPr>
      </w:pPr>
      <w:ins w:id="444" w:author="Pengxiang Xie_rev" w:date="2025-05-04T11:29:00Z">
        <w:r>
          <w:t>5.3</w:t>
        </w:r>
        <w:proofErr w:type="gramStart"/>
        <w:r>
          <w:t>.</w:t>
        </w:r>
      </w:ins>
      <w:ins w:id="445" w:author="Pengxiang Xie_rev" w:date="2025-05-04T11:30:00Z">
        <w:r>
          <w:t>z</w:t>
        </w:r>
      </w:ins>
      <w:ins w:id="446" w:author="Pengxiang Xie_rev" w:date="2025-05-04T11:29:00Z">
        <w:r>
          <w:t>.3</w:t>
        </w:r>
        <w:proofErr w:type="gramEnd"/>
        <w:r>
          <w:tab/>
          <w:t>Attribute constraints</w:t>
        </w:r>
      </w:ins>
    </w:p>
    <w:tbl>
      <w:tblPr>
        <w:tblW w:w="9639" w:type="dxa"/>
        <w:jc w:val="center"/>
        <w:tblLayout w:type="fixed"/>
        <w:tblLook w:val="01E0" w:firstRow="1" w:lastRow="1" w:firstColumn="1" w:lastColumn="1" w:noHBand="0" w:noVBand="0"/>
      </w:tblPr>
      <w:tblGrid>
        <w:gridCol w:w="4204"/>
        <w:gridCol w:w="5435"/>
      </w:tblGrid>
      <w:tr w:rsidR="0062402B" w14:paraId="1685EB19" w14:textId="77777777" w:rsidTr="00140F80">
        <w:trPr>
          <w:cantSplit/>
          <w:jc w:val="center"/>
          <w:ins w:id="447" w:author="Pengxiang Xie_rev" w:date="2025-05-07T18:32: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FC50D93" w14:textId="77777777" w:rsidR="0062402B" w:rsidRDefault="0062402B" w:rsidP="00140F80">
            <w:pPr>
              <w:pStyle w:val="TAH"/>
              <w:rPr>
                <w:ins w:id="448" w:author="Pengxiang Xie_rev" w:date="2025-05-07T18:32:00Z"/>
              </w:rPr>
            </w:pPr>
            <w:ins w:id="449" w:author="Pengxiang Xie_rev" w:date="2025-05-07T18:32: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75A6AE9E" w14:textId="77777777" w:rsidR="0062402B" w:rsidRDefault="0062402B" w:rsidP="00140F80">
            <w:pPr>
              <w:pStyle w:val="TAH"/>
              <w:rPr>
                <w:ins w:id="450" w:author="Pengxiang Xie_rev" w:date="2025-05-07T18:32:00Z"/>
              </w:rPr>
            </w:pPr>
            <w:ins w:id="451" w:author="Pengxiang Xie_rev" w:date="2025-05-07T18:32:00Z">
              <w:r>
                <w:t>Definition</w:t>
              </w:r>
            </w:ins>
          </w:p>
        </w:tc>
      </w:tr>
      <w:tr w:rsidR="0062402B" w14:paraId="689EBBC6" w14:textId="77777777" w:rsidTr="00140F80">
        <w:trPr>
          <w:cantSplit/>
          <w:jc w:val="center"/>
          <w:ins w:id="452" w:author="Pengxiang Xie_rev" w:date="2025-05-07T18:32:00Z"/>
        </w:trPr>
        <w:tc>
          <w:tcPr>
            <w:tcW w:w="4204" w:type="dxa"/>
            <w:tcBorders>
              <w:top w:val="single" w:sz="4" w:space="0" w:color="auto"/>
              <w:left w:val="single" w:sz="4" w:space="0" w:color="auto"/>
              <w:bottom w:val="single" w:sz="4" w:space="0" w:color="auto"/>
              <w:right w:val="single" w:sz="4" w:space="0" w:color="auto"/>
            </w:tcBorders>
            <w:hideMark/>
          </w:tcPr>
          <w:p w14:paraId="2A98CFC3" w14:textId="29D00F89" w:rsidR="0062402B" w:rsidRDefault="0062402B" w:rsidP="0062402B">
            <w:pPr>
              <w:pStyle w:val="TAL"/>
              <w:rPr>
                <w:ins w:id="453" w:author="Pengxiang Xie_rev" w:date="2025-05-07T18:32:00Z"/>
              </w:rPr>
            </w:pPr>
            <w:ins w:id="454" w:author="Pengxiang Xie_rev" w:date="2025-05-07T18:33:00Z">
              <w:r>
                <w:rPr>
                  <w:rFonts w:ascii="Courier New" w:hAnsi="Courier New" w:cs="Courier New"/>
                  <w:lang w:eastAsia="zh-CN"/>
                </w:rPr>
                <w:t xml:space="preserve">CHOICE_1.1 and </w:t>
              </w:r>
              <w:r w:rsidRPr="008D13C2">
                <w:t xml:space="preserve">CM </w:t>
              </w:r>
              <w:r w:rsidRPr="00506640">
                <w:t>Support Qualifier</w:t>
              </w:r>
            </w:ins>
          </w:p>
        </w:tc>
        <w:tc>
          <w:tcPr>
            <w:tcW w:w="5435" w:type="dxa"/>
            <w:tcBorders>
              <w:top w:val="single" w:sz="4" w:space="0" w:color="auto"/>
              <w:left w:val="single" w:sz="4" w:space="0" w:color="auto"/>
              <w:bottom w:val="single" w:sz="4" w:space="0" w:color="auto"/>
              <w:right w:val="single" w:sz="4" w:space="0" w:color="auto"/>
            </w:tcBorders>
            <w:hideMark/>
          </w:tcPr>
          <w:p w14:paraId="43672FBA" w14:textId="0785403E" w:rsidR="0062402B" w:rsidRDefault="0062402B" w:rsidP="0062402B">
            <w:pPr>
              <w:pStyle w:val="TAL"/>
              <w:rPr>
                <w:ins w:id="455" w:author="Pengxiang Xie_rev" w:date="2025-05-07T18:32:00Z"/>
              </w:rPr>
            </w:pPr>
            <w:ins w:id="456" w:author="Pengxiang Xie_rev" w:date="2025-05-07T18:32:00Z">
              <w:r>
                <w:t xml:space="preserve">Condition: </w:t>
              </w:r>
            </w:ins>
            <w:ins w:id="457" w:author="Pengxiang Xie_rev" w:date="2025-05-07T18:34:00Z">
              <w:r>
                <w:t xml:space="preserve">This attribute shall be supported, when </w:t>
              </w:r>
              <w:r w:rsidRPr="0062402B">
                <w:t>all the conditions in the list</w:t>
              </w:r>
            </w:ins>
            <w:ins w:id="458" w:author="Pengxiang Xie_rev" w:date="2025-05-07T18:35:00Z">
              <w:r>
                <w:t xml:space="preserve"> are supported</w:t>
              </w:r>
            </w:ins>
            <w:ins w:id="459" w:author="Pengxiang Xie_rev" w:date="2025-05-07T18:32:00Z">
              <w:r>
                <w:t>.</w:t>
              </w:r>
            </w:ins>
          </w:p>
        </w:tc>
      </w:tr>
      <w:tr w:rsidR="0062402B" w14:paraId="7B56B4A2" w14:textId="77777777" w:rsidTr="00140F80">
        <w:trPr>
          <w:cantSplit/>
          <w:jc w:val="center"/>
          <w:ins w:id="460" w:author="Pengxiang Xie_rev" w:date="2025-05-07T18:32:00Z"/>
        </w:trPr>
        <w:tc>
          <w:tcPr>
            <w:tcW w:w="4204" w:type="dxa"/>
            <w:tcBorders>
              <w:top w:val="single" w:sz="4" w:space="0" w:color="auto"/>
              <w:left w:val="single" w:sz="4" w:space="0" w:color="auto"/>
              <w:bottom w:val="single" w:sz="4" w:space="0" w:color="auto"/>
              <w:right w:val="single" w:sz="4" w:space="0" w:color="auto"/>
            </w:tcBorders>
            <w:hideMark/>
          </w:tcPr>
          <w:p w14:paraId="2C968687" w14:textId="07DD5B98" w:rsidR="0062402B" w:rsidRDefault="0062402B" w:rsidP="0062402B">
            <w:pPr>
              <w:pStyle w:val="TAL"/>
              <w:rPr>
                <w:ins w:id="461" w:author="Pengxiang Xie_rev" w:date="2025-05-07T18:32:00Z"/>
                <w:rFonts w:ascii="Courier" w:hAnsi="Courier"/>
              </w:rPr>
            </w:pPr>
            <w:ins w:id="462" w:author="Pengxiang Xie_rev" w:date="2025-05-07T18:33:00Z">
              <w:r>
                <w:rPr>
                  <w:rFonts w:ascii="Courier New" w:hAnsi="Courier New" w:cs="Courier New"/>
                  <w:lang w:eastAsia="zh-CN"/>
                </w:rPr>
                <w:t xml:space="preserve">CHOICE_2.1 or </w:t>
              </w:r>
              <w:r w:rsidRPr="008D13C2">
                <w:t xml:space="preserve">CM </w:t>
              </w:r>
              <w:r w:rsidRPr="00506640">
                <w:t>Support Qualifier</w:t>
              </w:r>
            </w:ins>
          </w:p>
        </w:tc>
        <w:tc>
          <w:tcPr>
            <w:tcW w:w="5435" w:type="dxa"/>
            <w:tcBorders>
              <w:top w:val="single" w:sz="4" w:space="0" w:color="auto"/>
              <w:left w:val="single" w:sz="4" w:space="0" w:color="auto"/>
              <w:bottom w:val="single" w:sz="4" w:space="0" w:color="auto"/>
              <w:right w:val="single" w:sz="4" w:space="0" w:color="auto"/>
            </w:tcBorders>
            <w:hideMark/>
          </w:tcPr>
          <w:p w14:paraId="25B3BC97" w14:textId="1953B9BE" w:rsidR="0062402B" w:rsidRDefault="0062402B" w:rsidP="0062402B">
            <w:pPr>
              <w:pStyle w:val="TAL"/>
              <w:rPr>
                <w:ins w:id="463" w:author="Pengxiang Xie_rev" w:date="2025-05-07T18:32:00Z"/>
              </w:rPr>
            </w:pPr>
            <w:ins w:id="464" w:author="Pengxiang Xie_rev" w:date="2025-05-07T18:32:00Z">
              <w:r>
                <w:t xml:space="preserve">Condition: </w:t>
              </w:r>
            </w:ins>
            <w:ins w:id="465" w:author="Pengxiang Xie_rev" w:date="2025-05-07T18:35:00Z">
              <w:r>
                <w:t>This attribute shall be supported, when one of</w:t>
              </w:r>
              <w:r w:rsidRPr="0062402B">
                <w:t xml:space="preserve"> the conditions in the list</w:t>
              </w:r>
              <w:r>
                <w:t xml:space="preserve"> is supported.</w:t>
              </w:r>
            </w:ins>
          </w:p>
        </w:tc>
      </w:tr>
    </w:tbl>
    <w:p w14:paraId="75DC74B6" w14:textId="3BB39DAE" w:rsidR="00884C3D" w:rsidRDefault="00884C3D" w:rsidP="00884C3D">
      <w:pPr>
        <w:pStyle w:val="40"/>
        <w:rPr>
          <w:ins w:id="466" w:author="Pengxiang Xie_rev" w:date="2025-05-04T11:29:00Z"/>
        </w:rPr>
      </w:pPr>
      <w:ins w:id="467" w:author="Pengxiang Xie_rev" w:date="2025-05-04T11:29:00Z">
        <w:r>
          <w:rPr>
            <w:lang w:eastAsia="zh-CN"/>
          </w:rPr>
          <w:t>5</w:t>
        </w:r>
        <w:r>
          <w:t>.3</w:t>
        </w:r>
        <w:proofErr w:type="gramStart"/>
        <w:r>
          <w:t>.</w:t>
        </w:r>
      </w:ins>
      <w:ins w:id="468" w:author="Pengxiang Xie_rev" w:date="2025-05-04T11:30:00Z">
        <w:r>
          <w:t>z</w:t>
        </w:r>
      </w:ins>
      <w:ins w:id="469" w:author="Pengxiang Xie_rev" w:date="2025-05-04T11:29:00Z">
        <w:r>
          <w:t>.4</w:t>
        </w:r>
        <w:proofErr w:type="gramEnd"/>
        <w:r>
          <w:tab/>
          <w:t>Notifications</w:t>
        </w:r>
      </w:ins>
    </w:p>
    <w:p w14:paraId="25766AFF" w14:textId="77777777" w:rsidR="00884C3D" w:rsidRDefault="00884C3D" w:rsidP="00884C3D">
      <w:pPr>
        <w:rPr>
          <w:ins w:id="470" w:author="Pengxiang Xie_rev" w:date="2025-05-04T11:29:00Z"/>
        </w:rPr>
      </w:pPr>
      <w:ins w:id="471" w:author="Pengxiang Xie_rev" w:date="2025-05-04T11:29:00Z">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ins>
    </w:p>
    <w:p w14:paraId="1301173B" w14:textId="77777777" w:rsidR="0044363A" w:rsidRPr="00DC2263" w:rsidRDefault="0044363A">
      <w:pPr>
        <w:rPr>
          <w:noProof/>
        </w:rPr>
      </w:pPr>
    </w:p>
    <w:p w14:paraId="13327F00" w14:textId="3535934C"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025BB4C4" w14:textId="77777777" w:rsidR="0044363A" w:rsidRDefault="0044363A">
      <w:pPr>
        <w:rPr>
          <w:noProof/>
        </w:rPr>
      </w:pPr>
    </w:p>
    <w:p w14:paraId="7F1A259C"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419CF848" w14:textId="77777777" w:rsidR="00070570" w:rsidRDefault="00070570" w:rsidP="00070570">
      <w:pPr>
        <w:pStyle w:val="2"/>
      </w:pPr>
      <w:bookmarkStart w:id="472" w:name="_Toc193702456"/>
      <w:r>
        <w:lastRenderedPageBreak/>
        <w:t>5.4</w:t>
      </w:r>
      <w:r>
        <w:tab/>
        <w:t>Attribute definitions</w:t>
      </w:r>
      <w:bookmarkEnd w:id="472"/>
    </w:p>
    <w:p w14:paraId="3DEDA8D0" w14:textId="77777777" w:rsidR="00070570" w:rsidRDefault="00070570" w:rsidP="00070570">
      <w:pPr>
        <w:pStyle w:val="30"/>
        <w:rPr>
          <w:rFonts w:cs="Arial"/>
          <w:lang w:eastAsia="zh-CN"/>
        </w:rPr>
      </w:pPr>
      <w:bookmarkStart w:id="473" w:name="_CR5_4_1"/>
      <w:bookmarkStart w:id="474" w:name="_Toc59183186"/>
      <w:bookmarkStart w:id="475" w:name="_Toc59184652"/>
      <w:bookmarkStart w:id="476" w:name="_Toc59195587"/>
      <w:bookmarkStart w:id="477" w:name="_Toc59440014"/>
      <w:bookmarkStart w:id="478" w:name="_Toc67990437"/>
      <w:bookmarkStart w:id="479" w:name="_Toc193702457"/>
      <w:bookmarkEnd w:id="473"/>
      <w:r>
        <w:rPr>
          <w:rFonts w:cs="Arial"/>
          <w:lang w:eastAsia="zh-CN"/>
        </w:rPr>
        <w:t>5.4.1</w:t>
      </w:r>
      <w:r>
        <w:rPr>
          <w:rFonts w:cs="Arial"/>
          <w:lang w:eastAsia="zh-CN"/>
        </w:rPr>
        <w:tab/>
        <w:t>Attribute properties</w:t>
      </w:r>
      <w:bookmarkEnd w:id="474"/>
      <w:bookmarkEnd w:id="475"/>
      <w:bookmarkEnd w:id="476"/>
      <w:bookmarkEnd w:id="477"/>
      <w:bookmarkEnd w:id="478"/>
      <w:bookmarkEnd w:id="479"/>
    </w:p>
    <w:p w14:paraId="6172186A" w14:textId="77777777" w:rsidR="00070570" w:rsidRDefault="00070570" w:rsidP="0007057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70570" w14:paraId="68915C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11F8714" w14:textId="77777777" w:rsidR="00070570" w:rsidRDefault="00070570" w:rsidP="00D72778">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18DEBAC" w14:textId="77777777" w:rsidR="00070570" w:rsidRDefault="00070570" w:rsidP="00D72778">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C97046C" w14:textId="77777777" w:rsidR="00070570" w:rsidRDefault="00070570" w:rsidP="00D72778">
            <w:pPr>
              <w:pStyle w:val="TAH"/>
            </w:pPr>
            <w:r>
              <w:rPr>
                <w:rFonts w:cs="Arial"/>
                <w:szCs w:val="18"/>
              </w:rPr>
              <w:t>Properties</w:t>
            </w:r>
          </w:p>
        </w:tc>
      </w:tr>
      <w:tr w:rsidR="00070570" w14:paraId="42D971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846C9C" w14:textId="77777777" w:rsidR="00070570" w:rsidRDefault="00070570" w:rsidP="00D72778">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2475E03" w14:textId="77777777" w:rsidR="00070570" w:rsidRDefault="00070570" w:rsidP="00D7277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6EE5B8D" w14:textId="77777777" w:rsidR="00070570" w:rsidRDefault="00070570" w:rsidP="00D72778">
            <w:pPr>
              <w:pStyle w:val="TAL"/>
            </w:pPr>
            <w:r>
              <w:t>type: Integer</w:t>
            </w:r>
          </w:p>
          <w:p w14:paraId="113B0E7C" w14:textId="77777777" w:rsidR="00070570" w:rsidRDefault="00070570" w:rsidP="00D72778">
            <w:pPr>
              <w:pStyle w:val="TAL"/>
              <w:rPr>
                <w:lang w:eastAsia="zh-CN"/>
              </w:rPr>
            </w:pPr>
            <w:r>
              <w:t xml:space="preserve">multiplicity: </w:t>
            </w:r>
            <w:r>
              <w:rPr>
                <w:lang w:eastAsia="zh-CN"/>
              </w:rPr>
              <w:t>1</w:t>
            </w:r>
          </w:p>
          <w:p w14:paraId="21A771DB" w14:textId="77777777" w:rsidR="00070570" w:rsidRDefault="00070570" w:rsidP="00D72778">
            <w:pPr>
              <w:pStyle w:val="TAL"/>
            </w:pPr>
            <w:r>
              <w:t>isOrdered: N/A</w:t>
            </w:r>
          </w:p>
          <w:p w14:paraId="2FC7AAFD" w14:textId="77777777" w:rsidR="00070570" w:rsidRDefault="00070570" w:rsidP="00D72778">
            <w:pPr>
              <w:pStyle w:val="TAL"/>
            </w:pPr>
            <w:r>
              <w:t>isUnique: N/A</w:t>
            </w:r>
          </w:p>
          <w:p w14:paraId="19F769E1" w14:textId="77777777" w:rsidR="00070570" w:rsidRDefault="00070570" w:rsidP="00D72778">
            <w:pPr>
              <w:pStyle w:val="TAL"/>
            </w:pPr>
            <w:r>
              <w:t>defaultValue: None</w:t>
            </w:r>
          </w:p>
          <w:p w14:paraId="43A59888" w14:textId="77777777" w:rsidR="00070570" w:rsidRDefault="00070570" w:rsidP="00D72778">
            <w:pPr>
              <w:pStyle w:val="TAL"/>
            </w:pPr>
            <w:r>
              <w:t xml:space="preserve">isNullable: </w:t>
            </w:r>
            <w:r>
              <w:rPr>
                <w:rFonts w:cs="Arial"/>
                <w:szCs w:val="18"/>
              </w:rPr>
              <w:t>False</w:t>
            </w:r>
          </w:p>
        </w:tc>
      </w:tr>
      <w:tr w:rsidR="00070570" w14:paraId="07F626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C4CEC" w14:textId="77777777" w:rsidR="00070570" w:rsidRDefault="00070570" w:rsidP="00D72778">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07FCB2E" w14:textId="77777777" w:rsidR="00070570" w:rsidRDefault="00070570" w:rsidP="00D72778">
            <w:pPr>
              <w:pStyle w:val="TAL"/>
            </w:pPr>
            <w:r>
              <w:t>It represents the AMF Set ID, which is uniquely identifies the AMF Set within the AMF Region.</w:t>
            </w:r>
          </w:p>
          <w:p w14:paraId="21A28E90" w14:textId="77777777" w:rsidR="00070570" w:rsidRDefault="00070570" w:rsidP="00D72778">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443DE89" w14:textId="77777777" w:rsidR="00070570" w:rsidRDefault="00070570" w:rsidP="00D72778">
            <w:pPr>
              <w:pStyle w:val="TAL"/>
            </w:pPr>
            <w:r>
              <w:t>type: Integer</w:t>
            </w:r>
          </w:p>
          <w:p w14:paraId="6ABD1EC2" w14:textId="77777777" w:rsidR="00070570" w:rsidRDefault="00070570" w:rsidP="00D72778">
            <w:pPr>
              <w:pStyle w:val="TAL"/>
              <w:rPr>
                <w:lang w:eastAsia="zh-CN"/>
              </w:rPr>
            </w:pPr>
            <w:r>
              <w:t xml:space="preserve">multiplicity: </w:t>
            </w:r>
            <w:r>
              <w:rPr>
                <w:lang w:eastAsia="zh-CN"/>
              </w:rPr>
              <w:t>1</w:t>
            </w:r>
          </w:p>
          <w:p w14:paraId="7451F561" w14:textId="77777777" w:rsidR="00070570" w:rsidRDefault="00070570" w:rsidP="00D72778">
            <w:pPr>
              <w:pStyle w:val="TAL"/>
            </w:pPr>
            <w:r>
              <w:t>isOrdered: N/A</w:t>
            </w:r>
          </w:p>
          <w:p w14:paraId="073F8294" w14:textId="77777777" w:rsidR="00070570" w:rsidRDefault="00070570" w:rsidP="00D72778">
            <w:pPr>
              <w:pStyle w:val="TAL"/>
            </w:pPr>
            <w:r>
              <w:t>isUnique: N/A</w:t>
            </w:r>
          </w:p>
          <w:p w14:paraId="2A811074" w14:textId="77777777" w:rsidR="00070570" w:rsidRDefault="00070570" w:rsidP="00D72778">
            <w:pPr>
              <w:pStyle w:val="TAL"/>
            </w:pPr>
            <w:r>
              <w:t>defaultValue: None</w:t>
            </w:r>
          </w:p>
          <w:p w14:paraId="3460FDD2" w14:textId="77777777" w:rsidR="00070570" w:rsidRDefault="00070570" w:rsidP="00D72778">
            <w:pPr>
              <w:pStyle w:val="TAL"/>
            </w:pPr>
            <w:r>
              <w:t xml:space="preserve">isNullable: </w:t>
            </w:r>
            <w:r>
              <w:rPr>
                <w:rFonts w:cs="Arial"/>
              </w:rPr>
              <w:t>False</w:t>
            </w:r>
          </w:p>
        </w:tc>
      </w:tr>
      <w:tr w:rsidR="00070570" w14:paraId="679D22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8169E" w14:textId="77777777" w:rsidR="00070570" w:rsidRDefault="00070570" w:rsidP="00D72778">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F8592E" w14:textId="77777777" w:rsidR="00070570" w:rsidRDefault="00070570" w:rsidP="00D72778">
            <w:pPr>
              <w:pStyle w:val="TAL"/>
            </w:pPr>
            <w:r>
              <w:t xml:space="preserve">It is the list of DNs of AMFFunction instances of the AMFSet. </w:t>
            </w:r>
          </w:p>
          <w:p w14:paraId="0F8212E1" w14:textId="77777777" w:rsidR="00070570" w:rsidRDefault="00070570" w:rsidP="00D72778">
            <w:pPr>
              <w:pStyle w:val="TAL"/>
            </w:pPr>
          </w:p>
          <w:p w14:paraId="0C1AFB10" w14:textId="77777777" w:rsidR="00070570"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1E4692" w14:textId="77777777" w:rsidR="00070570" w:rsidRDefault="00070570" w:rsidP="00D72778">
            <w:pPr>
              <w:pStyle w:val="TAL"/>
            </w:pPr>
            <w:r>
              <w:t>type: DN</w:t>
            </w:r>
          </w:p>
          <w:p w14:paraId="5E85F387" w14:textId="77777777" w:rsidR="00070570" w:rsidRDefault="00070570" w:rsidP="00D72778">
            <w:pPr>
              <w:pStyle w:val="TAL"/>
            </w:pPr>
            <w:r>
              <w:t xml:space="preserve">multiplicity: </w:t>
            </w:r>
            <w:r w:rsidRPr="00F24D16">
              <w:t>*</w:t>
            </w:r>
          </w:p>
          <w:p w14:paraId="53DC6D7E" w14:textId="77777777" w:rsidR="00070570" w:rsidRDefault="00070570" w:rsidP="00D72778">
            <w:pPr>
              <w:pStyle w:val="TAL"/>
            </w:pPr>
            <w:r>
              <w:t xml:space="preserve">isOrdered: </w:t>
            </w:r>
            <w:r w:rsidRPr="004037B3">
              <w:t>False</w:t>
            </w:r>
          </w:p>
          <w:p w14:paraId="4A615762" w14:textId="77777777" w:rsidR="00070570" w:rsidRDefault="00070570" w:rsidP="00D72778">
            <w:pPr>
              <w:pStyle w:val="TAL"/>
            </w:pPr>
            <w:r>
              <w:t>isUnique: True</w:t>
            </w:r>
          </w:p>
          <w:p w14:paraId="136237ED" w14:textId="77777777" w:rsidR="00070570" w:rsidRDefault="00070570" w:rsidP="00D72778">
            <w:pPr>
              <w:pStyle w:val="TAL"/>
            </w:pPr>
            <w:r>
              <w:t>defaultValue: None</w:t>
            </w:r>
          </w:p>
          <w:p w14:paraId="3A083319" w14:textId="77777777" w:rsidR="00070570" w:rsidRDefault="00070570" w:rsidP="00D72778">
            <w:pPr>
              <w:pStyle w:val="TAL"/>
            </w:pPr>
            <w:r>
              <w:t>isNullable: False</w:t>
            </w:r>
          </w:p>
        </w:tc>
      </w:tr>
      <w:tr w:rsidR="00070570" w14:paraId="6C9F3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AE88" w14:textId="77777777" w:rsidR="00070570" w:rsidRDefault="00070570" w:rsidP="00D72778">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A1841E5" w14:textId="77777777" w:rsidR="00070570" w:rsidRDefault="00070570" w:rsidP="00D72778">
            <w:pPr>
              <w:pStyle w:val="TAL"/>
            </w:pPr>
            <w:r>
              <w:t>It represents the AMF Region ID, which identifies the region.</w:t>
            </w:r>
          </w:p>
          <w:p w14:paraId="5FA4A14A" w14:textId="77777777" w:rsidR="00070570" w:rsidRDefault="00070570" w:rsidP="00D72778">
            <w:pPr>
              <w:pStyle w:val="TAL"/>
            </w:pPr>
          </w:p>
          <w:p w14:paraId="49CC8F70" w14:textId="77777777" w:rsidR="00070570" w:rsidRDefault="00070570" w:rsidP="00D72778">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7A7A9AF" w14:textId="77777777" w:rsidR="00070570" w:rsidRDefault="00070570" w:rsidP="00D72778">
            <w:pPr>
              <w:pStyle w:val="TAL"/>
            </w:pPr>
            <w:r>
              <w:t>type: Integer</w:t>
            </w:r>
          </w:p>
          <w:p w14:paraId="06256AEE" w14:textId="77777777" w:rsidR="00070570" w:rsidRDefault="00070570" w:rsidP="00D72778">
            <w:pPr>
              <w:pStyle w:val="TAL"/>
            </w:pPr>
            <w:r>
              <w:t>multiplicity: 1</w:t>
            </w:r>
          </w:p>
          <w:p w14:paraId="6483E375" w14:textId="77777777" w:rsidR="00070570" w:rsidRDefault="00070570" w:rsidP="00D72778">
            <w:pPr>
              <w:pStyle w:val="TAL"/>
            </w:pPr>
            <w:r>
              <w:t>isOrdered: N/A</w:t>
            </w:r>
          </w:p>
          <w:p w14:paraId="32B9E5C8" w14:textId="77777777" w:rsidR="00070570" w:rsidRDefault="00070570" w:rsidP="00D72778">
            <w:pPr>
              <w:pStyle w:val="TAL"/>
            </w:pPr>
            <w:r>
              <w:t>isUnique: N/A</w:t>
            </w:r>
          </w:p>
          <w:p w14:paraId="20B1012D" w14:textId="77777777" w:rsidR="00070570" w:rsidRDefault="00070570" w:rsidP="00D72778">
            <w:pPr>
              <w:pStyle w:val="TAL"/>
            </w:pPr>
            <w:r>
              <w:t>defaultValue: None</w:t>
            </w:r>
          </w:p>
          <w:p w14:paraId="4186D4D1" w14:textId="77777777" w:rsidR="00070570" w:rsidRDefault="00070570" w:rsidP="00D72778">
            <w:pPr>
              <w:pStyle w:val="TAL"/>
            </w:pPr>
            <w:r>
              <w:t>isNullable: False</w:t>
            </w:r>
          </w:p>
        </w:tc>
      </w:tr>
      <w:tr w:rsidR="00070570" w14:paraId="6744BD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CCECC" w14:textId="77777777" w:rsidR="00070570" w:rsidRDefault="00070570" w:rsidP="00D72778">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3262E04" w14:textId="77777777" w:rsidR="00070570" w:rsidRDefault="00070570" w:rsidP="00D7277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AC03B59" w14:textId="77777777" w:rsidR="00070570" w:rsidRPr="002A1C02" w:rsidRDefault="00070570" w:rsidP="00D72778">
            <w:pPr>
              <w:pStyle w:val="TAL"/>
            </w:pPr>
            <w:r w:rsidRPr="002A1C02">
              <w:t>type: GUAMInfo</w:t>
            </w:r>
          </w:p>
          <w:p w14:paraId="3BB1B4C0" w14:textId="77777777" w:rsidR="00070570" w:rsidRPr="00EB5968" w:rsidRDefault="00070570" w:rsidP="00D72778">
            <w:pPr>
              <w:pStyle w:val="TAL"/>
            </w:pPr>
            <w:proofErr w:type="gramStart"/>
            <w:r w:rsidRPr="00EB5968">
              <w:t>multiplicity</w:t>
            </w:r>
            <w:proofErr w:type="gramEnd"/>
            <w:r w:rsidRPr="00EB5968">
              <w:t>: 1..*</w:t>
            </w:r>
          </w:p>
          <w:p w14:paraId="2B70077D" w14:textId="77777777" w:rsidR="00070570" w:rsidRPr="00E2198D" w:rsidRDefault="00070570" w:rsidP="00D72778">
            <w:pPr>
              <w:pStyle w:val="TAL"/>
            </w:pPr>
            <w:r w:rsidRPr="00E2198D">
              <w:t xml:space="preserve">isOrdered: </w:t>
            </w:r>
            <w:r w:rsidRPr="004037B3">
              <w:t>False</w:t>
            </w:r>
          </w:p>
          <w:p w14:paraId="03DC02CE" w14:textId="77777777" w:rsidR="00070570" w:rsidRPr="00264099" w:rsidRDefault="00070570" w:rsidP="00D72778">
            <w:pPr>
              <w:pStyle w:val="TAL"/>
            </w:pPr>
            <w:r w:rsidRPr="00264099">
              <w:t xml:space="preserve">isUnique: </w:t>
            </w:r>
            <w:r w:rsidRPr="004037B3">
              <w:t>True</w:t>
            </w:r>
          </w:p>
          <w:p w14:paraId="2A645BC0" w14:textId="77777777" w:rsidR="00070570" w:rsidRPr="00133008" w:rsidRDefault="00070570" w:rsidP="00D72778">
            <w:pPr>
              <w:pStyle w:val="TAL"/>
            </w:pPr>
            <w:r w:rsidRPr="00133008">
              <w:t>defaultValue: None</w:t>
            </w:r>
          </w:p>
          <w:p w14:paraId="67209017" w14:textId="77777777" w:rsidR="00070570" w:rsidRDefault="00070570" w:rsidP="00D72778">
            <w:pPr>
              <w:pStyle w:val="TAL"/>
            </w:pPr>
            <w:r w:rsidRPr="00123371">
              <w:t>isNullable: False</w:t>
            </w:r>
          </w:p>
        </w:tc>
      </w:tr>
      <w:tr w:rsidR="00070570" w14:paraId="76C9BA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9C2EF" w14:textId="77777777" w:rsidR="00070570" w:rsidRDefault="00070570" w:rsidP="00D72778">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E581A07" w14:textId="77777777" w:rsidR="00070570" w:rsidRDefault="00070570" w:rsidP="00D72778">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4EB31CC" w14:textId="77777777" w:rsidR="00070570" w:rsidRPr="002A1C02" w:rsidRDefault="00070570" w:rsidP="00D72778">
            <w:pPr>
              <w:pStyle w:val="TAL"/>
            </w:pPr>
            <w:r w:rsidRPr="002A1C02">
              <w:t>type: GUAMInfo</w:t>
            </w:r>
          </w:p>
          <w:p w14:paraId="3DE21BE0" w14:textId="77777777" w:rsidR="00070570" w:rsidRPr="00EB5968" w:rsidRDefault="00070570" w:rsidP="00D72778">
            <w:pPr>
              <w:pStyle w:val="TAL"/>
            </w:pPr>
            <w:proofErr w:type="gramStart"/>
            <w:r w:rsidRPr="00EB5968">
              <w:t>multiplicity</w:t>
            </w:r>
            <w:proofErr w:type="gramEnd"/>
            <w:r w:rsidRPr="00EB5968">
              <w:t>: 1..*</w:t>
            </w:r>
          </w:p>
          <w:p w14:paraId="26544621" w14:textId="77777777" w:rsidR="00070570" w:rsidRPr="00E2198D" w:rsidRDefault="00070570" w:rsidP="00D72778">
            <w:pPr>
              <w:pStyle w:val="TAL"/>
            </w:pPr>
            <w:r w:rsidRPr="00E2198D">
              <w:t xml:space="preserve">isOrdered: </w:t>
            </w:r>
            <w:r w:rsidRPr="004037B3">
              <w:t>False</w:t>
            </w:r>
          </w:p>
          <w:p w14:paraId="0A132D18" w14:textId="77777777" w:rsidR="00070570" w:rsidRPr="00264099" w:rsidRDefault="00070570" w:rsidP="00D72778">
            <w:pPr>
              <w:pStyle w:val="TAL"/>
            </w:pPr>
            <w:r w:rsidRPr="00264099">
              <w:t xml:space="preserve">isUnique: </w:t>
            </w:r>
            <w:r w:rsidRPr="004037B3">
              <w:t>True</w:t>
            </w:r>
          </w:p>
          <w:p w14:paraId="1CB5A1AD" w14:textId="77777777" w:rsidR="00070570" w:rsidRPr="00133008" w:rsidRDefault="00070570" w:rsidP="00D72778">
            <w:pPr>
              <w:pStyle w:val="TAL"/>
            </w:pPr>
            <w:r w:rsidRPr="00133008">
              <w:t>defaultValue: None</w:t>
            </w:r>
          </w:p>
          <w:p w14:paraId="7F0826E9" w14:textId="77777777" w:rsidR="00070570" w:rsidRDefault="00070570" w:rsidP="00D72778">
            <w:pPr>
              <w:pStyle w:val="TAL"/>
            </w:pPr>
            <w:r w:rsidRPr="00123371">
              <w:t>isNullable: False</w:t>
            </w:r>
          </w:p>
        </w:tc>
      </w:tr>
      <w:tr w:rsidR="00070570" w14:paraId="389230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BCC33" w14:textId="77777777" w:rsidR="00070570" w:rsidRDefault="00070570" w:rsidP="00D72778">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DD57FFD" w14:textId="77777777" w:rsidR="00070570" w:rsidRPr="00927733" w:rsidRDefault="00070570" w:rsidP="00D72778">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29C0757"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6D28D2B" w14:textId="77777777" w:rsidR="00070570" w:rsidRPr="002A1C02" w:rsidRDefault="00070570" w:rsidP="00D72778">
            <w:pPr>
              <w:pStyle w:val="TAL"/>
            </w:pPr>
            <w:r w:rsidRPr="002A1C02">
              <w:t>type: GUAMInfo</w:t>
            </w:r>
          </w:p>
          <w:p w14:paraId="267E6810" w14:textId="77777777" w:rsidR="00070570" w:rsidRPr="00EB5968" w:rsidRDefault="00070570" w:rsidP="00D72778">
            <w:pPr>
              <w:pStyle w:val="TAL"/>
            </w:pPr>
            <w:proofErr w:type="gramStart"/>
            <w:r w:rsidRPr="00EB5968">
              <w:t>multiplicity</w:t>
            </w:r>
            <w:proofErr w:type="gramEnd"/>
            <w:r w:rsidRPr="00EB5968">
              <w:t>: 1..*</w:t>
            </w:r>
          </w:p>
          <w:p w14:paraId="5A6B058D" w14:textId="77777777" w:rsidR="00070570" w:rsidRPr="00E2198D" w:rsidRDefault="00070570" w:rsidP="00D72778">
            <w:pPr>
              <w:pStyle w:val="TAL"/>
            </w:pPr>
            <w:r w:rsidRPr="00E2198D">
              <w:t xml:space="preserve">isOrdered: </w:t>
            </w:r>
            <w:r w:rsidRPr="004037B3">
              <w:t>False</w:t>
            </w:r>
          </w:p>
          <w:p w14:paraId="56C0E6F6" w14:textId="77777777" w:rsidR="00070570" w:rsidRPr="00264099" w:rsidRDefault="00070570" w:rsidP="00D72778">
            <w:pPr>
              <w:pStyle w:val="TAL"/>
            </w:pPr>
            <w:r w:rsidRPr="00264099">
              <w:t xml:space="preserve">isUnique: </w:t>
            </w:r>
            <w:r w:rsidRPr="004037B3">
              <w:t>True</w:t>
            </w:r>
          </w:p>
          <w:p w14:paraId="4169450E" w14:textId="77777777" w:rsidR="00070570" w:rsidRPr="00133008" w:rsidRDefault="00070570" w:rsidP="00D72778">
            <w:pPr>
              <w:pStyle w:val="TAL"/>
            </w:pPr>
            <w:r w:rsidRPr="00133008">
              <w:t>defaultValue: None</w:t>
            </w:r>
          </w:p>
          <w:p w14:paraId="7E8B142E" w14:textId="77777777" w:rsidR="00070570" w:rsidRDefault="00070570" w:rsidP="00D72778">
            <w:pPr>
              <w:pStyle w:val="TAL"/>
            </w:pPr>
            <w:r w:rsidRPr="00123371">
              <w:t>isNullable: False</w:t>
            </w:r>
          </w:p>
        </w:tc>
      </w:tr>
      <w:tr w:rsidR="00070570" w14:paraId="23935D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35D4E" w14:textId="77777777" w:rsidR="00070570" w:rsidRDefault="00070570" w:rsidP="00D72778">
            <w:pPr>
              <w:pStyle w:val="TAL"/>
              <w:rPr>
                <w:rFonts w:ascii="Courier New" w:hAnsi="Courier New" w:cs="Courier New"/>
              </w:rPr>
            </w:pPr>
            <w:r>
              <w:rPr>
                <w:rFonts w:ascii="Courier New" w:hAnsi="Courier New" w:cs="Courier New"/>
              </w:rPr>
              <w:t xml:space="preserve">localAddress </w:t>
            </w:r>
          </w:p>
          <w:p w14:paraId="0DFF531A" w14:textId="77777777" w:rsidR="00070570" w:rsidRDefault="00070570" w:rsidP="00D72778">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723D727" w14:textId="77777777" w:rsidR="00070570" w:rsidRDefault="00070570" w:rsidP="00D72778">
            <w:pPr>
              <w:pStyle w:val="TAL"/>
            </w:pPr>
            <w:r>
              <w:t>This parameter specifies the localAddress including IP address and VLAN ID used for initialization of the underlying transport.</w:t>
            </w:r>
          </w:p>
          <w:p w14:paraId="5501AA50" w14:textId="77777777" w:rsidR="00070570" w:rsidRDefault="00070570" w:rsidP="00D72778">
            <w:pPr>
              <w:pStyle w:val="TAL"/>
            </w:pPr>
            <w:r>
              <w:br/>
              <w:t>First string is IP address, IP address can be an IPv4 address (See RFC 791 [37]) or an IPv6 address (See RFC 4291 [</w:t>
            </w:r>
            <w:r>
              <w:rPr>
                <w:rFonts w:cs="Arial" w:hint="eastAsia"/>
                <w:szCs w:val="18"/>
                <w:lang w:eastAsia="ko-KR"/>
              </w:rPr>
              <w:t>113</w:t>
            </w:r>
            <w:r>
              <w:t>]).</w:t>
            </w:r>
          </w:p>
          <w:p w14:paraId="3BEFB347" w14:textId="77777777" w:rsidR="00070570" w:rsidRDefault="00070570" w:rsidP="00D7277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5BD7A10" w14:textId="77777777" w:rsidR="00070570" w:rsidRDefault="00070570" w:rsidP="00D72778">
            <w:pPr>
              <w:pStyle w:val="TAL"/>
            </w:pPr>
            <w:r>
              <w:t>type: String</w:t>
            </w:r>
          </w:p>
          <w:p w14:paraId="0100BEC3" w14:textId="77777777" w:rsidR="00070570" w:rsidRDefault="00070570" w:rsidP="00D72778">
            <w:pPr>
              <w:pStyle w:val="TAL"/>
            </w:pPr>
            <w:r>
              <w:t>multiplicity: 2</w:t>
            </w:r>
          </w:p>
          <w:p w14:paraId="14A2F790" w14:textId="77777777" w:rsidR="00070570" w:rsidRDefault="00070570" w:rsidP="00D72778">
            <w:pPr>
              <w:pStyle w:val="TAL"/>
            </w:pPr>
            <w:r>
              <w:t>isOrdered: True</w:t>
            </w:r>
          </w:p>
          <w:p w14:paraId="4B00160C" w14:textId="77777777" w:rsidR="00070570" w:rsidRDefault="00070570" w:rsidP="00D72778">
            <w:pPr>
              <w:pStyle w:val="TAL"/>
            </w:pPr>
            <w:r>
              <w:t xml:space="preserve">isUnique: </w:t>
            </w:r>
            <w:r w:rsidRPr="0099777E">
              <w:t>True</w:t>
            </w:r>
          </w:p>
          <w:p w14:paraId="5D5A9B51" w14:textId="77777777" w:rsidR="00070570" w:rsidRDefault="00070570" w:rsidP="00D72778">
            <w:pPr>
              <w:pStyle w:val="TAL"/>
            </w:pPr>
            <w:r>
              <w:t>defaultValue: None</w:t>
            </w:r>
          </w:p>
          <w:p w14:paraId="7805698F" w14:textId="77777777" w:rsidR="00070570" w:rsidRDefault="00070570" w:rsidP="00D72778">
            <w:pPr>
              <w:pStyle w:val="TAL"/>
            </w:pPr>
            <w:r>
              <w:t>isNullable: False</w:t>
            </w:r>
          </w:p>
          <w:p w14:paraId="02AF8BD0" w14:textId="77777777" w:rsidR="00070570" w:rsidRDefault="00070570" w:rsidP="00D72778">
            <w:pPr>
              <w:pStyle w:val="TAL"/>
            </w:pPr>
          </w:p>
        </w:tc>
      </w:tr>
      <w:tr w:rsidR="00070570" w14:paraId="103A5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A3815" w14:textId="77777777" w:rsidR="00070570" w:rsidRDefault="00070570" w:rsidP="00D72778">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6C66062" w14:textId="77777777" w:rsidR="00070570" w:rsidRDefault="00070570" w:rsidP="00D72778">
            <w:pPr>
              <w:pStyle w:val="TAL"/>
            </w:pPr>
            <w:r>
              <w:t>Remote address including IP address used for initialization of the underlying transport.</w:t>
            </w:r>
          </w:p>
          <w:p w14:paraId="136C78E1" w14:textId="77777777" w:rsidR="00070570" w:rsidRDefault="00070570" w:rsidP="00D72778">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3660B15" w14:textId="77777777" w:rsidR="00070570" w:rsidRDefault="00070570" w:rsidP="00D72778">
            <w:pPr>
              <w:pStyle w:val="TAL"/>
            </w:pPr>
            <w:r>
              <w:t>type: String</w:t>
            </w:r>
          </w:p>
          <w:p w14:paraId="3CC3F913" w14:textId="77777777" w:rsidR="00070570" w:rsidRDefault="00070570" w:rsidP="00D72778">
            <w:pPr>
              <w:pStyle w:val="TAL"/>
            </w:pPr>
            <w:r>
              <w:t>multiplicity: 1</w:t>
            </w:r>
          </w:p>
          <w:p w14:paraId="45371C94" w14:textId="77777777" w:rsidR="00070570" w:rsidRDefault="00070570" w:rsidP="00D72778">
            <w:pPr>
              <w:pStyle w:val="TAL"/>
            </w:pPr>
            <w:r>
              <w:t>isOrdered: N/A</w:t>
            </w:r>
          </w:p>
          <w:p w14:paraId="6E5028F6" w14:textId="77777777" w:rsidR="00070570" w:rsidRDefault="00070570" w:rsidP="00D72778">
            <w:pPr>
              <w:pStyle w:val="TAL"/>
            </w:pPr>
            <w:r>
              <w:t>isUnique: N/A</w:t>
            </w:r>
          </w:p>
          <w:p w14:paraId="14406559" w14:textId="77777777" w:rsidR="00070570" w:rsidRDefault="00070570" w:rsidP="00D72778">
            <w:pPr>
              <w:pStyle w:val="TAL"/>
            </w:pPr>
            <w:r>
              <w:t>defaultValue: None</w:t>
            </w:r>
          </w:p>
          <w:p w14:paraId="057CC41A" w14:textId="77777777" w:rsidR="00070570" w:rsidRDefault="00070570" w:rsidP="00D72778">
            <w:pPr>
              <w:pStyle w:val="TAL"/>
            </w:pPr>
            <w:r>
              <w:t>isNullable: False</w:t>
            </w:r>
          </w:p>
          <w:p w14:paraId="1E7BD8D6" w14:textId="77777777" w:rsidR="00070570" w:rsidRDefault="00070570" w:rsidP="00D72778">
            <w:pPr>
              <w:pStyle w:val="TAL"/>
            </w:pPr>
          </w:p>
        </w:tc>
      </w:tr>
      <w:tr w:rsidR="00070570" w14:paraId="7BF014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272CA" w14:textId="77777777" w:rsidR="00070570" w:rsidRDefault="00070570" w:rsidP="00D72778">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99A6C73" w14:textId="77777777" w:rsidR="00070570" w:rsidRDefault="00070570" w:rsidP="00D72778">
            <w:pPr>
              <w:pStyle w:val="TAL"/>
              <w:keepNext w:val="0"/>
            </w:pPr>
            <w:r>
              <w:t>It is a set of NFProfile(s) to be registered in the NRF instance. NFProfile is defined in 3GPP TS 29.510 [23].</w:t>
            </w:r>
          </w:p>
          <w:p w14:paraId="243F530B" w14:textId="77777777" w:rsidR="00070570" w:rsidRDefault="00070570" w:rsidP="00D72778">
            <w:pPr>
              <w:pStyle w:val="TAL"/>
              <w:keepNext w:val="0"/>
              <w:rPr>
                <w:lang w:eastAsia="zh-CN"/>
              </w:rPr>
            </w:pPr>
          </w:p>
          <w:p w14:paraId="2C61899D" w14:textId="77777777" w:rsidR="00070570" w:rsidRDefault="00070570" w:rsidP="00D72778">
            <w:pPr>
              <w:pStyle w:val="TAL"/>
              <w:keepNext w:val="0"/>
              <w:rPr>
                <w:lang w:eastAsia="zh-CN"/>
              </w:rPr>
            </w:pPr>
          </w:p>
          <w:p w14:paraId="34E923DA" w14:textId="77777777" w:rsidR="00070570" w:rsidRDefault="00070570" w:rsidP="00D72778">
            <w:pPr>
              <w:pStyle w:val="TAL"/>
              <w:keepNext w:val="0"/>
              <w:rPr>
                <w:lang w:eastAsia="zh-CN"/>
              </w:rPr>
            </w:pPr>
          </w:p>
          <w:p w14:paraId="6F113789" w14:textId="77777777" w:rsidR="00070570" w:rsidRDefault="00070570" w:rsidP="00D72778">
            <w:pPr>
              <w:pStyle w:val="TAL"/>
              <w:keepNext w:val="0"/>
            </w:pPr>
            <w:r>
              <w:t>allowedValues: N/A</w:t>
            </w:r>
          </w:p>
          <w:p w14:paraId="028C7EB4"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E583A6" w14:textId="77777777" w:rsidR="00070570" w:rsidRDefault="00070570" w:rsidP="00D72778">
            <w:pPr>
              <w:pStyle w:val="TAL"/>
              <w:keepNext w:val="0"/>
            </w:pPr>
            <w:r>
              <w:t xml:space="preserve">type: </w:t>
            </w:r>
            <w:r w:rsidRPr="00C82BFB">
              <w:rPr>
                <w:rFonts w:ascii="Courier New" w:hAnsi="Courier New" w:cs="Courier New"/>
              </w:rPr>
              <w:t>ManagedNFProfile</w:t>
            </w:r>
          </w:p>
          <w:p w14:paraId="19F8635B" w14:textId="77777777" w:rsidR="00070570" w:rsidRDefault="00070570" w:rsidP="00D72778">
            <w:pPr>
              <w:pStyle w:val="TAL"/>
              <w:keepNext w:val="0"/>
            </w:pPr>
            <w:r>
              <w:t>multiplicity: *</w:t>
            </w:r>
          </w:p>
          <w:p w14:paraId="690861B0" w14:textId="77777777" w:rsidR="00070570" w:rsidRDefault="00070570" w:rsidP="00D72778">
            <w:pPr>
              <w:pStyle w:val="TAL"/>
              <w:keepNext w:val="0"/>
            </w:pPr>
            <w:r>
              <w:t xml:space="preserve">isOrdered: </w:t>
            </w:r>
            <w:r w:rsidRPr="004037B3">
              <w:t>False</w:t>
            </w:r>
          </w:p>
          <w:p w14:paraId="01988FA8" w14:textId="77777777" w:rsidR="00070570" w:rsidRDefault="00070570" w:rsidP="00D72778">
            <w:pPr>
              <w:pStyle w:val="TAL"/>
              <w:keepNext w:val="0"/>
            </w:pPr>
            <w:r>
              <w:t xml:space="preserve">isUnique: </w:t>
            </w:r>
            <w:r w:rsidRPr="004037B3">
              <w:t>True</w:t>
            </w:r>
          </w:p>
          <w:p w14:paraId="54CBD707" w14:textId="77777777" w:rsidR="00070570" w:rsidRDefault="00070570" w:rsidP="00D72778">
            <w:pPr>
              <w:pStyle w:val="TAL"/>
              <w:keepNext w:val="0"/>
            </w:pPr>
            <w:r>
              <w:t>defaultValue: None</w:t>
            </w:r>
          </w:p>
          <w:p w14:paraId="2B050DD3" w14:textId="77777777" w:rsidR="00070570" w:rsidRDefault="00070570" w:rsidP="00D72778">
            <w:pPr>
              <w:pStyle w:val="TAL"/>
              <w:keepNext w:val="0"/>
            </w:pPr>
            <w:r>
              <w:t>isNullable: False</w:t>
            </w:r>
          </w:p>
        </w:tc>
      </w:tr>
      <w:tr w:rsidR="00070570" w14:paraId="7BD9CD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672E2" w14:textId="77777777" w:rsidR="00070570" w:rsidRDefault="00070570" w:rsidP="00D72778">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DB21D72" w14:textId="77777777" w:rsidR="00070570" w:rsidRDefault="00070570" w:rsidP="00D7277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52073FC" w14:textId="77777777" w:rsidR="00070570" w:rsidRDefault="00070570" w:rsidP="00D72778">
            <w:pPr>
              <w:pStyle w:val="TAL"/>
              <w:keepNext w:val="0"/>
            </w:pPr>
            <w:r>
              <w:t>type: String</w:t>
            </w:r>
          </w:p>
          <w:p w14:paraId="190E4EA9" w14:textId="77777777" w:rsidR="00070570" w:rsidRDefault="00070570" w:rsidP="00D72778">
            <w:pPr>
              <w:pStyle w:val="TAL"/>
              <w:keepNext w:val="0"/>
            </w:pPr>
            <w:r>
              <w:t>multiplicity: *</w:t>
            </w:r>
          </w:p>
          <w:p w14:paraId="54EC6124" w14:textId="77777777" w:rsidR="00070570" w:rsidRDefault="00070570" w:rsidP="00D72778">
            <w:pPr>
              <w:pStyle w:val="TAL"/>
              <w:keepNext w:val="0"/>
            </w:pPr>
            <w:r>
              <w:t xml:space="preserve">isOrdered: </w:t>
            </w:r>
            <w:r w:rsidRPr="004037B3">
              <w:t>False</w:t>
            </w:r>
          </w:p>
          <w:p w14:paraId="0B578151" w14:textId="77777777" w:rsidR="00070570" w:rsidRDefault="00070570" w:rsidP="00D72778">
            <w:pPr>
              <w:pStyle w:val="TAL"/>
              <w:keepNext w:val="0"/>
            </w:pPr>
            <w:r>
              <w:t xml:space="preserve">isUnique: </w:t>
            </w:r>
            <w:r w:rsidRPr="004037B3">
              <w:t>True</w:t>
            </w:r>
          </w:p>
          <w:p w14:paraId="3708AEBB" w14:textId="77777777" w:rsidR="00070570" w:rsidRDefault="00070570" w:rsidP="00D72778">
            <w:pPr>
              <w:pStyle w:val="TAL"/>
              <w:keepNext w:val="0"/>
            </w:pPr>
            <w:r>
              <w:t>defaultValue: None</w:t>
            </w:r>
          </w:p>
          <w:p w14:paraId="63241F83" w14:textId="77777777" w:rsidR="00070570" w:rsidRDefault="00070570" w:rsidP="00D72778">
            <w:pPr>
              <w:pStyle w:val="TAL"/>
              <w:keepNext w:val="0"/>
            </w:pPr>
            <w:r>
              <w:t>isNullable: False</w:t>
            </w:r>
          </w:p>
        </w:tc>
      </w:tr>
      <w:tr w:rsidR="00070570" w14:paraId="25DD87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8991E" w14:textId="77777777" w:rsidR="00070570" w:rsidRDefault="00070570" w:rsidP="00D72778">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5DD712E7" w14:textId="77777777" w:rsidR="00070570" w:rsidRPr="00FD6870" w:rsidRDefault="00070570" w:rsidP="00D72778">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1EFCFD43" w14:textId="77777777" w:rsidR="00070570" w:rsidRPr="00FD6870" w:rsidRDefault="00070570" w:rsidP="00D72778">
            <w:pPr>
              <w:pStyle w:val="TAL"/>
              <w:rPr>
                <w:lang w:eastAsia="zh-CN"/>
              </w:rPr>
            </w:pPr>
          </w:p>
          <w:p w14:paraId="6A8CC8E8" w14:textId="77777777" w:rsidR="00070570" w:rsidRDefault="00070570" w:rsidP="00D72778">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360456C1" w14:textId="77777777" w:rsidR="00070570" w:rsidRPr="00FD6870" w:rsidRDefault="00070570" w:rsidP="00D72778">
            <w:pPr>
              <w:pStyle w:val="TAL"/>
            </w:pPr>
            <w:r w:rsidRPr="00FD6870">
              <w:t>type: ENUM</w:t>
            </w:r>
          </w:p>
          <w:p w14:paraId="5F810839" w14:textId="77777777" w:rsidR="00070570" w:rsidRPr="00FD6870" w:rsidRDefault="00070570" w:rsidP="00D72778">
            <w:pPr>
              <w:pStyle w:val="TAL"/>
            </w:pPr>
            <w:r w:rsidRPr="00FD6870">
              <w:t>multiplicity: 1</w:t>
            </w:r>
          </w:p>
          <w:p w14:paraId="742551F0" w14:textId="77777777" w:rsidR="00070570" w:rsidRPr="00FD6870" w:rsidRDefault="00070570" w:rsidP="00D72778">
            <w:pPr>
              <w:pStyle w:val="TAL"/>
            </w:pPr>
            <w:r w:rsidRPr="00FD6870">
              <w:t>isOrdered: N/A</w:t>
            </w:r>
          </w:p>
          <w:p w14:paraId="56C55F38" w14:textId="77777777" w:rsidR="00070570" w:rsidRDefault="00070570" w:rsidP="00D72778">
            <w:pPr>
              <w:pStyle w:val="TAL"/>
              <w:rPr>
                <w:lang w:val="fr-FR"/>
              </w:rPr>
            </w:pPr>
            <w:r>
              <w:rPr>
                <w:lang w:val="fr-FR"/>
              </w:rPr>
              <w:t>isUnique: N/A</w:t>
            </w:r>
          </w:p>
          <w:p w14:paraId="6CE2CB12" w14:textId="77777777" w:rsidR="00070570" w:rsidRDefault="00070570" w:rsidP="00D72778">
            <w:pPr>
              <w:pStyle w:val="TAL"/>
              <w:rPr>
                <w:lang w:val="fr-FR"/>
              </w:rPr>
            </w:pPr>
            <w:r>
              <w:rPr>
                <w:lang w:val="fr-FR"/>
              </w:rPr>
              <w:t>defaultValue: None</w:t>
            </w:r>
          </w:p>
          <w:p w14:paraId="539568AD" w14:textId="77777777" w:rsidR="00070570" w:rsidRDefault="00070570" w:rsidP="00D72778">
            <w:pPr>
              <w:pStyle w:val="TAL"/>
              <w:keepNext w:val="0"/>
            </w:pPr>
            <w:r>
              <w:rPr>
                <w:lang w:val="fr-FR"/>
              </w:rPr>
              <w:t>isNullable: True</w:t>
            </w:r>
          </w:p>
        </w:tc>
      </w:tr>
      <w:tr w:rsidR="00070570" w14:paraId="718C42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D406" w14:textId="77777777" w:rsidR="00070570" w:rsidRDefault="00070570" w:rsidP="00D72778">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E09CF8F" w14:textId="77777777" w:rsidR="00070570" w:rsidRPr="00FD6870" w:rsidRDefault="00070570" w:rsidP="00D72778">
            <w:pPr>
              <w:pStyle w:val="TAL"/>
            </w:pPr>
            <w:r w:rsidRPr="00FD6870">
              <w:t>This attribute specifies the status regarding the energy saving in the edge UPF.</w:t>
            </w:r>
          </w:p>
          <w:p w14:paraId="496C7192" w14:textId="77777777" w:rsidR="00070570" w:rsidRPr="00FD6870" w:rsidRDefault="00070570" w:rsidP="00D72778">
            <w:pPr>
              <w:pStyle w:val="TAL"/>
            </w:pPr>
          </w:p>
          <w:p w14:paraId="604DD8F6" w14:textId="77777777" w:rsidR="00070570" w:rsidRPr="00FD6870" w:rsidRDefault="00070570" w:rsidP="00D72778">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258936ED" w14:textId="77777777" w:rsidR="00070570" w:rsidRPr="00FD6870" w:rsidRDefault="00070570" w:rsidP="00D72778">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C0CE89C" w14:textId="77777777" w:rsidR="00070570" w:rsidRDefault="00070570" w:rsidP="00D72778">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644593A" w14:textId="77777777" w:rsidR="00070570" w:rsidRPr="00FD6870" w:rsidRDefault="00070570" w:rsidP="00D72778">
            <w:pPr>
              <w:pStyle w:val="TAL"/>
            </w:pPr>
            <w:r w:rsidRPr="00FD6870">
              <w:t>type: ENUM</w:t>
            </w:r>
          </w:p>
          <w:p w14:paraId="771FD484" w14:textId="77777777" w:rsidR="00070570" w:rsidRPr="00FD6870" w:rsidRDefault="00070570" w:rsidP="00D72778">
            <w:pPr>
              <w:pStyle w:val="TAL"/>
            </w:pPr>
            <w:r w:rsidRPr="00FD6870">
              <w:t>multiplicity: 1</w:t>
            </w:r>
          </w:p>
          <w:p w14:paraId="1B28D2FA" w14:textId="77777777" w:rsidR="00070570" w:rsidRPr="00FD6870" w:rsidRDefault="00070570" w:rsidP="00D72778">
            <w:pPr>
              <w:pStyle w:val="TAL"/>
            </w:pPr>
            <w:r w:rsidRPr="00FD6870">
              <w:t>isOrdered: N/A</w:t>
            </w:r>
          </w:p>
          <w:p w14:paraId="08328097" w14:textId="77777777" w:rsidR="00070570" w:rsidRDefault="00070570" w:rsidP="00D72778">
            <w:pPr>
              <w:pStyle w:val="TAL"/>
              <w:rPr>
                <w:lang w:val="fr-FR"/>
              </w:rPr>
            </w:pPr>
            <w:r>
              <w:rPr>
                <w:lang w:val="fr-FR"/>
              </w:rPr>
              <w:t>isUnique: N/A</w:t>
            </w:r>
          </w:p>
          <w:p w14:paraId="147BC413" w14:textId="77777777" w:rsidR="00070570" w:rsidRDefault="00070570" w:rsidP="00D72778">
            <w:pPr>
              <w:pStyle w:val="TAL"/>
              <w:rPr>
                <w:lang w:val="fr-FR"/>
              </w:rPr>
            </w:pPr>
            <w:r>
              <w:rPr>
                <w:lang w:val="fr-FR"/>
              </w:rPr>
              <w:t>defaultValue: None</w:t>
            </w:r>
          </w:p>
          <w:p w14:paraId="6B1DCE9D" w14:textId="77777777" w:rsidR="00070570" w:rsidRDefault="00070570" w:rsidP="00D72778">
            <w:pPr>
              <w:pStyle w:val="TAL"/>
              <w:keepNext w:val="0"/>
            </w:pPr>
            <w:r>
              <w:rPr>
                <w:lang w:val="fr-FR"/>
              </w:rPr>
              <w:t>isNullable: False</w:t>
            </w:r>
          </w:p>
        </w:tc>
      </w:tr>
      <w:tr w:rsidR="00070570" w14:paraId="6E485C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9CD43" w14:textId="77777777" w:rsidR="00070570" w:rsidRDefault="00070570" w:rsidP="00D72778">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AA44C19" w14:textId="77777777" w:rsidR="00070570" w:rsidRDefault="00070570" w:rsidP="00D7277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C081CDE" w14:textId="77777777" w:rsidR="00070570" w:rsidRDefault="00070570" w:rsidP="00D72778">
            <w:pPr>
              <w:pStyle w:val="TAL"/>
              <w:keepNext w:val="0"/>
            </w:pPr>
          </w:p>
        </w:tc>
      </w:tr>
      <w:tr w:rsidR="00070570" w14:paraId="3D40D2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18F4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82131F" w14:textId="77777777" w:rsidR="00070570" w:rsidRDefault="00070570" w:rsidP="00D7277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42469EC" w14:textId="77777777" w:rsidR="00070570" w:rsidRDefault="00070570" w:rsidP="00D72778">
            <w:pPr>
              <w:pStyle w:val="TAL"/>
              <w:rPr>
                <w:lang w:eastAsia="zh-CN"/>
              </w:rPr>
            </w:pPr>
            <w:r w:rsidRPr="002A1C02">
              <w:t>type:</w:t>
            </w:r>
            <w:r>
              <w:t xml:space="preserve"> PLMNInfo</w:t>
            </w:r>
          </w:p>
          <w:p w14:paraId="64005E85" w14:textId="77777777" w:rsidR="00070570" w:rsidRDefault="00070570" w:rsidP="00D72778">
            <w:pPr>
              <w:pStyle w:val="TAL"/>
              <w:rPr>
                <w:lang w:eastAsia="zh-CN"/>
              </w:rPr>
            </w:pPr>
            <w:proofErr w:type="gramStart"/>
            <w:r>
              <w:t>multiplicity</w:t>
            </w:r>
            <w:proofErr w:type="gramEnd"/>
            <w:r>
              <w:t>: 1..*</w:t>
            </w:r>
          </w:p>
          <w:p w14:paraId="7D3701B5" w14:textId="77777777" w:rsidR="00070570" w:rsidRDefault="00070570" w:rsidP="00D72778">
            <w:pPr>
              <w:pStyle w:val="TAL"/>
            </w:pPr>
            <w:r>
              <w:t xml:space="preserve">isOrdered: </w:t>
            </w:r>
            <w:r w:rsidRPr="004037B3">
              <w:t>False</w:t>
            </w:r>
          </w:p>
          <w:p w14:paraId="42498473" w14:textId="77777777" w:rsidR="00070570" w:rsidRDefault="00070570" w:rsidP="00D72778">
            <w:pPr>
              <w:pStyle w:val="TAL"/>
            </w:pPr>
            <w:r>
              <w:t xml:space="preserve">isUnique: </w:t>
            </w:r>
            <w:r w:rsidRPr="004037B3">
              <w:t>True</w:t>
            </w:r>
          </w:p>
          <w:p w14:paraId="196B07D2" w14:textId="77777777" w:rsidR="00070570" w:rsidRDefault="00070570" w:rsidP="00D72778">
            <w:pPr>
              <w:pStyle w:val="TAL"/>
            </w:pPr>
            <w:r>
              <w:t>defaultValue: None</w:t>
            </w:r>
          </w:p>
          <w:p w14:paraId="3A17C72D" w14:textId="77777777" w:rsidR="00070570" w:rsidRDefault="00070570" w:rsidP="00D72778">
            <w:pPr>
              <w:pStyle w:val="TAL"/>
              <w:keepNext w:val="0"/>
            </w:pPr>
            <w:r>
              <w:t>isNullable: Fa</w:t>
            </w:r>
            <w:r>
              <w:rPr>
                <w:lang w:eastAsia="zh-CN"/>
              </w:rPr>
              <w:t>lse</w:t>
            </w:r>
          </w:p>
        </w:tc>
      </w:tr>
      <w:tr w:rsidR="00070570" w14:paraId="167185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56D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54189D6" w14:textId="77777777" w:rsidR="00070570" w:rsidRDefault="00070570" w:rsidP="00D72778">
            <w:pPr>
              <w:pStyle w:val="TAL"/>
              <w:keepNext w:val="0"/>
            </w:pPr>
            <w:r>
              <w:t>It is used to indicate the FQDN of the registered NF instance in service-based interface, for example, NF instance FQDN structure is:</w:t>
            </w:r>
          </w:p>
          <w:p w14:paraId="5E519E99" w14:textId="77777777" w:rsidR="00070570" w:rsidRDefault="00070570" w:rsidP="00D72778">
            <w:pPr>
              <w:pStyle w:val="TAL"/>
              <w:keepNext w:val="0"/>
            </w:pPr>
            <w:r>
              <w:t>nftype&lt;nfnum&gt;.slicetype&lt;sliceid&gt;.mnc&lt;MNC&gt;.mcc&lt;MCC&gt;.3gppnetwork.org</w:t>
            </w:r>
          </w:p>
          <w:p w14:paraId="7C3E34D6"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97DED1A" w14:textId="77777777" w:rsidR="00070570" w:rsidRDefault="00070570" w:rsidP="00D72778">
            <w:pPr>
              <w:pStyle w:val="TAL"/>
              <w:keepNext w:val="0"/>
              <w:rPr>
                <w:lang w:eastAsia="zh-CN"/>
              </w:rPr>
            </w:pPr>
            <w:r>
              <w:t xml:space="preserve">type: </w:t>
            </w:r>
            <w:r>
              <w:rPr>
                <w:lang w:eastAsia="zh-CN"/>
              </w:rPr>
              <w:t>String</w:t>
            </w:r>
          </w:p>
          <w:p w14:paraId="6EFDE5EB" w14:textId="77777777" w:rsidR="00070570" w:rsidRDefault="00070570" w:rsidP="00D72778">
            <w:pPr>
              <w:pStyle w:val="TAL"/>
              <w:keepNext w:val="0"/>
              <w:rPr>
                <w:lang w:eastAsia="zh-CN"/>
              </w:rPr>
            </w:pPr>
            <w:r>
              <w:t>multiplicity: 1</w:t>
            </w:r>
          </w:p>
          <w:p w14:paraId="1D6A62BB" w14:textId="77777777" w:rsidR="00070570" w:rsidRDefault="00070570" w:rsidP="00D72778">
            <w:pPr>
              <w:pStyle w:val="TAL"/>
              <w:keepNext w:val="0"/>
            </w:pPr>
            <w:r>
              <w:t>isOrdered: N/A</w:t>
            </w:r>
          </w:p>
          <w:p w14:paraId="155A6B3D" w14:textId="77777777" w:rsidR="00070570" w:rsidRDefault="00070570" w:rsidP="00D72778">
            <w:pPr>
              <w:pStyle w:val="TAL"/>
              <w:keepNext w:val="0"/>
            </w:pPr>
            <w:r>
              <w:t>isUnique: N/A</w:t>
            </w:r>
          </w:p>
          <w:p w14:paraId="48D0CBB1" w14:textId="77777777" w:rsidR="00070570" w:rsidRDefault="00070570" w:rsidP="00D72778">
            <w:pPr>
              <w:pStyle w:val="TAL"/>
              <w:keepNext w:val="0"/>
            </w:pPr>
            <w:r>
              <w:t>defaultValue: None</w:t>
            </w:r>
          </w:p>
          <w:p w14:paraId="0D23188D" w14:textId="77777777" w:rsidR="00070570" w:rsidRDefault="00070570" w:rsidP="00D72778">
            <w:pPr>
              <w:pStyle w:val="TAL"/>
              <w:keepNext w:val="0"/>
            </w:pPr>
            <w:r>
              <w:t>isNullable: Fa</w:t>
            </w:r>
            <w:r>
              <w:rPr>
                <w:lang w:eastAsia="zh-CN"/>
              </w:rPr>
              <w:t>lse</w:t>
            </w:r>
          </w:p>
        </w:tc>
      </w:tr>
      <w:tr w:rsidR="00070570" w14:paraId="1595ED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D2DC3" w14:textId="77777777" w:rsidR="00070570" w:rsidRDefault="00070570" w:rsidP="00D72778">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40A16576" w14:textId="77777777" w:rsidR="00070570" w:rsidRDefault="00070570" w:rsidP="00D72778">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0ABE2E9F" w14:textId="77777777" w:rsidR="00070570" w:rsidRPr="00690A26" w:rsidRDefault="00070570" w:rsidP="00D727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D0F3991"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C20452C" w14:textId="77777777" w:rsidR="00070570" w:rsidRDefault="00070570" w:rsidP="00D72778">
            <w:pPr>
              <w:pStyle w:val="TAL"/>
              <w:rPr>
                <w:lang w:eastAsia="zh-CN"/>
              </w:rPr>
            </w:pPr>
            <w:r>
              <w:t xml:space="preserve">type: </w:t>
            </w:r>
            <w:r>
              <w:rPr>
                <w:lang w:eastAsia="zh-CN"/>
              </w:rPr>
              <w:t>String</w:t>
            </w:r>
          </w:p>
          <w:p w14:paraId="4D0A6620" w14:textId="77777777" w:rsidR="00070570" w:rsidRDefault="00070570" w:rsidP="00D72778">
            <w:pPr>
              <w:pStyle w:val="TAL"/>
              <w:rPr>
                <w:lang w:eastAsia="zh-CN"/>
              </w:rPr>
            </w:pPr>
            <w:r>
              <w:t>multiplicity: 0..1</w:t>
            </w:r>
          </w:p>
          <w:p w14:paraId="22FCBBDC" w14:textId="77777777" w:rsidR="00070570" w:rsidRDefault="00070570" w:rsidP="00D72778">
            <w:pPr>
              <w:pStyle w:val="TAL"/>
            </w:pPr>
            <w:r>
              <w:t>isOrdered: N/A</w:t>
            </w:r>
          </w:p>
          <w:p w14:paraId="54BF9F6B" w14:textId="77777777" w:rsidR="00070570" w:rsidRDefault="00070570" w:rsidP="00D72778">
            <w:pPr>
              <w:pStyle w:val="TAL"/>
            </w:pPr>
            <w:r>
              <w:t>isUnique: N/A</w:t>
            </w:r>
          </w:p>
          <w:p w14:paraId="5653A410" w14:textId="77777777" w:rsidR="00070570" w:rsidRDefault="00070570" w:rsidP="00D72778">
            <w:pPr>
              <w:pStyle w:val="TAL"/>
            </w:pPr>
            <w:r>
              <w:t>defaultValue: None</w:t>
            </w:r>
          </w:p>
          <w:p w14:paraId="61C9CBA2" w14:textId="77777777" w:rsidR="00070570" w:rsidRDefault="00070570" w:rsidP="00D72778">
            <w:pPr>
              <w:pStyle w:val="TAL"/>
              <w:keepNext w:val="0"/>
            </w:pPr>
            <w:r>
              <w:t>isNullable: Fa</w:t>
            </w:r>
            <w:r>
              <w:rPr>
                <w:lang w:eastAsia="zh-CN"/>
              </w:rPr>
              <w:t>lse</w:t>
            </w:r>
          </w:p>
        </w:tc>
      </w:tr>
      <w:tr w:rsidR="00070570" w14:paraId="62A3A2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8C3B2" w14:textId="77777777" w:rsidR="00070570" w:rsidRPr="002542F8" w:rsidRDefault="00070570" w:rsidP="00D72778">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238502A" w14:textId="77777777" w:rsidR="00070570" w:rsidRPr="0045506B" w:rsidRDefault="00070570" w:rsidP="00D72778">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568468E" w14:textId="77777777" w:rsidR="00070570" w:rsidRPr="00690A26"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6793A0" w14:textId="77777777" w:rsidR="00070570" w:rsidRDefault="00070570" w:rsidP="00D72778">
            <w:pPr>
              <w:pStyle w:val="TAL"/>
              <w:keepNext w:val="0"/>
              <w:rPr>
                <w:lang w:eastAsia="zh-CN"/>
              </w:rPr>
            </w:pPr>
            <w:r>
              <w:t xml:space="preserve">type: </w:t>
            </w:r>
            <w:r>
              <w:rPr>
                <w:lang w:eastAsia="zh-CN"/>
              </w:rPr>
              <w:t>String</w:t>
            </w:r>
          </w:p>
          <w:p w14:paraId="4C971307" w14:textId="77777777" w:rsidR="00070570" w:rsidRDefault="00070570" w:rsidP="00D72778">
            <w:pPr>
              <w:pStyle w:val="TAL"/>
              <w:keepNext w:val="0"/>
              <w:rPr>
                <w:lang w:eastAsia="zh-CN"/>
              </w:rPr>
            </w:pPr>
            <w:r>
              <w:t xml:space="preserve">multiplicity: </w:t>
            </w:r>
            <w:r w:rsidDel="004D3134">
              <w:t>1</w:t>
            </w:r>
            <w:r>
              <w:t>*</w:t>
            </w:r>
          </w:p>
          <w:p w14:paraId="5AC1CC55" w14:textId="77777777" w:rsidR="00070570" w:rsidRDefault="00070570" w:rsidP="00D72778">
            <w:pPr>
              <w:pStyle w:val="TAL"/>
              <w:keepNext w:val="0"/>
            </w:pPr>
            <w:r>
              <w:t>isOrdered: N/A</w:t>
            </w:r>
          </w:p>
          <w:p w14:paraId="57C8BC15" w14:textId="77777777" w:rsidR="00070570" w:rsidRDefault="00070570" w:rsidP="00D72778">
            <w:pPr>
              <w:pStyle w:val="TAL"/>
              <w:keepNext w:val="0"/>
            </w:pPr>
            <w:r>
              <w:t>isUnique: N/A</w:t>
            </w:r>
          </w:p>
          <w:p w14:paraId="4AE45E59" w14:textId="77777777" w:rsidR="00070570" w:rsidRDefault="00070570" w:rsidP="00D72778">
            <w:pPr>
              <w:pStyle w:val="TAL"/>
              <w:keepNext w:val="0"/>
            </w:pPr>
            <w:r>
              <w:t>defaultValue: None</w:t>
            </w:r>
          </w:p>
          <w:p w14:paraId="36046BAD" w14:textId="77777777" w:rsidR="00070570" w:rsidRDefault="00070570" w:rsidP="00D72778">
            <w:pPr>
              <w:pStyle w:val="TAL"/>
            </w:pPr>
            <w:r>
              <w:t>isNullable: Fa</w:t>
            </w:r>
            <w:r>
              <w:rPr>
                <w:lang w:eastAsia="zh-CN"/>
              </w:rPr>
              <w:t>lse</w:t>
            </w:r>
          </w:p>
        </w:tc>
      </w:tr>
      <w:tr w:rsidR="00070570" w14:paraId="32E72F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F680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6734A8" w14:textId="77777777" w:rsidR="00070570" w:rsidRDefault="00070570" w:rsidP="00D7277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25BCF85" w14:textId="77777777" w:rsidR="00070570" w:rsidRDefault="00070570" w:rsidP="00D72778">
            <w:pPr>
              <w:pStyle w:val="TAL"/>
              <w:keepNext w:val="0"/>
              <w:rPr>
                <w:lang w:eastAsia="zh-CN"/>
              </w:rPr>
            </w:pPr>
            <w:r>
              <w:t xml:space="preserve">type: </w:t>
            </w:r>
            <w:r>
              <w:rPr>
                <w:lang w:eastAsia="zh-CN"/>
              </w:rPr>
              <w:t>String</w:t>
            </w:r>
          </w:p>
          <w:p w14:paraId="77350DE2" w14:textId="77777777" w:rsidR="00070570" w:rsidRDefault="00070570" w:rsidP="00D72778">
            <w:pPr>
              <w:pStyle w:val="TAL"/>
              <w:keepNext w:val="0"/>
              <w:rPr>
                <w:lang w:eastAsia="zh-CN"/>
              </w:rPr>
            </w:pPr>
            <w:r>
              <w:t xml:space="preserve">multiplicity: </w:t>
            </w:r>
            <w:r>
              <w:rPr>
                <w:lang w:eastAsia="zh-CN"/>
              </w:rPr>
              <w:t>*</w:t>
            </w:r>
          </w:p>
          <w:p w14:paraId="49629EDF" w14:textId="77777777" w:rsidR="00070570" w:rsidRDefault="00070570" w:rsidP="00D72778">
            <w:pPr>
              <w:pStyle w:val="TAL"/>
              <w:keepNext w:val="0"/>
            </w:pPr>
            <w:r>
              <w:t xml:space="preserve">isOrdered: </w:t>
            </w:r>
            <w:r w:rsidRPr="004037B3">
              <w:t>False</w:t>
            </w:r>
          </w:p>
          <w:p w14:paraId="6775AFF2" w14:textId="77777777" w:rsidR="00070570" w:rsidRDefault="00070570" w:rsidP="00D72778">
            <w:pPr>
              <w:pStyle w:val="TAL"/>
              <w:keepNext w:val="0"/>
            </w:pPr>
            <w:r>
              <w:t xml:space="preserve">isUnique: </w:t>
            </w:r>
            <w:r w:rsidRPr="004037B3">
              <w:t>True</w:t>
            </w:r>
          </w:p>
          <w:p w14:paraId="28EBB613" w14:textId="77777777" w:rsidR="00070570" w:rsidRDefault="00070570" w:rsidP="00D72778">
            <w:pPr>
              <w:pStyle w:val="TAL"/>
              <w:keepNext w:val="0"/>
            </w:pPr>
            <w:r>
              <w:t>defaultValue: None</w:t>
            </w:r>
          </w:p>
          <w:p w14:paraId="75B4C49A" w14:textId="77777777" w:rsidR="00070570" w:rsidRDefault="00070570" w:rsidP="00D72778">
            <w:pPr>
              <w:pStyle w:val="TAL"/>
              <w:keepNext w:val="0"/>
            </w:pPr>
            <w:r>
              <w:t>isNullable: False</w:t>
            </w:r>
          </w:p>
        </w:tc>
      </w:tr>
      <w:tr w:rsidR="00070570" w14:paraId="57AC8D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B5C4"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418FE77" w14:textId="77777777" w:rsidR="00070570" w:rsidRDefault="00070570" w:rsidP="00D72778">
            <w:pPr>
              <w:pStyle w:val="TAL"/>
              <w:keepNext w:val="0"/>
              <w:rPr>
                <w:szCs w:val="18"/>
                <w:lang w:eastAsia="zh-CN"/>
              </w:rPr>
            </w:pPr>
            <w:r>
              <w:rPr>
                <w:szCs w:val="18"/>
                <w:lang w:eastAsia="zh-CN"/>
              </w:rPr>
              <w:t xml:space="preserve">It is the list of Tracking Area Codes (either legacy TAC or extended TAC). </w:t>
            </w:r>
          </w:p>
          <w:p w14:paraId="0DE6E20B" w14:textId="77777777" w:rsidR="00070570" w:rsidRDefault="00070570" w:rsidP="00D72778">
            <w:pPr>
              <w:pStyle w:val="TAL"/>
              <w:keepNext w:val="0"/>
              <w:rPr>
                <w:szCs w:val="18"/>
                <w:lang w:eastAsia="zh-CN"/>
              </w:rPr>
            </w:pPr>
          </w:p>
          <w:p w14:paraId="6D7A660F" w14:textId="77777777" w:rsidR="00070570" w:rsidRDefault="00070570" w:rsidP="00D72778">
            <w:pPr>
              <w:pStyle w:val="TAL"/>
              <w:keepNext w:val="0"/>
              <w:rPr>
                <w:szCs w:val="18"/>
              </w:rPr>
            </w:pPr>
            <w:r>
              <w:rPr>
                <w:szCs w:val="18"/>
              </w:rPr>
              <w:t>allowedValues:</w:t>
            </w:r>
          </w:p>
          <w:p w14:paraId="0BAA31C8" w14:textId="77777777" w:rsidR="00070570" w:rsidRDefault="00070570" w:rsidP="00D7277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B448187" w14:textId="77777777" w:rsidR="00070570" w:rsidRDefault="00070570" w:rsidP="00D72778">
            <w:pPr>
              <w:pStyle w:val="TAL"/>
              <w:keepNext w:val="0"/>
            </w:pPr>
            <w:r>
              <w:t>type: String</w:t>
            </w:r>
          </w:p>
          <w:p w14:paraId="2E29D08A" w14:textId="77777777" w:rsidR="00070570" w:rsidRDefault="00070570" w:rsidP="00D72778">
            <w:pPr>
              <w:pStyle w:val="TAL"/>
              <w:keepNext w:val="0"/>
              <w:rPr>
                <w:lang w:eastAsia="zh-CN"/>
              </w:rPr>
            </w:pPr>
            <w:proofErr w:type="gramStart"/>
            <w:r>
              <w:t>multiplicity</w:t>
            </w:r>
            <w:proofErr w:type="gramEnd"/>
            <w:r>
              <w:t xml:space="preserve">: </w:t>
            </w:r>
            <w:r>
              <w:rPr>
                <w:lang w:eastAsia="zh-CN"/>
              </w:rPr>
              <w:t>1..*</w:t>
            </w:r>
          </w:p>
          <w:p w14:paraId="15321654" w14:textId="77777777" w:rsidR="00070570" w:rsidRDefault="00070570" w:rsidP="00D72778">
            <w:pPr>
              <w:pStyle w:val="TAL"/>
              <w:keepNext w:val="0"/>
            </w:pPr>
            <w:r>
              <w:t xml:space="preserve">isOrdered: </w:t>
            </w:r>
            <w:r w:rsidRPr="004037B3">
              <w:t>False</w:t>
            </w:r>
          </w:p>
          <w:p w14:paraId="3D8F3FF9" w14:textId="77777777" w:rsidR="00070570" w:rsidRDefault="00070570" w:rsidP="00D72778">
            <w:pPr>
              <w:pStyle w:val="TAL"/>
              <w:keepNext w:val="0"/>
            </w:pPr>
            <w:r>
              <w:t xml:space="preserve">isUnique: </w:t>
            </w:r>
            <w:r w:rsidRPr="004037B3">
              <w:t>True</w:t>
            </w:r>
          </w:p>
          <w:p w14:paraId="3B961AC9" w14:textId="77777777" w:rsidR="00070570" w:rsidRDefault="00070570" w:rsidP="00D72778">
            <w:pPr>
              <w:pStyle w:val="TAL"/>
              <w:keepNext w:val="0"/>
            </w:pPr>
            <w:r>
              <w:t>defaultValue: None</w:t>
            </w:r>
          </w:p>
          <w:p w14:paraId="088E5702" w14:textId="77777777" w:rsidR="00070570" w:rsidRDefault="00070570" w:rsidP="00D72778">
            <w:pPr>
              <w:pStyle w:val="TAL"/>
              <w:keepNext w:val="0"/>
            </w:pPr>
            <w:r>
              <w:t>isNullable: False</w:t>
            </w:r>
          </w:p>
        </w:tc>
      </w:tr>
      <w:tr w:rsidR="00070570" w14:paraId="09F766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B4296" w14:textId="77777777" w:rsidR="00070570" w:rsidRDefault="00070570" w:rsidP="00D72778">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3DC62C2A" w14:textId="77777777" w:rsidR="00070570" w:rsidRPr="002A1C02" w:rsidRDefault="00070570" w:rsidP="00D72778">
            <w:pPr>
              <w:pStyle w:val="TAL"/>
              <w:rPr>
                <w:rFonts w:ascii="Courier New" w:hAnsi="Courier New" w:cs="Courier New"/>
                <w:lang w:eastAsia="zh-CN"/>
              </w:rPr>
            </w:pPr>
            <w:r w:rsidRPr="002A1C02">
              <w:rPr>
                <w:rFonts w:cs="Arial"/>
                <w:szCs w:val="18"/>
              </w:rPr>
              <w:t xml:space="preserve">The list of TAIs. </w:t>
            </w:r>
          </w:p>
          <w:p w14:paraId="76991F85" w14:textId="77777777" w:rsidR="00070570" w:rsidRDefault="00070570" w:rsidP="00D7277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5B3078" w14:textId="77777777" w:rsidR="00070570" w:rsidRPr="002A1C02" w:rsidRDefault="00070570" w:rsidP="00D72778">
            <w:pPr>
              <w:pStyle w:val="TAL"/>
            </w:pPr>
            <w:r w:rsidRPr="002A1C02">
              <w:t>type: TAI</w:t>
            </w:r>
          </w:p>
          <w:p w14:paraId="245F4EE0" w14:textId="77777777" w:rsidR="00070570" w:rsidRPr="002A1C02" w:rsidRDefault="00070570" w:rsidP="00D72778">
            <w:pPr>
              <w:pStyle w:val="TAL"/>
              <w:rPr>
                <w:lang w:eastAsia="zh-CN"/>
              </w:rPr>
            </w:pPr>
            <w:proofErr w:type="gramStart"/>
            <w:r w:rsidRPr="002A1C02">
              <w:t>multiplicity</w:t>
            </w:r>
            <w:proofErr w:type="gramEnd"/>
            <w:r w:rsidRPr="002A1C02">
              <w:t xml:space="preserve">: </w:t>
            </w:r>
            <w:r w:rsidRPr="002A1C02">
              <w:rPr>
                <w:lang w:eastAsia="zh-CN"/>
              </w:rPr>
              <w:t>1..*</w:t>
            </w:r>
          </w:p>
          <w:p w14:paraId="7761B4C6" w14:textId="77777777" w:rsidR="00070570" w:rsidRPr="00EB5968" w:rsidRDefault="00070570" w:rsidP="00D72778">
            <w:pPr>
              <w:pStyle w:val="TAL"/>
            </w:pPr>
            <w:r w:rsidRPr="00EB5968">
              <w:t xml:space="preserve">isOrdered: </w:t>
            </w:r>
            <w:r w:rsidRPr="004037B3">
              <w:t>False</w:t>
            </w:r>
          </w:p>
          <w:p w14:paraId="7A61021E" w14:textId="77777777" w:rsidR="00070570" w:rsidRPr="00E2198D" w:rsidRDefault="00070570" w:rsidP="00D72778">
            <w:pPr>
              <w:pStyle w:val="TAL"/>
            </w:pPr>
            <w:r w:rsidRPr="00E2198D">
              <w:t xml:space="preserve">isUnique: </w:t>
            </w:r>
            <w:r w:rsidRPr="004037B3">
              <w:t>True</w:t>
            </w:r>
          </w:p>
          <w:p w14:paraId="769B3234" w14:textId="77777777" w:rsidR="00070570" w:rsidRPr="00264099" w:rsidRDefault="00070570" w:rsidP="00D72778">
            <w:pPr>
              <w:pStyle w:val="TAL"/>
            </w:pPr>
            <w:r w:rsidRPr="00264099">
              <w:t>defaultValue: None</w:t>
            </w:r>
          </w:p>
          <w:p w14:paraId="3AE1F817" w14:textId="77777777" w:rsidR="00070570" w:rsidRDefault="00070570" w:rsidP="00D72778">
            <w:pPr>
              <w:pStyle w:val="TAL"/>
              <w:keepNext w:val="0"/>
            </w:pPr>
            <w:r w:rsidRPr="00A6492A">
              <w:t>isNullable: False</w:t>
            </w:r>
          </w:p>
        </w:tc>
      </w:tr>
      <w:tr w:rsidR="00070570" w14:paraId="6C2D0E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2036" w14:textId="77777777" w:rsidR="00070570" w:rsidRDefault="00070570" w:rsidP="00D7277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90CB713" w14:textId="77777777" w:rsidR="00070570" w:rsidRDefault="00070570" w:rsidP="00D7277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7D80655" w14:textId="77777777" w:rsidR="00070570" w:rsidRPr="002A1C02" w:rsidRDefault="00070570" w:rsidP="00D72778">
            <w:pPr>
              <w:pStyle w:val="TAL"/>
            </w:pPr>
            <w:r w:rsidRPr="002A1C02">
              <w:t>type: TAIRange</w:t>
            </w:r>
          </w:p>
          <w:p w14:paraId="5577A7B8"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sidRPr="00EB5968">
              <w:rPr>
                <w:lang w:eastAsia="zh-CN"/>
              </w:rPr>
              <w:t>1..*</w:t>
            </w:r>
          </w:p>
          <w:p w14:paraId="6A6A2A90" w14:textId="77777777" w:rsidR="00070570" w:rsidRPr="00E2198D" w:rsidRDefault="00070570" w:rsidP="00D72778">
            <w:pPr>
              <w:pStyle w:val="TAL"/>
            </w:pPr>
            <w:r w:rsidRPr="00E2198D">
              <w:t xml:space="preserve">isOrdered: </w:t>
            </w:r>
            <w:r w:rsidRPr="004037B3">
              <w:t>False</w:t>
            </w:r>
          </w:p>
          <w:p w14:paraId="05EFC5A9" w14:textId="77777777" w:rsidR="00070570" w:rsidRPr="00264099" w:rsidRDefault="00070570" w:rsidP="00D72778">
            <w:pPr>
              <w:pStyle w:val="TAL"/>
            </w:pPr>
            <w:r w:rsidRPr="00264099">
              <w:t xml:space="preserve">isUnique: </w:t>
            </w:r>
            <w:r w:rsidRPr="004037B3">
              <w:t>True</w:t>
            </w:r>
          </w:p>
          <w:p w14:paraId="5A7E94B9" w14:textId="77777777" w:rsidR="00070570" w:rsidRPr="00133008" w:rsidRDefault="00070570" w:rsidP="00D72778">
            <w:pPr>
              <w:pStyle w:val="TAL"/>
            </w:pPr>
            <w:r w:rsidRPr="00133008">
              <w:t>defaultValue: None</w:t>
            </w:r>
          </w:p>
          <w:p w14:paraId="451C5D1E" w14:textId="77777777" w:rsidR="00070570" w:rsidRDefault="00070570" w:rsidP="00D72778">
            <w:pPr>
              <w:pStyle w:val="TAL"/>
              <w:keepNext w:val="0"/>
            </w:pPr>
            <w:r w:rsidRPr="00123371">
              <w:t>isNullable: False</w:t>
            </w:r>
          </w:p>
        </w:tc>
      </w:tr>
      <w:tr w:rsidR="00070570" w14:paraId="32C552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44271" w14:textId="77777777" w:rsidR="00070570" w:rsidRPr="004266D1" w:rsidRDefault="00070570" w:rsidP="00D72778">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DC5AF69" w14:textId="77777777" w:rsidR="00070570" w:rsidRPr="008E03C1" w:rsidRDefault="00070570" w:rsidP="00D72778">
            <w:pPr>
              <w:pStyle w:val="TAL"/>
              <w:keepNext w:val="0"/>
              <w:rPr>
                <w:rFonts w:cs="Arial"/>
                <w:szCs w:val="18"/>
              </w:rPr>
            </w:pPr>
            <w:r w:rsidRPr="008E03C1">
              <w:rPr>
                <w:rFonts w:cs="Arial"/>
                <w:szCs w:val="18"/>
              </w:rPr>
              <w:t>List of parameters supported by the SMF per S-NSSAI</w:t>
            </w:r>
          </w:p>
          <w:p w14:paraId="13E71821" w14:textId="77777777" w:rsidR="00070570" w:rsidRPr="002A1C02" w:rsidRDefault="00070570" w:rsidP="00D7277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3955A52" w14:textId="77777777" w:rsidR="00070570" w:rsidRPr="008E03C1" w:rsidRDefault="00070570" w:rsidP="00D72778">
            <w:pPr>
              <w:pStyle w:val="TAL"/>
            </w:pPr>
            <w:r w:rsidRPr="008E03C1">
              <w:t>type: SnssaiSmfInfoItem</w:t>
            </w:r>
          </w:p>
          <w:p w14:paraId="33B6B556" w14:textId="77777777" w:rsidR="00070570" w:rsidRPr="008E03C1" w:rsidRDefault="00070570" w:rsidP="00D72778">
            <w:pPr>
              <w:pStyle w:val="TAL"/>
              <w:rPr>
                <w:lang w:eastAsia="zh-CN"/>
              </w:rPr>
            </w:pPr>
            <w:r w:rsidRPr="008E03C1">
              <w:t xml:space="preserve">multiplicity: </w:t>
            </w:r>
            <w:r>
              <w:rPr>
                <w:lang w:eastAsia="zh-CN"/>
              </w:rPr>
              <w:t>*</w:t>
            </w:r>
          </w:p>
          <w:p w14:paraId="03576AE7" w14:textId="77777777" w:rsidR="00070570" w:rsidRPr="0053620A" w:rsidRDefault="00070570" w:rsidP="00D72778">
            <w:pPr>
              <w:pStyle w:val="TAL"/>
            </w:pPr>
            <w:r w:rsidRPr="0053620A">
              <w:t xml:space="preserve">isOrdered: </w:t>
            </w:r>
            <w:r>
              <w:t>False</w:t>
            </w:r>
          </w:p>
          <w:p w14:paraId="4BACDE68" w14:textId="77777777" w:rsidR="00070570" w:rsidRPr="00F218CF" w:rsidRDefault="00070570" w:rsidP="00D72778">
            <w:pPr>
              <w:pStyle w:val="TAL"/>
            </w:pPr>
            <w:r w:rsidRPr="00F218CF">
              <w:t xml:space="preserve">isUnique: </w:t>
            </w:r>
            <w:r>
              <w:t>Ture</w:t>
            </w:r>
          </w:p>
          <w:p w14:paraId="41DD285A" w14:textId="77777777" w:rsidR="00070570" w:rsidRPr="001F4752" w:rsidRDefault="00070570" w:rsidP="00D72778">
            <w:pPr>
              <w:pStyle w:val="TAL"/>
            </w:pPr>
            <w:r w:rsidRPr="001F4752">
              <w:t>defaultValue: None</w:t>
            </w:r>
          </w:p>
          <w:p w14:paraId="5C61E61A" w14:textId="77777777" w:rsidR="00070570" w:rsidRPr="002A1C02" w:rsidRDefault="00070570" w:rsidP="00D72778">
            <w:pPr>
              <w:pStyle w:val="TAL"/>
            </w:pPr>
            <w:r w:rsidRPr="008E03C1">
              <w:t>isNullable: False</w:t>
            </w:r>
          </w:p>
        </w:tc>
      </w:tr>
      <w:tr w:rsidR="00070570" w14:paraId="354170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63265" w14:textId="77777777" w:rsidR="00070570" w:rsidRPr="004266D1" w:rsidRDefault="00070570" w:rsidP="00D7277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DF840C1" w14:textId="77777777" w:rsidR="00070570" w:rsidRPr="002A1C02" w:rsidRDefault="00070570" w:rsidP="00D7277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7D913D0" w14:textId="77777777" w:rsidR="00070570" w:rsidRPr="002A1C02" w:rsidRDefault="00070570" w:rsidP="00D72778">
            <w:pPr>
              <w:pStyle w:val="TAL"/>
            </w:pPr>
            <w:r w:rsidRPr="002A1C02">
              <w:t xml:space="preserve">type: </w:t>
            </w:r>
            <w:r>
              <w:t>DnnSmfInfoItem</w:t>
            </w:r>
          </w:p>
          <w:p w14:paraId="5DD9FB63"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0E8DE34E" w14:textId="77777777" w:rsidR="00070570" w:rsidRPr="00E2198D" w:rsidRDefault="00070570" w:rsidP="00D72778">
            <w:pPr>
              <w:pStyle w:val="TAL"/>
            </w:pPr>
            <w:r w:rsidRPr="00E2198D">
              <w:t xml:space="preserve">isOrdered: </w:t>
            </w:r>
            <w:r w:rsidRPr="004037B3">
              <w:t>False</w:t>
            </w:r>
          </w:p>
          <w:p w14:paraId="7455CEBF" w14:textId="77777777" w:rsidR="00070570" w:rsidRPr="00264099" w:rsidRDefault="00070570" w:rsidP="00D72778">
            <w:pPr>
              <w:pStyle w:val="TAL"/>
            </w:pPr>
            <w:r w:rsidRPr="00264099">
              <w:t xml:space="preserve">isUnique: </w:t>
            </w:r>
            <w:r w:rsidRPr="004037B3">
              <w:t>True</w:t>
            </w:r>
          </w:p>
          <w:p w14:paraId="1AE9640F" w14:textId="77777777" w:rsidR="00070570" w:rsidRPr="00133008" w:rsidRDefault="00070570" w:rsidP="00D72778">
            <w:pPr>
              <w:pStyle w:val="TAL"/>
            </w:pPr>
            <w:r w:rsidRPr="00133008">
              <w:t>defaultValue: None</w:t>
            </w:r>
          </w:p>
          <w:p w14:paraId="06B051DE" w14:textId="77777777" w:rsidR="00070570" w:rsidRPr="002A1C02" w:rsidRDefault="00070570" w:rsidP="00D72778">
            <w:pPr>
              <w:pStyle w:val="TAL"/>
            </w:pPr>
            <w:r w:rsidRPr="00123371">
              <w:t>isNullable: False</w:t>
            </w:r>
          </w:p>
        </w:tc>
      </w:tr>
      <w:tr w:rsidR="00070570" w14:paraId="07819E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99F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1E483D6" w14:textId="77777777" w:rsidR="00070570" w:rsidRDefault="00070570" w:rsidP="00D7277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6A2650F" w14:textId="77777777" w:rsidR="00070570" w:rsidRDefault="00070570" w:rsidP="00D72778">
            <w:pPr>
              <w:pStyle w:val="TAL"/>
              <w:keepNext w:val="0"/>
            </w:pPr>
          </w:p>
          <w:p w14:paraId="2F0BD2C2" w14:textId="77777777" w:rsidR="00070570" w:rsidRPr="002A1C02" w:rsidRDefault="00070570" w:rsidP="00D7277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11BF0" w14:textId="77777777" w:rsidR="00070570" w:rsidRPr="002A1C02" w:rsidRDefault="00070570" w:rsidP="00D72778">
            <w:pPr>
              <w:pStyle w:val="TAL"/>
            </w:pPr>
            <w:r w:rsidRPr="002A1C02">
              <w:t xml:space="preserve">type: </w:t>
            </w:r>
            <w:r>
              <w:t>String</w:t>
            </w:r>
          </w:p>
          <w:p w14:paraId="06B9C0A0" w14:textId="77777777" w:rsidR="00070570" w:rsidRPr="00EB5968" w:rsidRDefault="00070570" w:rsidP="00D72778">
            <w:pPr>
              <w:pStyle w:val="TAL"/>
              <w:rPr>
                <w:lang w:eastAsia="zh-CN"/>
              </w:rPr>
            </w:pPr>
            <w:r w:rsidRPr="00EB5968">
              <w:t xml:space="preserve">multiplicity: </w:t>
            </w:r>
            <w:r>
              <w:rPr>
                <w:lang w:eastAsia="zh-CN"/>
              </w:rPr>
              <w:t>1</w:t>
            </w:r>
          </w:p>
          <w:p w14:paraId="1F1F661C" w14:textId="77777777" w:rsidR="00070570" w:rsidRPr="00E2198D" w:rsidRDefault="00070570" w:rsidP="00D72778">
            <w:pPr>
              <w:pStyle w:val="TAL"/>
            </w:pPr>
            <w:r w:rsidRPr="00E2198D">
              <w:t>isOrdered: N/A</w:t>
            </w:r>
          </w:p>
          <w:p w14:paraId="129D0B8E" w14:textId="77777777" w:rsidR="00070570" w:rsidRPr="00264099" w:rsidRDefault="00070570" w:rsidP="00D72778">
            <w:pPr>
              <w:pStyle w:val="TAL"/>
            </w:pPr>
            <w:r w:rsidRPr="00264099">
              <w:t>isUnique: N/A</w:t>
            </w:r>
          </w:p>
          <w:p w14:paraId="2DD0EFB9" w14:textId="77777777" w:rsidR="00070570" w:rsidRPr="00133008" w:rsidRDefault="00070570" w:rsidP="00D72778">
            <w:pPr>
              <w:pStyle w:val="TAL"/>
            </w:pPr>
            <w:r w:rsidRPr="00133008">
              <w:t>defaultValue: None</w:t>
            </w:r>
          </w:p>
          <w:p w14:paraId="43895B55" w14:textId="77777777" w:rsidR="00070570" w:rsidRPr="002A1C02" w:rsidRDefault="00070570" w:rsidP="00D72778">
            <w:pPr>
              <w:pStyle w:val="TAL"/>
            </w:pPr>
            <w:r w:rsidRPr="00123371">
              <w:t>isNullable: False</w:t>
            </w:r>
          </w:p>
        </w:tc>
      </w:tr>
      <w:tr w:rsidR="00070570" w14:paraId="51027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B61EF" w14:textId="77777777" w:rsidR="00070570" w:rsidRPr="004266D1" w:rsidRDefault="00070570" w:rsidP="00D72778">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3D8CCD7" w14:textId="77777777" w:rsidR="00070570" w:rsidRDefault="00070570" w:rsidP="00D72778">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F3724BB" w14:textId="77777777" w:rsidR="00070570" w:rsidRDefault="00070570" w:rsidP="00D72778">
            <w:pPr>
              <w:pStyle w:val="TAL"/>
              <w:keepNext w:val="0"/>
              <w:rPr>
                <w:szCs w:val="18"/>
              </w:rPr>
            </w:pPr>
            <w:r>
              <w:rPr>
                <w:szCs w:val="18"/>
              </w:rPr>
              <w:t>allowedValues:</w:t>
            </w:r>
          </w:p>
          <w:p w14:paraId="4188DE7E" w14:textId="77777777" w:rsidR="00070570" w:rsidRPr="002A1C02" w:rsidRDefault="00070570" w:rsidP="00D72778">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3ACC6955" w14:textId="77777777" w:rsidR="00070570" w:rsidRPr="002A1C02" w:rsidRDefault="00070570" w:rsidP="00D72778">
            <w:pPr>
              <w:pStyle w:val="TAL"/>
            </w:pPr>
            <w:r w:rsidRPr="002A1C02">
              <w:t xml:space="preserve">type: </w:t>
            </w:r>
            <w:r>
              <w:t>String</w:t>
            </w:r>
          </w:p>
          <w:p w14:paraId="4EF1A863"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Pr>
                <w:lang w:eastAsia="zh-CN"/>
              </w:rPr>
              <w:t>1..*</w:t>
            </w:r>
          </w:p>
          <w:p w14:paraId="27D5B4E2" w14:textId="77777777" w:rsidR="00070570" w:rsidRPr="00E2198D" w:rsidRDefault="00070570" w:rsidP="00D72778">
            <w:pPr>
              <w:pStyle w:val="TAL"/>
            </w:pPr>
            <w:r w:rsidRPr="00E2198D">
              <w:t xml:space="preserve">isOrdered: </w:t>
            </w:r>
            <w:r w:rsidRPr="004037B3">
              <w:t>False</w:t>
            </w:r>
          </w:p>
          <w:p w14:paraId="4C89108D" w14:textId="77777777" w:rsidR="00070570" w:rsidRPr="00264099" w:rsidRDefault="00070570" w:rsidP="00D72778">
            <w:pPr>
              <w:pStyle w:val="TAL"/>
            </w:pPr>
            <w:r w:rsidRPr="00264099">
              <w:t xml:space="preserve">isUnique: </w:t>
            </w:r>
            <w:r w:rsidRPr="004037B3">
              <w:t>True</w:t>
            </w:r>
          </w:p>
          <w:p w14:paraId="414CD1E1" w14:textId="77777777" w:rsidR="00070570" w:rsidRPr="00133008" w:rsidRDefault="00070570" w:rsidP="00D72778">
            <w:pPr>
              <w:pStyle w:val="TAL"/>
            </w:pPr>
            <w:r w:rsidRPr="00133008">
              <w:t>defaultValue: None</w:t>
            </w:r>
          </w:p>
          <w:p w14:paraId="3B1C8AB7" w14:textId="77777777" w:rsidR="00070570" w:rsidRPr="002A1C02" w:rsidRDefault="00070570" w:rsidP="00D72778">
            <w:pPr>
              <w:pStyle w:val="TAL"/>
            </w:pPr>
            <w:r w:rsidRPr="00123371">
              <w:t>isNullable: False</w:t>
            </w:r>
          </w:p>
        </w:tc>
      </w:tr>
      <w:tr w:rsidR="00070570" w14:paraId="6D2A14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2355D" w14:textId="77777777" w:rsidR="00070570" w:rsidRPr="004266D1" w:rsidRDefault="00070570" w:rsidP="00D72778">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AE61557" w14:textId="77777777" w:rsidR="00070570" w:rsidRPr="002A1C02" w:rsidRDefault="00070570" w:rsidP="00D7277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CD7B4F" w14:textId="77777777" w:rsidR="00070570" w:rsidRPr="002A1C02" w:rsidRDefault="00070570" w:rsidP="00D72778">
            <w:pPr>
              <w:pStyle w:val="TAL"/>
            </w:pPr>
            <w:r w:rsidRPr="002A1C02">
              <w:t xml:space="preserve">type: </w:t>
            </w:r>
            <w:r>
              <w:t>String</w:t>
            </w:r>
          </w:p>
          <w:p w14:paraId="71002ADC"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2E793DB9" w14:textId="77777777" w:rsidR="00070570" w:rsidRPr="00E2198D" w:rsidRDefault="00070570" w:rsidP="00D72778">
            <w:pPr>
              <w:pStyle w:val="TAL"/>
            </w:pPr>
            <w:r w:rsidRPr="00E2198D">
              <w:t>isOrdered: N/A</w:t>
            </w:r>
          </w:p>
          <w:p w14:paraId="7C41A929" w14:textId="77777777" w:rsidR="00070570" w:rsidRPr="00264099" w:rsidRDefault="00070570" w:rsidP="00D72778">
            <w:pPr>
              <w:pStyle w:val="TAL"/>
            </w:pPr>
            <w:r w:rsidRPr="00264099">
              <w:t>isUnique: N/A</w:t>
            </w:r>
          </w:p>
          <w:p w14:paraId="7E038A9E" w14:textId="77777777" w:rsidR="00070570" w:rsidRPr="00133008" w:rsidRDefault="00070570" w:rsidP="00D72778">
            <w:pPr>
              <w:pStyle w:val="TAL"/>
            </w:pPr>
            <w:r w:rsidRPr="00133008">
              <w:t>defaultValue: None</w:t>
            </w:r>
          </w:p>
          <w:p w14:paraId="68E9D1FF" w14:textId="77777777" w:rsidR="00070570" w:rsidRPr="002A1C02" w:rsidRDefault="00070570" w:rsidP="00D72778">
            <w:pPr>
              <w:pStyle w:val="TAL"/>
            </w:pPr>
            <w:r w:rsidRPr="00123371">
              <w:t>isNullable: False</w:t>
            </w:r>
          </w:p>
        </w:tc>
      </w:tr>
      <w:tr w:rsidR="00070570" w14:paraId="256FB2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35B2A"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8AD0A23" w14:textId="77777777" w:rsidR="00070570" w:rsidRDefault="00070570" w:rsidP="00D72778">
            <w:pPr>
              <w:pStyle w:val="TAL"/>
              <w:rPr>
                <w:rFonts w:cs="Arial"/>
                <w:szCs w:val="18"/>
              </w:rPr>
            </w:pPr>
            <w:r>
              <w:rPr>
                <w:rFonts w:cs="Arial"/>
                <w:szCs w:val="18"/>
              </w:rPr>
              <w:t>The PGW IP addresses of the combined SMF/PGW-C.</w:t>
            </w:r>
          </w:p>
          <w:p w14:paraId="616ABD2D" w14:textId="77777777" w:rsidR="00070570" w:rsidRDefault="00070570" w:rsidP="00D72778">
            <w:pPr>
              <w:pStyle w:val="TAL"/>
              <w:rPr>
                <w:rFonts w:cs="Arial"/>
                <w:szCs w:val="18"/>
              </w:rPr>
            </w:pPr>
          </w:p>
          <w:p w14:paraId="56E85DBC" w14:textId="77777777" w:rsidR="00070570" w:rsidRPr="002A1C02" w:rsidRDefault="00070570" w:rsidP="00D7277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B60CED6" w14:textId="77777777" w:rsidR="00070570" w:rsidRPr="002A1C02" w:rsidRDefault="00070570" w:rsidP="00D72778">
            <w:pPr>
              <w:pStyle w:val="TAL"/>
            </w:pPr>
            <w:r w:rsidRPr="002A1C02">
              <w:t>typ</w:t>
            </w:r>
            <w:r w:rsidRPr="0013079D">
              <w:t>e: IpAddr</w:t>
            </w:r>
          </w:p>
          <w:p w14:paraId="3BEBC3E8" w14:textId="77777777" w:rsidR="00070570" w:rsidRPr="00EB5968" w:rsidRDefault="00070570" w:rsidP="00D72778">
            <w:pPr>
              <w:pStyle w:val="TAL"/>
              <w:rPr>
                <w:lang w:eastAsia="zh-CN"/>
              </w:rPr>
            </w:pPr>
            <w:r w:rsidRPr="00EB5968">
              <w:t xml:space="preserve">multiplicity: </w:t>
            </w:r>
            <w:r>
              <w:rPr>
                <w:lang w:eastAsia="zh-CN"/>
              </w:rPr>
              <w:t>*</w:t>
            </w:r>
          </w:p>
          <w:p w14:paraId="5EC75ECA" w14:textId="77777777" w:rsidR="00070570" w:rsidRPr="00E2198D" w:rsidRDefault="00070570" w:rsidP="00D72778">
            <w:pPr>
              <w:pStyle w:val="TAL"/>
            </w:pPr>
            <w:r w:rsidRPr="00E2198D">
              <w:t xml:space="preserve">isOrdered: </w:t>
            </w:r>
            <w:r>
              <w:t>False</w:t>
            </w:r>
          </w:p>
          <w:p w14:paraId="218C5E7A" w14:textId="77777777" w:rsidR="00070570" w:rsidRPr="00264099" w:rsidRDefault="00070570" w:rsidP="00D72778">
            <w:pPr>
              <w:pStyle w:val="TAL"/>
            </w:pPr>
            <w:r w:rsidRPr="00264099">
              <w:t xml:space="preserve">isUnique: </w:t>
            </w:r>
            <w:r>
              <w:t>True</w:t>
            </w:r>
          </w:p>
          <w:p w14:paraId="211121CC" w14:textId="77777777" w:rsidR="00070570" w:rsidRPr="00133008" w:rsidRDefault="00070570" w:rsidP="00D72778">
            <w:pPr>
              <w:pStyle w:val="TAL"/>
            </w:pPr>
            <w:r w:rsidRPr="00133008">
              <w:t>defaultValue: None</w:t>
            </w:r>
          </w:p>
          <w:p w14:paraId="294A60C8" w14:textId="77777777" w:rsidR="00070570" w:rsidRPr="002A1C02" w:rsidRDefault="00070570" w:rsidP="00D72778">
            <w:pPr>
              <w:pStyle w:val="TAL"/>
            </w:pPr>
            <w:r w:rsidRPr="00123371">
              <w:t>isNullable: False</w:t>
            </w:r>
          </w:p>
        </w:tc>
      </w:tr>
      <w:tr w:rsidR="00070570" w14:paraId="69747F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E4496" w14:textId="77777777" w:rsidR="00070570" w:rsidRPr="004266D1" w:rsidRDefault="00070570" w:rsidP="00D72778">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369FA3F" w14:textId="77777777" w:rsidR="00070570" w:rsidRDefault="00070570" w:rsidP="00D72778">
            <w:pPr>
              <w:pStyle w:val="TAL"/>
              <w:rPr>
                <w:rFonts w:cs="Arial"/>
                <w:szCs w:val="18"/>
              </w:rPr>
            </w:pPr>
            <w:r>
              <w:rPr>
                <w:rFonts w:cs="Arial"/>
                <w:szCs w:val="18"/>
              </w:rPr>
              <w:t>Used by an SMF to explicitly indicate the support of V-SMF capability and its preference to be selected as V-SMF.</w:t>
            </w:r>
          </w:p>
          <w:p w14:paraId="53B20EDD" w14:textId="77777777" w:rsidR="00070570" w:rsidRDefault="00070570" w:rsidP="00D72778">
            <w:pPr>
              <w:pStyle w:val="TAL"/>
              <w:rPr>
                <w:rFonts w:cs="Arial"/>
                <w:szCs w:val="18"/>
              </w:rPr>
            </w:pPr>
          </w:p>
          <w:p w14:paraId="70F1152A" w14:textId="77777777" w:rsidR="00070570" w:rsidRDefault="00070570" w:rsidP="00D72778">
            <w:pPr>
              <w:pStyle w:val="TAL"/>
              <w:rPr>
                <w:rFonts w:cs="Arial"/>
                <w:szCs w:val="18"/>
              </w:rPr>
            </w:pPr>
            <w:r>
              <w:rPr>
                <w:rFonts w:cs="Arial"/>
                <w:szCs w:val="18"/>
              </w:rPr>
              <w:t>When present it indicate whether the V-SMF capability is supported by the SMF:</w:t>
            </w:r>
          </w:p>
          <w:p w14:paraId="6BC5E723" w14:textId="77777777" w:rsidR="00070570" w:rsidRDefault="00070570" w:rsidP="00D72778">
            <w:pPr>
              <w:pStyle w:val="TAL"/>
              <w:rPr>
                <w:lang w:eastAsia="zh-CN"/>
              </w:rPr>
            </w:pPr>
            <w:r>
              <w:rPr>
                <w:lang w:eastAsia="zh-CN"/>
              </w:rPr>
              <w:t>- true: V-SMF capability supported by the SMF</w:t>
            </w:r>
          </w:p>
          <w:p w14:paraId="224125B9" w14:textId="77777777" w:rsidR="00070570" w:rsidRDefault="00070570" w:rsidP="00D72778">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3850F55C" w14:textId="77777777" w:rsidR="00070570" w:rsidRDefault="00070570" w:rsidP="00D72778">
            <w:pPr>
              <w:pStyle w:val="TAL"/>
              <w:rPr>
                <w:lang w:eastAsia="zh-CN"/>
              </w:rPr>
            </w:pPr>
          </w:p>
          <w:p w14:paraId="14E1AB62" w14:textId="77777777" w:rsidR="00070570" w:rsidRPr="002A1C02" w:rsidRDefault="00070570" w:rsidP="00D72778">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07883BA" w14:textId="77777777" w:rsidR="00070570" w:rsidRPr="002A1C02" w:rsidRDefault="00070570" w:rsidP="00D72778">
            <w:pPr>
              <w:pStyle w:val="TAL"/>
            </w:pPr>
            <w:r w:rsidRPr="002A1C02">
              <w:t xml:space="preserve">type: </w:t>
            </w:r>
            <w:r>
              <w:t>Boolean</w:t>
            </w:r>
          </w:p>
          <w:p w14:paraId="1A624818"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47748C2C" w14:textId="77777777" w:rsidR="00070570" w:rsidRPr="00E2198D" w:rsidRDefault="00070570" w:rsidP="00D72778">
            <w:pPr>
              <w:pStyle w:val="TAL"/>
            </w:pPr>
            <w:r w:rsidRPr="00E2198D">
              <w:t>isOrdered: N/A</w:t>
            </w:r>
          </w:p>
          <w:p w14:paraId="5D324A73" w14:textId="77777777" w:rsidR="00070570" w:rsidRPr="00264099" w:rsidRDefault="00070570" w:rsidP="00D72778">
            <w:pPr>
              <w:pStyle w:val="TAL"/>
            </w:pPr>
            <w:r w:rsidRPr="00264099">
              <w:t>isUnique: N/A</w:t>
            </w:r>
          </w:p>
          <w:p w14:paraId="6D5F0F24" w14:textId="77777777" w:rsidR="00070570" w:rsidRPr="00133008" w:rsidRDefault="00070570" w:rsidP="00D72778">
            <w:pPr>
              <w:pStyle w:val="TAL"/>
            </w:pPr>
            <w:r w:rsidRPr="00133008">
              <w:t>defaultValue: None</w:t>
            </w:r>
          </w:p>
          <w:p w14:paraId="72D4D176" w14:textId="77777777" w:rsidR="00070570" w:rsidRPr="002A1C02" w:rsidRDefault="00070570" w:rsidP="00D72778">
            <w:pPr>
              <w:pStyle w:val="TAL"/>
            </w:pPr>
            <w:r w:rsidRPr="00123371">
              <w:t>isNullable: False</w:t>
            </w:r>
          </w:p>
        </w:tc>
      </w:tr>
      <w:tr w:rsidR="00070570" w14:paraId="0F5CC9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FE16E" w14:textId="77777777" w:rsidR="00070570" w:rsidRPr="004266D1" w:rsidRDefault="00070570" w:rsidP="00D72778">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488126D" w14:textId="77777777" w:rsidR="00070570" w:rsidRDefault="00070570" w:rsidP="00D7277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337B4CC" w14:textId="77777777" w:rsidR="00070570" w:rsidRDefault="00070570" w:rsidP="00D72778">
            <w:pPr>
              <w:pStyle w:val="TAL"/>
              <w:rPr>
                <w:rFonts w:cs="Arial"/>
                <w:szCs w:val="18"/>
                <w:lang w:eastAsia="zh-CN"/>
              </w:rPr>
            </w:pPr>
          </w:p>
          <w:p w14:paraId="0B1F9762" w14:textId="77777777" w:rsidR="00070570" w:rsidRPr="002A1C02" w:rsidRDefault="00070570" w:rsidP="00D7277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5FF3097" w14:textId="77777777" w:rsidR="00070570" w:rsidRPr="002A1C02" w:rsidRDefault="00070570" w:rsidP="00D72778">
            <w:pPr>
              <w:pStyle w:val="TAL"/>
            </w:pPr>
            <w:r w:rsidRPr="002A1C02">
              <w:t xml:space="preserve">type: </w:t>
            </w:r>
            <w:r>
              <w:t>String</w:t>
            </w:r>
          </w:p>
          <w:p w14:paraId="39F80536"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7AECB68A" w14:textId="77777777" w:rsidR="00070570" w:rsidRPr="00E2198D" w:rsidRDefault="00070570" w:rsidP="00D72778">
            <w:pPr>
              <w:pStyle w:val="TAL"/>
            </w:pPr>
            <w:r w:rsidRPr="00E2198D">
              <w:t xml:space="preserve">isOrdered: </w:t>
            </w:r>
            <w:r w:rsidRPr="004037B3">
              <w:t>False</w:t>
            </w:r>
          </w:p>
          <w:p w14:paraId="6623C8BD" w14:textId="77777777" w:rsidR="00070570" w:rsidRPr="00264099" w:rsidRDefault="00070570" w:rsidP="00D72778">
            <w:pPr>
              <w:pStyle w:val="TAL"/>
            </w:pPr>
            <w:r w:rsidRPr="00264099">
              <w:t xml:space="preserve">isUnique: </w:t>
            </w:r>
            <w:r w:rsidRPr="004037B3">
              <w:t>True</w:t>
            </w:r>
          </w:p>
          <w:p w14:paraId="05D8D733" w14:textId="77777777" w:rsidR="00070570" w:rsidRPr="00133008" w:rsidRDefault="00070570" w:rsidP="00D72778">
            <w:pPr>
              <w:pStyle w:val="TAL"/>
            </w:pPr>
            <w:r w:rsidRPr="00133008">
              <w:t>defaultValue: None</w:t>
            </w:r>
          </w:p>
          <w:p w14:paraId="6AC47F84" w14:textId="77777777" w:rsidR="00070570" w:rsidRPr="002A1C02" w:rsidRDefault="00070570" w:rsidP="00D72778">
            <w:pPr>
              <w:pStyle w:val="TAL"/>
            </w:pPr>
            <w:r w:rsidRPr="00123371">
              <w:t>isNullable: False</w:t>
            </w:r>
          </w:p>
        </w:tc>
      </w:tr>
      <w:tr w:rsidR="00070570" w14:paraId="4AD45F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8A979"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27A745A" w14:textId="77777777" w:rsidR="00070570" w:rsidRDefault="00070570" w:rsidP="00D7277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ECE8208" w14:textId="77777777" w:rsidR="00070570" w:rsidRDefault="00070570" w:rsidP="00D72778">
            <w:pPr>
              <w:pStyle w:val="TAL"/>
            </w:pPr>
            <w:r>
              <w:t>type: NR</w:t>
            </w:r>
            <w:r w:rsidRPr="002A1C02">
              <w:t>TACRange</w:t>
            </w:r>
          </w:p>
          <w:p w14:paraId="235F1E83" w14:textId="77777777" w:rsidR="00070570" w:rsidRDefault="00070570" w:rsidP="00D72778">
            <w:pPr>
              <w:pStyle w:val="TAL"/>
              <w:rPr>
                <w:lang w:eastAsia="zh-CN"/>
              </w:rPr>
            </w:pPr>
            <w:proofErr w:type="gramStart"/>
            <w:r>
              <w:t>multiplicity</w:t>
            </w:r>
            <w:proofErr w:type="gramEnd"/>
            <w:r>
              <w:t xml:space="preserve">: </w:t>
            </w:r>
            <w:r w:rsidRPr="00EB5968">
              <w:rPr>
                <w:lang w:eastAsia="zh-CN"/>
              </w:rPr>
              <w:t>1..*</w:t>
            </w:r>
          </w:p>
          <w:p w14:paraId="13224482" w14:textId="77777777" w:rsidR="00070570" w:rsidRDefault="00070570" w:rsidP="00D72778">
            <w:pPr>
              <w:pStyle w:val="TAL"/>
            </w:pPr>
            <w:r>
              <w:t xml:space="preserve">isOrdered: </w:t>
            </w:r>
            <w:r w:rsidRPr="004037B3">
              <w:t>False</w:t>
            </w:r>
          </w:p>
          <w:p w14:paraId="24AAFC8E" w14:textId="77777777" w:rsidR="00070570" w:rsidRDefault="00070570" w:rsidP="00D72778">
            <w:pPr>
              <w:pStyle w:val="TAL"/>
            </w:pPr>
            <w:r>
              <w:t xml:space="preserve">isUnique: </w:t>
            </w:r>
            <w:r w:rsidRPr="004037B3">
              <w:t>True</w:t>
            </w:r>
          </w:p>
          <w:p w14:paraId="4EA79872" w14:textId="77777777" w:rsidR="00070570" w:rsidRDefault="00070570" w:rsidP="00D72778">
            <w:pPr>
              <w:pStyle w:val="TAL"/>
            </w:pPr>
            <w:r>
              <w:t>defaultValue: None</w:t>
            </w:r>
          </w:p>
          <w:p w14:paraId="0E90247C" w14:textId="77777777" w:rsidR="00070570" w:rsidRDefault="00070570" w:rsidP="00D72778">
            <w:pPr>
              <w:pStyle w:val="TAL"/>
              <w:keepNext w:val="0"/>
            </w:pPr>
            <w:r>
              <w:t>isNullable: False</w:t>
            </w:r>
          </w:p>
        </w:tc>
      </w:tr>
      <w:tr w:rsidR="00070570" w14:paraId="5BDB1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00DF4"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A34305E" w14:textId="77777777" w:rsidR="00070570" w:rsidRDefault="00070570" w:rsidP="00D7277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30611D" w14:textId="77777777" w:rsidR="00070570" w:rsidRPr="00690A26" w:rsidRDefault="00070570" w:rsidP="00D72778">
            <w:pPr>
              <w:pStyle w:val="TAL"/>
              <w:rPr>
                <w:rFonts w:cs="Arial"/>
                <w:szCs w:val="18"/>
              </w:rPr>
            </w:pPr>
          </w:p>
          <w:p w14:paraId="6E0A5CA4"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90E7E1" w14:textId="77777777" w:rsidR="00070570" w:rsidRDefault="00070570" w:rsidP="00D72778">
            <w:pPr>
              <w:pStyle w:val="TAL"/>
            </w:pPr>
            <w:r>
              <w:t>type: String</w:t>
            </w:r>
          </w:p>
          <w:p w14:paraId="381C7695" w14:textId="77777777" w:rsidR="00070570" w:rsidRDefault="00070570" w:rsidP="00D72778">
            <w:pPr>
              <w:pStyle w:val="TAL"/>
              <w:rPr>
                <w:lang w:eastAsia="zh-CN"/>
              </w:rPr>
            </w:pPr>
            <w:r>
              <w:t>multiplicity: 0..1</w:t>
            </w:r>
          </w:p>
          <w:p w14:paraId="36FE15C9" w14:textId="77777777" w:rsidR="00070570" w:rsidRDefault="00070570" w:rsidP="00D72778">
            <w:pPr>
              <w:pStyle w:val="TAL"/>
            </w:pPr>
            <w:r>
              <w:t>isOrdered: N/A</w:t>
            </w:r>
          </w:p>
          <w:p w14:paraId="4C9689D3" w14:textId="77777777" w:rsidR="00070570" w:rsidRDefault="00070570" w:rsidP="00D72778">
            <w:pPr>
              <w:pStyle w:val="TAL"/>
            </w:pPr>
            <w:r>
              <w:t>isUnique: N/A</w:t>
            </w:r>
          </w:p>
          <w:p w14:paraId="46323A45" w14:textId="77777777" w:rsidR="00070570" w:rsidRDefault="00070570" w:rsidP="00D72778">
            <w:pPr>
              <w:pStyle w:val="TAL"/>
            </w:pPr>
            <w:r>
              <w:t>defaultValue: None</w:t>
            </w:r>
          </w:p>
          <w:p w14:paraId="0FF24202" w14:textId="77777777" w:rsidR="00070570" w:rsidRDefault="00070570" w:rsidP="00D72778">
            <w:pPr>
              <w:pStyle w:val="TAL"/>
              <w:keepNext w:val="0"/>
            </w:pPr>
            <w:r>
              <w:t>isNullable: False</w:t>
            </w:r>
          </w:p>
        </w:tc>
      </w:tr>
      <w:tr w:rsidR="00070570" w14:paraId="16D41E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B6657"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7D207B3" w14:textId="77777777" w:rsidR="00070570" w:rsidRPr="00690A26" w:rsidRDefault="00070570" w:rsidP="00D7277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F7E2DAD" w14:textId="77777777" w:rsidR="00070570" w:rsidRDefault="00070570" w:rsidP="00D72778">
            <w:pPr>
              <w:pStyle w:val="TAL"/>
              <w:rPr>
                <w:rFonts w:cs="Arial"/>
                <w:szCs w:val="18"/>
              </w:rPr>
            </w:pPr>
          </w:p>
          <w:p w14:paraId="06AB22EA" w14:textId="77777777" w:rsidR="00070570" w:rsidRDefault="00070570" w:rsidP="00D72778">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670F0C" w14:textId="77777777" w:rsidR="00070570" w:rsidRDefault="00070570" w:rsidP="00D72778">
            <w:pPr>
              <w:pStyle w:val="TAL"/>
            </w:pPr>
            <w:r>
              <w:t>type: String</w:t>
            </w:r>
          </w:p>
          <w:p w14:paraId="02B9275D" w14:textId="77777777" w:rsidR="00070570" w:rsidRDefault="00070570" w:rsidP="00D72778">
            <w:pPr>
              <w:pStyle w:val="TAL"/>
              <w:rPr>
                <w:lang w:eastAsia="zh-CN"/>
              </w:rPr>
            </w:pPr>
            <w:r>
              <w:t>multiplicity: 0..1</w:t>
            </w:r>
          </w:p>
          <w:p w14:paraId="1427D2C2" w14:textId="77777777" w:rsidR="00070570" w:rsidRDefault="00070570" w:rsidP="00D72778">
            <w:pPr>
              <w:pStyle w:val="TAL"/>
            </w:pPr>
            <w:r>
              <w:t>isOrdered: N/A</w:t>
            </w:r>
          </w:p>
          <w:p w14:paraId="56CD2A41" w14:textId="77777777" w:rsidR="00070570" w:rsidRDefault="00070570" w:rsidP="00D72778">
            <w:pPr>
              <w:pStyle w:val="TAL"/>
            </w:pPr>
            <w:r>
              <w:t>isUnique: N/A</w:t>
            </w:r>
          </w:p>
          <w:p w14:paraId="17DADEED" w14:textId="77777777" w:rsidR="00070570" w:rsidRDefault="00070570" w:rsidP="00D72778">
            <w:pPr>
              <w:pStyle w:val="TAL"/>
            </w:pPr>
            <w:r>
              <w:t>defaultValue: None</w:t>
            </w:r>
          </w:p>
          <w:p w14:paraId="42A6DF5F" w14:textId="77777777" w:rsidR="00070570" w:rsidRDefault="00070570" w:rsidP="00D72778">
            <w:pPr>
              <w:pStyle w:val="TAL"/>
              <w:keepNext w:val="0"/>
            </w:pPr>
            <w:r>
              <w:t>isNullable: False</w:t>
            </w:r>
          </w:p>
        </w:tc>
      </w:tr>
      <w:tr w:rsidR="00070570" w14:paraId="687F0D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4F9AA" w14:textId="77777777" w:rsidR="00070570" w:rsidRDefault="00070570" w:rsidP="00D7277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3DAEC56" w14:textId="77777777" w:rsidR="00070570" w:rsidRDefault="00070570" w:rsidP="00D72778">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A98992" w14:textId="77777777" w:rsidR="00070570" w:rsidRDefault="00070570" w:rsidP="00D72778">
            <w:pPr>
              <w:pStyle w:val="TAL"/>
            </w:pPr>
            <w:r>
              <w:t>type: String</w:t>
            </w:r>
          </w:p>
          <w:p w14:paraId="530F4FD9" w14:textId="77777777" w:rsidR="00070570" w:rsidRDefault="00070570" w:rsidP="00D72778">
            <w:pPr>
              <w:pStyle w:val="TAL"/>
              <w:rPr>
                <w:lang w:eastAsia="zh-CN"/>
              </w:rPr>
            </w:pPr>
            <w:r>
              <w:t>multiplicity: 0..1</w:t>
            </w:r>
          </w:p>
          <w:p w14:paraId="0D771F50" w14:textId="77777777" w:rsidR="00070570" w:rsidRDefault="00070570" w:rsidP="00D72778">
            <w:pPr>
              <w:pStyle w:val="TAL"/>
            </w:pPr>
            <w:r>
              <w:t>isOrdered: N/A</w:t>
            </w:r>
          </w:p>
          <w:p w14:paraId="2DF8ED9F" w14:textId="77777777" w:rsidR="00070570" w:rsidRDefault="00070570" w:rsidP="00D72778">
            <w:pPr>
              <w:pStyle w:val="TAL"/>
            </w:pPr>
            <w:r>
              <w:t>isUnique: N/A</w:t>
            </w:r>
          </w:p>
          <w:p w14:paraId="41C0B106" w14:textId="77777777" w:rsidR="00070570" w:rsidRDefault="00070570" w:rsidP="00D72778">
            <w:pPr>
              <w:pStyle w:val="TAL"/>
            </w:pPr>
            <w:r>
              <w:t>defaultValue: None</w:t>
            </w:r>
          </w:p>
          <w:p w14:paraId="1853F8DE" w14:textId="77777777" w:rsidR="00070570" w:rsidRDefault="00070570" w:rsidP="00D72778">
            <w:pPr>
              <w:pStyle w:val="TAL"/>
              <w:keepNext w:val="0"/>
            </w:pPr>
            <w:r>
              <w:t>isNullable: False</w:t>
            </w:r>
          </w:p>
        </w:tc>
      </w:tr>
      <w:tr w:rsidR="00070570" w14:paraId="0697B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3235"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79EC1E27" w14:textId="77777777" w:rsidR="00070570" w:rsidRDefault="00070570" w:rsidP="00D7277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4DA49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String</w:t>
            </w:r>
          </w:p>
          <w:p w14:paraId="27B040C0" w14:textId="77777777" w:rsidR="00070570" w:rsidRDefault="00070570" w:rsidP="00D72778">
            <w:pPr>
              <w:pStyle w:val="TAL"/>
              <w:keepNext w:val="0"/>
              <w:rPr>
                <w:rFonts w:cs="Arial"/>
                <w:szCs w:val="18"/>
                <w:lang w:eastAsia="zh-CN"/>
              </w:rPr>
            </w:pPr>
            <w:r>
              <w:rPr>
                <w:rFonts w:cs="Arial"/>
                <w:szCs w:val="18"/>
              </w:rPr>
              <w:t xml:space="preserve">multiplicity: </w:t>
            </w:r>
            <w:r>
              <w:rPr>
                <w:rFonts w:cs="Arial"/>
                <w:szCs w:val="18"/>
                <w:lang w:eastAsia="zh-CN"/>
              </w:rPr>
              <w:t>*</w:t>
            </w:r>
          </w:p>
          <w:p w14:paraId="2FB0BE06" w14:textId="77777777" w:rsidR="00070570" w:rsidRDefault="00070570" w:rsidP="00D72778">
            <w:pPr>
              <w:pStyle w:val="TAL"/>
              <w:keepNext w:val="0"/>
              <w:rPr>
                <w:rFonts w:cs="Arial"/>
                <w:szCs w:val="18"/>
              </w:rPr>
            </w:pPr>
            <w:r>
              <w:rPr>
                <w:rFonts w:cs="Arial"/>
                <w:szCs w:val="18"/>
              </w:rPr>
              <w:t xml:space="preserve">isOrdered: </w:t>
            </w:r>
            <w:r w:rsidRPr="004037B3">
              <w:rPr>
                <w:rFonts w:cs="Arial"/>
                <w:szCs w:val="18"/>
              </w:rPr>
              <w:t>False</w:t>
            </w:r>
          </w:p>
          <w:p w14:paraId="2A76AF78" w14:textId="77777777" w:rsidR="00070570" w:rsidRDefault="00070570" w:rsidP="00D72778">
            <w:pPr>
              <w:pStyle w:val="TAL"/>
              <w:keepNext w:val="0"/>
              <w:rPr>
                <w:rFonts w:cs="Arial"/>
                <w:szCs w:val="18"/>
              </w:rPr>
            </w:pPr>
            <w:r>
              <w:rPr>
                <w:rFonts w:cs="Arial"/>
                <w:szCs w:val="18"/>
              </w:rPr>
              <w:t xml:space="preserve">isUnique: </w:t>
            </w:r>
            <w:r w:rsidRPr="004037B3">
              <w:rPr>
                <w:rFonts w:cs="Arial"/>
                <w:szCs w:val="18"/>
              </w:rPr>
              <w:t>True</w:t>
            </w:r>
          </w:p>
          <w:p w14:paraId="2636466B" w14:textId="77777777" w:rsidR="00070570" w:rsidRDefault="00070570" w:rsidP="00D72778">
            <w:pPr>
              <w:pStyle w:val="TAL"/>
              <w:keepNext w:val="0"/>
              <w:rPr>
                <w:rFonts w:cs="Arial"/>
                <w:szCs w:val="18"/>
              </w:rPr>
            </w:pPr>
            <w:r>
              <w:rPr>
                <w:rFonts w:cs="Arial"/>
                <w:szCs w:val="18"/>
              </w:rPr>
              <w:t>defaultValue: None</w:t>
            </w:r>
          </w:p>
          <w:p w14:paraId="0B3836B7" w14:textId="77777777" w:rsidR="00070570" w:rsidRDefault="00070570" w:rsidP="00D72778">
            <w:pPr>
              <w:pStyle w:val="TAL"/>
              <w:keepNext w:val="0"/>
            </w:pPr>
            <w:r>
              <w:rPr>
                <w:rFonts w:cs="Arial"/>
                <w:szCs w:val="18"/>
              </w:rPr>
              <w:t>isNullable: False</w:t>
            </w:r>
          </w:p>
        </w:tc>
      </w:tr>
      <w:tr w:rsidR="00070570" w14:paraId="70319F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AC1B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2E648CC" w14:textId="77777777" w:rsidR="00070570" w:rsidRDefault="00070570" w:rsidP="00D72778">
            <w:pPr>
              <w:pStyle w:val="TAL"/>
              <w:keepNext w:val="0"/>
            </w:pPr>
            <w:r>
              <w:t xml:space="preserve">This parameter defines profile for managed NF (See TS 23.501 [2]).  </w:t>
            </w:r>
          </w:p>
          <w:p w14:paraId="7783803D" w14:textId="77777777" w:rsidR="00070570" w:rsidRDefault="00070570" w:rsidP="00D72778">
            <w:pPr>
              <w:pStyle w:val="TAL"/>
              <w:keepNext w:val="0"/>
            </w:pPr>
          </w:p>
          <w:p w14:paraId="0ADBA4F7" w14:textId="77777777" w:rsidR="00070570" w:rsidRDefault="00070570" w:rsidP="00D7277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45480" w14:textId="77777777" w:rsidR="00070570" w:rsidRDefault="00070570" w:rsidP="00D72778">
            <w:pPr>
              <w:pStyle w:val="TAL"/>
              <w:keepNext w:val="0"/>
            </w:pPr>
            <w:r>
              <w:t>type: ManagedNFProfile</w:t>
            </w:r>
          </w:p>
          <w:p w14:paraId="693A71E3" w14:textId="77777777" w:rsidR="00070570" w:rsidRDefault="00070570" w:rsidP="00D72778">
            <w:pPr>
              <w:pStyle w:val="TAL"/>
              <w:keepNext w:val="0"/>
              <w:rPr>
                <w:lang w:eastAsia="zh-CN"/>
              </w:rPr>
            </w:pPr>
            <w:r>
              <w:t xml:space="preserve">multiplicity: </w:t>
            </w:r>
            <w:r>
              <w:rPr>
                <w:lang w:eastAsia="zh-CN"/>
              </w:rPr>
              <w:t>1</w:t>
            </w:r>
          </w:p>
          <w:p w14:paraId="023004EF" w14:textId="77777777" w:rsidR="00070570" w:rsidRDefault="00070570" w:rsidP="00D72778">
            <w:pPr>
              <w:pStyle w:val="TAL"/>
              <w:keepNext w:val="0"/>
            </w:pPr>
            <w:r>
              <w:t>isOrdered: N/A</w:t>
            </w:r>
          </w:p>
          <w:p w14:paraId="0739F4C8" w14:textId="77777777" w:rsidR="00070570" w:rsidRDefault="00070570" w:rsidP="00D72778">
            <w:pPr>
              <w:pStyle w:val="TAL"/>
              <w:keepNext w:val="0"/>
            </w:pPr>
            <w:r>
              <w:t>isUnique: N/A</w:t>
            </w:r>
          </w:p>
          <w:p w14:paraId="557059B9" w14:textId="77777777" w:rsidR="00070570" w:rsidRDefault="00070570" w:rsidP="00D72778">
            <w:pPr>
              <w:pStyle w:val="TAL"/>
              <w:keepNext w:val="0"/>
            </w:pPr>
            <w:r>
              <w:t>defaultValue: None</w:t>
            </w:r>
          </w:p>
          <w:p w14:paraId="522F0076" w14:textId="77777777" w:rsidR="00070570" w:rsidRDefault="00070570" w:rsidP="00D72778">
            <w:pPr>
              <w:pStyle w:val="TAL"/>
              <w:keepNext w:val="0"/>
              <w:rPr>
                <w:rFonts w:cs="Arial"/>
                <w:szCs w:val="18"/>
              </w:rPr>
            </w:pPr>
            <w:r>
              <w:t>isNullable: False</w:t>
            </w:r>
          </w:p>
        </w:tc>
      </w:tr>
      <w:tr w:rsidR="00070570" w14:paraId="3DC8FB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E9177"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1AF5447" w14:textId="77777777" w:rsidR="00070570" w:rsidRDefault="00070570" w:rsidP="00D7277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5E40FDA9" w14:textId="77777777" w:rsidR="00070570" w:rsidRDefault="00070570" w:rsidP="00D72778">
            <w:pPr>
              <w:pStyle w:val="TAL"/>
              <w:keepNext w:val="0"/>
              <w:rPr>
                <w:rFonts w:cs="Arial"/>
                <w:szCs w:val="18"/>
                <w:lang w:eastAsia="zh-CN"/>
              </w:rPr>
            </w:pPr>
          </w:p>
          <w:p w14:paraId="7E501C60" w14:textId="77777777" w:rsidR="00070570" w:rsidRDefault="00070570" w:rsidP="00D72778">
            <w:pPr>
              <w:pStyle w:val="TAL"/>
              <w:keepNext w:val="0"/>
              <w:rPr>
                <w:rFonts w:cs="Arial"/>
                <w:szCs w:val="18"/>
                <w:lang w:eastAsia="zh-CN"/>
              </w:rPr>
            </w:pPr>
            <w:r>
              <w:rPr>
                <w:rFonts w:cs="Arial"/>
                <w:szCs w:val="18"/>
                <w:lang w:eastAsia="zh-CN"/>
              </w:rPr>
              <w:t>allowedValues: N/A</w:t>
            </w:r>
          </w:p>
          <w:p w14:paraId="625D82DD" w14:textId="77777777" w:rsidR="00070570" w:rsidRDefault="00070570" w:rsidP="00D7277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8723905" w14:textId="77777777" w:rsidR="00070570" w:rsidRDefault="00070570" w:rsidP="00D72778">
            <w:pPr>
              <w:pStyle w:val="TAL"/>
              <w:keepNext w:val="0"/>
              <w:rPr>
                <w:rFonts w:cs="Arial"/>
                <w:szCs w:val="18"/>
              </w:rPr>
            </w:pPr>
            <w:r>
              <w:rPr>
                <w:rFonts w:cs="Arial"/>
                <w:szCs w:val="18"/>
              </w:rPr>
              <w:t>type: String</w:t>
            </w:r>
          </w:p>
          <w:p w14:paraId="11023B67" w14:textId="77777777" w:rsidR="00070570" w:rsidRDefault="00070570" w:rsidP="00D72778">
            <w:pPr>
              <w:pStyle w:val="TAL"/>
              <w:keepNext w:val="0"/>
              <w:rPr>
                <w:rFonts w:cs="Arial"/>
                <w:szCs w:val="18"/>
              </w:rPr>
            </w:pPr>
            <w:r>
              <w:rPr>
                <w:rFonts w:cs="Arial"/>
                <w:szCs w:val="18"/>
              </w:rPr>
              <w:t>multiplicity: 1</w:t>
            </w:r>
          </w:p>
          <w:p w14:paraId="1DAD95F1" w14:textId="77777777" w:rsidR="00070570" w:rsidRDefault="00070570" w:rsidP="00D72778">
            <w:pPr>
              <w:pStyle w:val="TAL"/>
              <w:keepNext w:val="0"/>
              <w:rPr>
                <w:rFonts w:cs="Arial"/>
                <w:szCs w:val="18"/>
              </w:rPr>
            </w:pPr>
            <w:r>
              <w:rPr>
                <w:rFonts w:cs="Arial"/>
                <w:szCs w:val="18"/>
              </w:rPr>
              <w:t xml:space="preserve">isOrdered: </w:t>
            </w:r>
            <w:r w:rsidRPr="0099777E">
              <w:rPr>
                <w:rFonts w:cs="Arial"/>
                <w:szCs w:val="18"/>
              </w:rPr>
              <w:t>N/A</w:t>
            </w:r>
          </w:p>
          <w:p w14:paraId="275E08E2" w14:textId="77777777" w:rsidR="00070570" w:rsidRDefault="00070570" w:rsidP="00D72778">
            <w:pPr>
              <w:pStyle w:val="TAL"/>
              <w:keepNext w:val="0"/>
              <w:rPr>
                <w:rFonts w:cs="Arial"/>
                <w:szCs w:val="18"/>
              </w:rPr>
            </w:pPr>
            <w:r>
              <w:rPr>
                <w:rFonts w:cs="Arial"/>
                <w:szCs w:val="18"/>
              </w:rPr>
              <w:t>isUnique: N/A</w:t>
            </w:r>
          </w:p>
          <w:p w14:paraId="5D8780C5" w14:textId="77777777" w:rsidR="00070570" w:rsidRDefault="00070570" w:rsidP="00D72778">
            <w:pPr>
              <w:pStyle w:val="TAL"/>
              <w:keepNext w:val="0"/>
              <w:rPr>
                <w:rFonts w:cs="Arial"/>
                <w:szCs w:val="18"/>
              </w:rPr>
            </w:pPr>
            <w:r>
              <w:rPr>
                <w:rFonts w:cs="Arial"/>
                <w:szCs w:val="18"/>
              </w:rPr>
              <w:t>defaultValue: None</w:t>
            </w:r>
          </w:p>
          <w:p w14:paraId="3263E806" w14:textId="77777777" w:rsidR="00070570" w:rsidRDefault="00070570" w:rsidP="00D72778">
            <w:pPr>
              <w:pStyle w:val="TAL"/>
              <w:keepNext w:val="0"/>
            </w:pPr>
            <w:r>
              <w:rPr>
                <w:rFonts w:cs="Arial"/>
                <w:szCs w:val="18"/>
              </w:rPr>
              <w:t>isNullable: False</w:t>
            </w:r>
          </w:p>
        </w:tc>
      </w:tr>
      <w:tr w:rsidR="00070570" w14:paraId="290FB3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4EF4"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6A9DFF3" w14:textId="77777777" w:rsidR="00070570" w:rsidRDefault="00070570" w:rsidP="00D72778">
            <w:pPr>
              <w:pStyle w:val="TAL"/>
              <w:keepNext w:val="0"/>
              <w:rPr>
                <w:rFonts w:cs="Arial"/>
                <w:szCs w:val="18"/>
                <w:lang w:eastAsia="zh-CN"/>
              </w:rPr>
            </w:pPr>
            <w:r>
              <w:rPr>
                <w:rFonts w:cs="Arial"/>
                <w:szCs w:val="18"/>
                <w:lang w:eastAsia="zh-CN"/>
              </w:rPr>
              <w:t>This parameter defines type of Network Function</w:t>
            </w:r>
          </w:p>
          <w:p w14:paraId="4E014A0A" w14:textId="77777777" w:rsidR="00070570" w:rsidRDefault="00070570" w:rsidP="00D72778">
            <w:pPr>
              <w:pStyle w:val="TAL"/>
              <w:keepNext w:val="0"/>
              <w:rPr>
                <w:rFonts w:cs="Arial"/>
                <w:szCs w:val="18"/>
                <w:lang w:eastAsia="zh-CN"/>
              </w:rPr>
            </w:pPr>
          </w:p>
          <w:p w14:paraId="22823687" w14:textId="77777777" w:rsidR="00070570" w:rsidRDefault="00070570" w:rsidP="00D72778">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872AB29" w14:textId="77777777" w:rsidR="00070570" w:rsidRDefault="00070570" w:rsidP="00D72778">
            <w:pPr>
              <w:pStyle w:val="TAL"/>
              <w:keepNext w:val="0"/>
            </w:pPr>
            <w:r>
              <w:t>type:  ENUM</w:t>
            </w:r>
          </w:p>
          <w:p w14:paraId="621D4718" w14:textId="77777777" w:rsidR="00070570" w:rsidRDefault="00070570" w:rsidP="00D72778">
            <w:pPr>
              <w:pStyle w:val="TAL"/>
              <w:keepNext w:val="0"/>
              <w:rPr>
                <w:lang w:eastAsia="zh-CN"/>
              </w:rPr>
            </w:pPr>
            <w:proofErr w:type="gramStart"/>
            <w:r>
              <w:t>multiplicity</w:t>
            </w:r>
            <w:proofErr w:type="gramEnd"/>
            <w:r>
              <w:t xml:space="preserve">: </w:t>
            </w:r>
            <w:r>
              <w:rPr>
                <w:lang w:eastAsia="zh-CN"/>
              </w:rPr>
              <w:t>1..*</w:t>
            </w:r>
          </w:p>
          <w:p w14:paraId="183D3FA9" w14:textId="77777777" w:rsidR="00070570" w:rsidRDefault="00070570" w:rsidP="00D72778">
            <w:pPr>
              <w:pStyle w:val="TAL"/>
              <w:keepNext w:val="0"/>
            </w:pPr>
            <w:r>
              <w:t xml:space="preserve">isOrdered: </w:t>
            </w:r>
            <w:r w:rsidRPr="004037B3">
              <w:t>False</w:t>
            </w:r>
          </w:p>
          <w:p w14:paraId="00BFE501" w14:textId="77777777" w:rsidR="00070570" w:rsidRDefault="00070570" w:rsidP="00D72778">
            <w:pPr>
              <w:pStyle w:val="TAL"/>
              <w:keepNext w:val="0"/>
            </w:pPr>
            <w:r>
              <w:t xml:space="preserve">isUnique: </w:t>
            </w:r>
            <w:r w:rsidRPr="004037B3">
              <w:t>True</w:t>
            </w:r>
          </w:p>
          <w:p w14:paraId="5CC10A17" w14:textId="77777777" w:rsidR="00070570" w:rsidRDefault="00070570" w:rsidP="00D72778">
            <w:pPr>
              <w:pStyle w:val="TAL"/>
              <w:keepNext w:val="0"/>
            </w:pPr>
            <w:r>
              <w:t>defaultValue: None</w:t>
            </w:r>
          </w:p>
          <w:p w14:paraId="74ACED12" w14:textId="77777777" w:rsidR="00070570" w:rsidRDefault="00070570" w:rsidP="00D72778">
            <w:pPr>
              <w:pStyle w:val="TAL"/>
              <w:keepNext w:val="0"/>
              <w:rPr>
                <w:rFonts w:cs="Arial"/>
                <w:szCs w:val="18"/>
              </w:rPr>
            </w:pPr>
            <w:r>
              <w:t>isNullable: False</w:t>
            </w:r>
          </w:p>
        </w:tc>
      </w:tr>
      <w:tr w:rsidR="00070570" w14:paraId="6ABC84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13FC"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97788CF" w14:textId="77777777" w:rsidR="00070570" w:rsidRDefault="00070570" w:rsidP="00D7277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9C83402"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7FFD28" w14:textId="77777777" w:rsidR="00070570" w:rsidRDefault="00070570" w:rsidP="00D72778">
            <w:pPr>
              <w:pStyle w:val="TAL"/>
            </w:pPr>
            <w:r>
              <w:t>type: Integer</w:t>
            </w:r>
          </w:p>
          <w:p w14:paraId="391FA57F" w14:textId="77777777" w:rsidR="00070570" w:rsidRDefault="00070570" w:rsidP="00D72778">
            <w:pPr>
              <w:pStyle w:val="TAL"/>
              <w:rPr>
                <w:lang w:eastAsia="zh-CN"/>
              </w:rPr>
            </w:pPr>
            <w:r>
              <w:t xml:space="preserve">multiplicity: </w:t>
            </w:r>
            <w:r>
              <w:rPr>
                <w:lang w:eastAsia="zh-CN"/>
              </w:rPr>
              <w:t>1</w:t>
            </w:r>
          </w:p>
          <w:p w14:paraId="0E1CDB4C" w14:textId="77777777" w:rsidR="00070570" w:rsidRDefault="00070570" w:rsidP="00D72778">
            <w:pPr>
              <w:pStyle w:val="TAL"/>
            </w:pPr>
            <w:r>
              <w:t>isOrdered: N/A</w:t>
            </w:r>
          </w:p>
          <w:p w14:paraId="0415A424" w14:textId="77777777" w:rsidR="00070570" w:rsidRDefault="00070570" w:rsidP="00D72778">
            <w:pPr>
              <w:pStyle w:val="TAL"/>
            </w:pPr>
            <w:r>
              <w:t>isUnique: N/A</w:t>
            </w:r>
          </w:p>
          <w:p w14:paraId="4D46AF07" w14:textId="77777777" w:rsidR="00070570" w:rsidRDefault="00070570" w:rsidP="00D72778">
            <w:pPr>
              <w:pStyle w:val="TAL"/>
            </w:pPr>
            <w:r>
              <w:t>defaultValue: 0</w:t>
            </w:r>
          </w:p>
          <w:p w14:paraId="2BB570FE" w14:textId="77777777" w:rsidR="00070570" w:rsidRDefault="00070570" w:rsidP="00D72778">
            <w:pPr>
              <w:pStyle w:val="TAL"/>
              <w:keepNext w:val="0"/>
            </w:pPr>
            <w:r>
              <w:t>isNullable: False</w:t>
            </w:r>
          </w:p>
        </w:tc>
      </w:tr>
      <w:tr w:rsidR="00070570" w14:paraId="2EC71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DE110"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9F013CE" w14:textId="77777777" w:rsidR="00070570" w:rsidRDefault="00070570" w:rsidP="00D72778">
            <w:pPr>
              <w:pStyle w:val="TAL"/>
              <w:keepNext w:val="0"/>
              <w:rPr>
                <w:lang w:eastAsia="zh-CN"/>
              </w:rPr>
            </w:pPr>
            <w:r>
              <w:rPr>
                <w:lang w:eastAsia="zh-CN"/>
              </w:rPr>
              <w:t>This parameter defines FQDN of the Network Function (See TS 23.003 [13])</w:t>
            </w:r>
          </w:p>
          <w:p w14:paraId="7A349C60" w14:textId="77777777" w:rsidR="00070570" w:rsidRDefault="00070570" w:rsidP="00D72778">
            <w:pPr>
              <w:pStyle w:val="TAL"/>
              <w:keepNext w:val="0"/>
              <w:rPr>
                <w:lang w:eastAsia="zh-CN"/>
              </w:rPr>
            </w:pPr>
          </w:p>
          <w:p w14:paraId="4F600736" w14:textId="77777777" w:rsidR="00070570" w:rsidRDefault="00070570" w:rsidP="00D72778">
            <w:pPr>
              <w:pStyle w:val="TAL"/>
              <w:keepNext w:val="0"/>
              <w:rPr>
                <w:lang w:eastAsia="zh-CN"/>
              </w:rPr>
            </w:pPr>
            <w:r>
              <w:rPr>
                <w:lang w:eastAsia="zh-CN"/>
              </w:rPr>
              <w:t>allowedValues: N/A</w:t>
            </w:r>
          </w:p>
          <w:p w14:paraId="320171AB" w14:textId="77777777" w:rsidR="00070570" w:rsidRDefault="00070570" w:rsidP="00D7277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7278CC" w14:textId="77777777" w:rsidR="00070570" w:rsidRDefault="00070570" w:rsidP="00D72778">
            <w:pPr>
              <w:pStyle w:val="TAL"/>
              <w:keepNext w:val="0"/>
            </w:pPr>
            <w:r>
              <w:t>type: String</w:t>
            </w:r>
          </w:p>
          <w:p w14:paraId="4E91157B" w14:textId="77777777" w:rsidR="00070570" w:rsidRDefault="00070570" w:rsidP="00D72778">
            <w:pPr>
              <w:pStyle w:val="TAL"/>
              <w:keepNext w:val="0"/>
            </w:pPr>
            <w:r>
              <w:t>multiplicity: 0..1</w:t>
            </w:r>
          </w:p>
          <w:p w14:paraId="2EF1F4C3" w14:textId="77777777" w:rsidR="00070570" w:rsidRDefault="00070570" w:rsidP="00D72778">
            <w:pPr>
              <w:pStyle w:val="TAL"/>
              <w:keepNext w:val="0"/>
            </w:pPr>
            <w:r>
              <w:t xml:space="preserve">isOrdered: </w:t>
            </w:r>
            <w:r w:rsidRPr="0099777E">
              <w:t>N/A</w:t>
            </w:r>
          </w:p>
          <w:p w14:paraId="1347B7F5" w14:textId="77777777" w:rsidR="00070570" w:rsidRDefault="00070570" w:rsidP="00D72778">
            <w:pPr>
              <w:pStyle w:val="TAL"/>
              <w:keepNext w:val="0"/>
            </w:pPr>
            <w:r>
              <w:t>isUnique: N/A</w:t>
            </w:r>
          </w:p>
          <w:p w14:paraId="4168E0AF" w14:textId="77777777" w:rsidR="00070570" w:rsidRDefault="00070570" w:rsidP="00D72778">
            <w:pPr>
              <w:pStyle w:val="TAL"/>
              <w:keepNext w:val="0"/>
            </w:pPr>
            <w:r>
              <w:t>defaultValue: None</w:t>
            </w:r>
          </w:p>
          <w:p w14:paraId="6F8079A1" w14:textId="77777777" w:rsidR="00070570" w:rsidRDefault="00070570" w:rsidP="00D72778">
            <w:pPr>
              <w:pStyle w:val="TAL"/>
              <w:keepNext w:val="0"/>
            </w:pPr>
            <w:r>
              <w:t>isNullable: False</w:t>
            </w:r>
          </w:p>
        </w:tc>
      </w:tr>
      <w:tr w:rsidR="00070570" w14:paraId="58DE99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EC21A"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7F92D60" w14:textId="77777777" w:rsidR="00070570" w:rsidRDefault="00070570" w:rsidP="00D7277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D4E6BC0"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88A793" w14:textId="77777777" w:rsidR="00070570" w:rsidRDefault="00070570" w:rsidP="00D72778">
            <w:pPr>
              <w:pStyle w:val="TAL"/>
              <w:keepNext w:val="0"/>
            </w:pPr>
            <w:r>
              <w:t>type: String</w:t>
            </w:r>
          </w:p>
          <w:p w14:paraId="499191F0" w14:textId="77777777" w:rsidR="00070570" w:rsidRDefault="00070570" w:rsidP="00D72778">
            <w:pPr>
              <w:pStyle w:val="TAL"/>
              <w:keepNext w:val="0"/>
            </w:pPr>
            <w:r>
              <w:t>multiplicity: 0..1</w:t>
            </w:r>
          </w:p>
          <w:p w14:paraId="70986E5D" w14:textId="77777777" w:rsidR="00070570" w:rsidRDefault="00070570" w:rsidP="00D72778">
            <w:pPr>
              <w:pStyle w:val="TAL"/>
              <w:keepNext w:val="0"/>
            </w:pPr>
            <w:r>
              <w:t xml:space="preserve">isOrdered: </w:t>
            </w:r>
            <w:r w:rsidRPr="0099777E">
              <w:t>N/A</w:t>
            </w:r>
          </w:p>
          <w:p w14:paraId="22CEDF3F" w14:textId="77777777" w:rsidR="00070570" w:rsidRDefault="00070570" w:rsidP="00D72778">
            <w:pPr>
              <w:pStyle w:val="TAL"/>
              <w:keepNext w:val="0"/>
            </w:pPr>
            <w:r>
              <w:t>isUnique: N/A</w:t>
            </w:r>
          </w:p>
          <w:p w14:paraId="7557384B" w14:textId="77777777" w:rsidR="00070570" w:rsidRDefault="00070570" w:rsidP="00D72778">
            <w:pPr>
              <w:pStyle w:val="TAL"/>
              <w:keepNext w:val="0"/>
            </w:pPr>
            <w:r>
              <w:t>defaultValue: None</w:t>
            </w:r>
          </w:p>
          <w:p w14:paraId="2E178F3B" w14:textId="77777777" w:rsidR="00070570" w:rsidRDefault="00070570" w:rsidP="00D72778">
            <w:pPr>
              <w:pStyle w:val="TAL"/>
              <w:keepNext w:val="0"/>
            </w:pPr>
            <w:r>
              <w:t>isNullable: False</w:t>
            </w:r>
          </w:p>
        </w:tc>
      </w:tr>
      <w:tr w:rsidR="00070570" w14:paraId="5AD355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763D"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96FFE05" w14:textId="77777777" w:rsidR="00070570" w:rsidRPr="00E3185B" w:rsidRDefault="00070570" w:rsidP="00D72778">
            <w:pPr>
              <w:pStyle w:val="TAL"/>
              <w:rPr>
                <w:rFonts w:cs="Arial"/>
                <w:szCs w:val="18"/>
              </w:rPr>
            </w:pPr>
            <w:r w:rsidRPr="00E3185B">
              <w:rPr>
                <w:rFonts w:cs="Arial"/>
                <w:szCs w:val="18"/>
              </w:rPr>
              <w:t>PLMNs allowed to access the NF instance.</w:t>
            </w:r>
          </w:p>
          <w:p w14:paraId="4870C308" w14:textId="77777777" w:rsidR="00070570" w:rsidRDefault="00070570" w:rsidP="00D7277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8F6F31B" w14:textId="77777777" w:rsidR="00070570" w:rsidRDefault="00070570" w:rsidP="00D72778">
            <w:pPr>
              <w:pStyle w:val="TAL"/>
            </w:pPr>
            <w:r w:rsidRPr="002A1C02">
              <w:t xml:space="preserve">type: </w:t>
            </w:r>
            <w:r w:rsidRPr="002A1C02">
              <w:rPr>
                <w:szCs w:val="18"/>
              </w:rPr>
              <w:t>PLMNId</w:t>
            </w:r>
          </w:p>
          <w:p w14:paraId="24D92D8C" w14:textId="77777777" w:rsidR="00070570" w:rsidRDefault="00070570" w:rsidP="00D72778">
            <w:pPr>
              <w:pStyle w:val="TAL"/>
            </w:pPr>
            <w:r>
              <w:t>multiplicity: *</w:t>
            </w:r>
          </w:p>
          <w:p w14:paraId="3AB52C6D" w14:textId="77777777" w:rsidR="00070570" w:rsidRDefault="00070570" w:rsidP="00D72778">
            <w:pPr>
              <w:pStyle w:val="TAL"/>
            </w:pPr>
            <w:r>
              <w:t>isOrdered: F</w:t>
            </w:r>
            <w:r w:rsidRPr="004037B3">
              <w:t>alse</w:t>
            </w:r>
          </w:p>
          <w:p w14:paraId="53761FE6" w14:textId="77777777" w:rsidR="00070570" w:rsidRDefault="00070570" w:rsidP="00D72778">
            <w:pPr>
              <w:pStyle w:val="TAL"/>
            </w:pPr>
            <w:r>
              <w:t xml:space="preserve">isUnique: </w:t>
            </w:r>
            <w:r w:rsidRPr="004037B3">
              <w:t>True</w:t>
            </w:r>
          </w:p>
          <w:p w14:paraId="75B28D46" w14:textId="77777777" w:rsidR="00070570" w:rsidRDefault="00070570" w:rsidP="00D72778">
            <w:pPr>
              <w:pStyle w:val="TAL"/>
            </w:pPr>
            <w:r>
              <w:t>defaultValue: None</w:t>
            </w:r>
          </w:p>
          <w:p w14:paraId="5DE2A4A6" w14:textId="77777777" w:rsidR="00070570" w:rsidRDefault="00070570" w:rsidP="00D72778">
            <w:pPr>
              <w:pStyle w:val="TAL"/>
              <w:keepNext w:val="0"/>
            </w:pPr>
            <w:r>
              <w:t>isNullable: False</w:t>
            </w:r>
          </w:p>
        </w:tc>
      </w:tr>
      <w:tr w:rsidR="00070570" w14:paraId="2491E8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262D" w14:textId="77777777" w:rsidR="00070570" w:rsidRPr="004F5FCF" w:rsidRDefault="00070570" w:rsidP="00D72778">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8A95FE" w14:textId="77777777" w:rsidR="00070570" w:rsidRPr="00D733E4" w:rsidRDefault="00070570" w:rsidP="00D72778">
            <w:pPr>
              <w:pStyle w:val="TAL"/>
              <w:rPr>
                <w:rFonts w:cs="Arial"/>
                <w:szCs w:val="18"/>
              </w:rPr>
            </w:pPr>
            <w:r w:rsidRPr="00D733E4">
              <w:rPr>
                <w:rFonts w:cs="Arial"/>
                <w:szCs w:val="18"/>
              </w:rPr>
              <w:t>SNPN(s) of the Network Function.</w:t>
            </w:r>
          </w:p>
          <w:p w14:paraId="1FA8FEAD" w14:textId="77777777" w:rsidR="00070570" w:rsidRPr="00E3185B" w:rsidRDefault="00070570" w:rsidP="00D72778">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3EFEAD" w14:textId="77777777" w:rsidR="00070570" w:rsidRPr="002A1C02" w:rsidRDefault="00070570" w:rsidP="00D72778">
            <w:pPr>
              <w:pStyle w:val="TAL"/>
            </w:pPr>
            <w:r w:rsidRPr="002A1C02">
              <w:t>type: SNPN</w:t>
            </w:r>
            <w:r w:rsidRPr="002A1C02" w:rsidDel="00F95EBB">
              <w:t>Info</w:t>
            </w:r>
            <w:r>
              <w:t>ID</w:t>
            </w:r>
          </w:p>
          <w:p w14:paraId="58BD05CB" w14:textId="77777777" w:rsidR="00070570" w:rsidRPr="002A1C02" w:rsidRDefault="00070570" w:rsidP="00D72778">
            <w:pPr>
              <w:pStyle w:val="TAL"/>
            </w:pPr>
            <w:r w:rsidRPr="002A1C02">
              <w:t>multiplicity: *</w:t>
            </w:r>
          </w:p>
          <w:p w14:paraId="66941981" w14:textId="77777777" w:rsidR="00070570" w:rsidRPr="00EB5968" w:rsidRDefault="00070570" w:rsidP="00D72778">
            <w:pPr>
              <w:pStyle w:val="TAL"/>
            </w:pPr>
            <w:r w:rsidRPr="00EB5968">
              <w:t>isOrdered: F</w:t>
            </w:r>
            <w:r w:rsidRPr="004037B3">
              <w:t>alse</w:t>
            </w:r>
          </w:p>
          <w:p w14:paraId="5AA3651E" w14:textId="77777777" w:rsidR="00070570" w:rsidRPr="00E2198D" w:rsidRDefault="00070570" w:rsidP="00D72778">
            <w:pPr>
              <w:pStyle w:val="TAL"/>
            </w:pPr>
            <w:r w:rsidRPr="00E2198D">
              <w:t xml:space="preserve">isUnique: </w:t>
            </w:r>
            <w:r w:rsidRPr="004037B3">
              <w:t>True</w:t>
            </w:r>
          </w:p>
          <w:p w14:paraId="496B2862" w14:textId="77777777" w:rsidR="00070570" w:rsidRPr="00264099" w:rsidRDefault="00070570" w:rsidP="00D72778">
            <w:pPr>
              <w:pStyle w:val="TAL"/>
            </w:pPr>
            <w:r w:rsidRPr="00264099">
              <w:t>defaultValue: None</w:t>
            </w:r>
          </w:p>
          <w:p w14:paraId="2EF91470" w14:textId="77777777" w:rsidR="00070570" w:rsidRPr="002A1C02" w:rsidRDefault="00070570" w:rsidP="00D72778">
            <w:pPr>
              <w:pStyle w:val="TAL"/>
            </w:pPr>
            <w:r w:rsidRPr="00133008">
              <w:t xml:space="preserve">isNullable: </w:t>
            </w:r>
            <w:r>
              <w:t>False</w:t>
            </w:r>
          </w:p>
        </w:tc>
      </w:tr>
      <w:tr w:rsidR="00070570" w14:paraId="5D810D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3373A"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6BA62EC" w14:textId="77777777" w:rsidR="00070570" w:rsidRPr="002A1C02" w:rsidRDefault="00070570" w:rsidP="00D72778">
            <w:pPr>
              <w:pStyle w:val="TAL"/>
              <w:rPr>
                <w:rFonts w:cs="Arial"/>
                <w:szCs w:val="18"/>
              </w:rPr>
            </w:pPr>
            <w:r w:rsidRPr="002A1C02">
              <w:rPr>
                <w:rFonts w:cs="Arial"/>
                <w:szCs w:val="18"/>
              </w:rPr>
              <w:t>SNPNs allowed to access the NF instance.</w:t>
            </w:r>
          </w:p>
          <w:p w14:paraId="3771A9B6" w14:textId="77777777" w:rsidR="00070570" w:rsidRPr="002A1C02" w:rsidRDefault="00070570" w:rsidP="00D72778">
            <w:pPr>
              <w:pStyle w:val="TAL"/>
              <w:rPr>
                <w:rFonts w:cs="Arial"/>
                <w:szCs w:val="18"/>
              </w:rPr>
            </w:pPr>
          </w:p>
          <w:p w14:paraId="1E888AE1" w14:textId="77777777" w:rsidR="00070570" w:rsidRDefault="00070570" w:rsidP="00D7277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7449275" w14:textId="77777777" w:rsidR="00070570" w:rsidRPr="002A1C02" w:rsidRDefault="00070570" w:rsidP="00D72778">
            <w:pPr>
              <w:pStyle w:val="TAL"/>
            </w:pPr>
            <w:r w:rsidRPr="002A1C02">
              <w:t>type: SNPNI</w:t>
            </w:r>
            <w:r>
              <w:t>d</w:t>
            </w:r>
          </w:p>
          <w:p w14:paraId="1CB37F9A" w14:textId="77777777" w:rsidR="00070570" w:rsidRPr="002A1C02" w:rsidRDefault="00070570" w:rsidP="00D72778">
            <w:pPr>
              <w:pStyle w:val="TAL"/>
            </w:pPr>
            <w:r w:rsidRPr="002A1C02">
              <w:t>multiplicity: *</w:t>
            </w:r>
          </w:p>
          <w:p w14:paraId="2D32FC68" w14:textId="77777777" w:rsidR="00070570" w:rsidRPr="00EB5968" w:rsidRDefault="00070570" w:rsidP="00D72778">
            <w:pPr>
              <w:pStyle w:val="TAL"/>
            </w:pPr>
            <w:r w:rsidRPr="00EB5968">
              <w:t>isOrdered: F</w:t>
            </w:r>
            <w:r w:rsidRPr="004037B3">
              <w:t>alse</w:t>
            </w:r>
          </w:p>
          <w:p w14:paraId="1809E3DF" w14:textId="77777777" w:rsidR="00070570" w:rsidRPr="00E2198D" w:rsidRDefault="00070570" w:rsidP="00D72778">
            <w:pPr>
              <w:pStyle w:val="TAL"/>
            </w:pPr>
            <w:r w:rsidRPr="00E2198D">
              <w:t xml:space="preserve">isUnique: </w:t>
            </w:r>
            <w:r w:rsidRPr="004037B3">
              <w:t>True</w:t>
            </w:r>
          </w:p>
          <w:p w14:paraId="4E779D6E" w14:textId="77777777" w:rsidR="00070570" w:rsidRPr="00264099" w:rsidRDefault="00070570" w:rsidP="00D72778">
            <w:pPr>
              <w:pStyle w:val="TAL"/>
            </w:pPr>
            <w:r w:rsidRPr="00264099">
              <w:t>defaultValue: None</w:t>
            </w:r>
          </w:p>
          <w:p w14:paraId="5DDF605F" w14:textId="77777777" w:rsidR="00070570" w:rsidRDefault="00070570" w:rsidP="00D72778">
            <w:pPr>
              <w:pStyle w:val="TAL"/>
              <w:keepNext w:val="0"/>
            </w:pPr>
            <w:r w:rsidRPr="00133008">
              <w:t xml:space="preserve">isNullable: </w:t>
            </w:r>
            <w:r>
              <w:t>False</w:t>
            </w:r>
          </w:p>
        </w:tc>
      </w:tr>
      <w:tr w:rsidR="00070570" w14:paraId="28118E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0489"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1D3D1DD" w14:textId="77777777" w:rsidR="00070570" w:rsidRDefault="00070570" w:rsidP="00D72778">
            <w:pPr>
              <w:pStyle w:val="TAL"/>
              <w:rPr>
                <w:rFonts w:cs="Arial"/>
              </w:rPr>
            </w:pPr>
            <w:r>
              <w:rPr>
                <w:rFonts w:cs="Arial"/>
              </w:rPr>
              <w:t>This is the Mobile Country Code (MCC) of the PLMN identifier. See TS 23.003 [13] subclause 2.2 and 12.1.</w:t>
            </w:r>
          </w:p>
          <w:p w14:paraId="2626D9D0" w14:textId="77777777" w:rsidR="00070570" w:rsidRDefault="00070570" w:rsidP="00D72778">
            <w:pPr>
              <w:pStyle w:val="TAL"/>
              <w:rPr>
                <w:rFonts w:cs="Arial"/>
              </w:rPr>
            </w:pPr>
          </w:p>
          <w:p w14:paraId="3B7EC1D3" w14:textId="77777777" w:rsidR="00070570" w:rsidRDefault="00070570" w:rsidP="00D72778">
            <w:pPr>
              <w:pStyle w:val="TAL"/>
            </w:pPr>
            <w:proofErr w:type="gramStart"/>
            <w:r>
              <w:rPr>
                <w:lang w:eastAsia="zh-CN"/>
              </w:rPr>
              <w:t>allowedValues</w:t>
            </w:r>
            <w:proofErr w:type="gramEnd"/>
            <w:r>
              <w:rPr>
                <w:lang w:eastAsia="zh-CN"/>
              </w:rPr>
              <w:t>:</w:t>
            </w:r>
            <w:r>
              <w:t xml:space="preserve"> a bounded string of 3 characters representing 3 digits.</w:t>
            </w:r>
          </w:p>
          <w:p w14:paraId="08DE9D83"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4D669B" w14:textId="77777777" w:rsidR="00070570" w:rsidRDefault="00070570" w:rsidP="00D72778">
            <w:pPr>
              <w:pStyle w:val="TAL"/>
              <w:rPr>
                <w:lang w:eastAsia="zh-CN"/>
              </w:rPr>
            </w:pPr>
            <w:r>
              <w:t xml:space="preserve">type: </w:t>
            </w:r>
            <w:r>
              <w:rPr>
                <w:lang w:eastAsia="zh-CN"/>
              </w:rPr>
              <w:t>String</w:t>
            </w:r>
          </w:p>
          <w:p w14:paraId="3766351B" w14:textId="77777777" w:rsidR="00070570" w:rsidRDefault="00070570" w:rsidP="00D72778">
            <w:pPr>
              <w:pStyle w:val="TAL"/>
              <w:rPr>
                <w:lang w:eastAsia="zh-CN"/>
              </w:rPr>
            </w:pPr>
            <w:r>
              <w:t>multiplicity: 1</w:t>
            </w:r>
          </w:p>
          <w:p w14:paraId="67101CC1" w14:textId="77777777" w:rsidR="00070570" w:rsidRDefault="00070570" w:rsidP="00D72778">
            <w:pPr>
              <w:pStyle w:val="TAL"/>
            </w:pPr>
            <w:r>
              <w:t>isOrdered: N/A</w:t>
            </w:r>
          </w:p>
          <w:p w14:paraId="702C110C" w14:textId="77777777" w:rsidR="00070570" w:rsidRDefault="00070570" w:rsidP="00D72778">
            <w:pPr>
              <w:pStyle w:val="TAL"/>
            </w:pPr>
            <w:r>
              <w:t>isUnique: N/A</w:t>
            </w:r>
          </w:p>
          <w:p w14:paraId="6596D9A4" w14:textId="77777777" w:rsidR="00070570" w:rsidRDefault="00070570" w:rsidP="00D72778">
            <w:pPr>
              <w:pStyle w:val="TAL"/>
            </w:pPr>
            <w:r>
              <w:t>defaultValue: None</w:t>
            </w:r>
          </w:p>
          <w:p w14:paraId="67285226" w14:textId="77777777" w:rsidR="00070570" w:rsidRDefault="00070570" w:rsidP="00D72778">
            <w:pPr>
              <w:pStyle w:val="TAL"/>
              <w:rPr>
                <w:lang w:val="en-US"/>
              </w:rPr>
            </w:pPr>
            <w:r>
              <w:t xml:space="preserve">isNullable: </w:t>
            </w:r>
            <w:r>
              <w:rPr>
                <w:lang w:val="en-US"/>
              </w:rPr>
              <w:t>False</w:t>
            </w:r>
          </w:p>
          <w:p w14:paraId="10E47963" w14:textId="77777777" w:rsidR="00070570" w:rsidRDefault="00070570" w:rsidP="00D72778">
            <w:pPr>
              <w:pStyle w:val="TAL"/>
              <w:keepNext w:val="0"/>
            </w:pPr>
          </w:p>
        </w:tc>
      </w:tr>
      <w:tr w:rsidR="00070570" w14:paraId="69BA96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4EA4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5BC408C" w14:textId="77777777" w:rsidR="00070570" w:rsidRDefault="00070570" w:rsidP="00D72778">
            <w:pPr>
              <w:pStyle w:val="TAL"/>
              <w:rPr>
                <w:rFonts w:cs="Arial"/>
              </w:rPr>
            </w:pPr>
            <w:r>
              <w:rPr>
                <w:rFonts w:cs="Arial"/>
              </w:rPr>
              <w:t>This is the Mobile Network Code (MNC) of the PLMN identifier. See TS 23.003 [13] subclause 2.2 and 12.1.</w:t>
            </w:r>
          </w:p>
          <w:p w14:paraId="2204E86B" w14:textId="77777777" w:rsidR="00070570" w:rsidRDefault="00070570" w:rsidP="00D72778">
            <w:pPr>
              <w:pStyle w:val="TAL"/>
              <w:rPr>
                <w:rFonts w:cs="Arial"/>
              </w:rPr>
            </w:pPr>
          </w:p>
          <w:p w14:paraId="31551522" w14:textId="77777777" w:rsidR="00070570" w:rsidRDefault="00070570" w:rsidP="00D7277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8187F09"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ECE5343" w14:textId="77777777" w:rsidR="00070570" w:rsidRDefault="00070570" w:rsidP="00D72778">
            <w:pPr>
              <w:pStyle w:val="TAL"/>
              <w:rPr>
                <w:lang w:eastAsia="zh-CN"/>
              </w:rPr>
            </w:pPr>
            <w:r>
              <w:t xml:space="preserve">type: </w:t>
            </w:r>
            <w:r>
              <w:rPr>
                <w:lang w:eastAsia="zh-CN"/>
              </w:rPr>
              <w:t>String</w:t>
            </w:r>
          </w:p>
          <w:p w14:paraId="5C5D06C2" w14:textId="77777777" w:rsidR="00070570" w:rsidRDefault="00070570" w:rsidP="00D72778">
            <w:pPr>
              <w:pStyle w:val="TAL"/>
              <w:rPr>
                <w:lang w:eastAsia="zh-CN"/>
              </w:rPr>
            </w:pPr>
            <w:r>
              <w:t>multiplicity: 1</w:t>
            </w:r>
          </w:p>
          <w:p w14:paraId="77D91D03" w14:textId="77777777" w:rsidR="00070570" w:rsidRDefault="00070570" w:rsidP="00D72778">
            <w:pPr>
              <w:pStyle w:val="TAL"/>
            </w:pPr>
            <w:r>
              <w:t>isOrdered: N/A</w:t>
            </w:r>
          </w:p>
          <w:p w14:paraId="5F3AE271" w14:textId="77777777" w:rsidR="00070570" w:rsidRDefault="00070570" w:rsidP="00D72778">
            <w:pPr>
              <w:pStyle w:val="TAL"/>
            </w:pPr>
            <w:r>
              <w:t>isUnique: N/A</w:t>
            </w:r>
          </w:p>
          <w:p w14:paraId="710DE7AF" w14:textId="77777777" w:rsidR="00070570" w:rsidRDefault="00070570" w:rsidP="00D72778">
            <w:pPr>
              <w:pStyle w:val="TAL"/>
            </w:pPr>
            <w:r>
              <w:t>defaultValue: None</w:t>
            </w:r>
          </w:p>
          <w:p w14:paraId="3D7E0E39" w14:textId="77777777" w:rsidR="00070570" w:rsidRDefault="00070570" w:rsidP="00D72778">
            <w:pPr>
              <w:pStyle w:val="TAL"/>
              <w:rPr>
                <w:lang w:val="en-US"/>
              </w:rPr>
            </w:pPr>
            <w:r>
              <w:t xml:space="preserve">isNullable: </w:t>
            </w:r>
            <w:r>
              <w:rPr>
                <w:lang w:val="en-US"/>
              </w:rPr>
              <w:t>False</w:t>
            </w:r>
          </w:p>
          <w:p w14:paraId="27F47F0B" w14:textId="77777777" w:rsidR="00070570" w:rsidRDefault="00070570" w:rsidP="00D72778">
            <w:pPr>
              <w:pStyle w:val="TAL"/>
              <w:keepNext w:val="0"/>
            </w:pPr>
          </w:p>
        </w:tc>
      </w:tr>
      <w:tr w:rsidR="00070570" w14:paraId="5F9AFC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6F23D"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4F7CC7F" w14:textId="77777777" w:rsidR="00070570" w:rsidRDefault="00070570" w:rsidP="00D7277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16D2922" w14:textId="77777777" w:rsidR="00070570" w:rsidRDefault="00070570" w:rsidP="00D72778">
            <w:pPr>
              <w:pStyle w:val="TAL"/>
              <w:rPr>
                <w:lang w:eastAsia="zh-CN"/>
              </w:rPr>
            </w:pPr>
            <w:r>
              <w:t xml:space="preserve">type: </w:t>
            </w:r>
            <w:r>
              <w:rPr>
                <w:lang w:eastAsia="zh-CN"/>
              </w:rPr>
              <w:t>String</w:t>
            </w:r>
          </w:p>
          <w:p w14:paraId="33CFE714" w14:textId="77777777" w:rsidR="00070570" w:rsidRDefault="00070570" w:rsidP="00D72778">
            <w:pPr>
              <w:pStyle w:val="TAL"/>
              <w:rPr>
                <w:lang w:eastAsia="zh-CN"/>
              </w:rPr>
            </w:pPr>
            <w:r>
              <w:t>multiplicity: 1</w:t>
            </w:r>
          </w:p>
          <w:p w14:paraId="49E0A90E" w14:textId="77777777" w:rsidR="00070570" w:rsidRDefault="00070570" w:rsidP="00D72778">
            <w:pPr>
              <w:pStyle w:val="TAL"/>
            </w:pPr>
            <w:r>
              <w:t>isOrdered: N/A</w:t>
            </w:r>
          </w:p>
          <w:p w14:paraId="4AC2602B" w14:textId="77777777" w:rsidR="00070570" w:rsidRDefault="00070570" w:rsidP="00D72778">
            <w:pPr>
              <w:pStyle w:val="TAL"/>
            </w:pPr>
            <w:r>
              <w:t>isUnique: N/A</w:t>
            </w:r>
          </w:p>
          <w:p w14:paraId="1DF0228C" w14:textId="77777777" w:rsidR="00070570" w:rsidRDefault="00070570" w:rsidP="00D72778">
            <w:pPr>
              <w:pStyle w:val="TAL"/>
            </w:pPr>
            <w:r>
              <w:t>defaultValue: None</w:t>
            </w:r>
          </w:p>
          <w:p w14:paraId="206A0EEE" w14:textId="77777777" w:rsidR="00070570" w:rsidRDefault="00070570" w:rsidP="00D72778">
            <w:pPr>
              <w:pStyle w:val="TAL"/>
              <w:rPr>
                <w:lang w:val="en-US"/>
              </w:rPr>
            </w:pPr>
            <w:r>
              <w:t xml:space="preserve">isNullable: </w:t>
            </w:r>
            <w:r>
              <w:rPr>
                <w:lang w:val="en-US"/>
              </w:rPr>
              <w:t>False</w:t>
            </w:r>
          </w:p>
          <w:p w14:paraId="1FCB9189" w14:textId="77777777" w:rsidR="00070570" w:rsidRDefault="00070570" w:rsidP="00D72778">
            <w:pPr>
              <w:pStyle w:val="TAL"/>
              <w:keepNext w:val="0"/>
            </w:pPr>
          </w:p>
        </w:tc>
      </w:tr>
      <w:tr w:rsidR="00070570" w14:paraId="5DBE95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0271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D49BF61" w14:textId="77777777" w:rsidR="00070570" w:rsidRPr="002A1C02" w:rsidRDefault="00070570" w:rsidP="00D72778">
            <w:pPr>
              <w:pStyle w:val="TAL"/>
              <w:rPr>
                <w:rFonts w:cs="Arial"/>
                <w:szCs w:val="18"/>
              </w:rPr>
            </w:pPr>
            <w:r w:rsidRPr="002A1C02">
              <w:rPr>
                <w:rFonts w:cs="Arial"/>
                <w:szCs w:val="18"/>
              </w:rPr>
              <w:t>Type of the NFs allowed to access the NF instance.</w:t>
            </w:r>
          </w:p>
          <w:p w14:paraId="213FD464" w14:textId="77777777" w:rsidR="00070570" w:rsidRPr="002A1C02" w:rsidRDefault="00070570" w:rsidP="00D72778">
            <w:pPr>
              <w:pStyle w:val="TAL"/>
              <w:rPr>
                <w:rFonts w:cs="Arial"/>
                <w:szCs w:val="18"/>
              </w:rPr>
            </w:pPr>
            <w:r w:rsidRPr="002A1C02">
              <w:rPr>
                <w:rFonts w:cs="Arial"/>
                <w:szCs w:val="18"/>
              </w:rPr>
              <w:t>If not provided, any NF type is allowed to access the NF.</w:t>
            </w:r>
          </w:p>
          <w:p w14:paraId="28C3C63D" w14:textId="77777777" w:rsidR="00070570" w:rsidRPr="002A1C02" w:rsidRDefault="00070570" w:rsidP="00D72778">
            <w:pPr>
              <w:pStyle w:val="TAL"/>
              <w:rPr>
                <w:lang w:eastAsia="zh-CN"/>
              </w:rPr>
            </w:pPr>
          </w:p>
          <w:p w14:paraId="7998D7B1" w14:textId="77777777" w:rsidR="00070570" w:rsidRDefault="00070570" w:rsidP="00D7277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79790B7" w14:textId="77777777" w:rsidR="00070570" w:rsidRPr="002A1C02" w:rsidRDefault="00070570" w:rsidP="00D72778">
            <w:pPr>
              <w:pStyle w:val="TAL"/>
            </w:pPr>
            <w:r w:rsidRPr="002A1C02">
              <w:t>type: ENUM</w:t>
            </w:r>
          </w:p>
          <w:p w14:paraId="0C97C095" w14:textId="77777777" w:rsidR="00070570" w:rsidRPr="002A1C02" w:rsidRDefault="00070570" w:rsidP="00D72778">
            <w:pPr>
              <w:pStyle w:val="TAL"/>
            </w:pPr>
            <w:r w:rsidRPr="002A1C02">
              <w:t>multiplicity: *</w:t>
            </w:r>
          </w:p>
          <w:p w14:paraId="34C3D099" w14:textId="77777777" w:rsidR="00070570" w:rsidRPr="00EB5968" w:rsidRDefault="00070570" w:rsidP="00D72778">
            <w:pPr>
              <w:pStyle w:val="TAL"/>
            </w:pPr>
            <w:r w:rsidRPr="00EB5968">
              <w:t>isOrdered: F</w:t>
            </w:r>
            <w:r w:rsidRPr="00511852">
              <w:t>alse</w:t>
            </w:r>
          </w:p>
          <w:p w14:paraId="57264776" w14:textId="77777777" w:rsidR="00070570" w:rsidRPr="00E2198D" w:rsidRDefault="00070570" w:rsidP="00D72778">
            <w:pPr>
              <w:pStyle w:val="TAL"/>
            </w:pPr>
            <w:r w:rsidRPr="00E2198D">
              <w:t xml:space="preserve">isUnique: </w:t>
            </w:r>
            <w:r w:rsidRPr="00511852">
              <w:t>True</w:t>
            </w:r>
          </w:p>
          <w:p w14:paraId="72905773" w14:textId="77777777" w:rsidR="00070570" w:rsidRPr="00264099" w:rsidRDefault="00070570" w:rsidP="00D72778">
            <w:pPr>
              <w:pStyle w:val="TAL"/>
            </w:pPr>
            <w:r w:rsidRPr="00264099">
              <w:t>defaultValue: None</w:t>
            </w:r>
          </w:p>
          <w:p w14:paraId="2677D1F6" w14:textId="77777777" w:rsidR="00070570" w:rsidRDefault="00070570" w:rsidP="00D72778">
            <w:pPr>
              <w:pStyle w:val="TAL"/>
              <w:keepNext w:val="0"/>
            </w:pPr>
            <w:r w:rsidRPr="00133008">
              <w:t xml:space="preserve">isNullable: </w:t>
            </w:r>
            <w:r>
              <w:t>False</w:t>
            </w:r>
          </w:p>
        </w:tc>
      </w:tr>
      <w:tr w:rsidR="00070570" w14:paraId="48DEB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F045"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E6088EB" w14:textId="77777777" w:rsidR="00070570" w:rsidRDefault="00070570" w:rsidP="00D72778">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687170F7" w14:textId="77777777" w:rsidR="00070570" w:rsidRDefault="00070570" w:rsidP="00D72778">
            <w:pPr>
              <w:pStyle w:val="TAL"/>
              <w:rPr>
                <w:rFonts w:cs="Arial"/>
                <w:szCs w:val="18"/>
              </w:rPr>
            </w:pPr>
          </w:p>
          <w:p w14:paraId="6307AC83" w14:textId="77777777" w:rsidR="00070570" w:rsidRDefault="00070570" w:rsidP="00D72778">
            <w:pPr>
              <w:pStyle w:val="TAL"/>
              <w:rPr>
                <w:rFonts w:cs="Arial"/>
                <w:szCs w:val="18"/>
              </w:rPr>
            </w:pPr>
            <w:r>
              <w:rPr>
                <w:rFonts w:cs="Arial"/>
                <w:szCs w:val="18"/>
              </w:rPr>
              <w:t>If not provided, any NF domain is allowed to access the NF.</w:t>
            </w:r>
          </w:p>
          <w:p w14:paraId="3872164D"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CE535B" w14:textId="77777777" w:rsidR="00070570" w:rsidRPr="002A1C02" w:rsidRDefault="00070570" w:rsidP="00D72778">
            <w:pPr>
              <w:pStyle w:val="TAL"/>
            </w:pPr>
            <w:r w:rsidRPr="002A1C02">
              <w:t>type: String</w:t>
            </w:r>
          </w:p>
          <w:p w14:paraId="05607333" w14:textId="77777777" w:rsidR="00070570" w:rsidRPr="002A1C02" w:rsidRDefault="00070570" w:rsidP="00D72778">
            <w:pPr>
              <w:pStyle w:val="TAL"/>
            </w:pPr>
            <w:r w:rsidRPr="002A1C02">
              <w:t>multiplicity: *</w:t>
            </w:r>
          </w:p>
          <w:p w14:paraId="60301449" w14:textId="77777777" w:rsidR="00070570" w:rsidRPr="00EB5968" w:rsidRDefault="00070570" w:rsidP="00D72778">
            <w:pPr>
              <w:pStyle w:val="TAL"/>
            </w:pPr>
            <w:r w:rsidRPr="00EB5968">
              <w:t>isOrdered: F</w:t>
            </w:r>
            <w:r w:rsidRPr="00511852">
              <w:t>alse</w:t>
            </w:r>
          </w:p>
          <w:p w14:paraId="2F872D88" w14:textId="77777777" w:rsidR="00070570" w:rsidRPr="00E2198D" w:rsidRDefault="00070570" w:rsidP="00D72778">
            <w:pPr>
              <w:pStyle w:val="TAL"/>
            </w:pPr>
            <w:r w:rsidRPr="00E2198D">
              <w:t xml:space="preserve">isUnique: </w:t>
            </w:r>
            <w:r w:rsidRPr="00511852">
              <w:t>True</w:t>
            </w:r>
          </w:p>
          <w:p w14:paraId="6FEA7B4B" w14:textId="77777777" w:rsidR="00070570" w:rsidRPr="00264099" w:rsidRDefault="00070570" w:rsidP="00D72778">
            <w:pPr>
              <w:pStyle w:val="TAL"/>
            </w:pPr>
            <w:r w:rsidRPr="00264099">
              <w:t>defaultValue: None</w:t>
            </w:r>
          </w:p>
          <w:p w14:paraId="1188D1A1" w14:textId="77777777" w:rsidR="00070570" w:rsidRDefault="00070570" w:rsidP="00D72778">
            <w:pPr>
              <w:pStyle w:val="TAL"/>
              <w:keepNext w:val="0"/>
            </w:pPr>
            <w:r w:rsidRPr="00133008">
              <w:t xml:space="preserve">isNullable: </w:t>
            </w:r>
            <w:r>
              <w:t>False</w:t>
            </w:r>
          </w:p>
        </w:tc>
      </w:tr>
      <w:tr w:rsidR="00070570" w14:paraId="0CBDF2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EE52F" w14:textId="77777777" w:rsidR="00070570" w:rsidRDefault="00070570" w:rsidP="00D72778">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EEAF326" w14:textId="77777777" w:rsidR="00070570" w:rsidRPr="002A1C02" w:rsidRDefault="00070570" w:rsidP="00D72778">
            <w:pPr>
              <w:pStyle w:val="TAL"/>
              <w:rPr>
                <w:rFonts w:cs="Arial"/>
                <w:szCs w:val="18"/>
              </w:rPr>
            </w:pPr>
            <w:r w:rsidRPr="002A1C02">
              <w:rPr>
                <w:rFonts w:cs="Arial"/>
                <w:szCs w:val="18"/>
              </w:rPr>
              <w:t>S-NSSAI of the allowed slices to access the NF instance.</w:t>
            </w:r>
          </w:p>
          <w:p w14:paraId="567EBFB0" w14:textId="77777777" w:rsidR="00070570" w:rsidRPr="002A1C02" w:rsidRDefault="00070570" w:rsidP="00D72778">
            <w:pPr>
              <w:pStyle w:val="TAL"/>
              <w:rPr>
                <w:rFonts w:cs="Arial"/>
                <w:szCs w:val="18"/>
              </w:rPr>
            </w:pPr>
          </w:p>
          <w:p w14:paraId="578C9655" w14:textId="77777777" w:rsidR="00070570" w:rsidRPr="00EB5968" w:rsidRDefault="00070570" w:rsidP="00D72778">
            <w:pPr>
              <w:pStyle w:val="TAL"/>
              <w:rPr>
                <w:rFonts w:cs="Arial"/>
                <w:szCs w:val="18"/>
              </w:rPr>
            </w:pPr>
            <w:r w:rsidRPr="00EB5968">
              <w:rPr>
                <w:rFonts w:cs="Arial"/>
                <w:szCs w:val="18"/>
              </w:rPr>
              <w:t>If not provided, any slice is allowed to access the NF.</w:t>
            </w:r>
          </w:p>
          <w:p w14:paraId="47701B16"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CBFD86" w14:textId="77777777" w:rsidR="00070570" w:rsidRPr="002A1C02" w:rsidRDefault="00070570" w:rsidP="00D72778">
            <w:pPr>
              <w:pStyle w:val="TAL"/>
            </w:pPr>
            <w:r w:rsidRPr="002A1C02">
              <w:t xml:space="preserve">type: </w:t>
            </w:r>
            <w:r w:rsidRPr="002A1C02">
              <w:rPr>
                <w:rFonts w:cs="Arial"/>
                <w:szCs w:val="18"/>
              </w:rPr>
              <w:t>S-NSSAI</w:t>
            </w:r>
          </w:p>
          <w:p w14:paraId="56C9D20C" w14:textId="77777777" w:rsidR="00070570" w:rsidRPr="002A1C02" w:rsidRDefault="00070570" w:rsidP="00D72778">
            <w:pPr>
              <w:pStyle w:val="TAL"/>
            </w:pPr>
            <w:r w:rsidRPr="002A1C02">
              <w:t>multiplicity: *</w:t>
            </w:r>
          </w:p>
          <w:p w14:paraId="178C046F" w14:textId="77777777" w:rsidR="00070570" w:rsidRPr="00EB5968" w:rsidRDefault="00070570" w:rsidP="00D72778">
            <w:pPr>
              <w:pStyle w:val="TAL"/>
            </w:pPr>
            <w:r w:rsidRPr="00EB5968">
              <w:t>isOrdered: F</w:t>
            </w:r>
            <w:r w:rsidRPr="00511852">
              <w:t>alse</w:t>
            </w:r>
          </w:p>
          <w:p w14:paraId="7192C347" w14:textId="77777777" w:rsidR="00070570" w:rsidRPr="00E2198D" w:rsidRDefault="00070570" w:rsidP="00D72778">
            <w:pPr>
              <w:pStyle w:val="TAL"/>
            </w:pPr>
            <w:r w:rsidRPr="00E2198D">
              <w:t xml:space="preserve">isUnique: </w:t>
            </w:r>
            <w:r w:rsidRPr="00511852">
              <w:t>True</w:t>
            </w:r>
          </w:p>
          <w:p w14:paraId="265A7A66" w14:textId="77777777" w:rsidR="00070570" w:rsidRPr="00264099" w:rsidRDefault="00070570" w:rsidP="00D72778">
            <w:pPr>
              <w:pStyle w:val="TAL"/>
            </w:pPr>
            <w:r w:rsidRPr="00264099">
              <w:t>defaultValue: None</w:t>
            </w:r>
          </w:p>
          <w:p w14:paraId="78165B6A" w14:textId="77777777" w:rsidR="00070570" w:rsidRDefault="00070570" w:rsidP="00D72778">
            <w:pPr>
              <w:pStyle w:val="TAL"/>
              <w:keepNext w:val="0"/>
            </w:pPr>
            <w:r w:rsidRPr="00133008">
              <w:t xml:space="preserve">isNullable: </w:t>
            </w:r>
            <w:r>
              <w:t>False</w:t>
            </w:r>
          </w:p>
        </w:tc>
      </w:tr>
      <w:tr w:rsidR="00070570" w14:paraId="5F8E82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9C2FF" w14:textId="77777777" w:rsidR="00070570" w:rsidRDefault="00070570" w:rsidP="00D72778">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D5AA6DF" w14:textId="77777777" w:rsidR="00070570" w:rsidRDefault="00070570" w:rsidP="00D72778">
            <w:pPr>
              <w:pStyle w:val="TAL"/>
              <w:keepNext w:val="0"/>
              <w:rPr>
                <w:lang w:eastAsia="zh-CN"/>
              </w:rPr>
            </w:pPr>
            <w:r>
              <w:rPr>
                <w:lang w:eastAsia="zh-CN"/>
              </w:rPr>
              <w:t>The parameter defines information about the location of the NF instance (e.g. geographic location, data center) defined by operator (See TS 29.510[23]).</w:t>
            </w:r>
          </w:p>
          <w:p w14:paraId="49C0AB21" w14:textId="77777777" w:rsidR="00070570" w:rsidRDefault="00070570" w:rsidP="00D72778">
            <w:pPr>
              <w:pStyle w:val="TAL"/>
              <w:keepNext w:val="0"/>
              <w:rPr>
                <w:lang w:eastAsia="zh-CN"/>
              </w:rPr>
            </w:pPr>
          </w:p>
          <w:p w14:paraId="7F71DD09"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9B07C" w14:textId="77777777" w:rsidR="00070570" w:rsidRDefault="00070570" w:rsidP="00D72778">
            <w:pPr>
              <w:pStyle w:val="TAL"/>
              <w:keepNext w:val="0"/>
            </w:pPr>
            <w:r>
              <w:t>type: String</w:t>
            </w:r>
          </w:p>
          <w:p w14:paraId="16345599" w14:textId="77777777" w:rsidR="00070570" w:rsidRDefault="00070570" w:rsidP="00D72778">
            <w:pPr>
              <w:pStyle w:val="TAL"/>
              <w:keepNext w:val="0"/>
            </w:pPr>
            <w:r>
              <w:t>multiplicity: 0..1</w:t>
            </w:r>
          </w:p>
          <w:p w14:paraId="70C48C2C" w14:textId="77777777" w:rsidR="00070570" w:rsidRDefault="00070570" w:rsidP="00D72778">
            <w:pPr>
              <w:pStyle w:val="TAL"/>
              <w:keepNext w:val="0"/>
            </w:pPr>
            <w:r>
              <w:t xml:space="preserve">isOrdered: </w:t>
            </w:r>
            <w:r w:rsidRPr="0099777E">
              <w:t>N/A</w:t>
            </w:r>
          </w:p>
          <w:p w14:paraId="3F4259AA" w14:textId="77777777" w:rsidR="00070570" w:rsidRDefault="00070570" w:rsidP="00D72778">
            <w:pPr>
              <w:pStyle w:val="TAL"/>
              <w:keepNext w:val="0"/>
            </w:pPr>
            <w:r>
              <w:t>isUnique: N/A</w:t>
            </w:r>
          </w:p>
          <w:p w14:paraId="6F7694F7" w14:textId="77777777" w:rsidR="00070570" w:rsidRDefault="00070570" w:rsidP="00D72778">
            <w:pPr>
              <w:pStyle w:val="TAL"/>
              <w:keepNext w:val="0"/>
            </w:pPr>
            <w:r>
              <w:t>defaultValue: None</w:t>
            </w:r>
          </w:p>
          <w:p w14:paraId="333DA923" w14:textId="77777777" w:rsidR="00070570" w:rsidRDefault="00070570" w:rsidP="00D72778">
            <w:pPr>
              <w:pStyle w:val="TAL"/>
              <w:keepNext w:val="0"/>
            </w:pPr>
            <w:r>
              <w:t>isNullable: False</w:t>
            </w:r>
          </w:p>
        </w:tc>
      </w:tr>
      <w:tr w:rsidR="00070570" w14:paraId="1245E5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6F976" w14:textId="77777777" w:rsidR="00070570" w:rsidRDefault="00070570" w:rsidP="00D72778">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D0D17EE" w14:textId="77777777" w:rsidR="00070570" w:rsidRDefault="00070570" w:rsidP="00D7277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A5BED3D"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3A90698" w14:textId="77777777" w:rsidR="00070570" w:rsidRDefault="00070570" w:rsidP="00D72778">
            <w:pPr>
              <w:pStyle w:val="TAL"/>
              <w:keepNext w:val="0"/>
            </w:pPr>
            <w:r>
              <w:t>type: Integer</w:t>
            </w:r>
          </w:p>
          <w:p w14:paraId="066EA8FF" w14:textId="77777777" w:rsidR="00070570" w:rsidRDefault="00070570" w:rsidP="00D72778">
            <w:pPr>
              <w:pStyle w:val="TAL"/>
              <w:keepNext w:val="0"/>
              <w:rPr>
                <w:lang w:eastAsia="zh-CN"/>
              </w:rPr>
            </w:pPr>
            <w:r>
              <w:t xml:space="preserve">multiplicity: </w:t>
            </w:r>
            <w:r>
              <w:rPr>
                <w:lang w:eastAsia="zh-CN"/>
              </w:rPr>
              <w:t>1</w:t>
            </w:r>
          </w:p>
          <w:p w14:paraId="5E5605D1" w14:textId="77777777" w:rsidR="00070570" w:rsidRDefault="00070570" w:rsidP="00D72778">
            <w:pPr>
              <w:pStyle w:val="TAL"/>
              <w:keepNext w:val="0"/>
            </w:pPr>
            <w:r>
              <w:t>isOrdered: N/A</w:t>
            </w:r>
          </w:p>
          <w:p w14:paraId="252A1232" w14:textId="77777777" w:rsidR="00070570" w:rsidRDefault="00070570" w:rsidP="00D72778">
            <w:pPr>
              <w:pStyle w:val="TAL"/>
              <w:keepNext w:val="0"/>
            </w:pPr>
            <w:r>
              <w:t>isUnique: N/A</w:t>
            </w:r>
          </w:p>
          <w:p w14:paraId="5A08D7E3" w14:textId="77777777" w:rsidR="00070570" w:rsidRDefault="00070570" w:rsidP="00D72778">
            <w:pPr>
              <w:pStyle w:val="TAL"/>
              <w:keepNext w:val="0"/>
            </w:pPr>
            <w:r>
              <w:t>defaultValue: None</w:t>
            </w:r>
          </w:p>
          <w:p w14:paraId="204F037F" w14:textId="77777777" w:rsidR="00070570" w:rsidRDefault="00070570" w:rsidP="00D72778">
            <w:pPr>
              <w:pStyle w:val="TAL"/>
              <w:keepNext w:val="0"/>
            </w:pPr>
            <w:r>
              <w:t>isNullable: False</w:t>
            </w:r>
          </w:p>
        </w:tc>
      </w:tr>
      <w:tr w:rsidR="00070570" w14:paraId="712F55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2240"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E51A5B4" w14:textId="77777777" w:rsidR="00070570" w:rsidRPr="00F45C7E" w:rsidRDefault="00070570" w:rsidP="00D7277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D4EA38F"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E5957D" w14:textId="77777777" w:rsidR="00070570" w:rsidRPr="00D52704" w:rsidRDefault="00070570" w:rsidP="00D72778">
            <w:pPr>
              <w:pStyle w:val="TAL"/>
              <w:rPr>
                <w:rFonts w:cs="Arial"/>
                <w:szCs w:val="18"/>
                <w:lang w:eastAsia="zh-CN"/>
              </w:rPr>
            </w:pPr>
            <w:r>
              <w:t xml:space="preserve">type: </w:t>
            </w:r>
            <w:r>
              <w:rPr>
                <w:rFonts w:cs="Arial"/>
                <w:szCs w:val="18"/>
                <w:lang w:eastAsia="zh-CN"/>
              </w:rPr>
              <w:t>DateTime</w:t>
            </w:r>
          </w:p>
          <w:p w14:paraId="0EA4D606" w14:textId="77777777" w:rsidR="00070570" w:rsidRDefault="00070570" w:rsidP="00D72778">
            <w:pPr>
              <w:pStyle w:val="TAL"/>
              <w:rPr>
                <w:lang w:eastAsia="zh-CN"/>
              </w:rPr>
            </w:pPr>
            <w:r>
              <w:t>multiplicity: 0..</w:t>
            </w:r>
            <w:r>
              <w:rPr>
                <w:lang w:eastAsia="zh-CN"/>
              </w:rPr>
              <w:t>1</w:t>
            </w:r>
          </w:p>
          <w:p w14:paraId="64B35029" w14:textId="77777777" w:rsidR="00070570" w:rsidRDefault="00070570" w:rsidP="00D72778">
            <w:pPr>
              <w:pStyle w:val="TAL"/>
            </w:pPr>
            <w:r>
              <w:t>isOrdered: N/A</w:t>
            </w:r>
          </w:p>
          <w:p w14:paraId="4E1726A3" w14:textId="77777777" w:rsidR="00070570" w:rsidRDefault="00070570" w:rsidP="00D72778">
            <w:pPr>
              <w:pStyle w:val="TAL"/>
            </w:pPr>
            <w:r>
              <w:t>isUnique: N/A</w:t>
            </w:r>
          </w:p>
          <w:p w14:paraId="69320AB6" w14:textId="77777777" w:rsidR="00070570" w:rsidRDefault="00070570" w:rsidP="00D72778">
            <w:pPr>
              <w:pStyle w:val="TAL"/>
            </w:pPr>
            <w:r>
              <w:t>defaultValue: None</w:t>
            </w:r>
          </w:p>
          <w:p w14:paraId="3FD1DD9B" w14:textId="77777777" w:rsidR="00070570" w:rsidRDefault="00070570" w:rsidP="00D72778">
            <w:pPr>
              <w:pStyle w:val="TAL"/>
              <w:keepNext w:val="0"/>
            </w:pPr>
            <w:r>
              <w:t>isNullable: False</w:t>
            </w:r>
          </w:p>
        </w:tc>
      </w:tr>
      <w:tr w:rsidR="00070570" w14:paraId="3483FC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58E4" w14:textId="77777777" w:rsidR="00070570" w:rsidRDefault="00070570" w:rsidP="00D72778">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EBC085C" w14:textId="77777777" w:rsidR="00070570" w:rsidRPr="00690A26" w:rsidRDefault="00070570" w:rsidP="00D7277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E99699E"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75B514"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44B0A292" w14:textId="77777777" w:rsidR="00070570" w:rsidRDefault="00070570" w:rsidP="00D72778">
            <w:pPr>
              <w:pStyle w:val="TAL"/>
              <w:rPr>
                <w:lang w:eastAsia="zh-CN"/>
              </w:rPr>
            </w:pPr>
            <w:r>
              <w:t>multiplicity: 0..</w:t>
            </w:r>
            <w:r>
              <w:rPr>
                <w:lang w:eastAsia="zh-CN"/>
              </w:rPr>
              <w:t>1</w:t>
            </w:r>
          </w:p>
          <w:p w14:paraId="4759A0DE" w14:textId="77777777" w:rsidR="00070570" w:rsidRDefault="00070570" w:rsidP="00D72778">
            <w:pPr>
              <w:pStyle w:val="TAL"/>
            </w:pPr>
            <w:r>
              <w:t>isOrdered: N/A</w:t>
            </w:r>
          </w:p>
          <w:p w14:paraId="547D38B8" w14:textId="77777777" w:rsidR="00070570" w:rsidRDefault="00070570" w:rsidP="00D72778">
            <w:pPr>
              <w:pStyle w:val="TAL"/>
            </w:pPr>
            <w:r>
              <w:t>isUnique: N/A</w:t>
            </w:r>
          </w:p>
          <w:p w14:paraId="62F5BD0A" w14:textId="77777777" w:rsidR="00070570" w:rsidRDefault="00070570" w:rsidP="00D72778">
            <w:pPr>
              <w:pStyle w:val="TAL"/>
            </w:pPr>
            <w:r>
              <w:t>defaultValue: None</w:t>
            </w:r>
          </w:p>
          <w:p w14:paraId="08620C71" w14:textId="77777777" w:rsidR="00070570" w:rsidRDefault="00070570" w:rsidP="00D72778">
            <w:pPr>
              <w:pStyle w:val="TAL"/>
              <w:keepNext w:val="0"/>
            </w:pPr>
            <w:r>
              <w:t xml:space="preserve">isNullable: False </w:t>
            </w:r>
          </w:p>
        </w:tc>
      </w:tr>
      <w:tr w:rsidR="00070570" w14:paraId="37335A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D656" w14:textId="77777777" w:rsidR="00070570" w:rsidRDefault="00070570" w:rsidP="00D72778">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E667AEE" w14:textId="77777777" w:rsidR="00070570" w:rsidRPr="003E5DF0" w:rsidRDefault="00070570" w:rsidP="00D7277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C86E68F" w14:textId="77777777" w:rsidR="00070570" w:rsidRPr="008E6607" w:rsidRDefault="00070570" w:rsidP="00D7277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E47DD95" w14:textId="77777777" w:rsidR="00070570" w:rsidRPr="008E6607" w:rsidRDefault="00070570" w:rsidP="00D72778">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60C6A9B" w14:textId="77777777" w:rsidR="00070570" w:rsidRPr="008E6607" w:rsidRDefault="00070570" w:rsidP="00D72778">
            <w:pPr>
              <w:pStyle w:val="B10"/>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65628F1A" w14:textId="77777777" w:rsidR="00070570" w:rsidRDefault="00070570" w:rsidP="00D7277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118CDA3" w14:textId="77777777" w:rsidR="00070570" w:rsidRPr="00C93211" w:rsidRDefault="00070570" w:rsidP="00D72778">
            <w:pPr>
              <w:pStyle w:val="TAL"/>
              <w:rPr>
                <w:rFonts w:cs="Arial"/>
                <w:szCs w:val="18"/>
                <w:lang w:eastAsia="zh-CN"/>
              </w:rPr>
            </w:pPr>
            <w:r w:rsidRPr="002A1C02">
              <w:t>type: String</w:t>
            </w:r>
          </w:p>
          <w:p w14:paraId="7F959CFC" w14:textId="77777777" w:rsidR="00070570" w:rsidRDefault="00070570" w:rsidP="00D72778">
            <w:pPr>
              <w:pStyle w:val="TAL"/>
              <w:rPr>
                <w:lang w:eastAsia="zh-CN"/>
              </w:rPr>
            </w:pPr>
            <w:proofErr w:type="gramStart"/>
            <w:r>
              <w:t>multiplicity</w:t>
            </w:r>
            <w:proofErr w:type="gramEnd"/>
            <w:r>
              <w:t>: 1..*</w:t>
            </w:r>
          </w:p>
          <w:p w14:paraId="29B46749" w14:textId="77777777" w:rsidR="00070570" w:rsidRDefault="00070570" w:rsidP="00D72778">
            <w:pPr>
              <w:pStyle w:val="TAL"/>
            </w:pPr>
            <w:r>
              <w:t xml:space="preserve">isOrdered: </w:t>
            </w:r>
            <w:r w:rsidRPr="00511852">
              <w:t>False</w:t>
            </w:r>
          </w:p>
          <w:p w14:paraId="08EB1930" w14:textId="77777777" w:rsidR="00070570" w:rsidRDefault="00070570" w:rsidP="00D72778">
            <w:pPr>
              <w:pStyle w:val="TAL"/>
            </w:pPr>
            <w:r>
              <w:t xml:space="preserve">isUnique: </w:t>
            </w:r>
            <w:r w:rsidRPr="00511852">
              <w:t>True</w:t>
            </w:r>
          </w:p>
          <w:p w14:paraId="3E320CB8" w14:textId="77777777" w:rsidR="00070570" w:rsidRDefault="00070570" w:rsidP="00D72778">
            <w:pPr>
              <w:pStyle w:val="TAL"/>
            </w:pPr>
            <w:r>
              <w:t>defaultValue: None</w:t>
            </w:r>
          </w:p>
          <w:p w14:paraId="211ED739" w14:textId="77777777" w:rsidR="00070570" w:rsidRDefault="00070570" w:rsidP="00D72778">
            <w:pPr>
              <w:pStyle w:val="TAL"/>
              <w:keepNext w:val="0"/>
            </w:pPr>
            <w:r>
              <w:t>isNullable: False</w:t>
            </w:r>
          </w:p>
        </w:tc>
      </w:tr>
      <w:tr w:rsidR="00070570" w14:paraId="48DE01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69011" w14:textId="77777777" w:rsidR="00070570" w:rsidRPr="00A97254" w:rsidRDefault="00070570" w:rsidP="00D72778">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4A1A65B" w14:textId="77777777" w:rsidR="00070570" w:rsidRDefault="00070570" w:rsidP="00D7277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877C427" w14:textId="77777777" w:rsidR="00070570" w:rsidRPr="003E5DF0" w:rsidRDefault="00070570" w:rsidP="00D7277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ACF6DD"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876F4C" w14:textId="77777777" w:rsidR="00070570" w:rsidRDefault="00070570" w:rsidP="00D72778">
            <w:pPr>
              <w:pStyle w:val="TAL"/>
              <w:rPr>
                <w:lang w:eastAsia="zh-CN"/>
              </w:rPr>
            </w:pPr>
            <w:r>
              <w:t>multiplicity: 0..</w:t>
            </w:r>
            <w:r>
              <w:rPr>
                <w:lang w:eastAsia="zh-CN"/>
              </w:rPr>
              <w:t>1</w:t>
            </w:r>
          </w:p>
          <w:p w14:paraId="51C5AFD8" w14:textId="77777777" w:rsidR="00070570" w:rsidRDefault="00070570" w:rsidP="00D72778">
            <w:pPr>
              <w:pStyle w:val="TAL"/>
            </w:pPr>
            <w:r>
              <w:t>isOrdered: N/A</w:t>
            </w:r>
          </w:p>
          <w:p w14:paraId="27F7C743" w14:textId="77777777" w:rsidR="00070570" w:rsidRDefault="00070570" w:rsidP="00D72778">
            <w:pPr>
              <w:pStyle w:val="TAL"/>
            </w:pPr>
            <w:r>
              <w:t>isUnique: N/A</w:t>
            </w:r>
          </w:p>
          <w:p w14:paraId="67A42E5A" w14:textId="77777777" w:rsidR="00070570" w:rsidRDefault="00070570" w:rsidP="00D72778">
            <w:pPr>
              <w:pStyle w:val="TAL"/>
            </w:pPr>
            <w:r>
              <w:t>defaultValue: None</w:t>
            </w:r>
          </w:p>
          <w:p w14:paraId="20932ACF" w14:textId="77777777" w:rsidR="00070570" w:rsidRPr="002A1C02" w:rsidRDefault="00070570" w:rsidP="00D72778">
            <w:pPr>
              <w:pStyle w:val="TAL"/>
            </w:pPr>
            <w:r>
              <w:t>isNullable: False</w:t>
            </w:r>
          </w:p>
        </w:tc>
      </w:tr>
      <w:tr w:rsidR="00070570" w14:paraId="374F682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0A546" w14:textId="77777777" w:rsidR="00070570" w:rsidRPr="00A97254" w:rsidRDefault="00070570" w:rsidP="00D72778">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0311431" w14:textId="77777777" w:rsidR="00070570" w:rsidRPr="002A1C02" w:rsidRDefault="00070570" w:rsidP="00D72778">
            <w:pPr>
              <w:pStyle w:val="TAL"/>
            </w:pPr>
            <w:r w:rsidRPr="002A1C02">
              <w:t>Notification endpoints for different notification types.</w:t>
            </w:r>
          </w:p>
          <w:p w14:paraId="05E08AA0" w14:textId="77777777" w:rsidR="00070570" w:rsidRPr="00EB5968" w:rsidRDefault="00070570" w:rsidP="00D72778">
            <w:pPr>
              <w:pStyle w:val="TAL"/>
            </w:pPr>
          </w:p>
          <w:p w14:paraId="1232C20B" w14:textId="77777777" w:rsidR="00070570" w:rsidRDefault="00070570" w:rsidP="00D7277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404AD007" w14:textId="77777777" w:rsidR="00070570" w:rsidRDefault="00070570" w:rsidP="00D72778">
            <w:pPr>
              <w:pStyle w:val="TAL"/>
              <w:rPr>
                <w:lang w:eastAsia="zh-CN"/>
              </w:rPr>
            </w:pPr>
          </w:p>
          <w:p w14:paraId="111B6095" w14:textId="77777777" w:rsidR="00070570" w:rsidRPr="002A1C02" w:rsidRDefault="00070570" w:rsidP="00D72778">
            <w:pPr>
              <w:pStyle w:val="TAL"/>
            </w:pPr>
            <w:r w:rsidRPr="002A1C02">
              <w:t>allowedValues: N/A</w:t>
            </w:r>
          </w:p>
          <w:p w14:paraId="6254E4E8"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6DDE7BA2" w14:textId="77777777" w:rsidR="00070570" w:rsidRPr="00E2198D" w:rsidRDefault="00070570" w:rsidP="00D72778">
            <w:pPr>
              <w:pStyle w:val="TAL"/>
              <w:rPr>
                <w:rFonts w:cs="Arial"/>
                <w:szCs w:val="18"/>
                <w:lang w:eastAsia="zh-CN"/>
              </w:rPr>
            </w:pPr>
            <w:r w:rsidRPr="002A1C02">
              <w:t xml:space="preserve">type: </w:t>
            </w:r>
            <w:r w:rsidRPr="00EB5968">
              <w:t>DefaultNotificationSubscription</w:t>
            </w:r>
          </w:p>
          <w:p w14:paraId="0B39F083" w14:textId="77777777" w:rsidR="00070570" w:rsidRPr="00264099" w:rsidRDefault="00070570" w:rsidP="00D72778">
            <w:pPr>
              <w:pStyle w:val="TAL"/>
              <w:rPr>
                <w:lang w:eastAsia="zh-CN"/>
              </w:rPr>
            </w:pPr>
            <w:proofErr w:type="gramStart"/>
            <w:r w:rsidRPr="00264099">
              <w:t>multiplicity</w:t>
            </w:r>
            <w:proofErr w:type="gramEnd"/>
            <w:r w:rsidRPr="00264099">
              <w:t>: 1..*</w:t>
            </w:r>
          </w:p>
          <w:p w14:paraId="48CC9267" w14:textId="77777777" w:rsidR="00070570" w:rsidRPr="00133008" w:rsidRDefault="00070570" w:rsidP="00D72778">
            <w:pPr>
              <w:pStyle w:val="TAL"/>
            </w:pPr>
            <w:r w:rsidRPr="00133008">
              <w:t xml:space="preserve">isOrdered: </w:t>
            </w:r>
            <w:r w:rsidRPr="00511852">
              <w:t>False</w:t>
            </w:r>
          </w:p>
          <w:p w14:paraId="6B1957D3" w14:textId="77777777" w:rsidR="00070570" w:rsidRPr="00A6492A" w:rsidRDefault="00070570" w:rsidP="00D72778">
            <w:pPr>
              <w:pStyle w:val="TAL"/>
            </w:pPr>
            <w:r w:rsidRPr="00A6492A">
              <w:t xml:space="preserve">isUnique: </w:t>
            </w:r>
            <w:r>
              <w:t>True</w:t>
            </w:r>
          </w:p>
          <w:p w14:paraId="464B34C2" w14:textId="77777777" w:rsidR="00070570" w:rsidRPr="00123371" w:rsidRDefault="00070570" w:rsidP="00D72778">
            <w:pPr>
              <w:pStyle w:val="TAL"/>
            </w:pPr>
            <w:r w:rsidRPr="00123371">
              <w:t>defaultValue: None</w:t>
            </w:r>
          </w:p>
          <w:p w14:paraId="4E33E119" w14:textId="77777777" w:rsidR="00070570" w:rsidRPr="002A1C02" w:rsidRDefault="00070570" w:rsidP="00D72778">
            <w:pPr>
              <w:pStyle w:val="TAL"/>
            </w:pPr>
            <w:r w:rsidRPr="002A1C02">
              <w:t>isNullable: False</w:t>
            </w:r>
          </w:p>
        </w:tc>
      </w:tr>
      <w:tr w:rsidR="00070570" w14:paraId="6A8715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A90FA" w14:textId="77777777" w:rsidR="00070570" w:rsidRPr="00A97254"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978C29A" w14:textId="77777777" w:rsidR="00070570" w:rsidRPr="002A1C02" w:rsidRDefault="00070570" w:rsidP="00D72778">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w:t>
            </w:r>
            <w:proofErr w:type="gramStart"/>
            <w:r>
              <w:rPr>
                <w:rFonts w:cs="Arial"/>
                <w:szCs w:val="18"/>
              </w:rPr>
              <w:t>s</w:t>
            </w:r>
            <w:r w:rsidRPr="00690A26">
              <w:rPr>
                <w:rFonts w:cs="Arial"/>
                <w:szCs w:val="18"/>
              </w:rPr>
              <w:t>ee</w:t>
            </w:r>
            <w:proofErr w:type="gramEnd"/>
            <w:r w:rsidRPr="00690A26">
              <w:rPr>
                <w:rFonts w:cs="Arial"/>
                <w:szCs w:val="18"/>
              </w:rPr>
              <w:t xml:space="preserv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68CE6A7B" w14:textId="77777777" w:rsidR="00070570" w:rsidRPr="00EB5968" w:rsidRDefault="00070570" w:rsidP="00D72778">
            <w:pPr>
              <w:pStyle w:val="TAL"/>
              <w:rPr>
                <w:lang w:eastAsia="zh-CN"/>
              </w:rPr>
            </w:pPr>
          </w:p>
          <w:p w14:paraId="51D7D709" w14:textId="77777777" w:rsidR="00070570" w:rsidRPr="00E2198D" w:rsidRDefault="00070570" w:rsidP="00D72778">
            <w:pPr>
              <w:pStyle w:val="TAL"/>
              <w:rPr>
                <w:lang w:eastAsia="zh-CN"/>
              </w:rPr>
            </w:pPr>
            <w:r w:rsidRPr="00E2198D">
              <w:rPr>
                <w:lang w:eastAsia="zh-CN"/>
              </w:rPr>
              <w:t xml:space="preserve">allowedValues: </w:t>
            </w:r>
          </w:p>
          <w:p w14:paraId="606152C1" w14:textId="77777777" w:rsidR="00070570" w:rsidRPr="00264099" w:rsidRDefault="00070570" w:rsidP="00D72778">
            <w:pPr>
              <w:pStyle w:val="TAL"/>
            </w:pPr>
            <w:r w:rsidRPr="00264099">
              <w:t xml:space="preserve">"N1_MESSAGES", </w:t>
            </w:r>
          </w:p>
          <w:p w14:paraId="10B091D4" w14:textId="77777777" w:rsidR="00070570" w:rsidRPr="00133008" w:rsidRDefault="00070570" w:rsidP="00D72778">
            <w:pPr>
              <w:pStyle w:val="TAL"/>
            </w:pPr>
            <w:r w:rsidRPr="00133008">
              <w:t xml:space="preserve">"N2_INFORMATION", </w:t>
            </w:r>
          </w:p>
          <w:p w14:paraId="60D73214" w14:textId="77777777" w:rsidR="00070570" w:rsidRPr="00123371" w:rsidRDefault="00070570" w:rsidP="00D72778">
            <w:pPr>
              <w:pStyle w:val="TAL"/>
            </w:pPr>
            <w:r w:rsidRPr="00A6492A">
              <w:t>"LOCATION_NOTIFICATION",</w:t>
            </w:r>
          </w:p>
          <w:p w14:paraId="3AA90EB8" w14:textId="77777777" w:rsidR="00070570" w:rsidRPr="002A1C02" w:rsidRDefault="00070570" w:rsidP="00D72778">
            <w:pPr>
              <w:pStyle w:val="TAL"/>
            </w:pPr>
            <w:r w:rsidRPr="002A1C02">
              <w:t>”DATA_REMOVAL_NOTIFICATION”,</w:t>
            </w:r>
          </w:p>
          <w:p w14:paraId="02A68070" w14:textId="77777777" w:rsidR="00070570" w:rsidRPr="002A1C02" w:rsidRDefault="00070570" w:rsidP="00D72778">
            <w:pPr>
              <w:pStyle w:val="TAL"/>
            </w:pPr>
            <w:r w:rsidRPr="002A1C02">
              <w:rPr>
                <w:lang w:val="en-US"/>
              </w:rPr>
              <w:t>"DATA_CHANGE_NOTIFICATION",</w:t>
            </w:r>
          </w:p>
          <w:p w14:paraId="489A0920" w14:textId="77777777" w:rsidR="00070570" w:rsidRPr="002A1C02" w:rsidRDefault="00070570" w:rsidP="00D72778">
            <w:pPr>
              <w:pStyle w:val="TAL"/>
            </w:pPr>
            <w:r w:rsidRPr="002A1C02">
              <w:t>"</w:t>
            </w:r>
            <w:r w:rsidRPr="002A1C02">
              <w:rPr>
                <w:lang w:val="en-US"/>
              </w:rPr>
              <w:t>LOCATION_UPDATE_NOTIFICATION",</w:t>
            </w:r>
          </w:p>
          <w:p w14:paraId="585CF28F" w14:textId="77777777" w:rsidR="00070570" w:rsidRPr="00AF27E6" w:rsidRDefault="00070570" w:rsidP="00D72778">
            <w:pPr>
              <w:pStyle w:val="TAL"/>
            </w:pPr>
            <w:r w:rsidRPr="002A1C02">
              <w:t>"NSSAA_REAUTH_NOTIFICATION"</w:t>
            </w:r>
            <w:r>
              <w:t>,</w:t>
            </w:r>
          </w:p>
          <w:p w14:paraId="00D231F1" w14:textId="77777777" w:rsidR="00070570" w:rsidRDefault="00070570" w:rsidP="00D72778">
            <w:pPr>
              <w:pStyle w:val="TAL"/>
              <w:rPr>
                <w:lang w:eastAsia="zh-CN"/>
              </w:rPr>
            </w:pPr>
            <w:r w:rsidRPr="002A1C02">
              <w:t>"NSSAA_REVOC_NOTIFICATION"</w:t>
            </w:r>
            <w:r>
              <w:rPr>
                <w:rFonts w:hint="eastAsia"/>
                <w:lang w:eastAsia="zh-CN"/>
              </w:rPr>
              <w:t>,</w:t>
            </w:r>
          </w:p>
          <w:p w14:paraId="1AD2A3CC" w14:textId="77777777" w:rsidR="00070570" w:rsidRDefault="00070570" w:rsidP="00D72778">
            <w:pPr>
              <w:pStyle w:val="TAL"/>
              <w:rPr>
                <w:lang w:eastAsia="zh-CN"/>
              </w:rPr>
            </w:pPr>
            <w:r>
              <w:rPr>
                <w:lang w:eastAsia="zh-CN"/>
              </w:rPr>
              <w:t>"MATCH_INFO_NOTIFICATION"</w:t>
            </w:r>
            <w:r>
              <w:rPr>
                <w:rFonts w:hint="eastAsia"/>
                <w:lang w:eastAsia="zh-CN"/>
              </w:rPr>
              <w:t>,</w:t>
            </w:r>
          </w:p>
          <w:p w14:paraId="1DE29A43" w14:textId="77777777" w:rsidR="00070570" w:rsidRDefault="00070570" w:rsidP="00D72778">
            <w:pPr>
              <w:pStyle w:val="TAL"/>
              <w:rPr>
                <w:lang w:eastAsia="zh-CN"/>
              </w:rPr>
            </w:pPr>
            <w:r>
              <w:rPr>
                <w:lang w:eastAsia="zh-CN"/>
              </w:rPr>
              <w:t>"DATA_RESTORATION_NOTIFICATION"</w:t>
            </w:r>
            <w:r>
              <w:rPr>
                <w:rFonts w:hint="eastAsia"/>
                <w:lang w:eastAsia="zh-CN"/>
              </w:rPr>
              <w:t>,</w:t>
            </w:r>
          </w:p>
          <w:p w14:paraId="1944B075" w14:textId="77777777" w:rsidR="00070570" w:rsidRDefault="00070570" w:rsidP="00D72778">
            <w:pPr>
              <w:pStyle w:val="TAL"/>
              <w:rPr>
                <w:lang w:eastAsia="zh-CN"/>
              </w:rPr>
            </w:pPr>
            <w:r>
              <w:rPr>
                <w:lang w:eastAsia="zh-CN"/>
              </w:rPr>
              <w:t>"TSCTS_NOTIFICATION"</w:t>
            </w:r>
            <w:r>
              <w:rPr>
                <w:rFonts w:hint="eastAsia"/>
                <w:lang w:eastAsia="zh-CN"/>
              </w:rPr>
              <w:t>,</w:t>
            </w:r>
          </w:p>
          <w:p w14:paraId="7B32257F" w14:textId="77777777" w:rsidR="00070570" w:rsidRDefault="00070570" w:rsidP="00D72778">
            <w:pPr>
              <w:pStyle w:val="TAL"/>
              <w:rPr>
                <w:lang w:eastAsia="zh-CN"/>
              </w:rPr>
            </w:pPr>
            <w:r>
              <w:rPr>
                <w:lang w:eastAsia="zh-CN"/>
              </w:rPr>
              <w:t>"LCS_KEY_DELIVERY_NOTIFICATION"</w:t>
            </w:r>
            <w:r>
              <w:rPr>
                <w:rFonts w:hint="eastAsia"/>
                <w:lang w:eastAsia="zh-CN"/>
              </w:rPr>
              <w:t>,</w:t>
            </w:r>
          </w:p>
          <w:p w14:paraId="4DD5690B" w14:textId="77777777" w:rsidR="00070570" w:rsidRDefault="00070570" w:rsidP="00D72778">
            <w:pPr>
              <w:pStyle w:val="TAL"/>
              <w:rPr>
                <w:lang w:eastAsia="zh-CN"/>
              </w:rPr>
            </w:pPr>
            <w:r>
              <w:rPr>
                <w:lang w:eastAsia="zh-CN"/>
              </w:rPr>
              <w:t>"UUAA_MM_AUTH_NOTIFICATION"</w:t>
            </w:r>
            <w:r>
              <w:rPr>
                <w:rFonts w:hint="eastAsia"/>
                <w:lang w:eastAsia="zh-CN"/>
              </w:rPr>
              <w:t>,</w:t>
            </w:r>
          </w:p>
          <w:p w14:paraId="0F2B9C72" w14:textId="77777777" w:rsidR="00070570" w:rsidRPr="003E5DF0" w:rsidRDefault="00070570" w:rsidP="00D72778">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71D85E7" w14:textId="77777777" w:rsidR="00070570" w:rsidRPr="002A1C02" w:rsidRDefault="00070570" w:rsidP="00D72778">
            <w:pPr>
              <w:pStyle w:val="TAL"/>
              <w:rPr>
                <w:rFonts w:cs="Arial"/>
                <w:szCs w:val="18"/>
                <w:lang w:eastAsia="zh-CN"/>
              </w:rPr>
            </w:pPr>
            <w:r w:rsidRPr="002A1C02">
              <w:t>type: ENUM</w:t>
            </w:r>
          </w:p>
          <w:p w14:paraId="62A6A324" w14:textId="77777777" w:rsidR="00070570" w:rsidRPr="002A1C02" w:rsidRDefault="00070570" w:rsidP="00D72778">
            <w:pPr>
              <w:pStyle w:val="TAL"/>
              <w:rPr>
                <w:lang w:eastAsia="zh-CN"/>
              </w:rPr>
            </w:pPr>
            <w:r w:rsidRPr="002A1C02">
              <w:t>multiplicity: 1</w:t>
            </w:r>
          </w:p>
          <w:p w14:paraId="2DCD8D12" w14:textId="77777777" w:rsidR="00070570" w:rsidRPr="00EB5968" w:rsidRDefault="00070570" w:rsidP="00D72778">
            <w:pPr>
              <w:pStyle w:val="TAL"/>
            </w:pPr>
            <w:r w:rsidRPr="00EB5968">
              <w:t>isOrdered: N/A</w:t>
            </w:r>
          </w:p>
          <w:p w14:paraId="41A9C215" w14:textId="77777777" w:rsidR="00070570" w:rsidRPr="00E2198D" w:rsidRDefault="00070570" w:rsidP="00D72778">
            <w:pPr>
              <w:pStyle w:val="TAL"/>
            </w:pPr>
            <w:r w:rsidRPr="00E2198D">
              <w:t>isUnique: N/A</w:t>
            </w:r>
          </w:p>
          <w:p w14:paraId="2887719A" w14:textId="77777777" w:rsidR="00070570" w:rsidRPr="00264099" w:rsidRDefault="00070570" w:rsidP="00D72778">
            <w:pPr>
              <w:pStyle w:val="TAL"/>
            </w:pPr>
            <w:r w:rsidRPr="00264099">
              <w:t>defaultValue: None</w:t>
            </w:r>
          </w:p>
          <w:p w14:paraId="6F1DEFD8" w14:textId="77777777" w:rsidR="00070570" w:rsidRPr="002A1C02" w:rsidRDefault="00070570" w:rsidP="00D72778">
            <w:pPr>
              <w:pStyle w:val="TAL"/>
            </w:pPr>
            <w:r w:rsidRPr="00A6492A">
              <w:t>isNullable: False</w:t>
            </w:r>
          </w:p>
        </w:tc>
      </w:tr>
      <w:tr w:rsidR="00070570" w14:paraId="071E71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375A7" w14:textId="77777777" w:rsidR="00070570" w:rsidRDefault="00070570" w:rsidP="00D7277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2BD56BEC" w14:textId="77777777" w:rsidR="00070570" w:rsidRDefault="00070570" w:rsidP="00D72778">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359A17EC" w14:textId="77777777" w:rsidR="00070570" w:rsidRPr="00F90C5A" w:rsidRDefault="00070570" w:rsidP="00D72778">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739494BE" w14:textId="77777777" w:rsidR="00070570" w:rsidRPr="00416C86" w:rsidRDefault="00070570" w:rsidP="00D72778">
            <w:pPr>
              <w:pStyle w:val="TAL"/>
              <w:rPr>
                <w:lang w:eastAsia="zh-CN"/>
              </w:rPr>
            </w:pPr>
          </w:p>
          <w:p w14:paraId="261B3F53" w14:textId="77777777" w:rsidR="00070570" w:rsidRPr="002A1C02"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592831" w14:textId="77777777" w:rsidR="00070570" w:rsidRPr="002A1C02" w:rsidRDefault="00070570" w:rsidP="00D72778">
            <w:pPr>
              <w:pStyle w:val="TAL"/>
              <w:rPr>
                <w:rFonts w:cs="Arial"/>
                <w:szCs w:val="18"/>
                <w:lang w:eastAsia="zh-CN"/>
              </w:rPr>
            </w:pPr>
            <w:r w:rsidRPr="002A1C02">
              <w:t xml:space="preserve">type: </w:t>
            </w:r>
            <w:r>
              <w:t>String</w:t>
            </w:r>
          </w:p>
          <w:p w14:paraId="3D67E639" w14:textId="77777777" w:rsidR="00070570" w:rsidRPr="002A1C02" w:rsidRDefault="00070570" w:rsidP="00D72778">
            <w:pPr>
              <w:pStyle w:val="TAL"/>
              <w:rPr>
                <w:lang w:eastAsia="zh-CN"/>
              </w:rPr>
            </w:pPr>
            <w:proofErr w:type="gramStart"/>
            <w:r>
              <w:t>multiplicity</w:t>
            </w:r>
            <w:proofErr w:type="gramEnd"/>
            <w:r>
              <w:t>: 0..*</w:t>
            </w:r>
          </w:p>
          <w:p w14:paraId="55F7ED73" w14:textId="77777777" w:rsidR="00070570" w:rsidRPr="00133008" w:rsidRDefault="00070570" w:rsidP="00D72778">
            <w:pPr>
              <w:pStyle w:val="TAL"/>
            </w:pPr>
            <w:r w:rsidRPr="00133008">
              <w:t xml:space="preserve">isOrdered: </w:t>
            </w:r>
            <w:r w:rsidRPr="00511852">
              <w:t>False</w:t>
            </w:r>
          </w:p>
          <w:p w14:paraId="235D3F54" w14:textId="77777777" w:rsidR="00070570" w:rsidRPr="00A6492A" w:rsidRDefault="00070570" w:rsidP="00D72778">
            <w:pPr>
              <w:pStyle w:val="TAL"/>
            </w:pPr>
            <w:r w:rsidRPr="00A6492A">
              <w:t xml:space="preserve">isUnique: </w:t>
            </w:r>
            <w:r>
              <w:t>True</w:t>
            </w:r>
          </w:p>
          <w:p w14:paraId="4B53383B" w14:textId="77777777" w:rsidR="00070570" w:rsidRPr="00264099" w:rsidRDefault="00070570" w:rsidP="00D72778">
            <w:pPr>
              <w:pStyle w:val="TAL"/>
            </w:pPr>
            <w:r w:rsidRPr="00264099">
              <w:t>defaultValue: None</w:t>
            </w:r>
          </w:p>
          <w:p w14:paraId="52A10A8C" w14:textId="77777777" w:rsidR="00070570" w:rsidRPr="002A1C02" w:rsidRDefault="00070570" w:rsidP="00D72778">
            <w:pPr>
              <w:pStyle w:val="TAL"/>
            </w:pPr>
            <w:r w:rsidRPr="00A6492A">
              <w:t>isNullable: False</w:t>
            </w:r>
          </w:p>
        </w:tc>
      </w:tr>
      <w:tr w:rsidR="00070570" w14:paraId="2A8BB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8AFA"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7546D6A" w14:textId="77777777" w:rsidR="00070570" w:rsidRPr="003E5DF0" w:rsidRDefault="00070570" w:rsidP="00D7277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CF6581F" w14:textId="77777777" w:rsidR="00070570" w:rsidRPr="002A1C02" w:rsidRDefault="00070570" w:rsidP="00D72778">
            <w:pPr>
              <w:pStyle w:val="TAL"/>
              <w:rPr>
                <w:rFonts w:cs="Arial"/>
                <w:szCs w:val="18"/>
                <w:lang w:eastAsia="zh-CN"/>
              </w:rPr>
            </w:pPr>
            <w:r w:rsidRPr="002A1C02">
              <w:t>type: String</w:t>
            </w:r>
          </w:p>
          <w:p w14:paraId="019F6439" w14:textId="77777777" w:rsidR="00070570" w:rsidRPr="002A1C02" w:rsidRDefault="00070570" w:rsidP="00D72778">
            <w:pPr>
              <w:pStyle w:val="TAL"/>
              <w:rPr>
                <w:lang w:eastAsia="zh-CN"/>
              </w:rPr>
            </w:pPr>
            <w:r w:rsidRPr="002A1C02">
              <w:t>multiplicity: 1</w:t>
            </w:r>
          </w:p>
          <w:p w14:paraId="5AD492B5" w14:textId="77777777" w:rsidR="00070570" w:rsidRPr="00EB5968" w:rsidRDefault="00070570" w:rsidP="00D72778">
            <w:pPr>
              <w:pStyle w:val="TAL"/>
            </w:pPr>
            <w:r w:rsidRPr="00EB5968">
              <w:t>isOrdered: N/A</w:t>
            </w:r>
          </w:p>
          <w:p w14:paraId="280D05D8" w14:textId="77777777" w:rsidR="00070570" w:rsidRPr="00E2198D" w:rsidRDefault="00070570" w:rsidP="00D72778">
            <w:pPr>
              <w:pStyle w:val="TAL"/>
            </w:pPr>
            <w:r w:rsidRPr="00E2198D">
              <w:t>isUnique: N/A</w:t>
            </w:r>
          </w:p>
          <w:p w14:paraId="16A5F77A" w14:textId="77777777" w:rsidR="00070570" w:rsidRPr="00264099" w:rsidRDefault="00070570" w:rsidP="00D72778">
            <w:pPr>
              <w:pStyle w:val="TAL"/>
            </w:pPr>
            <w:r w:rsidRPr="00264099">
              <w:t>defaultValue: None</w:t>
            </w:r>
          </w:p>
          <w:p w14:paraId="7813CC26" w14:textId="77777777" w:rsidR="00070570" w:rsidRPr="002A1C02" w:rsidRDefault="00070570" w:rsidP="00D72778">
            <w:pPr>
              <w:pStyle w:val="TAL"/>
            </w:pPr>
            <w:r w:rsidRPr="00A6492A">
              <w:t>isNullable: False</w:t>
            </w:r>
          </w:p>
        </w:tc>
      </w:tr>
      <w:tr w:rsidR="00070570" w14:paraId="7C3E0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B91F6"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B7B573E" w14:textId="77777777" w:rsidR="00070570" w:rsidRPr="004C430E" w:rsidRDefault="00070570" w:rsidP="00D7277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5CECD4D"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29A6CC7B"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7EFF456D" w14:textId="77777777" w:rsidR="00070570" w:rsidRPr="002A1C02" w:rsidRDefault="00070570" w:rsidP="00D72778">
            <w:pPr>
              <w:pStyle w:val="TAL"/>
              <w:rPr>
                <w:lang w:eastAsia="zh-CN"/>
              </w:rPr>
            </w:pPr>
            <w:r w:rsidRPr="002A1C02">
              <w:t xml:space="preserve">multiplicity: </w:t>
            </w:r>
            <w:r>
              <w:t>0..</w:t>
            </w:r>
            <w:r w:rsidRPr="002A1C02">
              <w:t>1</w:t>
            </w:r>
          </w:p>
          <w:p w14:paraId="22175006" w14:textId="77777777" w:rsidR="00070570" w:rsidRPr="00EB5968" w:rsidRDefault="00070570" w:rsidP="00D72778">
            <w:pPr>
              <w:pStyle w:val="TAL"/>
            </w:pPr>
            <w:r w:rsidRPr="00EB5968">
              <w:t>isOrdered: N/A</w:t>
            </w:r>
          </w:p>
          <w:p w14:paraId="7365BF88" w14:textId="77777777" w:rsidR="00070570" w:rsidRPr="00E2198D" w:rsidRDefault="00070570" w:rsidP="00D72778">
            <w:pPr>
              <w:pStyle w:val="TAL"/>
            </w:pPr>
            <w:r w:rsidRPr="00E2198D">
              <w:t>isUnique: N/A</w:t>
            </w:r>
          </w:p>
          <w:p w14:paraId="2171BDF1" w14:textId="77777777" w:rsidR="00070570" w:rsidRPr="00264099" w:rsidRDefault="00070570" w:rsidP="00D72778">
            <w:pPr>
              <w:pStyle w:val="TAL"/>
            </w:pPr>
            <w:r w:rsidRPr="00264099">
              <w:t>defaultValue: None</w:t>
            </w:r>
          </w:p>
          <w:p w14:paraId="23909201" w14:textId="77777777" w:rsidR="00070570" w:rsidRPr="002A1C02" w:rsidRDefault="00070570" w:rsidP="00D72778">
            <w:pPr>
              <w:pStyle w:val="TAL"/>
            </w:pPr>
            <w:r w:rsidRPr="00A6492A">
              <w:t xml:space="preserve">isNullable: </w:t>
            </w:r>
            <w:r>
              <w:t>False</w:t>
            </w:r>
          </w:p>
        </w:tc>
      </w:tr>
      <w:tr w:rsidR="00070570" w14:paraId="3385C6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8E46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6E7E56B2" w14:textId="77777777" w:rsidR="00070570" w:rsidRPr="004C430E" w:rsidRDefault="00070570" w:rsidP="00D7277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FD0D56F" w14:textId="77777777" w:rsidR="00070570" w:rsidRPr="003E5DF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998FD63"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Boolean</w:t>
            </w:r>
          </w:p>
          <w:p w14:paraId="4D3D6E65" w14:textId="77777777" w:rsidR="00070570" w:rsidRPr="004C430E" w:rsidRDefault="00070570" w:rsidP="00D72778">
            <w:pPr>
              <w:pStyle w:val="TAL"/>
              <w:rPr>
                <w:lang w:eastAsia="zh-CN"/>
              </w:rPr>
            </w:pPr>
            <w:r w:rsidRPr="002A1C02">
              <w:t xml:space="preserve">multiplicity: </w:t>
            </w:r>
            <w:r>
              <w:t>0..</w:t>
            </w:r>
            <w:r w:rsidRPr="002A1C02">
              <w:t>1</w:t>
            </w:r>
          </w:p>
          <w:p w14:paraId="48C0F1B5" w14:textId="77777777" w:rsidR="00070570" w:rsidRPr="00EB5968" w:rsidRDefault="00070570" w:rsidP="00D72778">
            <w:pPr>
              <w:pStyle w:val="TAL"/>
            </w:pPr>
            <w:r w:rsidRPr="00EB5968">
              <w:t>isOrdered: N/A</w:t>
            </w:r>
          </w:p>
          <w:p w14:paraId="2D057E81" w14:textId="77777777" w:rsidR="00070570" w:rsidRPr="00E2198D" w:rsidRDefault="00070570" w:rsidP="00D72778">
            <w:pPr>
              <w:pStyle w:val="TAL"/>
            </w:pPr>
            <w:r w:rsidRPr="00E2198D">
              <w:t>isUnique: N/A</w:t>
            </w:r>
          </w:p>
          <w:p w14:paraId="46D2D4DC" w14:textId="77777777" w:rsidR="00070570" w:rsidRPr="00264099" w:rsidRDefault="00070570" w:rsidP="00D72778">
            <w:pPr>
              <w:pStyle w:val="TAL"/>
            </w:pPr>
            <w:r w:rsidRPr="00264099">
              <w:t>defaultValue: None</w:t>
            </w:r>
          </w:p>
          <w:p w14:paraId="213CC607" w14:textId="77777777" w:rsidR="00070570" w:rsidRPr="002A1C02" w:rsidRDefault="00070570" w:rsidP="00D72778">
            <w:pPr>
              <w:pStyle w:val="TAL"/>
            </w:pPr>
            <w:r w:rsidRPr="00A6492A">
              <w:t xml:space="preserve">isNullable: </w:t>
            </w:r>
            <w:r>
              <w:t>False</w:t>
            </w:r>
          </w:p>
        </w:tc>
      </w:tr>
      <w:tr w:rsidR="00070570" w14:paraId="66280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37CF1"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227CF5D4" w14:textId="77777777" w:rsidR="00070570" w:rsidRPr="003E5DF0" w:rsidRDefault="00070570" w:rsidP="00D7277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EEF9C69" w14:textId="77777777" w:rsidR="00070570" w:rsidRPr="002A1C02" w:rsidRDefault="00070570" w:rsidP="00D72778">
            <w:pPr>
              <w:pStyle w:val="TAL"/>
              <w:rPr>
                <w:rFonts w:cs="Arial"/>
                <w:szCs w:val="18"/>
                <w:lang w:eastAsia="zh-CN"/>
              </w:rPr>
            </w:pPr>
            <w:r w:rsidRPr="002A1C02">
              <w:t>type: String</w:t>
            </w:r>
          </w:p>
          <w:p w14:paraId="39502C2E" w14:textId="77777777" w:rsidR="00070570" w:rsidRPr="002A1C02" w:rsidRDefault="00070570" w:rsidP="00D72778">
            <w:pPr>
              <w:pStyle w:val="TAL"/>
              <w:rPr>
                <w:lang w:eastAsia="zh-CN"/>
              </w:rPr>
            </w:pPr>
            <w:proofErr w:type="gramStart"/>
            <w:r w:rsidRPr="002A1C02">
              <w:t>multiplicity</w:t>
            </w:r>
            <w:proofErr w:type="gramEnd"/>
            <w:r w:rsidRPr="002A1C02">
              <w:t>: 1..*</w:t>
            </w:r>
          </w:p>
          <w:p w14:paraId="53BBB7DA" w14:textId="77777777" w:rsidR="00070570" w:rsidRPr="00EB5968" w:rsidRDefault="00070570" w:rsidP="00D72778">
            <w:pPr>
              <w:pStyle w:val="TAL"/>
            </w:pPr>
            <w:r w:rsidRPr="00EB5968">
              <w:t xml:space="preserve">isOrdered: </w:t>
            </w:r>
            <w:r w:rsidRPr="00511852">
              <w:t>False</w:t>
            </w:r>
          </w:p>
          <w:p w14:paraId="6389098C" w14:textId="77777777" w:rsidR="00070570" w:rsidRPr="00E2198D" w:rsidRDefault="00070570" w:rsidP="00D72778">
            <w:pPr>
              <w:pStyle w:val="TAL"/>
            </w:pPr>
            <w:r w:rsidRPr="00E2198D">
              <w:t xml:space="preserve">isUnique: </w:t>
            </w:r>
            <w:r w:rsidRPr="00511852">
              <w:t>True</w:t>
            </w:r>
          </w:p>
          <w:p w14:paraId="1B403A85" w14:textId="77777777" w:rsidR="00070570" w:rsidRPr="00264099" w:rsidRDefault="00070570" w:rsidP="00D72778">
            <w:pPr>
              <w:pStyle w:val="TAL"/>
            </w:pPr>
            <w:r w:rsidRPr="00264099">
              <w:t>defaultValue: None</w:t>
            </w:r>
          </w:p>
          <w:p w14:paraId="0A11C10F" w14:textId="77777777" w:rsidR="00070570" w:rsidRPr="002A1C02" w:rsidRDefault="00070570" w:rsidP="00D72778">
            <w:pPr>
              <w:pStyle w:val="TAL"/>
            </w:pPr>
            <w:r w:rsidRPr="00A6492A">
              <w:t>isNullable: False</w:t>
            </w:r>
          </w:p>
        </w:tc>
      </w:tr>
      <w:tr w:rsidR="00070570" w14:paraId="4D8B2B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BCCE9" w14:textId="77777777" w:rsidR="00070570" w:rsidRPr="00A97254" w:rsidRDefault="00070570" w:rsidP="00D7277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910CA74" w14:textId="77777777" w:rsidR="00070570" w:rsidRPr="003E5DF0" w:rsidRDefault="00070570" w:rsidP="00D7277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433ACBD" w14:textId="77777777" w:rsidR="00070570" w:rsidRPr="002A1C02" w:rsidRDefault="00070570" w:rsidP="00D72778">
            <w:pPr>
              <w:pStyle w:val="TAL"/>
              <w:rPr>
                <w:rFonts w:cs="Arial"/>
                <w:szCs w:val="18"/>
                <w:lang w:eastAsia="zh-CN"/>
              </w:rPr>
            </w:pPr>
            <w:r w:rsidRPr="002A1C02">
              <w:t>type: String</w:t>
            </w:r>
          </w:p>
          <w:p w14:paraId="7D76BE60" w14:textId="77777777" w:rsidR="00070570" w:rsidRPr="002A1C02" w:rsidRDefault="00070570" w:rsidP="00D72778">
            <w:pPr>
              <w:pStyle w:val="TAL"/>
              <w:rPr>
                <w:lang w:eastAsia="zh-CN"/>
              </w:rPr>
            </w:pPr>
            <w:r w:rsidRPr="002A1C02">
              <w:t>multiplicity: 1</w:t>
            </w:r>
          </w:p>
          <w:p w14:paraId="4F72627C" w14:textId="77777777" w:rsidR="00070570" w:rsidRPr="00EB5968" w:rsidRDefault="00070570" w:rsidP="00D72778">
            <w:pPr>
              <w:pStyle w:val="TAL"/>
            </w:pPr>
            <w:r w:rsidRPr="00EB5968">
              <w:t>isOrdered: N/A</w:t>
            </w:r>
          </w:p>
          <w:p w14:paraId="72390164" w14:textId="77777777" w:rsidR="00070570" w:rsidRPr="00E2198D" w:rsidRDefault="00070570" w:rsidP="00D72778">
            <w:pPr>
              <w:pStyle w:val="TAL"/>
            </w:pPr>
            <w:r w:rsidRPr="00E2198D">
              <w:t>isUnique: N/A</w:t>
            </w:r>
          </w:p>
          <w:p w14:paraId="0FF74B13" w14:textId="77777777" w:rsidR="00070570" w:rsidRPr="00264099" w:rsidRDefault="00070570" w:rsidP="00D72778">
            <w:pPr>
              <w:pStyle w:val="TAL"/>
            </w:pPr>
            <w:r w:rsidRPr="00264099">
              <w:t>defaultValue: None</w:t>
            </w:r>
          </w:p>
          <w:p w14:paraId="1D07C131" w14:textId="77777777" w:rsidR="00070570" w:rsidRPr="002A1C02" w:rsidRDefault="00070570" w:rsidP="00D72778">
            <w:pPr>
              <w:pStyle w:val="TAL"/>
            </w:pPr>
            <w:r w:rsidRPr="00A6492A">
              <w:t>isNullable: False</w:t>
            </w:r>
          </w:p>
        </w:tc>
      </w:tr>
      <w:tr w:rsidR="00070570" w14:paraId="7100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097E7" w14:textId="77777777" w:rsidR="00070570" w:rsidRPr="00A37907" w:rsidRDefault="00070570" w:rsidP="00D72778">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AA060EB" w14:textId="77777777" w:rsidR="00070570" w:rsidRPr="00CC5A0A" w:rsidRDefault="00070570" w:rsidP="00D7277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25B2F5B5"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88EE87" w14:textId="77777777" w:rsidR="00070570" w:rsidRPr="00CC5A0A" w:rsidRDefault="00070570" w:rsidP="00D72778">
            <w:pPr>
              <w:pStyle w:val="TAL"/>
              <w:rPr>
                <w:rFonts w:cs="Arial"/>
                <w:szCs w:val="18"/>
                <w:lang w:eastAsia="zh-CN"/>
              </w:rPr>
            </w:pPr>
            <w:r w:rsidRPr="00CC5A0A">
              <w:t xml:space="preserve">type: </w:t>
            </w:r>
            <w:r>
              <w:t>String</w:t>
            </w:r>
          </w:p>
          <w:p w14:paraId="69339FB6" w14:textId="77777777" w:rsidR="00070570" w:rsidRPr="00CC5A0A" w:rsidRDefault="00070570" w:rsidP="00D72778">
            <w:pPr>
              <w:pStyle w:val="TAL"/>
              <w:rPr>
                <w:lang w:eastAsia="zh-CN"/>
              </w:rPr>
            </w:pPr>
            <w:proofErr w:type="gramStart"/>
            <w:r w:rsidRPr="00CC5A0A">
              <w:t>multiplicity</w:t>
            </w:r>
            <w:proofErr w:type="gramEnd"/>
            <w:r w:rsidRPr="00CC5A0A">
              <w:t>: 1..*</w:t>
            </w:r>
          </w:p>
          <w:p w14:paraId="7C82EDD1" w14:textId="77777777" w:rsidR="00070570" w:rsidRPr="00CC5A0A" w:rsidRDefault="00070570" w:rsidP="00D72778">
            <w:pPr>
              <w:pStyle w:val="TAL"/>
            </w:pPr>
            <w:r w:rsidRPr="00CC5A0A">
              <w:t xml:space="preserve">isOrdered: </w:t>
            </w:r>
            <w:r w:rsidRPr="00511852">
              <w:t>False</w:t>
            </w:r>
          </w:p>
          <w:p w14:paraId="45EA6FEC" w14:textId="77777777" w:rsidR="00070570" w:rsidRPr="00CC5A0A" w:rsidRDefault="00070570" w:rsidP="00D72778">
            <w:pPr>
              <w:pStyle w:val="TAL"/>
            </w:pPr>
            <w:r w:rsidRPr="00CC5A0A">
              <w:t xml:space="preserve">isUnique: </w:t>
            </w:r>
            <w:r w:rsidRPr="00511852">
              <w:t>True</w:t>
            </w:r>
          </w:p>
          <w:p w14:paraId="4DD49A75" w14:textId="77777777" w:rsidR="00070570" w:rsidRPr="00CC5A0A" w:rsidRDefault="00070570" w:rsidP="00D72778">
            <w:pPr>
              <w:pStyle w:val="TAL"/>
            </w:pPr>
            <w:r w:rsidRPr="00CC5A0A">
              <w:t>defaultValue: None</w:t>
            </w:r>
          </w:p>
          <w:p w14:paraId="70365FA8" w14:textId="77777777" w:rsidR="00070570" w:rsidRPr="002A1C02" w:rsidRDefault="00070570" w:rsidP="00D72778">
            <w:pPr>
              <w:pStyle w:val="TAL"/>
            </w:pPr>
            <w:r w:rsidRPr="00CC5A0A">
              <w:t>isNullable: False</w:t>
            </w:r>
          </w:p>
        </w:tc>
      </w:tr>
      <w:tr w:rsidR="00070570" w14:paraId="1FB00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23388" w14:textId="77777777" w:rsidR="00070570" w:rsidRPr="00CC5A0A" w:rsidRDefault="00070570" w:rsidP="00D72778">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FAFCFE3" w14:textId="77777777" w:rsidR="00070570" w:rsidRDefault="00070570" w:rsidP="00D7277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6C6E505"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4CDB7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A8B43BC" w14:textId="77777777" w:rsidR="00070570" w:rsidRDefault="00070570" w:rsidP="00D72778">
            <w:pPr>
              <w:pStyle w:val="TAL"/>
              <w:rPr>
                <w:lang w:eastAsia="zh-CN"/>
              </w:rPr>
            </w:pPr>
            <w:r>
              <w:t>multiplicity: 0..</w:t>
            </w:r>
            <w:r>
              <w:rPr>
                <w:lang w:eastAsia="zh-CN"/>
              </w:rPr>
              <w:t>1</w:t>
            </w:r>
          </w:p>
          <w:p w14:paraId="2BB25A71" w14:textId="77777777" w:rsidR="00070570" w:rsidRDefault="00070570" w:rsidP="00D72778">
            <w:pPr>
              <w:pStyle w:val="TAL"/>
            </w:pPr>
            <w:r>
              <w:t>isOrdered: N/A</w:t>
            </w:r>
          </w:p>
          <w:p w14:paraId="74445E0A" w14:textId="77777777" w:rsidR="00070570" w:rsidRDefault="00070570" w:rsidP="00D72778">
            <w:pPr>
              <w:pStyle w:val="TAL"/>
            </w:pPr>
            <w:r>
              <w:t>isUnique: N/A</w:t>
            </w:r>
          </w:p>
          <w:p w14:paraId="7DD8A049" w14:textId="77777777" w:rsidR="00070570" w:rsidRDefault="00070570" w:rsidP="00D72778">
            <w:pPr>
              <w:pStyle w:val="TAL"/>
            </w:pPr>
            <w:r>
              <w:t>defaultValue: False</w:t>
            </w:r>
          </w:p>
          <w:p w14:paraId="7A8A1E0E" w14:textId="77777777" w:rsidR="00070570" w:rsidRPr="00CC5A0A" w:rsidRDefault="00070570" w:rsidP="00D72778">
            <w:pPr>
              <w:pStyle w:val="TAL"/>
            </w:pPr>
            <w:r>
              <w:t xml:space="preserve">isNullable: False </w:t>
            </w:r>
          </w:p>
        </w:tc>
      </w:tr>
      <w:tr w:rsidR="00070570" w14:paraId="0E0550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C39D" w14:textId="77777777" w:rsidR="00070570" w:rsidRPr="00CC5A0A" w:rsidRDefault="00070570" w:rsidP="00D7277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5C42511" w14:textId="77777777" w:rsidR="00070570" w:rsidRDefault="00070570" w:rsidP="00D7277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0CEDE83" w14:textId="77777777" w:rsidR="00070570" w:rsidRPr="00CC5A0A"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3AF931"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5076B015" w14:textId="77777777" w:rsidR="00070570" w:rsidRDefault="00070570" w:rsidP="00D72778">
            <w:pPr>
              <w:pStyle w:val="TAL"/>
              <w:rPr>
                <w:lang w:eastAsia="zh-CN"/>
              </w:rPr>
            </w:pPr>
            <w:r>
              <w:t>multiplicity: 0..</w:t>
            </w:r>
            <w:r>
              <w:rPr>
                <w:lang w:eastAsia="zh-CN"/>
              </w:rPr>
              <w:t>1</w:t>
            </w:r>
          </w:p>
          <w:p w14:paraId="744DE307" w14:textId="77777777" w:rsidR="00070570" w:rsidRDefault="00070570" w:rsidP="00D72778">
            <w:pPr>
              <w:pStyle w:val="TAL"/>
            </w:pPr>
            <w:r>
              <w:t>isOrdered: N/A</w:t>
            </w:r>
          </w:p>
          <w:p w14:paraId="6B0B75BB" w14:textId="77777777" w:rsidR="00070570" w:rsidRDefault="00070570" w:rsidP="00D72778">
            <w:pPr>
              <w:pStyle w:val="TAL"/>
            </w:pPr>
            <w:r>
              <w:t>isUnique: N/A</w:t>
            </w:r>
          </w:p>
          <w:p w14:paraId="31B0803E" w14:textId="77777777" w:rsidR="00070570" w:rsidRDefault="00070570" w:rsidP="00D72778">
            <w:pPr>
              <w:pStyle w:val="TAL"/>
            </w:pPr>
            <w:r>
              <w:t>defaultValue: False</w:t>
            </w:r>
          </w:p>
          <w:p w14:paraId="5B34A75C" w14:textId="77777777" w:rsidR="00070570" w:rsidRPr="00CC5A0A" w:rsidRDefault="00070570" w:rsidP="00D72778">
            <w:pPr>
              <w:pStyle w:val="TAL"/>
            </w:pPr>
            <w:r>
              <w:t xml:space="preserve">isNullable: False </w:t>
            </w:r>
          </w:p>
        </w:tc>
      </w:tr>
      <w:tr w:rsidR="00070570" w14:paraId="254C607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5CE84"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730A188" w14:textId="77777777" w:rsidR="00070570" w:rsidRDefault="00070570" w:rsidP="00D72778">
            <w:pPr>
              <w:pStyle w:val="TAL"/>
            </w:pPr>
            <w:r>
              <w:rPr>
                <w:lang w:eastAsia="zh-CN"/>
              </w:rPr>
              <w:t xml:space="preserve">This parameter contains </w:t>
            </w:r>
            <w:r>
              <w:t xml:space="preserve">the recovery time of NF Set(s) indicated by the </w:t>
            </w:r>
            <w:r w:rsidRPr="00690A26">
              <w:t>NfSetId</w:t>
            </w:r>
            <w:r>
              <w:t>, where the NF instance belongs.</w:t>
            </w:r>
          </w:p>
          <w:p w14:paraId="3FB19062"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FCDF5D" w14:textId="77777777" w:rsidR="00070570" w:rsidRPr="002A1C02" w:rsidRDefault="00070570" w:rsidP="00D72778">
            <w:pPr>
              <w:pStyle w:val="TAL"/>
              <w:rPr>
                <w:rFonts w:cs="Arial"/>
                <w:szCs w:val="18"/>
                <w:lang w:eastAsia="zh-CN"/>
              </w:rPr>
            </w:pPr>
            <w:r w:rsidRPr="002A1C02">
              <w:t xml:space="preserve">type: </w:t>
            </w:r>
            <w:r w:rsidRPr="002A1C02">
              <w:rPr>
                <w:rFonts w:cs="Arial"/>
                <w:szCs w:val="18"/>
                <w:lang w:eastAsia="zh-CN"/>
              </w:rPr>
              <w:t>DateTime</w:t>
            </w:r>
          </w:p>
          <w:p w14:paraId="1511AB82" w14:textId="77777777" w:rsidR="00070570" w:rsidRPr="00EB5968" w:rsidRDefault="00070570" w:rsidP="00D72778">
            <w:pPr>
              <w:pStyle w:val="TAL"/>
              <w:rPr>
                <w:lang w:eastAsia="zh-CN"/>
              </w:rPr>
            </w:pPr>
            <w:proofErr w:type="gramStart"/>
            <w:r w:rsidRPr="00EB5968">
              <w:t>multiplicity</w:t>
            </w:r>
            <w:proofErr w:type="gramEnd"/>
            <w:r w:rsidRPr="00EB5968">
              <w:t>: 1..*</w:t>
            </w:r>
          </w:p>
          <w:p w14:paraId="61ED60F5" w14:textId="77777777" w:rsidR="00070570" w:rsidRPr="00E2198D" w:rsidRDefault="00070570" w:rsidP="00D72778">
            <w:pPr>
              <w:pStyle w:val="TAL"/>
            </w:pPr>
            <w:r w:rsidRPr="00E2198D">
              <w:t xml:space="preserve">isOrdered: </w:t>
            </w:r>
            <w:r w:rsidRPr="00511852">
              <w:t>False</w:t>
            </w:r>
          </w:p>
          <w:p w14:paraId="6AAD82D3" w14:textId="77777777" w:rsidR="00070570" w:rsidRPr="00264099" w:rsidRDefault="00070570" w:rsidP="00D72778">
            <w:pPr>
              <w:pStyle w:val="TAL"/>
            </w:pPr>
            <w:r w:rsidRPr="00264099">
              <w:t xml:space="preserve">isUnique: </w:t>
            </w:r>
            <w:r w:rsidRPr="00511852">
              <w:t>True</w:t>
            </w:r>
          </w:p>
          <w:p w14:paraId="1D80C11B" w14:textId="77777777" w:rsidR="00070570" w:rsidRPr="00133008" w:rsidRDefault="00070570" w:rsidP="00D72778">
            <w:pPr>
              <w:pStyle w:val="TAL"/>
            </w:pPr>
            <w:r w:rsidRPr="00133008">
              <w:t>defaultValue: None</w:t>
            </w:r>
          </w:p>
          <w:p w14:paraId="6F7CE439" w14:textId="77777777" w:rsidR="00070570" w:rsidRPr="002A1C02" w:rsidRDefault="00070570" w:rsidP="00D72778">
            <w:pPr>
              <w:pStyle w:val="TAL"/>
            </w:pPr>
            <w:r w:rsidRPr="002A1C02">
              <w:t>isNullable: False</w:t>
            </w:r>
          </w:p>
        </w:tc>
      </w:tr>
      <w:tr w:rsidR="00070570" w14:paraId="43D4D2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E3F99" w14:textId="77777777" w:rsidR="00070570" w:rsidRPr="00A37907" w:rsidRDefault="00070570" w:rsidP="00D7277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97AC684" w14:textId="77777777" w:rsidR="00070570" w:rsidRDefault="00070570" w:rsidP="00D7277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61EB290" w14:textId="77777777" w:rsidR="00070570" w:rsidRDefault="00070570" w:rsidP="00D7277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B4F46A" w14:textId="77777777" w:rsidR="00070570" w:rsidRPr="00932D08" w:rsidRDefault="00070570" w:rsidP="00D72778">
            <w:pPr>
              <w:pStyle w:val="TAL"/>
            </w:pPr>
            <w:r>
              <w:t>t</w:t>
            </w:r>
            <w:r w:rsidRPr="00932D08">
              <w:t>ype: DateTime</w:t>
            </w:r>
          </w:p>
          <w:p w14:paraId="73113F87" w14:textId="77777777" w:rsidR="00070570" w:rsidRPr="00932D08" w:rsidRDefault="00070570" w:rsidP="00D72778">
            <w:pPr>
              <w:pStyle w:val="TAL"/>
            </w:pPr>
            <w:proofErr w:type="gramStart"/>
            <w:r w:rsidRPr="00932D08">
              <w:t>multiplicity</w:t>
            </w:r>
            <w:proofErr w:type="gramEnd"/>
            <w:r w:rsidRPr="00932D08">
              <w:t>: 1..*</w:t>
            </w:r>
          </w:p>
          <w:p w14:paraId="77BF00A6" w14:textId="77777777" w:rsidR="00070570" w:rsidRPr="00932D08" w:rsidRDefault="00070570" w:rsidP="00D72778">
            <w:pPr>
              <w:pStyle w:val="TAL"/>
            </w:pPr>
            <w:r w:rsidRPr="00932D08">
              <w:t>isOrdered: False</w:t>
            </w:r>
          </w:p>
          <w:p w14:paraId="7588D2B8" w14:textId="77777777" w:rsidR="00070570" w:rsidRPr="00932D08" w:rsidRDefault="00070570" w:rsidP="00D72778">
            <w:pPr>
              <w:pStyle w:val="TAL"/>
            </w:pPr>
            <w:r w:rsidRPr="00932D08">
              <w:t>isUnique: True</w:t>
            </w:r>
          </w:p>
          <w:p w14:paraId="1D08C4C6" w14:textId="77777777" w:rsidR="00070570" w:rsidRPr="00932D08" w:rsidRDefault="00070570" w:rsidP="00D72778">
            <w:pPr>
              <w:pStyle w:val="TAL"/>
            </w:pPr>
            <w:r w:rsidRPr="00932D08">
              <w:t>defaultValue: None</w:t>
            </w:r>
          </w:p>
          <w:p w14:paraId="74719101" w14:textId="77777777" w:rsidR="00070570" w:rsidRPr="003F6C9B" w:rsidRDefault="00070570" w:rsidP="00D72778">
            <w:pPr>
              <w:pStyle w:val="TAL"/>
              <w:rPr>
                <w:rFonts w:cs="Arial"/>
              </w:rPr>
            </w:pPr>
            <w:r w:rsidRPr="009A27C2">
              <w:t>isNullable: False</w:t>
            </w:r>
          </w:p>
        </w:tc>
      </w:tr>
      <w:tr w:rsidR="00070570" w14:paraId="37D3D2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D52D" w14:textId="77777777" w:rsidR="00070570" w:rsidRDefault="00070570" w:rsidP="00D72778">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CC215E2" w14:textId="77777777" w:rsidR="00070570" w:rsidRDefault="00070570" w:rsidP="00D7277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CCE6694" w14:textId="77777777" w:rsidR="00070570" w:rsidRDefault="00070570" w:rsidP="00D7277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5420FB0" w14:textId="77777777" w:rsidR="00070570" w:rsidRPr="002A1C02" w:rsidRDefault="00070570" w:rsidP="00D72778">
            <w:pPr>
              <w:pStyle w:val="TAL"/>
              <w:rPr>
                <w:rFonts w:cs="Arial"/>
                <w:szCs w:val="18"/>
                <w:lang w:eastAsia="zh-CN"/>
              </w:rPr>
            </w:pPr>
            <w:r w:rsidRPr="002A1C02">
              <w:t>type: String</w:t>
            </w:r>
          </w:p>
          <w:p w14:paraId="72609732" w14:textId="77777777" w:rsidR="00070570" w:rsidRPr="00EB5968" w:rsidRDefault="00070570" w:rsidP="00D72778">
            <w:pPr>
              <w:pStyle w:val="TAL"/>
              <w:rPr>
                <w:lang w:eastAsia="zh-CN"/>
              </w:rPr>
            </w:pPr>
            <w:proofErr w:type="gramStart"/>
            <w:r w:rsidRPr="00EB5968">
              <w:t>multiplicity</w:t>
            </w:r>
            <w:proofErr w:type="gramEnd"/>
            <w:r w:rsidRPr="00EB5968">
              <w:t>: 1..*</w:t>
            </w:r>
          </w:p>
          <w:p w14:paraId="7E954535" w14:textId="77777777" w:rsidR="00070570" w:rsidRPr="00E2198D" w:rsidRDefault="00070570" w:rsidP="00D72778">
            <w:pPr>
              <w:pStyle w:val="TAL"/>
            </w:pPr>
            <w:r w:rsidRPr="00E2198D">
              <w:t xml:space="preserve">isOrdered: </w:t>
            </w:r>
            <w:r w:rsidRPr="00511852">
              <w:t>False</w:t>
            </w:r>
          </w:p>
          <w:p w14:paraId="3F8CFFC2" w14:textId="77777777" w:rsidR="00070570" w:rsidRPr="00264099" w:rsidRDefault="00070570" w:rsidP="00D72778">
            <w:pPr>
              <w:pStyle w:val="TAL"/>
            </w:pPr>
            <w:r w:rsidRPr="00264099">
              <w:t xml:space="preserve">isUnique: </w:t>
            </w:r>
            <w:r w:rsidRPr="00511852">
              <w:t>True</w:t>
            </w:r>
          </w:p>
          <w:p w14:paraId="1F3C98E9" w14:textId="77777777" w:rsidR="00070570" w:rsidRPr="00133008" w:rsidRDefault="00070570" w:rsidP="00D72778">
            <w:pPr>
              <w:pStyle w:val="TAL"/>
            </w:pPr>
            <w:r w:rsidRPr="00133008">
              <w:t>defaultValue: None</w:t>
            </w:r>
          </w:p>
          <w:p w14:paraId="72C2D78B" w14:textId="77777777" w:rsidR="00070570" w:rsidRDefault="00070570" w:rsidP="00D72778">
            <w:pPr>
              <w:pStyle w:val="TAL"/>
              <w:keepNext w:val="0"/>
            </w:pPr>
            <w:r w:rsidRPr="00123371">
              <w:t>isNullable: False</w:t>
            </w:r>
          </w:p>
        </w:tc>
      </w:tr>
      <w:tr w:rsidR="00070570" w14:paraId="03E22E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6A36" w14:textId="77777777" w:rsidR="00070570" w:rsidRDefault="00070570" w:rsidP="00D72778">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97D75ED" w14:textId="77777777" w:rsidR="00070570" w:rsidRPr="00052BD0" w:rsidRDefault="00070570" w:rsidP="00D7277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D21FCE8" w14:textId="77777777" w:rsidR="00070570" w:rsidRPr="00052BD0" w:rsidRDefault="00070570" w:rsidP="00D72778">
            <w:pPr>
              <w:pStyle w:val="TAL"/>
              <w:rPr>
                <w:rFonts w:cs="Arial"/>
                <w:szCs w:val="18"/>
              </w:rPr>
            </w:pPr>
          </w:p>
          <w:p w14:paraId="7BF03B33" w14:textId="77777777" w:rsidR="00070570" w:rsidRPr="00EB5968" w:rsidRDefault="00070570" w:rsidP="00D72778">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A1C1B72"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55D170" w14:textId="77777777" w:rsidR="00070570" w:rsidRPr="00052BD0" w:rsidRDefault="00070570" w:rsidP="00D72778">
            <w:pPr>
              <w:pStyle w:val="TAL"/>
              <w:rPr>
                <w:rFonts w:cs="Arial"/>
                <w:szCs w:val="18"/>
                <w:lang w:eastAsia="zh-CN"/>
              </w:rPr>
            </w:pPr>
            <w:r w:rsidRPr="00052BD0">
              <w:t>type: String</w:t>
            </w:r>
          </w:p>
          <w:p w14:paraId="7E50742D" w14:textId="77777777" w:rsidR="00070570" w:rsidRPr="00052BD0" w:rsidRDefault="00070570" w:rsidP="00D72778">
            <w:pPr>
              <w:pStyle w:val="TAL"/>
              <w:rPr>
                <w:lang w:eastAsia="zh-CN"/>
              </w:rPr>
            </w:pPr>
            <w:r w:rsidRPr="00052BD0">
              <w:t>multiplicity: 0..1</w:t>
            </w:r>
          </w:p>
          <w:p w14:paraId="6F85CEEB" w14:textId="77777777" w:rsidR="00070570" w:rsidRPr="00052BD0" w:rsidRDefault="00070570" w:rsidP="00D72778">
            <w:pPr>
              <w:pStyle w:val="TAL"/>
            </w:pPr>
            <w:r w:rsidRPr="00052BD0">
              <w:t>isOrdered: N/A</w:t>
            </w:r>
          </w:p>
          <w:p w14:paraId="7B5FEED9" w14:textId="77777777" w:rsidR="00070570" w:rsidRPr="001E0DCD" w:rsidRDefault="00070570" w:rsidP="00D72778">
            <w:pPr>
              <w:pStyle w:val="TAL"/>
            </w:pPr>
            <w:r w:rsidRPr="001E0DCD">
              <w:t>isUnique: N/A</w:t>
            </w:r>
          </w:p>
          <w:p w14:paraId="2A5B072D" w14:textId="77777777" w:rsidR="00070570" w:rsidRPr="001E0DCD" w:rsidRDefault="00070570" w:rsidP="00D72778">
            <w:pPr>
              <w:pStyle w:val="TAL"/>
            </w:pPr>
            <w:r w:rsidRPr="001E0DCD">
              <w:t>defaultValue: None</w:t>
            </w:r>
          </w:p>
          <w:p w14:paraId="012F0512" w14:textId="77777777" w:rsidR="00070570" w:rsidRDefault="00070570" w:rsidP="00D72778">
            <w:pPr>
              <w:pStyle w:val="TAL"/>
              <w:keepNext w:val="0"/>
            </w:pPr>
            <w:r w:rsidRPr="00E2198D">
              <w:t>isNullable: False</w:t>
            </w:r>
          </w:p>
        </w:tc>
      </w:tr>
      <w:tr w:rsidR="00070570" w14:paraId="060B92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F5585" w14:textId="77777777" w:rsidR="00070570" w:rsidRDefault="00070570" w:rsidP="00D72778">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2508586" w14:textId="77777777" w:rsidR="00070570" w:rsidRDefault="00070570" w:rsidP="00D72778">
            <w:pPr>
              <w:pStyle w:val="TAL"/>
              <w:keepNext w:val="0"/>
              <w:rPr>
                <w:lang w:eastAsia="zh-CN"/>
              </w:rPr>
            </w:pPr>
            <w:r>
              <w:rPr>
                <w:lang w:eastAsia="zh-CN"/>
              </w:rPr>
              <w:t>This parameter defines host address of a NF</w:t>
            </w:r>
          </w:p>
          <w:p w14:paraId="261F34B6" w14:textId="77777777" w:rsidR="00070570" w:rsidRDefault="00070570" w:rsidP="00D72778">
            <w:pPr>
              <w:pStyle w:val="TAL"/>
              <w:keepNext w:val="0"/>
              <w:rPr>
                <w:lang w:eastAsia="zh-CN"/>
              </w:rPr>
            </w:pPr>
          </w:p>
          <w:p w14:paraId="1635FDAA" w14:textId="77777777" w:rsidR="00070570" w:rsidRDefault="00070570" w:rsidP="00D72778">
            <w:pPr>
              <w:pStyle w:val="TAL"/>
              <w:keepNext w:val="0"/>
              <w:rPr>
                <w:lang w:eastAsia="zh-CN"/>
              </w:rPr>
            </w:pPr>
          </w:p>
          <w:p w14:paraId="30512A8A"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CA6C" w14:textId="77777777" w:rsidR="00070570" w:rsidRDefault="00070570" w:rsidP="00D72778">
            <w:pPr>
              <w:pStyle w:val="TAL"/>
              <w:keepNext w:val="0"/>
            </w:pPr>
            <w:r>
              <w:t>type: HostAddr</w:t>
            </w:r>
          </w:p>
          <w:p w14:paraId="2237665B" w14:textId="77777777" w:rsidR="00070570" w:rsidRDefault="00070570" w:rsidP="00D72778">
            <w:pPr>
              <w:pStyle w:val="TAL"/>
              <w:keepNext w:val="0"/>
              <w:rPr>
                <w:lang w:eastAsia="zh-CN"/>
              </w:rPr>
            </w:pPr>
            <w:r>
              <w:t xml:space="preserve">multiplicity: </w:t>
            </w:r>
            <w:r>
              <w:rPr>
                <w:lang w:eastAsia="zh-CN"/>
              </w:rPr>
              <w:t>1</w:t>
            </w:r>
          </w:p>
          <w:p w14:paraId="425E71B9" w14:textId="77777777" w:rsidR="00070570" w:rsidRDefault="00070570" w:rsidP="00D72778">
            <w:pPr>
              <w:pStyle w:val="TAL"/>
              <w:keepNext w:val="0"/>
            </w:pPr>
            <w:r>
              <w:t>isOrdered: N/A</w:t>
            </w:r>
          </w:p>
          <w:p w14:paraId="3C3D96AE" w14:textId="77777777" w:rsidR="00070570" w:rsidRDefault="00070570" w:rsidP="00D72778">
            <w:pPr>
              <w:pStyle w:val="TAL"/>
              <w:keepNext w:val="0"/>
            </w:pPr>
            <w:r>
              <w:t>isUnique: N/A</w:t>
            </w:r>
          </w:p>
          <w:p w14:paraId="21CA6E33" w14:textId="77777777" w:rsidR="00070570" w:rsidRDefault="00070570" w:rsidP="00D72778">
            <w:pPr>
              <w:pStyle w:val="TAL"/>
              <w:keepNext w:val="0"/>
            </w:pPr>
            <w:r>
              <w:t>defaultValue: None</w:t>
            </w:r>
          </w:p>
          <w:p w14:paraId="6DF25DF6" w14:textId="77777777" w:rsidR="00070570" w:rsidRDefault="00070570" w:rsidP="00D72778">
            <w:pPr>
              <w:pStyle w:val="TAL"/>
              <w:keepNext w:val="0"/>
            </w:pPr>
            <w:r>
              <w:t>isNullable: False</w:t>
            </w:r>
          </w:p>
        </w:tc>
      </w:tr>
      <w:tr w:rsidR="00070570" w14:paraId="72534C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A373" w14:textId="77777777" w:rsidR="00070570" w:rsidRDefault="00070570" w:rsidP="00D72778">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E2E24AE" w14:textId="77777777" w:rsidR="00070570" w:rsidRDefault="00070570" w:rsidP="00D7277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B420001" w14:textId="77777777" w:rsidR="00070570" w:rsidRDefault="00070570" w:rsidP="00D72778">
            <w:pPr>
              <w:pStyle w:val="TAL"/>
              <w:keepNext w:val="0"/>
              <w:rPr>
                <w:lang w:eastAsia="zh-CN"/>
              </w:rPr>
            </w:pPr>
          </w:p>
          <w:p w14:paraId="1E06E335" w14:textId="77777777" w:rsidR="00070570" w:rsidRDefault="00070570" w:rsidP="00D7277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472E9E" w14:textId="77777777" w:rsidR="00070570" w:rsidRDefault="00070570" w:rsidP="00D72778">
            <w:pPr>
              <w:pStyle w:val="TAL"/>
              <w:keepNext w:val="0"/>
            </w:pPr>
            <w:r>
              <w:t>type: Integer</w:t>
            </w:r>
          </w:p>
          <w:p w14:paraId="0AD40605" w14:textId="77777777" w:rsidR="00070570" w:rsidRDefault="00070570" w:rsidP="00D72778">
            <w:pPr>
              <w:pStyle w:val="TAL"/>
              <w:keepNext w:val="0"/>
              <w:rPr>
                <w:lang w:eastAsia="zh-CN"/>
              </w:rPr>
            </w:pPr>
            <w:r>
              <w:t xml:space="preserve">multiplicity: </w:t>
            </w:r>
            <w:r>
              <w:rPr>
                <w:lang w:eastAsia="zh-CN"/>
              </w:rPr>
              <w:t>1</w:t>
            </w:r>
          </w:p>
          <w:p w14:paraId="02F79E26" w14:textId="77777777" w:rsidR="00070570" w:rsidRDefault="00070570" w:rsidP="00D72778">
            <w:pPr>
              <w:pStyle w:val="TAL"/>
              <w:keepNext w:val="0"/>
            </w:pPr>
            <w:r>
              <w:t>isOrdered: N/A</w:t>
            </w:r>
          </w:p>
          <w:p w14:paraId="707AD159" w14:textId="77777777" w:rsidR="00070570" w:rsidRDefault="00070570" w:rsidP="00D72778">
            <w:pPr>
              <w:pStyle w:val="TAL"/>
              <w:keepNext w:val="0"/>
            </w:pPr>
            <w:r>
              <w:t>isUnique: N/A</w:t>
            </w:r>
          </w:p>
          <w:p w14:paraId="32BE305B" w14:textId="77777777" w:rsidR="00070570" w:rsidRDefault="00070570" w:rsidP="00D72778">
            <w:pPr>
              <w:pStyle w:val="TAL"/>
              <w:keepNext w:val="0"/>
            </w:pPr>
            <w:r>
              <w:t>defaultValue: None</w:t>
            </w:r>
          </w:p>
          <w:p w14:paraId="4551E88D" w14:textId="77777777" w:rsidR="00070570" w:rsidRDefault="00070570" w:rsidP="00D72778">
            <w:pPr>
              <w:pStyle w:val="TAL"/>
              <w:keepNext w:val="0"/>
            </w:pPr>
            <w:r>
              <w:t>isNullable: False</w:t>
            </w:r>
          </w:p>
        </w:tc>
      </w:tr>
      <w:tr w:rsidR="00070570" w14:paraId="2149E8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35DCE" w14:textId="77777777" w:rsidR="00070570" w:rsidRDefault="00070570" w:rsidP="00D72778">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C226067" w14:textId="77777777" w:rsidR="00070570" w:rsidRDefault="00070570" w:rsidP="00D72778">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4DD954F1" w14:textId="77777777" w:rsidR="00070570" w:rsidRDefault="00070570" w:rsidP="00D72778">
            <w:pPr>
              <w:pStyle w:val="TAL"/>
              <w:keepNext w:val="0"/>
              <w:rPr>
                <w:lang w:eastAsia="zh-CN"/>
              </w:rPr>
            </w:pPr>
          </w:p>
          <w:p w14:paraId="259C7ACB" w14:textId="77777777" w:rsidR="00070570" w:rsidRDefault="00070570" w:rsidP="00D7277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1F7E08" w14:textId="77777777" w:rsidR="00070570" w:rsidRDefault="00070570" w:rsidP="00D72778">
            <w:pPr>
              <w:pStyle w:val="TAL"/>
              <w:keepNext w:val="0"/>
            </w:pPr>
            <w:r>
              <w:t>type: ENUM</w:t>
            </w:r>
          </w:p>
          <w:p w14:paraId="7632F343" w14:textId="77777777" w:rsidR="00070570" w:rsidRDefault="00070570" w:rsidP="00D72778">
            <w:pPr>
              <w:pStyle w:val="TAL"/>
              <w:keepNext w:val="0"/>
            </w:pPr>
            <w:proofErr w:type="gramStart"/>
            <w:r>
              <w:t>multiplicity</w:t>
            </w:r>
            <w:proofErr w:type="gramEnd"/>
            <w:r>
              <w:t>: 1..*</w:t>
            </w:r>
          </w:p>
          <w:p w14:paraId="1BAB4302" w14:textId="77777777" w:rsidR="00070570" w:rsidRDefault="00070570" w:rsidP="00D72778">
            <w:pPr>
              <w:pStyle w:val="TAL"/>
              <w:keepNext w:val="0"/>
            </w:pPr>
            <w:r>
              <w:t xml:space="preserve">isOrdered: </w:t>
            </w:r>
            <w:r w:rsidRPr="0021260C">
              <w:t>False</w:t>
            </w:r>
          </w:p>
          <w:p w14:paraId="14366C56" w14:textId="77777777" w:rsidR="00070570" w:rsidRDefault="00070570" w:rsidP="00D72778">
            <w:pPr>
              <w:pStyle w:val="TAL"/>
              <w:keepNext w:val="0"/>
            </w:pPr>
            <w:r>
              <w:t>isUnique: False</w:t>
            </w:r>
          </w:p>
          <w:p w14:paraId="06E6D319" w14:textId="77777777" w:rsidR="00070570" w:rsidRDefault="00070570" w:rsidP="00D72778">
            <w:pPr>
              <w:pStyle w:val="TAL"/>
              <w:keepNext w:val="0"/>
            </w:pPr>
            <w:r>
              <w:t>defaultValue: None</w:t>
            </w:r>
          </w:p>
          <w:p w14:paraId="603D0DDE" w14:textId="77777777" w:rsidR="00070570" w:rsidRDefault="00070570" w:rsidP="00D72778">
            <w:pPr>
              <w:pStyle w:val="TAL"/>
              <w:keepNext w:val="0"/>
            </w:pPr>
            <w:r>
              <w:t>isNullable: False</w:t>
            </w:r>
          </w:p>
        </w:tc>
      </w:tr>
      <w:tr w:rsidR="00070570" w14:paraId="1B858F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AA36" w14:textId="77777777" w:rsidR="00070570" w:rsidRDefault="00070570" w:rsidP="00D72778">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5B293C3" w14:textId="77777777" w:rsidR="00070570" w:rsidRDefault="00070570" w:rsidP="00D72778">
            <w:pPr>
              <w:pStyle w:val="TAL"/>
              <w:keepNext w:val="0"/>
              <w:rPr>
                <w:lang w:eastAsia="zh-CN"/>
              </w:rPr>
            </w:pPr>
            <w:r>
              <w:rPr>
                <w:lang w:eastAsia="zh-CN"/>
              </w:rPr>
              <w:t>This parameter defines identity of the group that is served by the NF instance (See TS 29.510[23]).</w:t>
            </w:r>
          </w:p>
          <w:p w14:paraId="1EDB77E2" w14:textId="77777777" w:rsidR="00070570" w:rsidRDefault="00070570" w:rsidP="00D72778">
            <w:pPr>
              <w:pStyle w:val="TAL"/>
              <w:keepNext w:val="0"/>
              <w:rPr>
                <w:lang w:eastAsia="zh-CN"/>
              </w:rPr>
            </w:pPr>
          </w:p>
          <w:p w14:paraId="6492DCFC"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49F1D" w14:textId="77777777" w:rsidR="00070570" w:rsidRDefault="00070570" w:rsidP="00D72778">
            <w:pPr>
              <w:pStyle w:val="TAL"/>
              <w:keepNext w:val="0"/>
            </w:pPr>
            <w:r>
              <w:t>type: String</w:t>
            </w:r>
          </w:p>
          <w:p w14:paraId="0AC90723" w14:textId="77777777" w:rsidR="00070570" w:rsidRDefault="00070570" w:rsidP="00D72778">
            <w:pPr>
              <w:pStyle w:val="TAL"/>
              <w:keepNext w:val="0"/>
            </w:pPr>
            <w:r>
              <w:t>multiplicity: 1</w:t>
            </w:r>
          </w:p>
          <w:p w14:paraId="5D2376E5" w14:textId="77777777" w:rsidR="00070570" w:rsidRDefault="00070570" w:rsidP="00D72778">
            <w:pPr>
              <w:pStyle w:val="TAL"/>
              <w:keepNext w:val="0"/>
            </w:pPr>
            <w:r>
              <w:t xml:space="preserve">isOrdered: </w:t>
            </w:r>
            <w:r w:rsidRPr="00511852">
              <w:t>N/A</w:t>
            </w:r>
          </w:p>
          <w:p w14:paraId="34951D56" w14:textId="77777777" w:rsidR="00070570" w:rsidRDefault="00070570" w:rsidP="00D72778">
            <w:pPr>
              <w:pStyle w:val="TAL"/>
              <w:keepNext w:val="0"/>
            </w:pPr>
            <w:r>
              <w:t>isUnique: N/A</w:t>
            </w:r>
          </w:p>
          <w:p w14:paraId="57934688" w14:textId="77777777" w:rsidR="00070570" w:rsidRDefault="00070570" w:rsidP="00D72778">
            <w:pPr>
              <w:pStyle w:val="TAL"/>
              <w:keepNext w:val="0"/>
            </w:pPr>
            <w:r>
              <w:t>defaultValue: None</w:t>
            </w:r>
          </w:p>
          <w:p w14:paraId="4805A486" w14:textId="77777777" w:rsidR="00070570" w:rsidRDefault="00070570" w:rsidP="00D72778">
            <w:pPr>
              <w:pStyle w:val="TAL"/>
              <w:keepNext w:val="0"/>
            </w:pPr>
            <w:r>
              <w:t>isNullable: False</w:t>
            </w:r>
          </w:p>
        </w:tc>
      </w:tr>
      <w:tr w:rsidR="00070570" w14:paraId="3B8435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E339" w14:textId="77777777" w:rsidR="00070570" w:rsidRDefault="00070570" w:rsidP="00D72778">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DA8050E" w14:textId="77777777" w:rsidR="00070570" w:rsidRDefault="00070570" w:rsidP="00D7277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1D6D3F6" w14:textId="77777777" w:rsidR="00070570" w:rsidRDefault="00070570" w:rsidP="00D72778">
            <w:pPr>
              <w:pStyle w:val="TAL"/>
              <w:keepNext w:val="0"/>
              <w:rPr>
                <w:lang w:eastAsia="zh-CN"/>
              </w:rPr>
            </w:pPr>
          </w:p>
          <w:p w14:paraId="698E5117" w14:textId="77777777" w:rsidR="00070570" w:rsidRDefault="00070570" w:rsidP="00D7277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C9DF90" w14:textId="77777777" w:rsidR="00070570" w:rsidRDefault="00070570" w:rsidP="00D72778">
            <w:pPr>
              <w:pStyle w:val="TAL"/>
              <w:keepNext w:val="0"/>
            </w:pPr>
            <w:r>
              <w:t>type: String</w:t>
            </w:r>
          </w:p>
          <w:p w14:paraId="4292429F" w14:textId="77777777" w:rsidR="00070570" w:rsidRDefault="00070570" w:rsidP="00D72778">
            <w:pPr>
              <w:pStyle w:val="TAL"/>
              <w:keepNext w:val="0"/>
            </w:pPr>
            <w:proofErr w:type="gramStart"/>
            <w:r>
              <w:t>multiplicity</w:t>
            </w:r>
            <w:proofErr w:type="gramEnd"/>
            <w:r>
              <w:t>: 1..*</w:t>
            </w:r>
          </w:p>
          <w:p w14:paraId="0012A728" w14:textId="77777777" w:rsidR="00070570" w:rsidRDefault="00070570" w:rsidP="00D72778">
            <w:pPr>
              <w:pStyle w:val="TAL"/>
              <w:keepNext w:val="0"/>
            </w:pPr>
            <w:r>
              <w:t>isOrdered: F</w:t>
            </w:r>
            <w:r w:rsidRPr="00511852">
              <w:t>alse</w:t>
            </w:r>
          </w:p>
          <w:p w14:paraId="66A35164" w14:textId="77777777" w:rsidR="00070570" w:rsidRDefault="00070570" w:rsidP="00D72778">
            <w:pPr>
              <w:pStyle w:val="TAL"/>
              <w:keepNext w:val="0"/>
            </w:pPr>
            <w:r>
              <w:t>isUnique: True</w:t>
            </w:r>
          </w:p>
          <w:p w14:paraId="22765B73" w14:textId="77777777" w:rsidR="00070570" w:rsidRDefault="00070570" w:rsidP="00D72778">
            <w:pPr>
              <w:pStyle w:val="TAL"/>
              <w:keepNext w:val="0"/>
            </w:pPr>
            <w:r>
              <w:t>defaultValue: None</w:t>
            </w:r>
          </w:p>
          <w:p w14:paraId="319EFE08" w14:textId="77777777" w:rsidR="00070570" w:rsidRDefault="00070570" w:rsidP="00D72778">
            <w:pPr>
              <w:pStyle w:val="TAL"/>
              <w:keepNext w:val="0"/>
            </w:pPr>
            <w:r>
              <w:t>isNullable: False</w:t>
            </w:r>
          </w:p>
        </w:tc>
      </w:tr>
      <w:tr w:rsidR="00070570" w14:paraId="1A2F3B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ED3C"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6990A44" w14:textId="77777777" w:rsidR="00070570" w:rsidRDefault="00070570" w:rsidP="00D7277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82B82A9" w14:textId="77777777" w:rsidR="00070570" w:rsidRDefault="00070570" w:rsidP="00D72778">
            <w:pPr>
              <w:pStyle w:val="TAL"/>
              <w:keepNext w:val="0"/>
            </w:pPr>
            <w:r>
              <w:t xml:space="preserve">type: </w:t>
            </w:r>
            <w:r w:rsidRPr="00690A26">
              <w:rPr>
                <w:lang w:eastAsia="zh-CN"/>
              </w:rPr>
              <w:t>InterfaceUpfInfoItem</w:t>
            </w:r>
          </w:p>
          <w:p w14:paraId="08404A77" w14:textId="77777777" w:rsidR="00070570" w:rsidRDefault="00070570" w:rsidP="00D72778">
            <w:pPr>
              <w:pStyle w:val="TAL"/>
              <w:keepNext w:val="0"/>
            </w:pPr>
            <w:proofErr w:type="gramStart"/>
            <w:r>
              <w:t>multiplicity</w:t>
            </w:r>
            <w:proofErr w:type="gramEnd"/>
            <w:r>
              <w:t>: 1..*</w:t>
            </w:r>
          </w:p>
          <w:p w14:paraId="25756C22" w14:textId="77777777" w:rsidR="00070570" w:rsidRDefault="00070570" w:rsidP="00D72778">
            <w:pPr>
              <w:pStyle w:val="TAL"/>
              <w:keepNext w:val="0"/>
            </w:pPr>
            <w:r>
              <w:t>isOrdered: False</w:t>
            </w:r>
          </w:p>
          <w:p w14:paraId="24C210F8" w14:textId="77777777" w:rsidR="00070570" w:rsidRDefault="00070570" w:rsidP="00D72778">
            <w:pPr>
              <w:pStyle w:val="TAL"/>
              <w:keepNext w:val="0"/>
            </w:pPr>
            <w:r>
              <w:t>isUnique: True</w:t>
            </w:r>
          </w:p>
          <w:p w14:paraId="4411D1E9" w14:textId="77777777" w:rsidR="00070570" w:rsidRDefault="00070570" w:rsidP="00D72778">
            <w:pPr>
              <w:pStyle w:val="TAL"/>
              <w:keepNext w:val="0"/>
            </w:pPr>
            <w:r>
              <w:t>defaultValue: None</w:t>
            </w:r>
          </w:p>
          <w:p w14:paraId="7AAEACFC" w14:textId="77777777" w:rsidR="00070570" w:rsidRDefault="00070570" w:rsidP="00D72778">
            <w:pPr>
              <w:pStyle w:val="TAL"/>
              <w:keepNext w:val="0"/>
            </w:pPr>
            <w:r>
              <w:t>isNullable: False</w:t>
            </w:r>
          </w:p>
        </w:tc>
      </w:tr>
      <w:tr w:rsidR="00070570" w14:paraId="731537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9A1F2" w14:textId="77777777" w:rsidR="00070570" w:rsidRDefault="00070570" w:rsidP="00D72778">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996869A" w14:textId="77777777" w:rsidR="00070570" w:rsidRDefault="00070570" w:rsidP="00D72778">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6EB67292" w14:textId="77777777" w:rsidR="00070570" w:rsidRDefault="00070570" w:rsidP="00D72778">
            <w:pPr>
              <w:pStyle w:val="TAL"/>
              <w:keepNext w:val="0"/>
              <w:rPr>
                <w:rFonts w:cs="Arial"/>
                <w:szCs w:val="18"/>
              </w:rPr>
            </w:pPr>
          </w:p>
          <w:p w14:paraId="685646D2" w14:textId="77777777" w:rsidR="00070570" w:rsidRPr="00690A26" w:rsidRDefault="00070570" w:rsidP="00D72778">
            <w:pPr>
              <w:pStyle w:val="TAL"/>
              <w:rPr>
                <w:rFonts w:cs="Arial"/>
                <w:szCs w:val="18"/>
              </w:rPr>
            </w:pPr>
            <w:r>
              <w:rPr>
                <w:lang w:eastAsia="zh-CN"/>
              </w:rPr>
              <w:t>allowedValues:</w:t>
            </w:r>
          </w:p>
          <w:p w14:paraId="50E7C2D3" w14:textId="77777777" w:rsidR="00070570" w:rsidRDefault="00070570" w:rsidP="00D72778">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6629FF01" w14:textId="77777777" w:rsidR="00070570" w:rsidRDefault="00070570" w:rsidP="00D72778">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7428A7D8" w14:textId="77777777" w:rsidR="00070570" w:rsidRPr="005915FC" w:rsidRDefault="00070570" w:rsidP="00D72778">
            <w:pPr>
              <w:pStyle w:val="TAL"/>
              <w:rPr>
                <w:rFonts w:cs="Arial"/>
                <w:szCs w:val="18"/>
                <w:lang w:eastAsia="zh-CN"/>
              </w:rPr>
            </w:pPr>
            <w:r w:rsidRPr="005915FC">
              <w:rPr>
                <w:rFonts w:cs="Arial"/>
                <w:szCs w:val="18"/>
                <w:lang w:eastAsia="zh-CN"/>
              </w:rPr>
              <w:t xml:space="preserve">"S1U", "S5U", "S8U", "S11U", </w:t>
            </w:r>
          </w:p>
          <w:p w14:paraId="56BC0B8B" w14:textId="77777777" w:rsidR="00070570" w:rsidRPr="005915FC" w:rsidRDefault="00070570" w:rsidP="00D72778">
            <w:pPr>
              <w:pStyle w:val="TAL"/>
              <w:rPr>
                <w:rFonts w:cs="Arial"/>
                <w:szCs w:val="18"/>
                <w:lang w:eastAsia="zh-CN"/>
              </w:rPr>
            </w:pPr>
            <w:r w:rsidRPr="005915FC">
              <w:rPr>
                <w:rFonts w:cs="Arial"/>
                <w:szCs w:val="18"/>
                <w:lang w:eastAsia="zh-CN"/>
              </w:rPr>
              <w:t xml:space="preserve">"S12", "S2AU", "S2BU", "N3TRUSTEDN3GPP", </w:t>
            </w:r>
          </w:p>
          <w:p w14:paraId="0713B9ED" w14:textId="77777777" w:rsidR="00070570" w:rsidRPr="005915FC" w:rsidRDefault="00070570" w:rsidP="00D72778">
            <w:pPr>
              <w:pStyle w:val="TAL"/>
              <w:rPr>
                <w:rFonts w:cs="Arial"/>
                <w:szCs w:val="18"/>
                <w:lang w:eastAsia="zh-CN"/>
              </w:rPr>
            </w:pPr>
            <w:r w:rsidRPr="005915FC">
              <w:rPr>
                <w:rFonts w:cs="Arial"/>
                <w:szCs w:val="18"/>
                <w:lang w:eastAsia="zh-CN"/>
              </w:rPr>
              <w:t xml:space="preserve">"N3UNTRUSTEDN3GPP", "N9ROAMING", </w:t>
            </w:r>
          </w:p>
          <w:p w14:paraId="1AD07831" w14:textId="77777777" w:rsidR="00070570" w:rsidRDefault="00070570" w:rsidP="00D72778">
            <w:pPr>
              <w:pStyle w:val="TAL"/>
              <w:rPr>
                <w:rFonts w:cs="Arial"/>
                <w:szCs w:val="18"/>
                <w:lang w:eastAsia="zh-CN"/>
              </w:rPr>
            </w:pPr>
            <w:r w:rsidRPr="005915FC">
              <w:rPr>
                <w:rFonts w:cs="Arial"/>
                <w:szCs w:val="18"/>
                <w:lang w:eastAsia="zh-CN"/>
              </w:rPr>
              <w:t>"SGI", "N19", "SXAU", "SXBU", "N4U"</w:t>
            </w:r>
          </w:p>
          <w:p w14:paraId="4A9FA107"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F17058" w14:textId="77777777" w:rsidR="00070570" w:rsidRDefault="00070570" w:rsidP="00D72778">
            <w:pPr>
              <w:pStyle w:val="TAL"/>
              <w:keepNext w:val="0"/>
            </w:pPr>
            <w:r>
              <w:t>type: ENUM</w:t>
            </w:r>
          </w:p>
          <w:p w14:paraId="116FC1E7" w14:textId="77777777" w:rsidR="00070570" w:rsidRDefault="00070570" w:rsidP="00D72778">
            <w:pPr>
              <w:pStyle w:val="TAL"/>
              <w:keepNext w:val="0"/>
            </w:pPr>
            <w:r>
              <w:t>multiplicity: 1</w:t>
            </w:r>
          </w:p>
          <w:p w14:paraId="076E7DE8" w14:textId="77777777" w:rsidR="00070570" w:rsidRDefault="00070570" w:rsidP="00D72778">
            <w:pPr>
              <w:pStyle w:val="TAL"/>
              <w:keepNext w:val="0"/>
            </w:pPr>
            <w:r>
              <w:t>isOrdered: N/A</w:t>
            </w:r>
          </w:p>
          <w:p w14:paraId="34E0EF98" w14:textId="77777777" w:rsidR="00070570" w:rsidRDefault="00070570" w:rsidP="00D72778">
            <w:pPr>
              <w:pStyle w:val="TAL"/>
              <w:keepNext w:val="0"/>
            </w:pPr>
            <w:r>
              <w:t>isUnique: N/A</w:t>
            </w:r>
          </w:p>
          <w:p w14:paraId="34546A8B" w14:textId="77777777" w:rsidR="00070570" w:rsidRDefault="00070570" w:rsidP="00D72778">
            <w:pPr>
              <w:pStyle w:val="TAL"/>
              <w:keepNext w:val="0"/>
            </w:pPr>
            <w:r>
              <w:t>defaultValue: None</w:t>
            </w:r>
          </w:p>
          <w:p w14:paraId="2588258C" w14:textId="77777777" w:rsidR="00070570" w:rsidRDefault="00070570" w:rsidP="00D72778">
            <w:pPr>
              <w:pStyle w:val="TAL"/>
              <w:keepNext w:val="0"/>
            </w:pPr>
            <w:r>
              <w:t>isNullable: False</w:t>
            </w:r>
          </w:p>
        </w:tc>
      </w:tr>
      <w:tr w:rsidR="00070570" w14:paraId="729E5C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06E25" w14:textId="77777777" w:rsidR="00070570" w:rsidRDefault="00070570" w:rsidP="00D72778">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B8E4027" w14:textId="77777777" w:rsidR="00070570" w:rsidRDefault="00070570" w:rsidP="00D72778">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4019A6" w14:textId="77777777" w:rsidR="00070570" w:rsidRPr="003C43BF" w:rsidRDefault="00070570" w:rsidP="00D72778">
            <w:pPr>
              <w:pStyle w:val="TAL"/>
              <w:keepNext w:val="0"/>
            </w:pPr>
            <w:r w:rsidRPr="003C43BF">
              <w:t xml:space="preserve">type: </w:t>
            </w:r>
            <w:r>
              <w:t>I</w:t>
            </w:r>
            <w:r w:rsidRPr="003C43BF">
              <w:t>pv4Addr</w:t>
            </w:r>
          </w:p>
          <w:p w14:paraId="0524A3FD" w14:textId="77777777" w:rsidR="00070570" w:rsidRPr="003C43BF" w:rsidRDefault="00070570" w:rsidP="00D72778">
            <w:pPr>
              <w:pStyle w:val="TAL"/>
              <w:keepNext w:val="0"/>
            </w:pPr>
            <w:r w:rsidRPr="003C43BF">
              <w:t>multiplicity: *</w:t>
            </w:r>
          </w:p>
          <w:p w14:paraId="69B3DA9A" w14:textId="77777777" w:rsidR="00070570" w:rsidRPr="003C43BF" w:rsidRDefault="00070570" w:rsidP="00D72778">
            <w:pPr>
              <w:pStyle w:val="TAL"/>
              <w:keepNext w:val="0"/>
            </w:pPr>
            <w:r w:rsidRPr="003C43BF">
              <w:t>isOrdered: F</w:t>
            </w:r>
            <w:r>
              <w:t>alse</w:t>
            </w:r>
          </w:p>
          <w:p w14:paraId="33D640E7" w14:textId="77777777" w:rsidR="00070570" w:rsidRPr="003C43BF" w:rsidRDefault="00070570" w:rsidP="00D72778">
            <w:pPr>
              <w:pStyle w:val="TAL"/>
              <w:keepNext w:val="0"/>
            </w:pPr>
            <w:r w:rsidRPr="003C43BF">
              <w:t>isUnique: True</w:t>
            </w:r>
          </w:p>
          <w:p w14:paraId="3D84BA88" w14:textId="77777777" w:rsidR="00070570" w:rsidRPr="003C43BF" w:rsidRDefault="00070570" w:rsidP="00D72778">
            <w:pPr>
              <w:pStyle w:val="TAL"/>
              <w:keepNext w:val="0"/>
            </w:pPr>
            <w:r w:rsidRPr="003C43BF">
              <w:t>defaultValue: None</w:t>
            </w:r>
          </w:p>
          <w:p w14:paraId="27F4BA5D" w14:textId="77777777" w:rsidR="00070570" w:rsidRDefault="00070570" w:rsidP="00D72778">
            <w:pPr>
              <w:pStyle w:val="TAL"/>
              <w:keepNext w:val="0"/>
            </w:pPr>
            <w:r w:rsidRPr="003C43BF">
              <w:t>isNullable: False</w:t>
            </w:r>
          </w:p>
        </w:tc>
      </w:tr>
      <w:tr w:rsidR="00070570" w14:paraId="39CA5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1F9E4" w14:textId="77777777" w:rsidR="00070570" w:rsidRDefault="00070570" w:rsidP="00D72778">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E1C82CF" w14:textId="77777777" w:rsidR="00070570" w:rsidRDefault="00070570" w:rsidP="00D72778">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6D31703" w14:textId="77777777" w:rsidR="00070570" w:rsidRPr="003C43BF" w:rsidRDefault="00070570" w:rsidP="00D72778">
            <w:pPr>
              <w:pStyle w:val="TAL"/>
              <w:keepNext w:val="0"/>
            </w:pPr>
            <w:r w:rsidRPr="003C43BF">
              <w:t xml:space="preserve">type: </w:t>
            </w:r>
            <w:r>
              <w:t>I</w:t>
            </w:r>
            <w:r w:rsidRPr="003C43BF">
              <w:t>pv6Addr</w:t>
            </w:r>
          </w:p>
          <w:p w14:paraId="4B26C9CC" w14:textId="77777777" w:rsidR="00070570" w:rsidRPr="003C43BF" w:rsidRDefault="00070570" w:rsidP="00D72778">
            <w:pPr>
              <w:pStyle w:val="TAL"/>
              <w:keepNext w:val="0"/>
            </w:pPr>
            <w:r w:rsidRPr="003C43BF">
              <w:t>multiplicity: *</w:t>
            </w:r>
          </w:p>
          <w:p w14:paraId="2A186CAE" w14:textId="77777777" w:rsidR="00070570" w:rsidRPr="003C43BF" w:rsidRDefault="00070570" w:rsidP="00D72778">
            <w:pPr>
              <w:pStyle w:val="TAL"/>
              <w:keepNext w:val="0"/>
            </w:pPr>
            <w:r w:rsidRPr="003C43BF">
              <w:t>isOrdered: F</w:t>
            </w:r>
            <w:r>
              <w:t>alse</w:t>
            </w:r>
          </w:p>
          <w:p w14:paraId="060E1353" w14:textId="77777777" w:rsidR="00070570" w:rsidRPr="003C43BF" w:rsidRDefault="00070570" w:rsidP="00D72778">
            <w:pPr>
              <w:pStyle w:val="TAL"/>
              <w:keepNext w:val="0"/>
            </w:pPr>
            <w:r w:rsidRPr="003C43BF">
              <w:t>isUnique: True</w:t>
            </w:r>
          </w:p>
          <w:p w14:paraId="65080EE6" w14:textId="77777777" w:rsidR="00070570" w:rsidRPr="003C43BF" w:rsidRDefault="00070570" w:rsidP="00D72778">
            <w:pPr>
              <w:pStyle w:val="TAL"/>
              <w:keepNext w:val="0"/>
            </w:pPr>
            <w:r w:rsidRPr="003C43BF">
              <w:t>defaultValue: None</w:t>
            </w:r>
          </w:p>
          <w:p w14:paraId="01306CCB" w14:textId="77777777" w:rsidR="00070570" w:rsidRDefault="00070570" w:rsidP="00D72778">
            <w:pPr>
              <w:pStyle w:val="TAL"/>
              <w:keepNext w:val="0"/>
            </w:pPr>
            <w:r w:rsidRPr="003C43BF">
              <w:t>isNullable: False</w:t>
            </w:r>
          </w:p>
        </w:tc>
      </w:tr>
      <w:tr w:rsidR="00070570" w14:paraId="4569F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4144E" w14:textId="77777777" w:rsidR="00070570" w:rsidRDefault="00070570" w:rsidP="00D72778">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E9BC2A4" w14:textId="77777777" w:rsidR="00070570" w:rsidRDefault="00070570" w:rsidP="00D7277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886B9F0" w14:textId="77777777" w:rsidR="00070570" w:rsidRPr="003C43BF" w:rsidRDefault="00070570" w:rsidP="00D72778">
            <w:pPr>
              <w:pStyle w:val="TAL"/>
              <w:keepNext w:val="0"/>
            </w:pPr>
            <w:r w:rsidRPr="003C43BF">
              <w:t xml:space="preserve">type: </w:t>
            </w:r>
            <w:r>
              <w:t>S</w:t>
            </w:r>
            <w:r w:rsidRPr="003C43BF">
              <w:t>tring</w:t>
            </w:r>
          </w:p>
          <w:p w14:paraId="3397F40B" w14:textId="77777777" w:rsidR="00070570" w:rsidRPr="003C43BF" w:rsidRDefault="00070570" w:rsidP="00D72778">
            <w:pPr>
              <w:pStyle w:val="TAL"/>
              <w:keepNext w:val="0"/>
            </w:pPr>
            <w:r w:rsidRPr="003C43BF">
              <w:t>multiplicity: 1</w:t>
            </w:r>
          </w:p>
          <w:p w14:paraId="677A2B40" w14:textId="77777777" w:rsidR="00070570" w:rsidRPr="003C43BF" w:rsidRDefault="00070570" w:rsidP="00D72778">
            <w:pPr>
              <w:pStyle w:val="TAL"/>
              <w:keepNext w:val="0"/>
            </w:pPr>
            <w:r w:rsidRPr="003C43BF">
              <w:t xml:space="preserve">isOrdered: </w:t>
            </w:r>
            <w:r>
              <w:t>N/A</w:t>
            </w:r>
          </w:p>
          <w:p w14:paraId="54DA2D9C" w14:textId="77777777" w:rsidR="00070570" w:rsidRPr="003C43BF" w:rsidRDefault="00070570" w:rsidP="00D72778">
            <w:pPr>
              <w:pStyle w:val="TAL"/>
              <w:keepNext w:val="0"/>
            </w:pPr>
            <w:r w:rsidRPr="003C43BF">
              <w:t xml:space="preserve">isUnique: </w:t>
            </w:r>
            <w:r>
              <w:t>N/A</w:t>
            </w:r>
          </w:p>
          <w:p w14:paraId="5114A112" w14:textId="77777777" w:rsidR="00070570" w:rsidRPr="003C43BF" w:rsidRDefault="00070570" w:rsidP="00D72778">
            <w:pPr>
              <w:pStyle w:val="TAL"/>
              <w:keepNext w:val="0"/>
            </w:pPr>
            <w:r w:rsidRPr="003C43BF">
              <w:t>defaultValue: None</w:t>
            </w:r>
          </w:p>
          <w:p w14:paraId="1F7422DB" w14:textId="77777777" w:rsidR="00070570" w:rsidRDefault="00070570" w:rsidP="00D72778">
            <w:pPr>
              <w:pStyle w:val="TAL"/>
              <w:keepNext w:val="0"/>
            </w:pPr>
            <w:r w:rsidRPr="003C43BF">
              <w:t>isNullable: False</w:t>
            </w:r>
          </w:p>
        </w:tc>
      </w:tr>
      <w:tr w:rsidR="00070570" w14:paraId="72FA1B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29DD" w14:textId="77777777" w:rsidR="00070570" w:rsidRDefault="00070570" w:rsidP="00D72778">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4312B76F" w14:textId="77777777" w:rsidR="00070570" w:rsidRPr="003C43BF" w:rsidRDefault="00070570" w:rsidP="00D72778">
            <w:pPr>
              <w:pStyle w:val="TAL"/>
              <w:rPr>
                <w:rFonts w:cs="Arial"/>
                <w:szCs w:val="18"/>
              </w:rPr>
            </w:pPr>
            <w:r w:rsidRPr="003C43BF">
              <w:rPr>
                <w:rFonts w:cs="Arial"/>
                <w:szCs w:val="18"/>
              </w:rPr>
              <w:t>Indicates whether interworking with EPS is supported by the UPF.</w:t>
            </w:r>
          </w:p>
          <w:p w14:paraId="40140759" w14:textId="77777777" w:rsidR="00070570" w:rsidRPr="003C43BF" w:rsidRDefault="00070570" w:rsidP="00D72778">
            <w:pPr>
              <w:pStyle w:val="TAL"/>
              <w:rPr>
                <w:rFonts w:cs="Arial"/>
                <w:szCs w:val="18"/>
              </w:rPr>
            </w:pPr>
          </w:p>
          <w:p w14:paraId="5B6ABBFE" w14:textId="77777777" w:rsidR="00070570" w:rsidRPr="003C43BF" w:rsidRDefault="00070570" w:rsidP="00D72778">
            <w:pPr>
              <w:pStyle w:val="TAL"/>
              <w:rPr>
                <w:rFonts w:cs="Arial"/>
                <w:szCs w:val="18"/>
              </w:rPr>
            </w:pPr>
            <w:r w:rsidRPr="003C43BF">
              <w:rPr>
                <w:lang w:eastAsia="zh-CN"/>
              </w:rPr>
              <w:t>allowedValues:</w:t>
            </w:r>
          </w:p>
          <w:p w14:paraId="28BAF73C" w14:textId="77777777" w:rsidR="00070570" w:rsidRDefault="00070570" w:rsidP="00D7277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AB8B38" w14:textId="77777777" w:rsidR="00070570" w:rsidRPr="003C43BF" w:rsidRDefault="00070570" w:rsidP="00D72778">
            <w:pPr>
              <w:pStyle w:val="TAL"/>
              <w:keepNext w:val="0"/>
            </w:pPr>
            <w:r w:rsidRPr="003C43BF">
              <w:t xml:space="preserve">type: </w:t>
            </w:r>
            <w:r w:rsidRPr="003C43BF">
              <w:rPr>
                <w:rFonts w:cs="Arial"/>
                <w:szCs w:val="18"/>
              </w:rPr>
              <w:t>Boolean</w:t>
            </w:r>
          </w:p>
          <w:p w14:paraId="7B08B5B0" w14:textId="77777777" w:rsidR="00070570" w:rsidRPr="003C43BF" w:rsidRDefault="00070570" w:rsidP="00D72778">
            <w:pPr>
              <w:pStyle w:val="TAL"/>
              <w:keepNext w:val="0"/>
            </w:pPr>
            <w:r w:rsidRPr="003C43BF">
              <w:t>multiplicity: 1</w:t>
            </w:r>
          </w:p>
          <w:p w14:paraId="182F12AE" w14:textId="77777777" w:rsidR="00070570" w:rsidRPr="003C43BF" w:rsidRDefault="00070570" w:rsidP="00D72778">
            <w:pPr>
              <w:pStyle w:val="TAL"/>
              <w:keepNext w:val="0"/>
            </w:pPr>
            <w:r w:rsidRPr="003C43BF">
              <w:t xml:space="preserve">isOrdered: </w:t>
            </w:r>
            <w:r>
              <w:t>N/A</w:t>
            </w:r>
          </w:p>
          <w:p w14:paraId="60EC6CDC" w14:textId="77777777" w:rsidR="00070570" w:rsidRPr="003C43BF" w:rsidRDefault="00070570" w:rsidP="00D72778">
            <w:pPr>
              <w:pStyle w:val="TAL"/>
              <w:keepNext w:val="0"/>
            </w:pPr>
            <w:r w:rsidRPr="003C43BF">
              <w:t xml:space="preserve">isUnique: </w:t>
            </w:r>
            <w:r>
              <w:t>N/A</w:t>
            </w:r>
          </w:p>
          <w:p w14:paraId="691910FB" w14:textId="77777777" w:rsidR="00070570" w:rsidRPr="003C43BF" w:rsidRDefault="00070570" w:rsidP="00D72778">
            <w:pPr>
              <w:pStyle w:val="TAL"/>
              <w:keepNext w:val="0"/>
            </w:pPr>
            <w:r w:rsidRPr="003C43BF">
              <w:t>defaultValue: False</w:t>
            </w:r>
          </w:p>
          <w:p w14:paraId="01AD5DF4" w14:textId="77777777" w:rsidR="00070570" w:rsidRDefault="00070570" w:rsidP="00D72778">
            <w:pPr>
              <w:pStyle w:val="TAL"/>
              <w:keepNext w:val="0"/>
            </w:pPr>
            <w:r w:rsidRPr="003C43BF">
              <w:t>isNullable: False</w:t>
            </w:r>
          </w:p>
        </w:tc>
      </w:tr>
      <w:tr w:rsidR="00070570" w14:paraId="384DD0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55120"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013643C5" w14:textId="77777777" w:rsidR="00070570" w:rsidRPr="00C20D14" w:rsidRDefault="00070570" w:rsidP="00D72778">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9D29BE2" w14:textId="77777777" w:rsidR="00070570" w:rsidRPr="00690A26" w:rsidRDefault="00070570" w:rsidP="00D72778">
            <w:pPr>
              <w:pStyle w:val="TAL"/>
              <w:rPr>
                <w:rFonts w:cs="Arial"/>
                <w:szCs w:val="18"/>
              </w:rPr>
            </w:pPr>
            <w:r w:rsidRPr="00C20D14">
              <w:rPr>
                <w:rFonts w:cs="Arial"/>
                <w:szCs w:val="18"/>
              </w:rPr>
              <w:t>allowedValues:</w:t>
            </w:r>
          </w:p>
          <w:p w14:paraId="3FB2F33C" w14:textId="77777777" w:rsidR="00070570" w:rsidRDefault="00070570" w:rsidP="00D72778">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F2A2ABC" w14:textId="77777777" w:rsidR="00070570" w:rsidRDefault="00070570" w:rsidP="00D72778">
            <w:pPr>
              <w:pStyle w:val="TAL"/>
              <w:keepNext w:val="0"/>
            </w:pPr>
            <w:r>
              <w:t>type: ENUM</w:t>
            </w:r>
          </w:p>
          <w:p w14:paraId="1FB6600A" w14:textId="77777777" w:rsidR="00070570" w:rsidRDefault="00070570" w:rsidP="00D72778">
            <w:pPr>
              <w:pStyle w:val="TAL"/>
              <w:keepNext w:val="0"/>
            </w:pPr>
            <w:proofErr w:type="gramStart"/>
            <w:r>
              <w:t>multiplicity</w:t>
            </w:r>
            <w:proofErr w:type="gramEnd"/>
            <w:r>
              <w:t>: 1..*</w:t>
            </w:r>
          </w:p>
          <w:p w14:paraId="328F2F22" w14:textId="77777777" w:rsidR="00070570" w:rsidRDefault="00070570" w:rsidP="00D72778">
            <w:pPr>
              <w:pStyle w:val="TAL"/>
              <w:keepNext w:val="0"/>
            </w:pPr>
            <w:r>
              <w:t>isOrdered: False</w:t>
            </w:r>
          </w:p>
          <w:p w14:paraId="3A0FFA7A" w14:textId="77777777" w:rsidR="00070570" w:rsidRDefault="00070570" w:rsidP="00D72778">
            <w:pPr>
              <w:pStyle w:val="TAL"/>
              <w:keepNext w:val="0"/>
            </w:pPr>
            <w:r>
              <w:t>isUnique: True</w:t>
            </w:r>
          </w:p>
          <w:p w14:paraId="1208ECF8" w14:textId="77777777" w:rsidR="00070570" w:rsidRDefault="00070570" w:rsidP="00D72778">
            <w:pPr>
              <w:pStyle w:val="TAL"/>
              <w:keepNext w:val="0"/>
            </w:pPr>
            <w:r>
              <w:t>defaultValue: None</w:t>
            </w:r>
          </w:p>
          <w:p w14:paraId="7B77A6FA" w14:textId="77777777" w:rsidR="00070570" w:rsidRDefault="00070570" w:rsidP="00D72778">
            <w:pPr>
              <w:pStyle w:val="TAL"/>
              <w:keepNext w:val="0"/>
            </w:pPr>
            <w:r>
              <w:t>isNullable: False</w:t>
            </w:r>
          </w:p>
        </w:tc>
      </w:tr>
      <w:tr w:rsidR="00070570" w14:paraId="44DD23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F503" w14:textId="77777777" w:rsidR="00070570" w:rsidRDefault="00070570" w:rsidP="00D72778">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9323F9E" w14:textId="77777777" w:rsidR="00070570" w:rsidRPr="00690A26" w:rsidRDefault="00070570" w:rsidP="00D7277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7BF6DD5"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E571A1" w14:textId="77777777" w:rsidR="00070570" w:rsidRDefault="00070570" w:rsidP="00D72778">
            <w:pPr>
              <w:pStyle w:val="TAL"/>
              <w:keepNext w:val="0"/>
            </w:pPr>
            <w:r>
              <w:t xml:space="preserve">type: </w:t>
            </w:r>
            <w:r>
              <w:rPr>
                <w:lang w:eastAsia="zh-CN"/>
              </w:rPr>
              <w:t>AtsssCapability</w:t>
            </w:r>
          </w:p>
          <w:p w14:paraId="1E44DA86" w14:textId="77777777" w:rsidR="00070570" w:rsidRDefault="00070570" w:rsidP="00D72778">
            <w:pPr>
              <w:pStyle w:val="TAL"/>
              <w:keepNext w:val="0"/>
            </w:pPr>
            <w:r>
              <w:t>multiplicity: 1</w:t>
            </w:r>
          </w:p>
          <w:p w14:paraId="52800086" w14:textId="77777777" w:rsidR="00070570" w:rsidRDefault="00070570" w:rsidP="00D72778">
            <w:pPr>
              <w:pStyle w:val="TAL"/>
              <w:keepNext w:val="0"/>
            </w:pPr>
            <w:r>
              <w:t>isOrdered: N/A</w:t>
            </w:r>
          </w:p>
          <w:p w14:paraId="13A0F737" w14:textId="77777777" w:rsidR="00070570" w:rsidRDefault="00070570" w:rsidP="00D72778">
            <w:pPr>
              <w:pStyle w:val="TAL"/>
              <w:keepNext w:val="0"/>
            </w:pPr>
            <w:r>
              <w:t>isUnique: N/A</w:t>
            </w:r>
          </w:p>
          <w:p w14:paraId="2138A6FD" w14:textId="77777777" w:rsidR="00070570" w:rsidRDefault="00070570" w:rsidP="00D72778">
            <w:pPr>
              <w:pStyle w:val="TAL"/>
              <w:keepNext w:val="0"/>
            </w:pPr>
            <w:r>
              <w:t>defaultValue: None</w:t>
            </w:r>
          </w:p>
          <w:p w14:paraId="156AFF9F" w14:textId="77777777" w:rsidR="00070570" w:rsidRDefault="00070570" w:rsidP="00D72778">
            <w:pPr>
              <w:pStyle w:val="TAL"/>
              <w:keepNext w:val="0"/>
            </w:pPr>
            <w:r>
              <w:t>isNullable: False</w:t>
            </w:r>
          </w:p>
        </w:tc>
      </w:tr>
      <w:tr w:rsidR="00070570" w14:paraId="0DD417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02315" w14:textId="77777777" w:rsidR="00070570" w:rsidRDefault="00070570" w:rsidP="00D72778">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6A3EC347" w14:textId="77777777" w:rsidR="00070570" w:rsidRDefault="00070570" w:rsidP="00D7277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4D6754E" w14:textId="77777777" w:rsidR="00070570" w:rsidRDefault="00070570" w:rsidP="00D72778">
            <w:pPr>
              <w:pStyle w:val="TAL"/>
              <w:rPr>
                <w:rFonts w:cs="Arial"/>
                <w:szCs w:val="18"/>
                <w:lang w:val="en-US" w:eastAsia="zh-CN"/>
              </w:rPr>
            </w:pPr>
          </w:p>
          <w:p w14:paraId="325EE423" w14:textId="77777777" w:rsidR="00070570" w:rsidRPr="00690A26" w:rsidRDefault="00070570" w:rsidP="00D72778">
            <w:pPr>
              <w:pStyle w:val="TAL"/>
              <w:rPr>
                <w:rFonts w:cs="Arial"/>
                <w:szCs w:val="18"/>
              </w:rPr>
            </w:pPr>
            <w:r>
              <w:rPr>
                <w:lang w:eastAsia="zh-CN"/>
              </w:rPr>
              <w:t>allowedValues:</w:t>
            </w:r>
          </w:p>
          <w:p w14:paraId="7D62F265"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7FA0B2B" w14:textId="77777777" w:rsidR="00070570" w:rsidRDefault="00070570" w:rsidP="00D72778">
            <w:pPr>
              <w:pStyle w:val="TAL"/>
              <w:keepNext w:val="0"/>
            </w:pPr>
            <w:r>
              <w:t xml:space="preserve">type: </w:t>
            </w:r>
            <w:r>
              <w:rPr>
                <w:lang w:val="en-US" w:eastAsia="zh-CN"/>
              </w:rPr>
              <w:t>Boolean</w:t>
            </w:r>
          </w:p>
          <w:p w14:paraId="2E8B61D7" w14:textId="77777777" w:rsidR="00070570" w:rsidRDefault="00070570" w:rsidP="00D72778">
            <w:pPr>
              <w:pStyle w:val="TAL"/>
              <w:keepNext w:val="0"/>
            </w:pPr>
            <w:r>
              <w:t>multiplicity: 1</w:t>
            </w:r>
          </w:p>
          <w:p w14:paraId="34353A31" w14:textId="77777777" w:rsidR="00070570" w:rsidRDefault="00070570" w:rsidP="00D72778">
            <w:pPr>
              <w:pStyle w:val="TAL"/>
              <w:keepNext w:val="0"/>
            </w:pPr>
            <w:r>
              <w:t>isOrdered: N/A</w:t>
            </w:r>
          </w:p>
          <w:p w14:paraId="79062F68" w14:textId="77777777" w:rsidR="00070570" w:rsidRDefault="00070570" w:rsidP="00D72778">
            <w:pPr>
              <w:pStyle w:val="TAL"/>
              <w:keepNext w:val="0"/>
            </w:pPr>
            <w:r>
              <w:t>isUnique: N/A</w:t>
            </w:r>
          </w:p>
          <w:p w14:paraId="7D559F2A" w14:textId="77777777" w:rsidR="00070570" w:rsidRDefault="00070570" w:rsidP="00D72778">
            <w:pPr>
              <w:pStyle w:val="TAL"/>
              <w:keepNext w:val="0"/>
            </w:pPr>
            <w:r>
              <w:t>defaultValue: False</w:t>
            </w:r>
          </w:p>
          <w:p w14:paraId="58C80E29" w14:textId="77777777" w:rsidR="00070570" w:rsidRDefault="00070570" w:rsidP="00D72778">
            <w:pPr>
              <w:pStyle w:val="TAL"/>
              <w:keepNext w:val="0"/>
            </w:pPr>
            <w:r>
              <w:t>isNullable: False</w:t>
            </w:r>
          </w:p>
        </w:tc>
      </w:tr>
      <w:tr w:rsidR="00070570" w14:paraId="0CBA30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83DD5" w14:textId="77777777" w:rsidR="00070570" w:rsidRDefault="00070570" w:rsidP="00D72778">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1B8DCFC" w14:textId="77777777" w:rsidR="00070570" w:rsidRDefault="00070570" w:rsidP="00D7277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C0289C3" w14:textId="77777777" w:rsidR="00070570" w:rsidRDefault="00070570" w:rsidP="00D72778">
            <w:pPr>
              <w:pStyle w:val="TAL"/>
              <w:rPr>
                <w:rFonts w:cs="Arial"/>
                <w:szCs w:val="18"/>
                <w:lang w:val="en-US" w:eastAsia="zh-CN"/>
              </w:rPr>
            </w:pPr>
          </w:p>
          <w:p w14:paraId="286BCBFE" w14:textId="77777777" w:rsidR="00070570" w:rsidRPr="00690A26" w:rsidRDefault="00070570" w:rsidP="00D72778">
            <w:pPr>
              <w:pStyle w:val="TAL"/>
              <w:rPr>
                <w:rFonts w:cs="Arial"/>
                <w:szCs w:val="18"/>
              </w:rPr>
            </w:pPr>
            <w:r>
              <w:rPr>
                <w:lang w:eastAsia="zh-CN"/>
              </w:rPr>
              <w:t>allowedValues:</w:t>
            </w:r>
          </w:p>
          <w:p w14:paraId="4A7D940F" w14:textId="77777777" w:rsidR="00070570" w:rsidRDefault="00070570" w:rsidP="00D7277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A5D38C" w14:textId="77777777" w:rsidR="00070570" w:rsidRDefault="00070570" w:rsidP="00D72778">
            <w:pPr>
              <w:pStyle w:val="TAL"/>
              <w:keepNext w:val="0"/>
            </w:pPr>
            <w:r>
              <w:t xml:space="preserve">type: </w:t>
            </w:r>
            <w:r>
              <w:rPr>
                <w:lang w:val="en-US" w:eastAsia="zh-CN"/>
              </w:rPr>
              <w:t>Boolean</w:t>
            </w:r>
          </w:p>
          <w:p w14:paraId="4AB1825E" w14:textId="77777777" w:rsidR="00070570" w:rsidRDefault="00070570" w:rsidP="00D72778">
            <w:pPr>
              <w:pStyle w:val="TAL"/>
              <w:keepNext w:val="0"/>
            </w:pPr>
            <w:r>
              <w:t>multiplicity: 1</w:t>
            </w:r>
          </w:p>
          <w:p w14:paraId="16E32831" w14:textId="77777777" w:rsidR="00070570" w:rsidRDefault="00070570" w:rsidP="00D72778">
            <w:pPr>
              <w:pStyle w:val="TAL"/>
              <w:keepNext w:val="0"/>
            </w:pPr>
            <w:r>
              <w:t>isOrdered: N/A</w:t>
            </w:r>
          </w:p>
          <w:p w14:paraId="2389A3B0" w14:textId="77777777" w:rsidR="00070570" w:rsidRDefault="00070570" w:rsidP="00D72778">
            <w:pPr>
              <w:pStyle w:val="TAL"/>
              <w:keepNext w:val="0"/>
            </w:pPr>
            <w:r>
              <w:t>isUnique: N/A</w:t>
            </w:r>
          </w:p>
          <w:p w14:paraId="72596024" w14:textId="77777777" w:rsidR="00070570" w:rsidRDefault="00070570" w:rsidP="00D72778">
            <w:pPr>
              <w:pStyle w:val="TAL"/>
              <w:keepNext w:val="0"/>
            </w:pPr>
            <w:r>
              <w:t>defaultValue: False</w:t>
            </w:r>
          </w:p>
          <w:p w14:paraId="69CA30AC" w14:textId="77777777" w:rsidR="00070570" w:rsidRDefault="00070570" w:rsidP="00D72778">
            <w:pPr>
              <w:pStyle w:val="TAL"/>
              <w:keepNext w:val="0"/>
            </w:pPr>
            <w:r>
              <w:t>isNullable: False</w:t>
            </w:r>
          </w:p>
        </w:tc>
      </w:tr>
      <w:tr w:rsidR="00070570" w14:paraId="65171A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F5A79" w14:textId="77777777" w:rsidR="00070570" w:rsidRDefault="00070570" w:rsidP="00D72778">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C9EAE3F" w14:textId="77777777" w:rsidR="00070570" w:rsidRDefault="00070570" w:rsidP="00D7277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E8F7C01" w14:textId="77777777" w:rsidR="00070570" w:rsidRDefault="00070570" w:rsidP="00D72778">
            <w:pPr>
              <w:pStyle w:val="TAL"/>
              <w:rPr>
                <w:rFonts w:cs="Arial"/>
                <w:szCs w:val="18"/>
                <w:lang w:val="en-US" w:eastAsia="zh-CN"/>
              </w:rPr>
            </w:pPr>
          </w:p>
          <w:p w14:paraId="71951963" w14:textId="77777777" w:rsidR="00070570" w:rsidRPr="00690A26" w:rsidRDefault="00070570" w:rsidP="00D72778">
            <w:pPr>
              <w:pStyle w:val="TAL"/>
              <w:rPr>
                <w:rFonts w:cs="Arial"/>
                <w:szCs w:val="18"/>
              </w:rPr>
            </w:pPr>
            <w:r>
              <w:rPr>
                <w:lang w:eastAsia="zh-CN"/>
              </w:rPr>
              <w:t>allowedValues:</w:t>
            </w:r>
          </w:p>
          <w:p w14:paraId="7FFBE1CC" w14:textId="77777777" w:rsidR="00070570" w:rsidRDefault="00070570" w:rsidP="00D72778">
            <w:pPr>
              <w:pStyle w:val="TAL"/>
              <w:rPr>
                <w:rFonts w:cs="Arial"/>
                <w:szCs w:val="18"/>
                <w:lang w:val="en-US" w:eastAsia="zh-CN"/>
              </w:rPr>
            </w:pPr>
            <w:r>
              <w:rPr>
                <w:rFonts w:cs="Arial"/>
                <w:szCs w:val="18"/>
                <w:lang w:val="en-US" w:eastAsia="zh-CN"/>
              </w:rPr>
              <w:t>True: Supported</w:t>
            </w:r>
          </w:p>
          <w:p w14:paraId="7D12529B" w14:textId="77777777" w:rsidR="00070570" w:rsidRDefault="00070570" w:rsidP="00D7277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2F7FC1E" w14:textId="77777777" w:rsidR="00070570" w:rsidRDefault="00070570" w:rsidP="00D72778">
            <w:pPr>
              <w:pStyle w:val="TAL"/>
              <w:keepNext w:val="0"/>
            </w:pPr>
            <w:r>
              <w:t xml:space="preserve">type: </w:t>
            </w:r>
            <w:r>
              <w:rPr>
                <w:lang w:val="en-US" w:eastAsia="zh-CN"/>
              </w:rPr>
              <w:t>Boolean</w:t>
            </w:r>
          </w:p>
          <w:p w14:paraId="3E8FF5D2" w14:textId="77777777" w:rsidR="00070570" w:rsidRDefault="00070570" w:rsidP="00D72778">
            <w:pPr>
              <w:pStyle w:val="TAL"/>
              <w:keepNext w:val="0"/>
            </w:pPr>
            <w:r>
              <w:t>multiplicity: 1</w:t>
            </w:r>
          </w:p>
          <w:p w14:paraId="33D65AD9" w14:textId="77777777" w:rsidR="00070570" w:rsidRDefault="00070570" w:rsidP="00D72778">
            <w:pPr>
              <w:pStyle w:val="TAL"/>
              <w:keepNext w:val="0"/>
            </w:pPr>
            <w:r>
              <w:t>isOrdered: N/A</w:t>
            </w:r>
          </w:p>
          <w:p w14:paraId="4167FD57" w14:textId="77777777" w:rsidR="00070570" w:rsidRDefault="00070570" w:rsidP="00D72778">
            <w:pPr>
              <w:pStyle w:val="TAL"/>
              <w:keepNext w:val="0"/>
            </w:pPr>
            <w:r>
              <w:t>isUnique: N/A</w:t>
            </w:r>
          </w:p>
          <w:p w14:paraId="4D6EC986" w14:textId="77777777" w:rsidR="00070570" w:rsidRDefault="00070570" w:rsidP="00D72778">
            <w:pPr>
              <w:pStyle w:val="TAL"/>
              <w:keepNext w:val="0"/>
            </w:pPr>
            <w:r>
              <w:t>defaultValue: False</w:t>
            </w:r>
          </w:p>
          <w:p w14:paraId="2E35E822" w14:textId="77777777" w:rsidR="00070570" w:rsidRDefault="00070570" w:rsidP="00D72778">
            <w:pPr>
              <w:pStyle w:val="TAL"/>
              <w:keepNext w:val="0"/>
            </w:pPr>
            <w:r>
              <w:t>isNullable: False</w:t>
            </w:r>
          </w:p>
        </w:tc>
      </w:tr>
      <w:tr w:rsidR="00070570" w14:paraId="4390F6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611EB" w14:textId="77777777" w:rsidR="00070570" w:rsidRDefault="00070570" w:rsidP="00D72778">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0CA4660" w14:textId="77777777" w:rsidR="00070570" w:rsidRDefault="00070570" w:rsidP="00D72778">
            <w:pPr>
              <w:pStyle w:val="TAL"/>
              <w:rPr>
                <w:rFonts w:cs="Arial"/>
                <w:szCs w:val="18"/>
              </w:rPr>
            </w:pPr>
            <w:r w:rsidRPr="00690A26">
              <w:rPr>
                <w:rFonts w:cs="Arial"/>
                <w:szCs w:val="18"/>
              </w:rPr>
              <w:t>Indicates whether the UPF supports allocating UE IP addresses/prefixes.</w:t>
            </w:r>
          </w:p>
          <w:p w14:paraId="4AFAC131" w14:textId="77777777" w:rsidR="00070570" w:rsidRDefault="00070570" w:rsidP="00D72778">
            <w:pPr>
              <w:pStyle w:val="TAL"/>
              <w:rPr>
                <w:rFonts w:cs="Arial"/>
                <w:szCs w:val="18"/>
              </w:rPr>
            </w:pPr>
          </w:p>
          <w:p w14:paraId="10D2595C" w14:textId="77777777" w:rsidR="00070570" w:rsidRPr="00690A26" w:rsidRDefault="00070570" w:rsidP="00D72778">
            <w:pPr>
              <w:pStyle w:val="TAL"/>
              <w:rPr>
                <w:rFonts w:cs="Arial"/>
                <w:szCs w:val="18"/>
              </w:rPr>
            </w:pPr>
            <w:r>
              <w:rPr>
                <w:lang w:eastAsia="zh-CN"/>
              </w:rPr>
              <w:t>allowedValues:</w:t>
            </w:r>
          </w:p>
          <w:p w14:paraId="70BAC8C1" w14:textId="77777777" w:rsidR="00070570" w:rsidRDefault="00070570" w:rsidP="00D7277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8B48601" w14:textId="77777777" w:rsidR="00070570" w:rsidRDefault="00070570" w:rsidP="00D72778">
            <w:pPr>
              <w:pStyle w:val="TAL"/>
              <w:keepNext w:val="0"/>
            </w:pPr>
            <w:r>
              <w:t xml:space="preserve">type: </w:t>
            </w:r>
            <w:r>
              <w:rPr>
                <w:rFonts w:cs="Arial"/>
                <w:szCs w:val="18"/>
              </w:rPr>
              <w:t>Boolean</w:t>
            </w:r>
          </w:p>
          <w:p w14:paraId="5085B1CC" w14:textId="77777777" w:rsidR="00070570" w:rsidRDefault="00070570" w:rsidP="00D72778">
            <w:pPr>
              <w:pStyle w:val="TAL"/>
              <w:keepNext w:val="0"/>
            </w:pPr>
            <w:r>
              <w:t>multiplicity: 1</w:t>
            </w:r>
          </w:p>
          <w:p w14:paraId="3402CC5B" w14:textId="77777777" w:rsidR="00070570" w:rsidRDefault="00070570" w:rsidP="00D72778">
            <w:pPr>
              <w:pStyle w:val="TAL"/>
              <w:keepNext w:val="0"/>
            </w:pPr>
            <w:r>
              <w:t>isOrdered: N/A</w:t>
            </w:r>
          </w:p>
          <w:p w14:paraId="6A669274" w14:textId="77777777" w:rsidR="00070570" w:rsidRDefault="00070570" w:rsidP="00D72778">
            <w:pPr>
              <w:pStyle w:val="TAL"/>
              <w:keepNext w:val="0"/>
            </w:pPr>
            <w:r>
              <w:t>isUnique: N/A</w:t>
            </w:r>
          </w:p>
          <w:p w14:paraId="7C0D4C58" w14:textId="77777777" w:rsidR="00070570" w:rsidRDefault="00070570" w:rsidP="00D72778">
            <w:pPr>
              <w:pStyle w:val="TAL"/>
              <w:keepNext w:val="0"/>
            </w:pPr>
            <w:r>
              <w:t>defaultValue: False</w:t>
            </w:r>
          </w:p>
          <w:p w14:paraId="2536D4DD" w14:textId="77777777" w:rsidR="00070570" w:rsidRDefault="00070570" w:rsidP="00D72778">
            <w:pPr>
              <w:pStyle w:val="TAL"/>
              <w:keepNext w:val="0"/>
            </w:pPr>
            <w:r>
              <w:t>isNullable: False</w:t>
            </w:r>
          </w:p>
        </w:tc>
      </w:tr>
      <w:tr w:rsidR="00070570" w14:paraId="392AEE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329C" w14:textId="77777777" w:rsidR="00070570" w:rsidRDefault="00070570" w:rsidP="00D72778">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4E059E0"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E499A0" w14:textId="77777777" w:rsidR="00070570" w:rsidRDefault="00070570" w:rsidP="00D72778">
            <w:pPr>
              <w:pStyle w:val="TAL"/>
              <w:keepNext w:val="0"/>
            </w:pPr>
            <w:r>
              <w:t xml:space="preserve">type: </w:t>
            </w:r>
            <w:r>
              <w:rPr>
                <w:lang w:eastAsia="zh-CN"/>
              </w:rPr>
              <w:t>IpInterface</w:t>
            </w:r>
          </w:p>
          <w:p w14:paraId="55E67241" w14:textId="77777777" w:rsidR="00070570" w:rsidRDefault="00070570" w:rsidP="00D72778">
            <w:pPr>
              <w:pStyle w:val="TAL"/>
              <w:keepNext w:val="0"/>
            </w:pPr>
            <w:r>
              <w:t>multiplicity: 1</w:t>
            </w:r>
          </w:p>
          <w:p w14:paraId="04BA0D5F" w14:textId="77777777" w:rsidR="00070570" w:rsidRDefault="00070570" w:rsidP="00D72778">
            <w:pPr>
              <w:pStyle w:val="TAL"/>
              <w:keepNext w:val="0"/>
            </w:pPr>
            <w:r>
              <w:t>isOrdered: N/A</w:t>
            </w:r>
          </w:p>
          <w:p w14:paraId="709F9C3F" w14:textId="77777777" w:rsidR="00070570" w:rsidRDefault="00070570" w:rsidP="00D72778">
            <w:pPr>
              <w:pStyle w:val="TAL"/>
              <w:keepNext w:val="0"/>
            </w:pPr>
            <w:r>
              <w:t>isUnique: N/A</w:t>
            </w:r>
          </w:p>
          <w:p w14:paraId="363A1991" w14:textId="77777777" w:rsidR="00070570" w:rsidRDefault="00070570" w:rsidP="00D72778">
            <w:pPr>
              <w:pStyle w:val="TAL"/>
              <w:keepNext w:val="0"/>
            </w:pPr>
            <w:r>
              <w:t>defaultValue: None</w:t>
            </w:r>
          </w:p>
          <w:p w14:paraId="6DF3B31A" w14:textId="77777777" w:rsidR="00070570" w:rsidRDefault="00070570" w:rsidP="00D72778">
            <w:pPr>
              <w:pStyle w:val="TAL"/>
              <w:keepNext w:val="0"/>
            </w:pPr>
            <w:r>
              <w:t>isNullable: False</w:t>
            </w:r>
          </w:p>
        </w:tc>
      </w:tr>
      <w:tr w:rsidR="00070570" w14:paraId="0C426A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C0BAB"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65884DF" w14:textId="77777777" w:rsidR="00070570" w:rsidRDefault="00070570" w:rsidP="00D7277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EE5279" w14:textId="77777777" w:rsidR="00070570" w:rsidRDefault="00070570" w:rsidP="00D72778">
            <w:pPr>
              <w:pStyle w:val="TAL"/>
              <w:keepNext w:val="0"/>
            </w:pPr>
            <w:r>
              <w:t xml:space="preserve">type: </w:t>
            </w:r>
            <w:r>
              <w:rPr>
                <w:lang w:eastAsia="zh-CN"/>
              </w:rPr>
              <w:t>IpInterface</w:t>
            </w:r>
          </w:p>
          <w:p w14:paraId="0DDEE8A4" w14:textId="77777777" w:rsidR="00070570" w:rsidRDefault="00070570" w:rsidP="00D72778">
            <w:pPr>
              <w:pStyle w:val="TAL"/>
              <w:keepNext w:val="0"/>
            </w:pPr>
            <w:r>
              <w:t>multiplicity: 1</w:t>
            </w:r>
          </w:p>
          <w:p w14:paraId="3B8F98A5" w14:textId="77777777" w:rsidR="00070570" w:rsidRDefault="00070570" w:rsidP="00D72778">
            <w:pPr>
              <w:pStyle w:val="TAL"/>
              <w:keepNext w:val="0"/>
            </w:pPr>
            <w:r>
              <w:t>isOrdered: N/A</w:t>
            </w:r>
          </w:p>
          <w:p w14:paraId="0EDFCD35" w14:textId="77777777" w:rsidR="00070570" w:rsidRDefault="00070570" w:rsidP="00D72778">
            <w:pPr>
              <w:pStyle w:val="TAL"/>
              <w:keepNext w:val="0"/>
            </w:pPr>
            <w:r>
              <w:t>isUnique: N/A</w:t>
            </w:r>
          </w:p>
          <w:p w14:paraId="3AD026DF" w14:textId="77777777" w:rsidR="00070570" w:rsidRDefault="00070570" w:rsidP="00D72778">
            <w:pPr>
              <w:pStyle w:val="TAL"/>
              <w:keepNext w:val="0"/>
            </w:pPr>
            <w:r>
              <w:t>defaultValue: None</w:t>
            </w:r>
          </w:p>
          <w:p w14:paraId="5E7010D3" w14:textId="77777777" w:rsidR="00070570" w:rsidRDefault="00070570" w:rsidP="00D72778">
            <w:pPr>
              <w:pStyle w:val="TAL"/>
              <w:keepNext w:val="0"/>
            </w:pPr>
            <w:r>
              <w:t>isNullable: False</w:t>
            </w:r>
          </w:p>
        </w:tc>
      </w:tr>
      <w:tr w:rsidR="00070570" w14:paraId="5A9A51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20FD"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5B97463" w14:textId="77777777" w:rsidR="00070570" w:rsidRDefault="00070570" w:rsidP="00D7277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B2B1C9" w14:textId="77777777" w:rsidR="00070570" w:rsidRDefault="00070570" w:rsidP="00D72778">
            <w:pPr>
              <w:pStyle w:val="TAL"/>
              <w:keepNext w:val="0"/>
            </w:pPr>
            <w:r>
              <w:t xml:space="preserve">type: </w:t>
            </w:r>
            <w:r>
              <w:rPr>
                <w:lang w:eastAsia="zh-CN"/>
              </w:rPr>
              <w:t>IpInterface</w:t>
            </w:r>
          </w:p>
          <w:p w14:paraId="205B5239" w14:textId="77777777" w:rsidR="00070570" w:rsidRDefault="00070570" w:rsidP="00D72778">
            <w:pPr>
              <w:pStyle w:val="TAL"/>
              <w:keepNext w:val="0"/>
            </w:pPr>
            <w:r>
              <w:t>multiplicity: 1</w:t>
            </w:r>
          </w:p>
          <w:p w14:paraId="6A6E2541" w14:textId="77777777" w:rsidR="00070570" w:rsidRDefault="00070570" w:rsidP="00D72778">
            <w:pPr>
              <w:pStyle w:val="TAL"/>
              <w:keepNext w:val="0"/>
            </w:pPr>
            <w:r>
              <w:t>isOrdered: N/A</w:t>
            </w:r>
          </w:p>
          <w:p w14:paraId="1E981292" w14:textId="77777777" w:rsidR="00070570" w:rsidRDefault="00070570" w:rsidP="00D72778">
            <w:pPr>
              <w:pStyle w:val="TAL"/>
              <w:keepNext w:val="0"/>
            </w:pPr>
            <w:r>
              <w:t>isUnique: N/A</w:t>
            </w:r>
          </w:p>
          <w:p w14:paraId="4B0D2A5A" w14:textId="77777777" w:rsidR="00070570" w:rsidRDefault="00070570" w:rsidP="00D72778">
            <w:pPr>
              <w:pStyle w:val="TAL"/>
              <w:keepNext w:val="0"/>
            </w:pPr>
            <w:r>
              <w:t>defaultValue: None</w:t>
            </w:r>
          </w:p>
          <w:p w14:paraId="531EAB31" w14:textId="77777777" w:rsidR="00070570" w:rsidRDefault="00070570" w:rsidP="00D72778">
            <w:pPr>
              <w:pStyle w:val="TAL"/>
              <w:keepNext w:val="0"/>
            </w:pPr>
            <w:r>
              <w:t>isNullable: False</w:t>
            </w:r>
          </w:p>
        </w:tc>
      </w:tr>
      <w:tr w:rsidR="00070570" w14:paraId="7152E8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B743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371640C4" w14:textId="77777777" w:rsidR="00070570" w:rsidRDefault="00070570" w:rsidP="00D72778">
            <w:pPr>
              <w:pStyle w:val="TAL"/>
              <w:rPr>
                <w:rFonts w:cs="Arial"/>
                <w:szCs w:val="18"/>
              </w:rPr>
            </w:pPr>
            <w:r>
              <w:rPr>
                <w:rFonts w:cs="Arial"/>
                <w:szCs w:val="18"/>
              </w:rPr>
              <w:t>Indicates whether the UPF supports redundant GTP-U path.</w:t>
            </w:r>
          </w:p>
          <w:p w14:paraId="6BBF707F" w14:textId="77777777" w:rsidR="00070570" w:rsidRDefault="00070570" w:rsidP="00D72778">
            <w:pPr>
              <w:pStyle w:val="TAL"/>
              <w:rPr>
                <w:rFonts w:cs="Arial"/>
                <w:szCs w:val="18"/>
              </w:rPr>
            </w:pPr>
          </w:p>
          <w:p w14:paraId="2A4BBB6A" w14:textId="77777777" w:rsidR="00070570" w:rsidRPr="00690A26" w:rsidRDefault="00070570" w:rsidP="00D72778">
            <w:pPr>
              <w:pStyle w:val="TAL"/>
              <w:rPr>
                <w:rFonts w:cs="Arial"/>
                <w:szCs w:val="18"/>
              </w:rPr>
            </w:pPr>
            <w:r>
              <w:rPr>
                <w:lang w:eastAsia="zh-CN"/>
              </w:rPr>
              <w:t>allowedValues:</w:t>
            </w:r>
          </w:p>
          <w:p w14:paraId="36618DFA" w14:textId="77777777" w:rsidR="00070570" w:rsidRDefault="00070570" w:rsidP="00D7277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79079B3" w14:textId="77777777" w:rsidR="00070570" w:rsidRDefault="00070570" w:rsidP="00D72778">
            <w:pPr>
              <w:pStyle w:val="TAL"/>
              <w:keepNext w:val="0"/>
            </w:pPr>
            <w:r>
              <w:t xml:space="preserve">type: </w:t>
            </w:r>
            <w:r>
              <w:rPr>
                <w:rFonts w:cs="Arial"/>
                <w:szCs w:val="18"/>
              </w:rPr>
              <w:t>Boolean</w:t>
            </w:r>
          </w:p>
          <w:p w14:paraId="5C99A59D" w14:textId="77777777" w:rsidR="00070570" w:rsidRDefault="00070570" w:rsidP="00D72778">
            <w:pPr>
              <w:pStyle w:val="TAL"/>
              <w:keepNext w:val="0"/>
            </w:pPr>
            <w:r>
              <w:t>multiplicity: 1</w:t>
            </w:r>
          </w:p>
          <w:p w14:paraId="0D734CDB" w14:textId="77777777" w:rsidR="00070570" w:rsidRDefault="00070570" w:rsidP="00D72778">
            <w:pPr>
              <w:pStyle w:val="TAL"/>
              <w:keepNext w:val="0"/>
            </w:pPr>
            <w:r>
              <w:t>isOrdered: N/A</w:t>
            </w:r>
          </w:p>
          <w:p w14:paraId="1B5838B7" w14:textId="77777777" w:rsidR="00070570" w:rsidRDefault="00070570" w:rsidP="00D72778">
            <w:pPr>
              <w:pStyle w:val="TAL"/>
              <w:keepNext w:val="0"/>
            </w:pPr>
            <w:r>
              <w:t>isUnique: N/A</w:t>
            </w:r>
          </w:p>
          <w:p w14:paraId="22847F14" w14:textId="77777777" w:rsidR="00070570" w:rsidRDefault="00070570" w:rsidP="00D72778">
            <w:pPr>
              <w:pStyle w:val="TAL"/>
              <w:keepNext w:val="0"/>
            </w:pPr>
            <w:r>
              <w:t>defaultValue: False</w:t>
            </w:r>
          </w:p>
          <w:p w14:paraId="500BD764" w14:textId="77777777" w:rsidR="00070570" w:rsidRDefault="00070570" w:rsidP="00D72778">
            <w:pPr>
              <w:pStyle w:val="TAL"/>
              <w:keepNext w:val="0"/>
            </w:pPr>
            <w:r>
              <w:t>isNullable: False</w:t>
            </w:r>
          </w:p>
        </w:tc>
      </w:tr>
      <w:tr w:rsidR="00070570" w14:paraId="536264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BEA7"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18DBCDA" w14:textId="77777777" w:rsidR="00070570" w:rsidRDefault="00070570" w:rsidP="00D7277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592A2CE" w14:textId="77777777" w:rsidR="00070570" w:rsidRDefault="00070570" w:rsidP="00D72778">
            <w:pPr>
              <w:pStyle w:val="TAL"/>
            </w:pPr>
          </w:p>
          <w:p w14:paraId="557C87BC" w14:textId="77777777" w:rsidR="00070570" w:rsidRPr="00690A26" w:rsidRDefault="00070570" w:rsidP="00D72778">
            <w:pPr>
              <w:pStyle w:val="TAL"/>
              <w:rPr>
                <w:rFonts w:cs="Arial"/>
                <w:szCs w:val="18"/>
              </w:rPr>
            </w:pPr>
            <w:r>
              <w:rPr>
                <w:lang w:eastAsia="zh-CN"/>
              </w:rPr>
              <w:t>allowedValues:</w:t>
            </w:r>
          </w:p>
          <w:p w14:paraId="257026DE" w14:textId="77777777" w:rsidR="00070570" w:rsidRDefault="00070570" w:rsidP="00D72778">
            <w:pPr>
              <w:pStyle w:val="TAL"/>
            </w:pPr>
            <w:r>
              <w:t>T</w:t>
            </w:r>
            <w:r w:rsidRPr="006F4E24">
              <w:t xml:space="preserve">rue: </w:t>
            </w:r>
            <w:r>
              <w:t>T</w:t>
            </w:r>
            <w:r w:rsidRPr="006F4E24">
              <w:t>he UPF is configured for IPUPS.</w:t>
            </w:r>
          </w:p>
          <w:p w14:paraId="5A8FD7E2" w14:textId="77777777" w:rsidR="00070570" w:rsidRDefault="00070570" w:rsidP="00D7277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B59CCA5" w14:textId="77777777" w:rsidR="00070570" w:rsidRDefault="00070570" w:rsidP="00D72778">
            <w:pPr>
              <w:pStyle w:val="TAL"/>
              <w:keepNext w:val="0"/>
            </w:pPr>
            <w:r>
              <w:t xml:space="preserve">type: </w:t>
            </w:r>
            <w:r>
              <w:rPr>
                <w:rFonts w:cs="Arial"/>
                <w:szCs w:val="18"/>
              </w:rPr>
              <w:t>Boolean</w:t>
            </w:r>
          </w:p>
          <w:p w14:paraId="1F0CC417" w14:textId="77777777" w:rsidR="00070570" w:rsidRDefault="00070570" w:rsidP="00D72778">
            <w:pPr>
              <w:pStyle w:val="TAL"/>
              <w:keepNext w:val="0"/>
            </w:pPr>
            <w:r>
              <w:t>multiplicity: 1</w:t>
            </w:r>
          </w:p>
          <w:p w14:paraId="47CB5A48" w14:textId="77777777" w:rsidR="00070570" w:rsidRDefault="00070570" w:rsidP="00D72778">
            <w:pPr>
              <w:pStyle w:val="TAL"/>
              <w:keepNext w:val="0"/>
            </w:pPr>
            <w:r>
              <w:t>isOrdered: N/A</w:t>
            </w:r>
          </w:p>
          <w:p w14:paraId="5F535146" w14:textId="77777777" w:rsidR="00070570" w:rsidRDefault="00070570" w:rsidP="00D72778">
            <w:pPr>
              <w:pStyle w:val="TAL"/>
              <w:keepNext w:val="0"/>
            </w:pPr>
            <w:r>
              <w:t>isUnique: N/A</w:t>
            </w:r>
          </w:p>
          <w:p w14:paraId="1A61D175" w14:textId="77777777" w:rsidR="00070570" w:rsidRDefault="00070570" w:rsidP="00D72778">
            <w:pPr>
              <w:pStyle w:val="TAL"/>
              <w:keepNext w:val="0"/>
            </w:pPr>
            <w:r>
              <w:t>defaultValue: False</w:t>
            </w:r>
          </w:p>
          <w:p w14:paraId="35AD45FA" w14:textId="77777777" w:rsidR="00070570" w:rsidRDefault="00070570" w:rsidP="00D72778">
            <w:pPr>
              <w:pStyle w:val="TAL"/>
              <w:keepNext w:val="0"/>
            </w:pPr>
            <w:r>
              <w:t>isNullable: False</w:t>
            </w:r>
          </w:p>
        </w:tc>
      </w:tr>
      <w:tr w:rsidR="00070570" w14:paraId="2575BC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1CA4"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1D15EF9" w14:textId="77777777" w:rsidR="00070570" w:rsidRDefault="00070570" w:rsidP="00D72778">
            <w:pPr>
              <w:pStyle w:val="TAL"/>
              <w:rPr>
                <w:rFonts w:cs="Arial"/>
                <w:szCs w:val="18"/>
              </w:rPr>
            </w:pPr>
            <w:r>
              <w:rPr>
                <w:rFonts w:cs="Arial"/>
                <w:szCs w:val="18"/>
              </w:rPr>
              <w:t xml:space="preserve">Indicates whether the UPF is configured for data forwarding. </w:t>
            </w:r>
          </w:p>
          <w:p w14:paraId="4835546B" w14:textId="77777777" w:rsidR="00070570" w:rsidRDefault="00070570" w:rsidP="00D72778">
            <w:pPr>
              <w:pStyle w:val="TAL"/>
              <w:rPr>
                <w:rFonts w:cs="Arial"/>
                <w:szCs w:val="18"/>
              </w:rPr>
            </w:pPr>
          </w:p>
          <w:p w14:paraId="40F469AC" w14:textId="77777777" w:rsidR="00070570" w:rsidRDefault="00070570" w:rsidP="00D7277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B86B0B7" w14:textId="77777777" w:rsidR="00070570" w:rsidRDefault="00070570" w:rsidP="00D72778">
            <w:pPr>
              <w:pStyle w:val="TAL"/>
              <w:rPr>
                <w:rFonts w:cs="Arial"/>
                <w:szCs w:val="18"/>
              </w:rPr>
            </w:pPr>
          </w:p>
          <w:p w14:paraId="79365663" w14:textId="77777777" w:rsidR="00070570" w:rsidRPr="00690A26" w:rsidRDefault="00070570" w:rsidP="00D72778">
            <w:pPr>
              <w:pStyle w:val="TAL"/>
              <w:rPr>
                <w:rFonts w:cs="Arial"/>
                <w:szCs w:val="18"/>
              </w:rPr>
            </w:pPr>
            <w:r>
              <w:rPr>
                <w:lang w:eastAsia="zh-CN"/>
              </w:rPr>
              <w:t>allowedValues:</w:t>
            </w:r>
          </w:p>
          <w:p w14:paraId="349D022F" w14:textId="77777777" w:rsidR="00070570" w:rsidRDefault="00070570" w:rsidP="00D72778">
            <w:pPr>
              <w:pStyle w:val="TAL"/>
              <w:rPr>
                <w:rFonts w:cs="Arial"/>
                <w:szCs w:val="18"/>
              </w:rPr>
            </w:pPr>
            <w:r>
              <w:rPr>
                <w:rFonts w:cs="Arial"/>
                <w:szCs w:val="18"/>
              </w:rPr>
              <w:t>True: the UPF is configured for data forwarding</w:t>
            </w:r>
          </w:p>
          <w:p w14:paraId="0669A669" w14:textId="77777777" w:rsidR="00070570" w:rsidRDefault="00070570" w:rsidP="00D72778">
            <w:pPr>
              <w:pStyle w:val="TAL"/>
              <w:rPr>
                <w:rFonts w:cs="Arial"/>
                <w:szCs w:val="18"/>
              </w:rPr>
            </w:pPr>
            <w:r>
              <w:rPr>
                <w:rFonts w:cs="Arial"/>
                <w:szCs w:val="18"/>
              </w:rPr>
              <w:t>False: the UPF is not configured for data forwarding</w:t>
            </w:r>
          </w:p>
          <w:p w14:paraId="1E21BBC0" w14:textId="77777777" w:rsidR="00070570" w:rsidRDefault="00070570" w:rsidP="00D72778">
            <w:pPr>
              <w:pStyle w:val="TAL"/>
              <w:rPr>
                <w:rFonts w:cs="Arial"/>
                <w:szCs w:val="18"/>
              </w:rPr>
            </w:pPr>
          </w:p>
          <w:p w14:paraId="0F2C71AC" w14:textId="77777777" w:rsidR="00070570" w:rsidRDefault="00070570" w:rsidP="00D7277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7117A73" w14:textId="77777777" w:rsidR="00070570" w:rsidRDefault="00070570" w:rsidP="00D72778">
            <w:pPr>
              <w:pStyle w:val="TAL"/>
              <w:keepNext w:val="0"/>
            </w:pPr>
            <w:r>
              <w:t xml:space="preserve">type: </w:t>
            </w:r>
            <w:r>
              <w:rPr>
                <w:rFonts w:cs="Arial"/>
                <w:szCs w:val="18"/>
              </w:rPr>
              <w:t>Boolean</w:t>
            </w:r>
          </w:p>
          <w:p w14:paraId="349352A3" w14:textId="77777777" w:rsidR="00070570" w:rsidRDefault="00070570" w:rsidP="00D72778">
            <w:pPr>
              <w:pStyle w:val="TAL"/>
              <w:keepNext w:val="0"/>
            </w:pPr>
            <w:r>
              <w:t>multiplicity: 1</w:t>
            </w:r>
          </w:p>
          <w:p w14:paraId="12D60E49" w14:textId="77777777" w:rsidR="00070570" w:rsidRDefault="00070570" w:rsidP="00D72778">
            <w:pPr>
              <w:pStyle w:val="TAL"/>
              <w:keepNext w:val="0"/>
            </w:pPr>
            <w:r>
              <w:t>isOrdered: N/A</w:t>
            </w:r>
          </w:p>
          <w:p w14:paraId="38EEBC8B" w14:textId="77777777" w:rsidR="00070570" w:rsidRDefault="00070570" w:rsidP="00D72778">
            <w:pPr>
              <w:pStyle w:val="TAL"/>
              <w:keepNext w:val="0"/>
            </w:pPr>
            <w:r>
              <w:t>isUnique: N/A</w:t>
            </w:r>
          </w:p>
          <w:p w14:paraId="39C3F8EA" w14:textId="77777777" w:rsidR="00070570" w:rsidRDefault="00070570" w:rsidP="00D72778">
            <w:pPr>
              <w:pStyle w:val="TAL"/>
              <w:keepNext w:val="0"/>
            </w:pPr>
            <w:r>
              <w:t>defaultValue: False</w:t>
            </w:r>
          </w:p>
          <w:p w14:paraId="2E30E95F" w14:textId="77777777" w:rsidR="00070570" w:rsidRDefault="00070570" w:rsidP="00D72778">
            <w:pPr>
              <w:pStyle w:val="TAL"/>
              <w:keepNext w:val="0"/>
            </w:pPr>
            <w:r>
              <w:t>isNullable: False</w:t>
            </w:r>
          </w:p>
        </w:tc>
      </w:tr>
      <w:tr w:rsidR="00070570" w14:paraId="1B047B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C5B6E" w14:textId="77777777" w:rsidR="00070570" w:rsidRDefault="00070570" w:rsidP="00D7277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ADC4CE6" w14:textId="77777777" w:rsidR="00070570" w:rsidRPr="00887FAE" w:rsidRDefault="00070570" w:rsidP="00D72778">
            <w:pPr>
              <w:pStyle w:val="TAL"/>
              <w:rPr>
                <w:rFonts w:cs="Arial"/>
                <w:szCs w:val="18"/>
                <w:lang w:val="en-US"/>
              </w:rPr>
            </w:pPr>
            <w:r w:rsidRPr="00887FAE">
              <w:rPr>
                <w:rFonts w:cs="Arial"/>
                <w:szCs w:val="18"/>
                <w:lang w:val="en-US"/>
              </w:rPr>
              <w:t xml:space="preserve">Supported </w:t>
            </w:r>
            <w:r w:rsidRPr="004E5651">
              <w:rPr>
                <w:rStyle w:val="afff3"/>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07EE766" w14:textId="77777777" w:rsidR="00070570" w:rsidRPr="00887FAE" w:rsidRDefault="00070570" w:rsidP="00D72778">
            <w:pPr>
              <w:pStyle w:val="TAL"/>
              <w:rPr>
                <w:rFonts w:cs="Arial"/>
                <w:szCs w:val="18"/>
                <w:lang w:val="en-US"/>
              </w:rPr>
            </w:pPr>
          </w:p>
          <w:p w14:paraId="7F8017B5" w14:textId="77777777" w:rsidR="00070570" w:rsidRDefault="00070570" w:rsidP="00D7277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01A6AEB" w14:textId="77777777" w:rsidR="00070570" w:rsidRDefault="00070570" w:rsidP="00D7277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084B66D" w14:textId="77777777" w:rsidR="00070570" w:rsidRPr="00BA6C5B" w:rsidRDefault="00070570" w:rsidP="00D72778">
            <w:pPr>
              <w:pStyle w:val="TAL"/>
              <w:rPr>
                <w:highlight w:val="yellow"/>
              </w:rPr>
            </w:pPr>
          </w:p>
          <w:p w14:paraId="3E575395" w14:textId="77777777" w:rsidR="00070570" w:rsidRDefault="00070570" w:rsidP="00D7277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72E48C1" w14:textId="77777777" w:rsidR="00070570" w:rsidRDefault="00070570" w:rsidP="00D72778">
            <w:pPr>
              <w:pStyle w:val="TAL"/>
              <w:keepNext w:val="0"/>
            </w:pPr>
            <w:r>
              <w:t>type: String</w:t>
            </w:r>
          </w:p>
          <w:p w14:paraId="05A9F4D9" w14:textId="77777777" w:rsidR="00070570" w:rsidRDefault="00070570" w:rsidP="00D72778">
            <w:pPr>
              <w:pStyle w:val="TAL"/>
              <w:keepNext w:val="0"/>
            </w:pPr>
            <w:r>
              <w:t>multiplicity: 0..1</w:t>
            </w:r>
          </w:p>
          <w:p w14:paraId="6422EF6A" w14:textId="77777777" w:rsidR="00070570" w:rsidRDefault="00070570" w:rsidP="00D72778">
            <w:pPr>
              <w:pStyle w:val="TAL"/>
              <w:keepNext w:val="0"/>
            </w:pPr>
            <w:r>
              <w:t>isOrdered: N/A</w:t>
            </w:r>
          </w:p>
          <w:p w14:paraId="2B479365" w14:textId="77777777" w:rsidR="00070570" w:rsidRDefault="00070570" w:rsidP="00D72778">
            <w:pPr>
              <w:pStyle w:val="TAL"/>
              <w:keepNext w:val="0"/>
            </w:pPr>
            <w:r>
              <w:t>isUnique: N/A</w:t>
            </w:r>
          </w:p>
          <w:p w14:paraId="73EE5404" w14:textId="77777777" w:rsidR="00070570" w:rsidRDefault="00070570" w:rsidP="00D72778">
            <w:pPr>
              <w:pStyle w:val="TAL"/>
              <w:keepNext w:val="0"/>
            </w:pPr>
            <w:r>
              <w:t>defaultValue: None</w:t>
            </w:r>
          </w:p>
          <w:p w14:paraId="191A24DA" w14:textId="77777777" w:rsidR="00070570" w:rsidRDefault="00070570" w:rsidP="00D72778">
            <w:pPr>
              <w:pStyle w:val="TAL"/>
              <w:keepNext w:val="0"/>
            </w:pPr>
            <w:r>
              <w:t>isNullable: False</w:t>
            </w:r>
          </w:p>
        </w:tc>
      </w:tr>
      <w:tr w:rsidR="00070570" w14:paraId="6AA81D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7328" w14:textId="77777777" w:rsidR="00070570" w:rsidRDefault="00070570" w:rsidP="00D72778">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37378D3D" w14:textId="77777777" w:rsidR="00070570" w:rsidRDefault="00070570" w:rsidP="00D7277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932307A" w14:textId="77777777" w:rsidR="00070570" w:rsidRDefault="00070570" w:rsidP="00D72778">
            <w:pPr>
              <w:pStyle w:val="TAL"/>
              <w:keepNext w:val="0"/>
            </w:pPr>
            <w:r>
              <w:t>Adjacent cells with this attribute equal to "FULL" are recommended to be considered as candidate cells to take over the coverage when the original cell state is about to be changed to energySaving.</w:t>
            </w:r>
          </w:p>
          <w:p w14:paraId="457AB7EC" w14:textId="77777777" w:rsidR="00070570" w:rsidRDefault="00070570" w:rsidP="00D7277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FEEBF64" w14:textId="77777777" w:rsidR="00070570" w:rsidRDefault="00070570" w:rsidP="00D72778">
            <w:pPr>
              <w:pStyle w:val="TAL"/>
              <w:keepNext w:val="0"/>
              <w:rPr>
                <w:lang w:eastAsia="zh-CN"/>
              </w:rPr>
            </w:pPr>
          </w:p>
          <w:p w14:paraId="55310CF5" w14:textId="77777777" w:rsidR="00070570" w:rsidRDefault="00070570" w:rsidP="00D72778">
            <w:pPr>
              <w:pStyle w:val="TAL"/>
              <w:keepNext w:val="0"/>
              <w:rPr>
                <w:lang w:eastAsia="zh-CN"/>
              </w:rPr>
            </w:pPr>
            <w:r>
              <w:t>allowedValues:</w:t>
            </w:r>
            <w:r>
              <w:rPr>
                <w:lang w:eastAsia="zh-CN"/>
              </w:rPr>
              <w:t xml:space="preserve"> NO, PARTIAL, </w:t>
            </w:r>
            <w:r>
              <w:rPr>
                <w:color w:val="000000"/>
              </w:rPr>
              <w:t>FULL</w:t>
            </w:r>
          </w:p>
          <w:p w14:paraId="55CB0498" w14:textId="77777777" w:rsidR="00070570" w:rsidRDefault="00070570" w:rsidP="00D7277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C2324" w14:textId="77777777" w:rsidR="00070570" w:rsidRDefault="00070570" w:rsidP="00D72778">
            <w:pPr>
              <w:pStyle w:val="TAL"/>
              <w:keepNext w:val="0"/>
            </w:pPr>
            <w:r>
              <w:t>type: ENUM</w:t>
            </w:r>
          </w:p>
          <w:p w14:paraId="7D5D19CE" w14:textId="77777777" w:rsidR="00070570" w:rsidRDefault="00070570" w:rsidP="00D72778">
            <w:pPr>
              <w:pStyle w:val="TAL"/>
              <w:keepNext w:val="0"/>
            </w:pPr>
            <w:r>
              <w:t>multiplicity: 1</w:t>
            </w:r>
          </w:p>
          <w:p w14:paraId="77B3EC18" w14:textId="77777777" w:rsidR="00070570" w:rsidRDefault="00070570" w:rsidP="00D72778">
            <w:pPr>
              <w:pStyle w:val="TAL"/>
              <w:keepNext w:val="0"/>
            </w:pPr>
            <w:r>
              <w:t>isOrdered: N/A</w:t>
            </w:r>
          </w:p>
          <w:p w14:paraId="4C754316" w14:textId="77777777" w:rsidR="00070570" w:rsidRDefault="00070570" w:rsidP="00D72778">
            <w:pPr>
              <w:pStyle w:val="TAL"/>
              <w:keepNext w:val="0"/>
            </w:pPr>
            <w:r>
              <w:t>isUnique: N/A</w:t>
            </w:r>
          </w:p>
          <w:p w14:paraId="499B9243" w14:textId="77777777" w:rsidR="00070570" w:rsidRDefault="00070570" w:rsidP="00D72778">
            <w:pPr>
              <w:pStyle w:val="TAL"/>
              <w:keepNext w:val="0"/>
            </w:pPr>
            <w:r>
              <w:t>defaultValue: None</w:t>
            </w:r>
          </w:p>
          <w:p w14:paraId="7046E410" w14:textId="77777777" w:rsidR="00070570" w:rsidRDefault="00070570" w:rsidP="00D72778">
            <w:pPr>
              <w:pStyle w:val="TAL"/>
              <w:keepNext w:val="0"/>
            </w:pPr>
            <w:r>
              <w:t xml:space="preserve">isNullable: </w:t>
            </w:r>
            <w:r>
              <w:rPr>
                <w:rFonts w:cs="Arial"/>
                <w:szCs w:val="18"/>
              </w:rPr>
              <w:t>False</w:t>
            </w:r>
          </w:p>
        </w:tc>
      </w:tr>
      <w:tr w:rsidR="00070570" w14:paraId="1527DA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ADD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C5266FF" w14:textId="77777777" w:rsidR="00070570" w:rsidRDefault="00070570" w:rsidP="00D7277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0461B53" w14:textId="77777777" w:rsidR="00070570" w:rsidRDefault="00070570" w:rsidP="00D72778">
            <w:pPr>
              <w:keepLines/>
              <w:spacing w:after="0"/>
              <w:rPr>
                <w:rFonts w:ascii="Arial" w:hAnsi="Arial" w:cs="Arial"/>
                <w:sz w:val="18"/>
                <w:szCs w:val="18"/>
                <w:lang w:eastAsia="en-GB"/>
              </w:rPr>
            </w:pPr>
          </w:p>
          <w:p w14:paraId="4C93456C" w14:textId="77777777" w:rsidR="00070570" w:rsidRDefault="00070570" w:rsidP="00D72778">
            <w:pPr>
              <w:keepLines/>
              <w:spacing w:after="0"/>
              <w:rPr>
                <w:rFonts w:ascii="Arial" w:hAnsi="Arial" w:cs="Arial"/>
                <w:sz w:val="18"/>
                <w:szCs w:val="18"/>
                <w:lang w:eastAsia="en-GB"/>
              </w:rPr>
            </w:pPr>
          </w:p>
          <w:p w14:paraId="48DB2D41" w14:textId="77777777" w:rsidR="00070570" w:rsidRDefault="00070570" w:rsidP="00D7277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B63FB78" w14:textId="77777777" w:rsidR="00070570" w:rsidRDefault="00070570" w:rsidP="00D72778">
            <w:pPr>
              <w:pStyle w:val="TAL"/>
              <w:keepNext w:val="0"/>
              <w:rPr>
                <w:rFonts w:cs="Arial"/>
                <w:szCs w:val="18"/>
                <w:lang w:eastAsia="zh-CN"/>
              </w:rPr>
            </w:pPr>
            <w:r>
              <w:rPr>
                <w:rFonts w:cs="Arial"/>
                <w:szCs w:val="18"/>
              </w:rPr>
              <w:t xml:space="preserve">type: </w:t>
            </w:r>
            <w:r>
              <w:rPr>
                <w:rFonts w:cs="Arial"/>
                <w:szCs w:val="18"/>
                <w:lang w:eastAsia="zh-CN"/>
              </w:rPr>
              <w:t>CommModel</w:t>
            </w:r>
          </w:p>
          <w:p w14:paraId="65B2F0CD" w14:textId="77777777" w:rsidR="00070570" w:rsidRDefault="00070570" w:rsidP="00D72778">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CCCC9E2" w14:textId="77777777" w:rsidR="00070570" w:rsidRDefault="00070570" w:rsidP="00D72778">
            <w:pPr>
              <w:pStyle w:val="TAL"/>
              <w:keepNext w:val="0"/>
              <w:rPr>
                <w:rFonts w:cs="Arial"/>
                <w:szCs w:val="18"/>
              </w:rPr>
            </w:pPr>
            <w:r>
              <w:rPr>
                <w:rFonts w:cs="Arial"/>
                <w:szCs w:val="18"/>
              </w:rPr>
              <w:t xml:space="preserve">isOrdered: </w:t>
            </w:r>
            <w:r w:rsidRPr="00511852">
              <w:rPr>
                <w:rFonts w:cs="Arial"/>
                <w:szCs w:val="18"/>
              </w:rPr>
              <w:t>False</w:t>
            </w:r>
          </w:p>
          <w:p w14:paraId="77699BAB" w14:textId="77777777" w:rsidR="00070570" w:rsidRDefault="00070570" w:rsidP="00D72778">
            <w:pPr>
              <w:pStyle w:val="TAL"/>
              <w:keepNext w:val="0"/>
              <w:rPr>
                <w:rFonts w:cs="Arial"/>
                <w:szCs w:val="18"/>
              </w:rPr>
            </w:pPr>
            <w:r>
              <w:rPr>
                <w:rFonts w:cs="Arial"/>
                <w:szCs w:val="18"/>
              </w:rPr>
              <w:t xml:space="preserve">isUnique: </w:t>
            </w:r>
            <w:r w:rsidRPr="00511852">
              <w:rPr>
                <w:rFonts w:cs="Arial"/>
                <w:szCs w:val="18"/>
              </w:rPr>
              <w:t>True</w:t>
            </w:r>
          </w:p>
          <w:p w14:paraId="2985F4A5" w14:textId="77777777" w:rsidR="00070570" w:rsidRDefault="00070570" w:rsidP="00D72778">
            <w:pPr>
              <w:pStyle w:val="TAL"/>
              <w:keepNext w:val="0"/>
              <w:rPr>
                <w:rFonts w:cs="Arial"/>
                <w:szCs w:val="18"/>
              </w:rPr>
            </w:pPr>
            <w:r>
              <w:rPr>
                <w:rFonts w:cs="Arial"/>
                <w:szCs w:val="18"/>
              </w:rPr>
              <w:t>defaultValue: None</w:t>
            </w:r>
          </w:p>
          <w:p w14:paraId="13072BCC" w14:textId="77777777" w:rsidR="00070570" w:rsidRDefault="00070570" w:rsidP="00D72778">
            <w:pPr>
              <w:pStyle w:val="TAL"/>
              <w:keepNext w:val="0"/>
            </w:pPr>
            <w:r>
              <w:rPr>
                <w:rFonts w:cs="Arial"/>
                <w:szCs w:val="18"/>
              </w:rPr>
              <w:t>isNullable: False</w:t>
            </w:r>
          </w:p>
        </w:tc>
      </w:tr>
      <w:tr w:rsidR="00070570" w14:paraId="142F95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3D266" w14:textId="77777777" w:rsidR="00070570" w:rsidRDefault="00070570" w:rsidP="00D72778">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30B721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923B5F2" w14:textId="77777777" w:rsidR="00070570" w:rsidRDefault="00070570" w:rsidP="00D72778">
            <w:pPr>
              <w:keepLines/>
              <w:tabs>
                <w:tab w:val="decimal" w:pos="0"/>
              </w:tabs>
              <w:spacing w:after="0" w:line="0" w:lineRule="atLeast"/>
              <w:rPr>
                <w:rFonts w:ascii="Arial" w:hAnsi="Arial" w:cs="Arial"/>
                <w:sz w:val="18"/>
                <w:szCs w:val="18"/>
                <w:lang w:eastAsia="zh-CN"/>
              </w:rPr>
            </w:pPr>
          </w:p>
          <w:p w14:paraId="3A07A822" w14:textId="77777777" w:rsidR="00070570" w:rsidRDefault="00070570" w:rsidP="00D7277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9E210"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Integer</w:t>
            </w:r>
          </w:p>
          <w:p w14:paraId="25F2651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5F1DF98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1BFB854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1B3462E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43C2687E" w14:textId="77777777" w:rsidR="00070570" w:rsidRPr="0007434C" w:rsidRDefault="00070570" w:rsidP="00D72778">
            <w:pPr>
              <w:pStyle w:val="TAL"/>
              <w:keepNext w:val="0"/>
              <w:rPr>
                <w:rFonts w:cs="Arial"/>
                <w:szCs w:val="18"/>
              </w:rPr>
            </w:pPr>
            <w:r w:rsidRPr="0007434C">
              <w:rPr>
                <w:rFonts w:cs="Arial"/>
                <w:szCs w:val="18"/>
              </w:rPr>
              <w:t>isNullable: False</w:t>
            </w:r>
          </w:p>
        </w:tc>
      </w:tr>
      <w:tr w:rsidR="00070570" w14:paraId="59FEFA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F5131" w14:textId="77777777" w:rsidR="00070570" w:rsidRDefault="00070570" w:rsidP="00D72778">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F5A6A5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AAE658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79837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3B50376"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ENUM</w:t>
            </w:r>
          </w:p>
          <w:p w14:paraId="5252852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2CC223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C4925B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0D37DA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2C0B3D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allowedValues: N/A</w:t>
            </w:r>
          </w:p>
          <w:p w14:paraId="25C036B1"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31CBCE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037A" w14:textId="77777777" w:rsidR="00070570" w:rsidRDefault="00070570" w:rsidP="00D72778">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B3928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AE007C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F9686E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C2153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DN</w:t>
            </w:r>
          </w:p>
          <w:p w14:paraId="5CB411BA" w14:textId="77777777" w:rsidR="00070570" w:rsidRPr="0007434C" w:rsidRDefault="00070570" w:rsidP="00D72778">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0319025D"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717C4B9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True</w:t>
            </w:r>
          </w:p>
          <w:p w14:paraId="486C438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7C67B65B"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6CC3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342A3" w14:textId="77777777" w:rsidR="00070570" w:rsidRDefault="00070570" w:rsidP="00D72778">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210509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6EF8D24" w14:textId="77777777" w:rsidR="00070570" w:rsidRDefault="00070570" w:rsidP="00D72778">
            <w:pPr>
              <w:keepLines/>
              <w:tabs>
                <w:tab w:val="decimal" w:pos="0"/>
              </w:tabs>
              <w:spacing w:after="0" w:line="0" w:lineRule="atLeast"/>
              <w:rPr>
                <w:rFonts w:ascii="Arial" w:hAnsi="Arial" w:cs="Arial"/>
                <w:sz w:val="18"/>
                <w:szCs w:val="18"/>
                <w:lang w:eastAsia="zh-CN"/>
              </w:rPr>
            </w:pPr>
          </w:p>
          <w:p w14:paraId="4F0655F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D1EA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52CD2E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73A43F5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7F1EA865"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562F291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6A48680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7729EF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DF1A" w14:textId="77777777" w:rsidR="00070570" w:rsidRDefault="00070570" w:rsidP="00D72778">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270961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43A487E" w14:textId="77777777" w:rsidR="00070570" w:rsidRDefault="00070570" w:rsidP="00D7277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BF1B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SupportedFunction</w:t>
            </w:r>
          </w:p>
          <w:p w14:paraId="0E743766" w14:textId="77777777" w:rsidR="00070570" w:rsidRPr="0007434C" w:rsidRDefault="00070570" w:rsidP="00D72778">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1B7DEF9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495D3BC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8CB763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0841BC3"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29AECA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A49D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4F24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722AD9B6"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EF0A6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6E47C4"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2AC3EEEA"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39B1502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25C335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062A8EA4"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44EE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139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651BB1C3"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27F6AF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8745B"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19D4980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0BDA387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4DB5E05C"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556D182A"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6E303B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FAF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83F0C7C" w14:textId="77777777" w:rsidR="00070570" w:rsidRDefault="00070570" w:rsidP="00D7277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CEA559"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23AA18EE"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multiplicity: 1</w:t>
            </w:r>
          </w:p>
          <w:p w14:paraId="4F8B34E2"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N/A</w:t>
            </w:r>
          </w:p>
          <w:p w14:paraId="2A789473"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N/A</w:t>
            </w:r>
          </w:p>
          <w:p w14:paraId="6EE3CB2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33F58D08" w14:textId="77777777" w:rsidR="00070570" w:rsidRPr="0007434C" w:rsidRDefault="00070570" w:rsidP="00D72778">
            <w:pPr>
              <w:keepLines/>
              <w:spacing w:after="0"/>
              <w:rPr>
                <w:rFonts w:ascii="Arial" w:hAnsi="Arial" w:cs="Arial"/>
                <w:sz w:val="18"/>
                <w:szCs w:val="18"/>
              </w:rPr>
            </w:pPr>
            <w:r w:rsidRPr="0007434C">
              <w:rPr>
                <w:rFonts w:ascii="Arial" w:hAnsi="Arial" w:cs="Arial"/>
                <w:szCs w:val="18"/>
              </w:rPr>
              <w:t>isNullable: False</w:t>
            </w:r>
          </w:p>
        </w:tc>
      </w:tr>
      <w:tr w:rsidR="00070570" w14:paraId="55104D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546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16AB965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FB4538A" w14:textId="77777777" w:rsidR="00070570" w:rsidRDefault="00070570" w:rsidP="00D72778">
            <w:pPr>
              <w:keepLines/>
              <w:tabs>
                <w:tab w:val="decimal" w:pos="0"/>
              </w:tabs>
              <w:spacing w:after="0" w:line="0" w:lineRule="atLeast"/>
              <w:rPr>
                <w:rFonts w:ascii="Arial" w:hAnsi="Arial" w:cs="Arial"/>
                <w:sz w:val="18"/>
                <w:szCs w:val="18"/>
                <w:lang w:eastAsia="zh-CN"/>
              </w:rPr>
            </w:pPr>
          </w:p>
          <w:p w14:paraId="53F5A23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5DAE1E" w14:textId="77777777" w:rsidR="00070570" w:rsidRDefault="00070570" w:rsidP="00D7277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D71F7"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type: String</w:t>
            </w:r>
          </w:p>
          <w:p w14:paraId="1D39EBFF" w14:textId="77777777" w:rsidR="00070570" w:rsidRPr="0007434C" w:rsidRDefault="00070570" w:rsidP="00D72778">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21F5241"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isOrdered: False</w:t>
            </w:r>
          </w:p>
          <w:p w14:paraId="16A35F6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isUnique: False</w:t>
            </w:r>
          </w:p>
          <w:p w14:paraId="1490D44F"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defaultValue: None</w:t>
            </w:r>
          </w:p>
          <w:p w14:paraId="132D89E8" w14:textId="77777777" w:rsidR="00070570" w:rsidRPr="0007434C" w:rsidRDefault="00070570" w:rsidP="00D72778">
            <w:pPr>
              <w:keepLines/>
              <w:spacing w:after="0"/>
              <w:rPr>
                <w:rFonts w:ascii="Arial" w:hAnsi="Arial" w:cs="Arial"/>
                <w:sz w:val="18"/>
                <w:szCs w:val="18"/>
              </w:rPr>
            </w:pPr>
            <w:r w:rsidRPr="0007434C">
              <w:rPr>
                <w:rFonts w:ascii="Arial" w:hAnsi="Arial" w:cs="Arial"/>
                <w:sz w:val="18"/>
                <w:szCs w:val="18"/>
              </w:rPr>
              <w:t>isNullable: False</w:t>
            </w:r>
          </w:p>
        </w:tc>
      </w:tr>
      <w:tr w:rsidR="00070570" w14:paraId="26EECB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5D37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3D4EE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709887B" w14:textId="77777777" w:rsidR="00070570" w:rsidRDefault="00070570" w:rsidP="00D72778">
            <w:pPr>
              <w:keepLines/>
              <w:tabs>
                <w:tab w:val="decimal" w:pos="0"/>
              </w:tabs>
              <w:spacing w:after="0" w:line="0" w:lineRule="atLeast"/>
              <w:rPr>
                <w:rFonts w:ascii="Arial" w:hAnsi="Arial" w:cs="Arial"/>
                <w:sz w:val="18"/>
                <w:szCs w:val="18"/>
                <w:lang w:eastAsia="zh-CN"/>
              </w:rPr>
            </w:pPr>
          </w:p>
          <w:p w14:paraId="03C59AD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D31BB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3DB89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3DD39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6EC347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EA541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BF38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3932C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6D20"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9540B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E06905" w14:textId="77777777" w:rsidR="00070570" w:rsidRDefault="00070570" w:rsidP="00D72778">
            <w:pPr>
              <w:keepLines/>
              <w:tabs>
                <w:tab w:val="decimal" w:pos="0"/>
              </w:tabs>
              <w:spacing w:after="0" w:line="0" w:lineRule="atLeast"/>
              <w:rPr>
                <w:rFonts w:ascii="Arial" w:hAnsi="Arial" w:cs="Arial"/>
                <w:sz w:val="18"/>
                <w:szCs w:val="18"/>
                <w:lang w:eastAsia="zh-CN"/>
              </w:rPr>
            </w:pPr>
          </w:p>
          <w:p w14:paraId="2729DC0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BEAD20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A876B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4404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68567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CB49D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EDD63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A97C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E209D"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D15E77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C5DEEE3" w14:textId="77777777" w:rsidR="00070570" w:rsidRDefault="00070570" w:rsidP="00D72778">
            <w:pPr>
              <w:keepLines/>
              <w:tabs>
                <w:tab w:val="decimal" w:pos="0"/>
              </w:tabs>
              <w:spacing w:after="0" w:line="0" w:lineRule="atLeast"/>
              <w:rPr>
                <w:rFonts w:ascii="Arial" w:hAnsi="Arial" w:cs="Arial"/>
                <w:sz w:val="18"/>
                <w:szCs w:val="18"/>
                <w:lang w:eastAsia="zh-CN"/>
              </w:rPr>
            </w:pPr>
          </w:p>
          <w:p w14:paraId="6AA263D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C0B6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EADB3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8C17F0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23309F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B12C53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2593F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A6441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20A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74DB3F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AFE940E" w14:textId="77777777" w:rsidR="00070570" w:rsidRDefault="00070570" w:rsidP="00D72778">
            <w:pPr>
              <w:keepLines/>
              <w:tabs>
                <w:tab w:val="decimal" w:pos="0"/>
              </w:tabs>
              <w:spacing w:after="0" w:line="0" w:lineRule="atLeast"/>
              <w:rPr>
                <w:rFonts w:ascii="Arial" w:hAnsi="Arial" w:cs="Arial"/>
                <w:sz w:val="18"/>
                <w:szCs w:val="18"/>
                <w:lang w:eastAsia="zh-CN"/>
              </w:rPr>
            </w:pPr>
          </w:p>
          <w:p w14:paraId="638297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78971" w14:textId="77777777" w:rsidR="00070570" w:rsidRDefault="00070570" w:rsidP="00D72778">
            <w:pPr>
              <w:keepLines/>
              <w:spacing w:after="0"/>
              <w:rPr>
                <w:rFonts w:ascii="Arial" w:hAnsi="Arial"/>
                <w:sz w:val="18"/>
                <w:szCs w:val="18"/>
              </w:rPr>
            </w:pPr>
            <w:r>
              <w:rPr>
                <w:rFonts w:ascii="Arial" w:hAnsi="Arial"/>
                <w:sz w:val="18"/>
                <w:szCs w:val="18"/>
              </w:rPr>
              <w:t xml:space="preserve">Type: PLMNId </w:t>
            </w:r>
          </w:p>
          <w:p w14:paraId="50307D54" w14:textId="77777777" w:rsidR="00070570" w:rsidRDefault="00070570" w:rsidP="00D72778">
            <w:pPr>
              <w:keepLines/>
              <w:spacing w:after="0"/>
              <w:rPr>
                <w:rFonts w:ascii="Arial" w:hAnsi="Arial"/>
                <w:sz w:val="18"/>
                <w:szCs w:val="18"/>
                <w:lang w:eastAsia="zh-CN"/>
              </w:rPr>
            </w:pPr>
            <w:r>
              <w:rPr>
                <w:rFonts w:ascii="Arial" w:hAnsi="Arial"/>
                <w:sz w:val="18"/>
                <w:szCs w:val="18"/>
              </w:rPr>
              <w:t>multiplicity: 1</w:t>
            </w:r>
          </w:p>
          <w:p w14:paraId="6F44F214" w14:textId="77777777" w:rsidR="00070570" w:rsidRDefault="00070570" w:rsidP="00D72778">
            <w:pPr>
              <w:keepLines/>
              <w:spacing w:after="0"/>
              <w:rPr>
                <w:rFonts w:ascii="Arial" w:hAnsi="Arial"/>
                <w:sz w:val="18"/>
                <w:szCs w:val="18"/>
              </w:rPr>
            </w:pPr>
            <w:r>
              <w:rPr>
                <w:rFonts w:ascii="Arial" w:hAnsi="Arial"/>
                <w:sz w:val="18"/>
                <w:szCs w:val="18"/>
              </w:rPr>
              <w:t>isOrdered: N/A</w:t>
            </w:r>
          </w:p>
          <w:p w14:paraId="4307DF0E" w14:textId="77777777" w:rsidR="00070570" w:rsidRDefault="00070570" w:rsidP="00D72778">
            <w:pPr>
              <w:keepLines/>
              <w:spacing w:after="0"/>
              <w:rPr>
                <w:rFonts w:ascii="Arial" w:hAnsi="Arial"/>
                <w:sz w:val="18"/>
                <w:szCs w:val="18"/>
              </w:rPr>
            </w:pPr>
            <w:r>
              <w:rPr>
                <w:rFonts w:ascii="Arial" w:hAnsi="Arial"/>
                <w:sz w:val="18"/>
                <w:szCs w:val="18"/>
              </w:rPr>
              <w:t>isUnique: N/A</w:t>
            </w:r>
          </w:p>
          <w:p w14:paraId="2004E43F" w14:textId="77777777" w:rsidR="00070570" w:rsidRDefault="00070570" w:rsidP="00D72778">
            <w:pPr>
              <w:keepLines/>
              <w:spacing w:after="0"/>
              <w:rPr>
                <w:rFonts w:ascii="Arial" w:hAnsi="Arial"/>
                <w:sz w:val="18"/>
                <w:szCs w:val="18"/>
              </w:rPr>
            </w:pPr>
            <w:r>
              <w:rPr>
                <w:rFonts w:ascii="Arial" w:hAnsi="Arial"/>
                <w:sz w:val="18"/>
                <w:szCs w:val="18"/>
              </w:rPr>
              <w:t>defaultValue: None</w:t>
            </w:r>
          </w:p>
          <w:p w14:paraId="76B4F54A" w14:textId="77777777" w:rsidR="00070570" w:rsidRDefault="00070570" w:rsidP="00D72778">
            <w:pPr>
              <w:pStyle w:val="TAL"/>
              <w:keepNext w:val="0"/>
              <w:rPr>
                <w:szCs w:val="18"/>
              </w:rPr>
            </w:pPr>
            <w:r>
              <w:rPr>
                <w:szCs w:val="18"/>
              </w:rPr>
              <w:t>isNullable: False</w:t>
            </w:r>
          </w:p>
          <w:p w14:paraId="1732FEC3" w14:textId="77777777" w:rsidR="00070570" w:rsidRDefault="00070570" w:rsidP="00D72778">
            <w:pPr>
              <w:keepLines/>
              <w:spacing w:after="0"/>
              <w:rPr>
                <w:rFonts w:ascii="Arial" w:hAnsi="Arial" w:cs="Arial"/>
                <w:sz w:val="18"/>
                <w:szCs w:val="18"/>
              </w:rPr>
            </w:pPr>
          </w:p>
        </w:tc>
      </w:tr>
      <w:tr w:rsidR="00070570" w14:paraId="4E1E10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FC4F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AA46963"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006BC82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1E9EA5D"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D0D11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6F26CD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D458BB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00E5DE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234252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22DA5" w14:textId="77777777" w:rsidR="00070570" w:rsidRDefault="00070570" w:rsidP="00D72778">
            <w:pPr>
              <w:keepLines/>
              <w:spacing w:after="0"/>
              <w:rPr>
                <w:rFonts w:ascii="Arial" w:hAnsi="Arial"/>
                <w:sz w:val="18"/>
                <w:szCs w:val="18"/>
              </w:rPr>
            </w:pPr>
            <w:r>
              <w:rPr>
                <w:rFonts w:ascii="Arial" w:hAnsi="Arial" w:cs="Arial"/>
                <w:sz w:val="18"/>
                <w:szCs w:val="18"/>
              </w:rPr>
              <w:t>isNullable: False</w:t>
            </w:r>
          </w:p>
        </w:tc>
      </w:tr>
      <w:tr w:rsidR="00070570" w14:paraId="2F63AB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6861"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A1B3F8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72612CA1" w14:textId="77777777" w:rsidR="00070570" w:rsidRDefault="00070570" w:rsidP="00D72778">
            <w:pPr>
              <w:keepLines/>
              <w:tabs>
                <w:tab w:val="decimal" w:pos="0"/>
              </w:tabs>
              <w:spacing w:after="0" w:line="0" w:lineRule="atLeast"/>
              <w:rPr>
                <w:rFonts w:ascii="Arial" w:hAnsi="Arial" w:cs="Arial"/>
                <w:sz w:val="18"/>
                <w:szCs w:val="18"/>
                <w:lang w:eastAsia="zh-CN"/>
              </w:rPr>
            </w:pPr>
          </w:p>
          <w:p w14:paraId="14FA0FB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A3A7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CE2F18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57B3C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49807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76EF8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74B50B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4CE76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3A07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F1F5CA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1325CB1" w14:textId="77777777" w:rsidR="00070570" w:rsidRDefault="00070570" w:rsidP="00D72778">
            <w:pPr>
              <w:keepLines/>
              <w:tabs>
                <w:tab w:val="decimal" w:pos="0"/>
              </w:tabs>
              <w:spacing w:after="0" w:line="0" w:lineRule="atLeast"/>
              <w:rPr>
                <w:rFonts w:ascii="Arial" w:hAnsi="Arial" w:cs="Arial"/>
                <w:sz w:val="18"/>
                <w:szCs w:val="18"/>
                <w:lang w:eastAsia="zh-CN"/>
              </w:rPr>
            </w:pPr>
          </w:p>
          <w:p w14:paraId="441ACCF7"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5F15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777F5F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022CA8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C0B5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F2424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E679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FCFC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566D7"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672B7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BFC04AB" w14:textId="77777777" w:rsidR="00070570" w:rsidRDefault="00070570" w:rsidP="00D72778">
            <w:pPr>
              <w:keepLines/>
              <w:tabs>
                <w:tab w:val="decimal" w:pos="0"/>
              </w:tabs>
              <w:spacing w:after="0" w:line="0" w:lineRule="atLeast"/>
              <w:rPr>
                <w:rFonts w:ascii="Arial" w:hAnsi="Arial" w:cs="Arial"/>
                <w:sz w:val="18"/>
                <w:szCs w:val="18"/>
                <w:lang w:eastAsia="zh-CN"/>
              </w:rPr>
            </w:pPr>
          </w:p>
          <w:p w14:paraId="6E4BFF0B"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42A8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D61503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9503F7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69F125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F8E8AB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C47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6D34E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56954"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786AC1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4838E8C" w14:textId="77777777" w:rsidR="00070570" w:rsidRDefault="00070570" w:rsidP="00D72778">
            <w:pPr>
              <w:keepLines/>
              <w:tabs>
                <w:tab w:val="decimal" w:pos="0"/>
              </w:tabs>
              <w:spacing w:after="0" w:line="0" w:lineRule="atLeast"/>
              <w:rPr>
                <w:rFonts w:ascii="Arial" w:hAnsi="Arial" w:cs="Arial"/>
                <w:sz w:val="18"/>
                <w:szCs w:val="18"/>
                <w:lang w:eastAsia="zh-CN"/>
              </w:rPr>
            </w:pPr>
          </w:p>
          <w:p w14:paraId="6600553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D12BD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48AC3C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A863E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27FCE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1F2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F4A77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5BF8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A470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F3379A2" w14:textId="77777777" w:rsidR="00070570" w:rsidRDefault="00070570" w:rsidP="00D72778">
            <w:pPr>
              <w:pStyle w:val="af8"/>
              <w:keepLines/>
              <w:widowControl/>
              <w:rPr>
                <w:sz w:val="18"/>
                <w:szCs w:val="20"/>
                <w:lang w:eastAsia="en-US"/>
              </w:rPr>
            </w:pPr>
            <w:r>
              <w:rPr>
                <w:sz w:val="18"/>
                <w:szCs w:val="20"/>
                <w:lang w:eastAsia="en-US"/>
              </w:rPr>
              <w:t>It provides the list of mapping between 5QIs and DSCP.</w:t>
            </w:r>
          </w:p>
          <w:p w14:paraId="74CE2E7D" w14:textId="77777777" w:rsidR="00070570" w:rsidRDefault="00070570" w:rsidP="00D72778">
            <w:pPr>
              <w:keepLines/>
              <w:tabs>
                <w:tab w:val="decimal" w:pos="0"/>
              </w:tabs>
              <w:spacing w:after="0" w:line="0" w:lineRule="atLeast"/>
              <w:rPr>
                <w:rFonts w:ascii="Arial" w:hAnsi="Arial" w:cs="Arial"/>
                <w:sz w:val="18"/>
                <w:szCs w:val="18"/>
                <w:lang w:eastAsia="zh-CN"/>
              </w:rPr>
            </w:pPr>
          </w:p>
          <w:p w14:paraId="24DA6E5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6EB78"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C4456D3" w14:textId="77777777" w:rsidR="00070570" w:rsidRDefault="00070570" w:rsidP="00D72778">
            <w:pPr>
              <w:keepLines/>
              <w:spacing w:after="0"/>
              <w:rPr>
                <w:rFonts w:ascii="Arial" w:hAnsi="Arial"/>
                <w:sz w:val="18"/>
              </w:rPr>
            </w:pPr>
            <w:r>
              <w:rPr>
                <w:rFonts w:ascii="Arial" w:hAnsi="Arial"/>
                <w:sz w:val="18"/>
              </w:rPr>
              <w:t>multiplicity: *</w:t>
            </w:r>
          </w:p>
          <w:p w14:paraId="14C3BCC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42E46A8"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E597A7D" w14:textId="77777777" w:rsidR="00070570" w:rsidRDefault="00070570" w:rsidP="00D72778">
            <w:pPr>
              <w:keepLines/>
              <w:spacing w:after="0"/>
              <w:rPr>
                <w:rFonts w:ascii="Arial" w:hAnsi="Arial"/>
                <w:sz w:val="18"/>
              </w:rPr>
            </w:pPr>
            <w:r>
              <w:rPr>
                <w:rFonts w:ascii="Arial" w:hAnsi="Arial"/>
                <w:sz w:val="18"/>
              </w:rPr>
              <w:t>defaultValue: None</w:t>
            </w:r>
          </w:p>
          <w:p w14:paraId="79BCF6FB"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37BF8C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1B1C" w14:textId="77777777" w:rsidR="00070570" w:rsidRDefault="00070570" w:rsidP="00D72778">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82AD432"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E1B3F87" w14:textId="77777777" w:rsidR="00070570" w:rsidRDefault="00070570" w:rsidP="00D72778">
            <w:pPr>
              <w:keepLines/>
              <w:tabs>
                <w:tab w:val="decimal" w:pos="0"/>
              </w:tabs>
              <w:spacing w:after="0" w:line="0" w:lineRule="atLeast"/>
              <w:rPr>
                <w:rFonts w:ascii="Arial" w:hAnsi="Arial" w:cs="Arial"/>
                <w:sz w:val="18"/>
                <w:szCs w:val="18"/>
                <w:lang w:eastAsia="zh-CN"/>
              </w:rPr>
            </w:pPr>
          </w:p>
          <w:p w14:paraId="2661152E" w14:textId="77777777" w:rsidR="00070570" w:rsidRDefault="00070570" w:rsidP="00D72778">
            <w:pPr>
              <w:pStyle w:val="af8"/>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576585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828824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51BF63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C1ED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C61C2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37FEE"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57375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E342B" w14:textId="77777777" w:rsidR="00070570" w:rsidRDefault="00070570" w:rsidP="00D72778">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C7427D1" w14:textId="77777777" w:rsidR="00070570" w:rsidRDefault="00070570" w:rsidP="00D72778">
            <w:pPr>
              <w:pStyle w:val="af8"/>
              <w:keepLines/>
              <w:widowControl/>
              <w:rPr>
                <w:rFonts w:cs="Arial"/>
                <w:sz w:val="18"/>
                <w:szCs w:val="18"/>
              </w:rPr>
            </w:pPr>
            <w:r>
              <w:rPr>
                <w:rFonts w:cs="Arial"/>
                <w:sz w:val="18"/>
                <w:szCs w:val="18"/>
              </w:rPr>
              <w:t>It indicates a DSCP.</w:t>
            </w:r>
          </w:p>
          <w:p w14:paraId="1F2860BC" w14:textId="77777777" w:rsidR="00070570" w:rsidRDefault="00070570" w:rsidP="00D72778">
            <w:pPr>
              <w:pStyle w:val="af8"/>
              <w:keepLines/>
              <w:widowControl/>
              <w:rPr>
                <w:rFonts w:cs="Arial"/>
                <w:sz w:val="18"/>
                <w:szCs w:val="18"/>
              </w:rPr>
            </w:pPr>
          </w:p>
          <w:p w14:paraId="6B13BDAC"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F60643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FF1B88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41A4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C54AEA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7BDA0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B89D3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ED9BC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10D3" w14:textId="77777777" w:rsidR="00070570" w:rsidRDefault="00070570" w:rsidP="00D72778">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7DCC450B"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081A166" w14:textId="77777777" w:rsidR="00070570" w:rsidRDefault="00070570" w:rsidP="00D72778">
            <w:pPr>
              <w:keepLines/>
              <w:spacing w:after="0"/>
              <w:rPr>
                <w:rFonts w:ascii="Arial" w:hAnsi="Arial" w:cs="Arial"/>
                <w:sz w:val="18"/>
                <w:szCs w:val="18"/>
              </w:rPr>
            </w:pPr>
          </w:p>
          <w:p w14:paraId="281976D6"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73F0ACBB" w14:textId="77777777" w:rsidR="00070570" w:rsidRDefault="00070570" w:rsidP="00D72778">
            <w:pPr>
              <w:pStyle w:val="af8"/>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1F7C97" w14:textId="77777777" w:rsidR="00070570" w:rsidRDefault="00070570" w:rsidP="00D72778">
            <w:pPr>
              <w:pStyle w:val="TAL"/>
              <w:keepNext w:val="0"/>
            </w:pPr>
            <w:r>
              <w:t>type: DN</w:t>
            </w:r>
          </w:p>
          <w:p w14:paraId="19FB9409" w14:textId="77777777" w:rsidR="00070570" w:rsidRDefault="00070570" w:rsidP="00D72778">
            <w:pPr>
              <w:pStyle w:val="TAL"/>
              <w:keepNext w:val="0"/>
            </w:pPr>
            <w:r>
              <w:t>multiplicity: 0..1</w:t>
            </w:r>
          </w:p>
          <w:p w14:paraId="636AD564" w14:textId="77777777" w:rsidR="00070570" w:rsidRDefault="00070570" w:rsidP="00D72778">
            <w:pPr>
              <w:pStyle w:val="TAL"/>
              <w:keepNext w:val="0"/>
            </w:pPr>
            <w:r>
              <w:t xml:space="preserve">isOrdered: </w:t>
            </w:r>
            <w:r>
              <w:rPr>
                <w:rFonts w:cs="Arial"/>
                <w:szCs w:val="18"/>
              </w:rPr>
              <w:t>N/A</w:t>
            </w:r>
          </w:p>
          <w:p w14:paraId="1489390B" w14:textId="77777777" w:rsidR="00070570" w:rsidRDefault="00070570" w:rsidP="00D72778">
            <w:pPr>
              <w:pStyle w:val="TAL"/>
              <w:keepNext w:val="0"/>
            </w:pPr>
            <w:r>
              <w:t xml:space="preserve">isUnique: </w:t>
            </w:r>
            <w:r>
              <w:rPr>
                <w:rFonts w:cs="Arial"/>
                <w:szCs w:val="18"/>
              </w:rPr>
              <w:t>N/A</w:t>
            </w:r>
          </w:p>
          <w:p w14:paraId="6F5E1B0F" w14:textId="77777777" w:rsidR="00070570" w:rsidRDefault="00070570" w:rsidP="00D72778">
            <w:pPr>
              <w:pStyle w:val="TAL"/>
              <w:keepNext w:val="0"/>
            </w:pPr>
            <w:r>
              <w:t>defaultValue: None</w:t>
            </w:r>
          </w:p>
          <w:p w14:paraId="0840F3E8" w14:textId="77777777" w:rsidR="00070570" w:rsidRDefault="00070570" w:rsidP="00D72778">
            <w:pPr>
              <w:pStyle w:val="TAL"/>
              <w:rPr>
                <w:rFonts w:cs="Arial"/>
                <w:szCs w:val="18"/>
              </w:rPr>
            </w:pPr>
            <w:r>
              <w:t xml:space="preserve">isNullable: </w:t>
            </w:r>
            <w:r w:rsidRPr="0021260C">
              <w:t>False</w:t>
            </w:r>
          </w:p>
        </w:tc>
      </w:tr>
      <w:tr w:rsidR="00070570" w14:paraId="0B3A9E0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76DC5" w14:textId="77777777" w:rsidR="00070570" w:rsidRDefault="00070570" w:rsidP="00D72778">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DAAF841" w14:textId="77777777" w:rsidR="00070570" w:rsidRDefault="00070570" w:rsidP="00D7277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02BFB7" w14:textId="77777777" w:rsidR="00070570" w:rsidRDefault="00070570" w:rsidP="00D72778">
            <w:pPr>
              <w:keepLines/>
              <w:spacing w:after="0"/>
              <w:rPr>
                <w:rFonts w:ascii="Arial" w:hAnsi="Arial" w:cs="Arial"/>
                <w:sz w:val="18"/>
                <w:szCs w:val="18"/>
              </w:rPr>
            </w:pPr>
          </w:p>
          <w:p w14:paraId="3B818AC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73B4B539"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69944DD" w14:textId="77777777" w:rsidR="00070570" w:rsidRDefault="00070570" w:rsidP="00D72778">
            <w:pPr>
              <w:pStyle w:val="TAL"/>
              <w:keepNext w:val="0"/>
            </w:pPr>
            <w:r>
              <w:t>type: DN</w:t>
            </w:r>
          </w:p>
          <w:p w14:paraId="70F3C78C" w14:textId="77777777" w:rsidR="00070570" w:rsidRDefault="00070570" w:rsidP="00D72778">
            <w:pPr>
              <w:pStyle w:val="TAL"/>
              <w:keepNext w:val="0"/>
            </w:pPr>
            <w:r>
              <w:t>multiplicity: 0..1</w:t>
            </w:r>
          </w:p>
          <w:p w14:paraId="533B2A0A" w14:textId="77777777" w:rsidR="00070570" w:rsidRDefault="00070570" w:rsidP="00D72778">
            <w:pPr>
              <w:pStyle w:val="TAL"/>
              <w:keepNext w:val="0"/>
            </w:pPr>
            <w:r>
              <w:t xml:space="preserve">isOrdered: </w:t>
            </w:r>
            <w:r>
              <w:rPr>
                <w:rFonts w:cs="Arial"/>
                <w:szCs w:val="18"/>
              </w:rPr>
              <w:t>N/A</w:t>
            </w:r>
          </w:p>
          <w:p w14:paraId="1FC895EE" w14:textId="77777777" w:rsidR="00070570" w:rsidRDefault="00070570" w:rsidP="00D72778">
            <w:pPr>
              <w:pStyle w:val="TAL"/>
              <w:keepNext w:val="0"/>
            </w:pPr>
            <w:r>
              <w:t xml:space="preserve">isUnique: </w:t>
            </w:r>
            <w:r>
              <w:rPr>
                <w:rFonts w:cs="Arial"/>
                <w:szCs w:val="18"/>
              </w:rPr>
              <w:t>N/A</w:t>
            </w:r>
          </w:p>
          <w:p w14:paraId="6D2C8C32" w14:textId="77777777" w:rsidR="00070570" w:rsidRDefault="00070570" w:rsidP="00D72778">
            <w:pPr>
              <w:pStyle w:val="TAL"/>
              <w:keepNext w:val="0"/>
            </w:pPr>
            <w:r>
              <w:t>defaultValue: None</w:t>
            </w:r>
          </w:p>
          <w:p w14:paraId="610B57F8" w14:textId="77777777" w:rsidR="00070570" w:rsidRDefault="00070570" w:rsidP="00D72778">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070570" w14:paraId="4A8118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D8A0C" w14:textId="77777777" w:rsidR="00070570" w:rsidRDefault="00070570" w:rsidP="00D72778">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235D2D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5E64BD5" w14:textId="77777777" w:rsidR="00070570" w:rsidRDefault="00070570" w:rsidP="00D72778">
            <w:pPr>
              <w:keepLines/>
              <w:tabs>
                <w:tab w:val="decimal" w:pos="0"/>
              </w:tabs>
              <w:spacing w:after="0" w:line="0" w:lineRule="atLeast"/>
              <w:rPr>
                <w:rFonts w:ascii="Arial" w:hAnsi="Arial" w:cs="Arial"/>
                <w:sz w:val="18"/>
                <w:szCs w:val="18"/>
                <w:lang w:eastAsia="zh-CN"/>
              </w:rPr>
            </w:pPr>
          </w:p>
          <w:p w14:paraId="4EF82065" w14:textId="77777777" w:rsidR="00070570" w:rsidRDefault="00070570" w:rsidP="00D72778">
            <w:pPr>
              <w:pStyle w:val="af8"/>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FFF906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A53340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4FFD95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42C96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3587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FAD6824" w14:textId="77777777" w:rsidR="00070570" w:rsidRDefault="00070570" w:rsidP="00D72778">
            <w:pPr>
              <w:pStyle w:val="TAL"/>
              <w:keepNext w:val="0"/>
            </w:pPr>
            <w:r>
              <w:rPr>
                <w:rFonts w:cs="Arial"/>
                <w:szCs w:val="18"/>
              </w:rPr>
              <w:t>isNullable: False</w:t>
            </w:r>
          </w:p>
        </w:tc>
      </w:tr>
      <w:tr w:rsidR="00070570" w14:paraId="0968D2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8C8" w14:textId="77777777" w:rsidR="00070570" w:rsidRDefault="00070570" w:rsidP="00D72778">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3F044CE" w14:textId="77777777" w:rsidR="00070570" w:rsidRDefault="00070570" w:rsidP="00D72778">
            <w:pPr>
              <w:pStyle w:val="af8"/>
              <w:keepLines/>
              <w:widowControl/>
              <w:rPr>
                <w:rFonts w:cs="Arial"/>
                <w:sz w:val="18"/>
                <w:szCs w:val="18"/>
              </w:rPr>
            </w:pPr>
            <w:r>
              <w:rPr>
                <w:rFonts w:cs="Arial"/>
                <w:sz w:val="18"/>
                <w:szCs w:val="18"/>
              </w:rPr>
              <w:t>It indicates the Resource Type of a 5QI, as specified in TS 23.501 [2].</w:t>
            </w:r>
          </w:p>
          <w:p w14:paraId="538C45A3" w14:textId="77777777" w:rsidR="00070570" w:rsidRDefault="00070570" w:rsidP="00D72778">
            <w:pPr>
              <w:pStyle w:val="af8"/>
              <w:keepLines/>
              <w:widowControl/>
              <w:rPr>
                <w:rFonts w:cs="Arial"/>
                <w:sz w:val="18"/>
                <w:szCs w:val="18"/>
              </w:rPr>
            </w:pPr>
          </w:p>
          <w:p w14:paraId="47585DE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41718AC"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51A495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C7C53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A372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417C24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9A6D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A1A0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49AA" w14:textId="77777777" w:rsidR="00070570" w:rsidRDefault="00070570" w:rsidP="00D72778">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D3CC7F6"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FD013F6" w14:textId="77777777" w:rsidR="00070570" w:rsidRDefault="00070570" w:rsidP="00D72778">
            <w:pPr>
              <w:keepLines/>
              <w:tabs>
                <w:tab w:val="decimal" w:pos="0"/>
              </w:tabs>
              <w:spacing w:after="0" w:line="0" w:lineRule="atLeast"/>
              <w:rPr>
                <w:rFonts w:ascii="Arial" w:hAnsi="Arial" w:cs="Arial"/>
                <w:sz w:val="18"/>
                <w:szCs w:val="18"/>
                <w:lang w:eastAsia="zh-CN"/>
              </w:rPr>
            </w:pPr>
          </w:p>
          <w:p w14:paraId="6C9ABE46" w14:textId="77777777" w:rsidR="00070570" w:rsidRDefault="00070570" w:rsidP="00D72778">
            <w:pPr>
              <w:pStyle w:val="af8"/>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78271A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24ECEA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45A1B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D196F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69A5B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B8E7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0681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69A4F" w14:textId="77777777" w:rsidR="00070570" w:rsidRDefault="00070570" w:rsidP="00D72778">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7A7AC1"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4C3FE7A" w14:textId="77777777" w:rsidR="00070570" w:rsidRDefault="00070570" w:rsidP="00D72778">
            <w:pPr>
              <w:keepLines/>
              <w:tabs>
                <w:tab w:val="decimal" w:pos="0"/>
              </w:tabs>
              <w:spacing w:after="0" w:line="0" w:lineRule="atLeast"/>
              <w:rPr>
                <w:rFonts w:ascii="Arial" w:hAnsi="Arial" w:cs="Arial"/>
                <w:sz w:val="18"/>
                <w:szCs w:val="18"/>
                <w:lang w:eastAsia="zh-CN"/>
              </w:rPr>
            </w:pPr>
          </w:p>
          <w:p w14:paraId="2E066949"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01DCA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D79CE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4F0FF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8475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A46A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E98C6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24F2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552D" w14:textId="77777777" w:rsidR="00070570" w:rsidRDefault="00070570" w:rsidP="00D72778">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87B83D4"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57D25BF" w14:textId="77777777" w:rsidR="00070570" w:rsidRDefault="00070570" w:rsidP="00D72778">
            <w:pPr>
              <w:keepLines/>
              <w:tabs>
                <w:tab w:val="decimal" w:pos="0"/>
              </w:tabs>
              <w:spacing w:after="0" w:line="0" w:lineRule="atLeast"/>
              <w:rPr>
                <w:rFonts w:ascii="Arial" w:hAnsi="Arial" w:cs="Arial"/>
                <w:sz w:val="18"/>
                <w:szCs w:val="18"/>
                <w:lang w:eastAsia="zh-CN"/>
              </w:rPr>
            </w:pPr>
          </w:p>
          <w:p w14:paraId="6D1DE008"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289655" w14:textId="77777777" w:rsidR="00070570" w:rsidRDefault="00070570" w:rsidP="00D72778">
            <w:pPr>
              <w:keepLines/>
              <w:spacing w:after="0"/>
              <w:rPr>
                <w:rFonts w:ascii="Arial" w:hAnsi="Arial" w:cs="Arial"/>
                <w:sz w:val="18"/>
                <w:szCs w:val="18"/>
              </w:rPr>
            </w:pPr>
            <w:r>
              <w:rPr>
                <w:rFonts w:ascii="Arial" w:hAnsi="Arial" w:cs="Arial"/>
                <w:sz w:val="18"/>
                <w:szCs w:val="18"/>
              </w:rPr>
              <w:t>type: PacketErrorRate</w:t>
            </w:r>
          </w:p>
          <w:p w14:paraId="661C056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C0942E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5847A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C179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6BA1A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9492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6EB5" w14:textId="77777777" w:rsidR="00070570" w:rsidRDefault="00070570" w:rsidP="00D72778">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6824DC2F"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1FED62" w14:textId="77777777" w:rsidR="00070570" w:rsidRDefault="00070570" w:rsidP="00D72778">
            <w:pPr>
              <w:keepLines/>
              <w:tabs>
                <w:tab w:val="decimal" w:pos="0"/>
              </w:tabs>
              <w:spacing w:after="0" w:line="0" w:lineRule="atLeast"/>
              <w:rPr>
                <w:rFonts w:ascii="Arial" w:hAnsi="Arial" w:cs="Arial"/>
                <w:sz w:val="18"/>
                <w:szCs w:val="18"/>
                <w:lang w:eastAsia="zh-CN"/>
              </w:rPr>
            </w:pPr>
          </w:p>
          <w:p w14:paraId="08E2C18A"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E27850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D282D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5BB3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1386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0BC9C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549357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0132C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D155A" w14:textId="77777777" w:rsidR="00070570" w:rsidRDefault="00070570" w:rsidP="00D72778">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0B8F13E"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20B9F4D" w14:textId="77777777" w:rsidR="00070570" w:rsidRDefault="00070570" w:rsidP="00D72778">
            <w:pPr>
              <w:keepLines/>
              <w:tabs>
                <w:tab w:val="decimal" w:pos="0"/>
              </w:tabs>
              <w:spacing w:after="0" w:line="0" w:lineRule="atLeast"/>
              <w:rPr>
                <w:rFonts w:ascii="Arial" w:hAnsi="Arial" w:cs="Arial"/>
                <w:sz w:val="18"/>
                <w:szCs w:val="18"/>
                <w:lang w:eastAsia="zh-CN"/>
              </w:rPr>
            </w:pPr>
          </w:p>
          <w:p w14:paraId="42EB4DA0"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0DC85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3CAB96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38309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ACC7D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87BDC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C5E57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2E28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5570" w14:textId="77777777" w:rsidR="00070570" w:rsidRDefault="00070570" w:rsidP="00D72778">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38088361"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A4E3F9"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5CAA918" w14:textId="77777777" w:rsidR="00070570" w:rsidRDefault="00070570" w:rsidP="00D72778">
            <w:pPr>
              <w:keepLines/>
              <w:tabs>
                <w:tab w:val="decimal" w:pos="0"/>
              </w:tabs>
              <w:spacing w:after="0" w:line="0" w:lineRule="atLeast"/>
              <w:rPr>
                <w:rFonts w:cs="Arial"/>
                <w:sz w:val="18"/>
                <w:szCs w:val="18"/>
              </w:rPr>
            </w:pPr>
          </w:p>
          <w:p w14:paraId="4AC5A4D5" w14:textId="77777777" w:rsidR="00070570" w:rsidRDefault="00070570" w:rsidP="00D7277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B51522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9CA57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27F10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9A46A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C9498B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B433A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AC5E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44A9" w14:textId="77777777" w:rsidR="00070570" w:rsidRDefault="00070570" w:rsidP="00D72778">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E5AEDE6" w14:textId="77777777" w:rsidR="00070570" w:rsidRDefault="00070570" w:rsidP="00D7277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165569D" w14:textId="77777777" w:rsidR="00070570" w:rsidRDefault="00070570" w:rsidP="00D7277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7B89882" w14:textId="77777777" w:rsidR="00070570" w:rsidRDefault="00070570" w:rsidP="00D72778">
            <w:pPr>
              <w:keepLines/>
              <w:tabs>
                <w:tab w:val="decimal" w:pos="0"/>
              </w:tabs>
              <w:spacing w:after="0" w:line="0" w:lineRule="atLeast"/>
              <w:rPr>
                <w:rFonts w:cs="Arial"/>
                <w:sz w:val="18"/>
                <w:szCs w:val="18"/>
              </w:rPr>
            </w:pPr>
          </w:p>
          <w:p w14:paraId="3FBF740A" w14:textId="77777777" w:rsidR="00070570" w:rsidRDefault="00070570" w:rsidP="00D7277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ED3820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330B4B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E92A13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A3F53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6CD5F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A63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9B42B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231E3" w14:textId="77777777" w:rsidR="00070570" w:rsidRDefault="00070570" w:rsidP="00D72778">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A00CD78"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BD76608" w14:textId="77777777" w:rsidR="00070570" w:rsidRDefault="00070570" w:rsidP="00D72778">
            <w:pPr>
              <w:keepLines/>
              <w:rPr>
                <w:rFonts w:ascii="Arial" w:hAnsi="Arial" w:cs="Arial"/>
                <w:sz w:val="18"/>
                <w:szCs w:val="18"/>
                <w:lang w:eastAsia="zh-CN"/>
              </w:rPr>
            </w:pPr>
          </w:p>
          <w:p w14:paraId="41724142" w14:textId="77777777" w:rsidR="00070570" w:rsidRDefault="00070570" w:rsidP="00D72778">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73E60A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F0F0B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396B7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DBB9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68291C"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46FDE73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3F85B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CF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6D93E1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3011CF" w14:textId="77777777" w:rsidR="00070570" w:rsidRDefault="00070570" w:rsidP="00D72778">
            <w:pPr>
              <w:keepLines/>
              <w:rPr>
                <w:rFonts w:ascii="Arial" w:hAnsi="Arial" w:cs="Arial"/>
                <w:sz w:val="18"/>
                <w:szCs w:val="18"/>
                <w:lang w:eastAsia="zh-CN"/>
              </w:rPr>
            </w:pPr>
          </w:p>
          <w:p w14:paraId="1A281A6D"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8A947A"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526ECDB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FD76EB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BFAFB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C4A0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4952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CE6A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871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FACD080"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3C7B975" w14:textId="77777777" w:rsidR="00070570" w:rsidRDefault="00070570" w:rsidP="00D72778">
            <w:pPr>
              <w:keepLines/>
              <w:rPr>
                <w:rFonts w:ascii="Arial" w:hAnsi="Arial" w:cs="Arial"/>
                <w:sz w:val="18"/>
                <w:szCs w:val="18"/>
                <w:lang w:eastAsia="zh-CN"/>
              </w:rPr>
            </w:pPr>
          </w:p>
          <w:p w14:paraId="30229A31"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8217B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BD510D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7F2D80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563D9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849F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F7D5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0187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04F3C"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64C947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2E7EFF1" w14:textId="77777777" w:rsidR="00070570" w:rsidRDefault="00070570" w:rsidP="00D72778">
            <w:pPr>
              <w:keepLines/>
              <w:rPr>
                <w:rFonts w:ascii="Arial" w:hAnsi="Arial" w:cs="Arial"/>
                <w:sz w:val="18"/>
                <w:szCs w:val="18"/>
                <w:lang w:eastAsia="zh-CN"/>
              </w:rPr>
            </w:pPr>
          </w:p>
          <w:p w14:paraId="76ECED87"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A615358"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2C7483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2291E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E87A02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1827C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DBBB4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31A3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E9DC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E8D5E9"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662F89B" w14:textId="77777777" w:rsidR="00070570" w:rsidRDefault="00070570" w:rsidP="00D72778">
            <w:pPr>
              <w:keepLines/>
              <w:rPr>
                <w:rFonts w:ascii="Arial" w:hAnsi="Arial" w:cs="Arial"/>
                <w:sz w:val="18"/>
                <w:szCs w:val="18"/>
                <w:lang w:eastAsia="zh-CN"/>
              </w:rPr>
            </w:pPr>
          </w:p>
          <w:p w14:paraId="6DE8052F"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91BC2B9"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90A2DB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889EB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3DDF7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AB3DF2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183E69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1E2FB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194AB"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5913604"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ED225C0" w14:textId="77777777" w:rsidR="00070570" w:rsidRDefault="00070570" w:rsidP="00D72778">
            <w:pPr>
              <w:keepLines/>
              <w:rPr>
                <w:rFonts w:ascii="Arial" w:hAnsi="Arial" w:cs="Arial"/>
                <w:sz w:val="18"/>
                <w:szCs w:val="18"/>
                <w:lang w:eastAsia="zh-CN"/>
              </w:rPr>
            </w:pPr>
          </w:p>
          <w:p w14:paraId="2EFEF89D"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6946BE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6FCB1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72F45A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B906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7B92BC" w14:textId="77777777" w:rsidR="00070570" w:rsidRDefault="00070570" w:rsidP="00D72778">
            <w:pPr>
              <w:keepLines/>
              <w:spacing w:after="0"/>
              <w:rPr>
                <w:rFonts w:ascii="Arial" w:hAnsi="Arial" w:cs="Arial"/>
                <w:sz w:val="18"/>
                <w:szCs w:val="18"/>
              </w:rPr>
            </w:pPr>
            <w:r>
              <w:rPr>
                <w:rFonts w:ascii="Arial" w:hAnsi="Arial" w:cs="Arial"/>
                <w:sz w:val="18"/>
                <w:szCs w:val="18"/>
              </w:rPr>
              <w:t>defaultValue: Yes</w:t>
            </w:r>
          </w:p>
          <w:p w14:paraId="18B9259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3EA8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35C1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6807E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A792BCF"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59258A6" w14:textId="77777777" w:rsidR="00070570" w:rsidRDefault="00070570" w:rsidP="00D72778">
            <w:pPr>
              <w:keepLines/>
              <w:tabs>
                <w:tab w:val="decimal" w:pos="0"/>
              </w:tabs>
              <w:spacing w:line="0" w:lineRule="atLeast"/>
              <w:rPr>
                <w:rFonts w:ascii="Arial" w:hAnsi="Arial" w:cs="Arial"/>
                <w:sz w:val="18"/>
                <w:szCs w:val="18"/>
                <w:lang w:eastAsia="zh-CN"/>
              </w:rPr>
            </w:pPr>
          </w:p>
          <w:p w14:paraId="3A5FB7D7" w14:textId="77777777" w:rsidR="00070570" w:rsidRDefault="00070570" w:rsidP="00D7277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1C7D4A" w14:textId="77777777" w:rsidR="00070570" w:rsidRDefault="00070570" w:rsidP="00D72778">
            <w:pPr>
              <w:keepLines/>
              <w:spacing w:after="0"/>
              <w:rPr>
                <w:rFonts w:ascii="Arial" w:hAnsi="Arial" w:cs="Arial"/>
                <w:sz w:val="18"/>
                <w:szCs w:val="18"/>
              </w:rPr>
            </w:pPr>
            <w:r>
              <w:rPr>
                <w:rFonts w:ascii="Arial" w:hAnsi="Arial" w:cs="Arial"/>
                <w:sz w:val="18"/>
                <w:szCs w:val="18"/>
              </w:rPr>
              <w:t>type: GtpUPathDelayThresholdsType</w:t>
            </w:r>
          </w:p>
          <w:p w14:paraId="30FF2C9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85F6DB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00191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48EA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4B899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DC6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A3E55"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5FCF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035C75B" w14:textId="77777777" w:rsidR="00070570" w:rsidRDefault="00070570" w:rsidP="00D72778">
            <w:pPr>
              <w:keepLines/>
              <w:tabs>
                <w:tab w:val="decimal" w:pos="0"/>
              </w:tabs>
              <w:spacing w:line="0" w:lineRule="atLeast"/>
              <w:rPr>
                <w:rFonts w:ascii="Arial" w:hAnsi="Arial" w:cs="Arial"/>
                <w:sz w:val="18"/>
                <w:szCs w:val="18"/>
                <w:lang w:eastAsia="zh-CN"/>
              </w:rPr>
            </w:pPr>
          </w:p>
          <w:p w14:paraId="2A2D8FB4"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30EEB539"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B22D9"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064C23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7A7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3100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0B00B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271EF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47111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C3028"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7B06CD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64D175A" w14:textId="77777777" w:rsidR="00070570" w:rsidRDefault="00070570" w:rsidP="00D72778">
            <w:pPr>
              <w:keepLines/>
              <w:tabs>
                <w:tab w:val="decimal" w:pos="0"/>
              </w:tabs>
              <w:spacing w:line="0" w:lineRule="atLeast"/>
              <w:rPr>
                <w:rFonts w:ascii="Arial" w:hAnsi="Arial" w:cs="Arial"/>
                <w:sz w:val="18"/>
                <w:szCs w:val="18"/>
                <w:lang w:eastAsia="zh-CN"/>
              </w:rPr>
            </w:pPr>
          </w:p>
          <w:p w14:paraId="4685B2F5" w14:textId="77777777" w:rsidR="00070570" w:rsidRDefault="00070570" w:rsidP="00D72778">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122F43F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4FF25D"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11AF2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9785A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36E41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D7F1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5ADA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C43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899A"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225C22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D95E02E" w14:textId="77777777" w:rsidR="00070570" w:rsidRDefault="00070570" w:rsidP="00D72778">
            <w:pPr>
              <w:keepLines/>
              <w:tabs>
                <w:tab w:val="decimal" w:pos="0"/>
              </w:tabs>
              <w:spacing w:line="0" w:lineRule="atLeast"/>
              <w:rPr>
                <w:rFonts w:ascii="Arial" w:hAnsi="Arial" w:cs="Arial"/>
                <w:sz w:val="18"/>
                <w:szCs w:val="18"/>
                <w:lang w:eastAsia="zh-CN"/>
              </w:rPr>
            </w:pPr>
          </w:p>
          <w:p w14:paraId="69C61D5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060DAF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4EBD045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45BF92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7364C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EE04E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3FE1C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0044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7D93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225F0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477C67F" w14:textId="77777777" w:rsidR="00070570" w:rsidRDefault="00070570" w:rsidP="00D72778">
            <w:pPr>
              <w:keepLines/>
              <w:tabs>
                <w:tab w:val="decimal" w:pos="0"/>
              </w:tabs>
              <w:spacing w:line="0" w:lineRule="atLeast"/>
              <w:rPr>
                <w:rFonts w:ascii="Arial" w:hAnsi="Arial" w:cs="Arial"/>
                <w:sz w:val="18"/>
                <w:szCs w:val="18"/>
                <w:lang w:eastAsia="zh-CN"/>
              </w:rPr>
            </w:pPr>
          </w:p>
          <w:p w14:paraId="5206B57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66BE94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4E0FCD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51B3B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767DF2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E992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8C0F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F3B0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2BC39"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63B91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647D233" w14:textId="77777777" w:rsidR="00070570" w:rsidRDefault="00070570" w:rsidP="00D72778">
            <w:pPr>
              <w:keepLines/>
              <w:tabs>
                <w:tab w:val="decimal" w:pos="0"/>
              </w:tabs>
              <w:spacing w:line="0" w:lineRule="atLeast"/>
              <w:rPr>
                <w:rFonts w:ascii="Arial" w:hAnsi="Arial" w:cs="Arial"/>
                <w:sz w:val="18"/>
                <w:szCs w:val="18"/>
                <w:lang w:eastAsia="zh-CN"/>
              </w:rPr>
            </w:pPr>
          </w:p>
          <w:p w14:paraId="3C57DE2C"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1F30A5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3E0629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233943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FCA263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2938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6AEC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B313D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5A88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81034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0BB7920" w14:textId="77777777" w:rsidR="00070570" w:rsidRDefault="00070570" w:rsidP="00D72778">
            <w:pPr>
              <w:keepLines/>
              <w:tabs>
                <w:tab w:val="decimal" w:pos="0"/>
              </w:tabs>
              <w:spacing w:line="0" w:lineRule="atLeast"/>
              <w:rPr>
                <w:rFonts w:ascii="Arial" w:hAnsi="Arial" w:cs="Arial"/>
                <w:sz w:val="18"/>
                <w:szCs w:val="18"/>
                <w:lang w:eastAsia="zh-CN"/>
              </w:rPr>
            </w:pPr>
          </w:p>
          <w:p w14:paraId="6322C44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7D090D0"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7505E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13972F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FC0A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3D065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8E6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2B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DE15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E8BFFD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E368A0" w14:textId="77777777" w:rsidR="00070570" w:rsidRDefault="00070570" w:rsidP="00D72778">
            <w:pPr>
              <w:keepLines/>
              <w:tabs>
                <w:tab w:val="decimal" w:pos="0"/>
              </w:tabs>
              <w:spacing w:line="0" w:lineRule="atLeast"/>
              <w:rPr>
                <w:rFonts w:ascii="Arial" w:hAnsi="Arial" w:cs="Arial"/>
                <w:sz w:val="18"/>
                <w:szCs w:val="18"/>
                <w:lang w:eastAsia="zh-CN"/>
              </w:rPr>
            </w:pPr>
          </w:p>
          <w:p w14:paraId="1E318377"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C8D2EB1"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7F451A8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918CD4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787AA8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A4F9E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6148B2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ACFB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9180E"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D9CB80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04D2124" w14:textId="77777777" w:rsidR="00070570" w:rsidRDefault="00070570" w:rsidP="00D72778">
            <w:pPr>
              <w:keepLines/>
              <w:tabs>
                <w:tab w:val="decimal" w:pos="0"/>
              </w:tabs>
              <w:spacing w:line="0" w:lineRule="atLeast"/>
              <w:rPr>
                <w:rFonts w:ascii="Arial" w:hAnsi="Arial" w:cs="Arial"/>
                <w:sz w:val="18"/>
                <w:szCs w:val="18"/>
                <w:lang w:eastAsia="zh-CN"/>
              </w:rPr>
            </w:pPr>
          </w:p>
          <w:p w14:paraId="29FD1CE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E4A6D95"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85AE70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5E32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2C3C6A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A95F1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BB2E94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0D4BF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97B7A" w14:textId="77777777" w:rsidR="00070570" w:rsidRDefault="00070570" w:rsidP="00D7277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A12E325" w14:textId="77777777" w:rsidR="00070570" w:rsidRDefault="00070570" w:rsidP="00D72778">
            <w:pPr>
              <w:pStyle w:val="af8"/>
              <w:keepLines/>
              <w:widowControl/>
              <w:rPr>
                <w:sz w:val="18"/>
                <w:szCs w:val="20"/>
                <w:lang w:eastAsia="en-US"/>
              </w:rPr>
            </w:pPr>
            <w:r>
              <w:rPr>
                <w:sz w:val="18"/>
                <w:szCs w:val="20"/>
                <w:lang w:eastAsia="en-US"/>
              </w:rPr>
              <w:t>It indicates the state of QoS monitoring per QoS flow per UE for URLLC service.</w:t>
            </w:r>
          </w:p>
          <w:p w14:paraId="31A0C49B" w14:textId="77777777" w:rsidR="00070570" w:rsidRDefault="00070570" w:rsidP="00D72778">
            <w:pPr>
              <w:pStyle w:val="af8"/>
              <w:keepLines/>
              <w:widowControl/>
              <w:rPr>
                <w:sz w:val="18"/>
                <w:szCs w:val="20"/>
                <w:lang w:eastAsia="en-US"/>
              </w:rPr>
            </w:pPr>
          </w:p>
          <w:p w14:paraId="7FA330B1"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328FF3F5" w14:textId="77777777" w:rsidR="00070570" w:rsidRDefault="00070570" w:rsidP="00D72778">
            <w:pPr>
              <w:keepLines/>
              <w:spacing w:after="0"/>
              <w:rPr>
                <w:rFonts w:ascii="Arial" w:hAnsi="Arial"/>
                <w:sz w:val="18"/>
              </w:rPr>
            </w:pPr>
            <w:r>
              <w:rPr>
                <w:rFonts w:ascii="Arial" w:hAnsi="Arial"/>
                <w:sz w:val="18"/>
              </w:rPr>
              <w:t>type: ENUM</w:t>
            </w:r>
          </w:p>
          <w:p w14:paraId="578EC902" w14:textId="77777777" w:rsidR="00070570" w:rsidRDefault="00070570" w:rsidP="00D72778">
            <w:pPr>
              <w:keepLines/>
              <w:spacing w:after="0"/>
              <w:rPr>
                <w:rFonts w:ascii="Arial" w:hAnsi="Arial"/>
                <w:sz w:val="18"/>
              </w:rPr>
            </w:pPr>
            <w:r>
              <w:rPr>
                <w:rFonts w:ascii="Arial" w:hAnsi="Arial"/>
                <w:sz w:val="18"/>
              </w:rPr>
              <w:t>multiplicity: 1</w:t>
            </w:r>
          </w:p>
          <w:p w14:paraId="1BC224C0" w14:textId="77777777" w:rsidR="00070570" w:rsidRDefault="00070570" w:rsidP="00D72778">
            <w:pPr>
              <w:keepLines/>
              <w:spacing w:after="0"/>
              <w:rPr>
                <w:rFonts w:ascii="Arial" w:hAnsi="Arial"/>
                <w:sz w:val="18"/>
              </w:rPr>
            </w:pPr>
            <w:r>
              <w:rPr>
                <w:rFonts w:ascii="Arial" w:hAnsi="Arial"/>
                <w:sz w:val="18"/>
              </w:rPr>
              <w:t>isOrdered: N/A</w:t>
            </w:r>
          </w:p>
          <w:p w14:paraId="0208971F" w14:textId="77777777" w:rsidR="00070570" w:rsidRDefault="00070570" w:rsidP="00D72778">
            <w:pPr>
              <w:keepLines/>
              <w:spacing w:after="0"/>
              <w:rPr>
                <w:rFonts w:ascii="Arial" w:hAnsi="Arial"/>
                <w:sz w:val="18"/>
              </w:rPr>
            </w:pPr>
            <w:r>
              <w:rPr>
                <w:rFonts w:ascii="Arial" w:hAnsi="Arial"/>
                <w:sz w:val="18"/>
              </w:rPr>
              <w:t>isUnique: N/A</w:t>
            </w:r>
          </w:p>
          <w:p w14:paraId="1E9A2AAC" w14:textId="77777777" w:rsidR="00070570" w:rsidRDefault="00070570" w:rsidP="00D72778">
            <w:pPr>
              <w:keepLines/>
              <w:spacing w:after="0"/>
              <w:rPr>
                <w:rFonts w:ascii="Arial" w:hAnsi="Arial"/>
                <w:sz w:val="18"/>
              </w:rPr>
            </w:pPr>
            <w:r>
              <w:rPr>
                <w:rFonts w:ascii="Arial" w:hAnsi="Arial"/>
                <w:sz w:val="18"/>
              </w:rPr>
              <w:t>defaultValue: Enabled</w:t>
            </w:r>
          </w:p>
          <w:p w14:paraId="1B63DAFC" w14:textId="77777777" w:rsidR="00070570" w:rsidRDefault="00070570" w:rsidP="00D72778">
            <w:pPr>
              <w:keepLines/>
              <w:spacing w:after="0"/>
              <w:rPr>
                <w:rFonts w:ascii="Arial" w:hAnsi="Arial" w:cs="Arial"/>
                <w:sz w:val="18"/>
                <w:szCs w:val="18"/>
              </w:rPr>
            </w:pPr>
            <w:r>
              <w:rPr>
                <w:rFonts w:ascii="Arial" w:hAnsi="Arial"/>
                <w:sz w:val="18"/>
              </w:rPr>
              <w:t>isNullable: False</w:t>
            </w:r>
          </w:p>
        </w:tc>
      </w:tr>
      <w:tr w:rsidR="00070570" w14:paraId="40A57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3760D"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194C7C8" w14:textId="77777777" w:rsidR="00070570" w:rsidRDefault="00070570" w:rsidP="00D72778">
            <w:pPr>
              <w:pStyle w:val="af8"/>
              <w:keepLines/>
              <w:widowControl/>
              <w:rPr>
                <w:sz w:val="18"/>
                <w:szCs w:val="20"/>
                <w:lang w:eastAsia="en-US"/>
              </w:rPr>
            </w:pPr>
            <w:r>
              <w:rPr>
                <w:sz w:val="18"/>
                <w:szCs w:val="20"/>
                <w:lang w:eastAsia="en-US"/>
              </w:rPr>
              <w:t xml:space="preserve">It specifies the S-NSSAIs for which the QoS monitoring per QoS flow per UE is to be performed. </w:t>
            </w:r>
          </w:p>
          <w:p w14:paraId="53C1358C" w14:textId="77777777" w:rsidR="00070570" w:rsidRDefault="00070570" w:rsidP="00D72778">
            <w:pPr>
              <w:pStyle w:val="af8"/>
              <w:keepLines/>
              <w:widowControl/>
              <w:rPr>
                <w:sz w:val="18"/>
                <w:szCs w:val="20"/>
                <w:lang w:eastAsia="en-US"/>
              </w:rPr>
            </w:pPr>
          </w:p>
          <w:p w14:paraId="3630194C" w14:textId="77777777" w:rsidR="00070570" w:rsidRDefault="00070570" w:rsidP="00D72778">
            <w:pPr>
              <w:pStyle w:val="af8"/>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E473F7D" w14:textId="77777777" w:rsidR="00070570" w:rsidRDefault="00070570" w:rsidP="00D72778">
            <w:pPr>
              <w:keepLines/>
              <w:spacing w:after="0"/>
              <w:rPr>
                <w:rFonts w:ascii="Arial" w:hAnsi="Arial"/>
                <w:sz w:val="18"/>
              </w:rPr>
            </w:pPr>
            <w:r>
              <w:rPr>
                <w:rFonts w:ascii="Arial" w:hAnsi="Arial"/>
                <w:sz w:val="18"/>
              </w:rPr>
              <w:t>type: S-NSSAI</w:t>
            </w:r>
          </w:p>
          <w:p w14:paraId="3E5B982B" w14:textId="77777777" w:rsidR="00070570" w:rsidRDefault="00070570" w:rsidP="00D72778">
            <w:pPr>
              <w:keepLines/>
              <w:spacing w:after="0"/>
              <w:rPr>
                <w:rFonts w:ascii="Arial" w:hAnsi="Arial"/>
                <w:sz w:val="18"/>
              </w:rPr>
            </w:pPr>
            <w:r>
              <w:rPr>
                <w:rFonts w:ascii="Arial" w:hAnsi="Arial"/>
                <w:sz w:val="18"/>
              </w:rPr>
              <w:t>multiplicity: *</w:t>
            </w:r>
          </w:p>
          <w:p w14:paraId="5AE989E7"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C5C4C6B"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BEC751F" w14:textId="77777777" w:rsidR="00070570" w:rsidRDefault="00070570" w:rsidP="00D72778">
            <w:pPr>
              <w:keepLines/>
              <w:spacing w:after="0"/>
              <w:rPr>
                <w:rFonts w:ascii="Arial" w:hAnsi="Arial"/>
                <w:sz w:val="18"/>
              </w:rPr>
            </w:pPr>
            <w:r>
              <w:rPr>
                <w:rFonts w:ascii="Arial" w:hAnsi="Arial"/>
                <w:sz w:val="18"/>
              </w:rPr>
              <w:t>defaultValue: None</w:t>
            </w:r>
          </w:p>
          <w:p w14:paraId="0955EE59" w14:textId="77777777" w:rsidR="00070570" w:rsidRDefault="00070570" w:rsidP="00D72778">
            <w:pPr>
              <w:keepLines/>
              <w:spacing w:after="0"/>
              <w:rPr>
                <w:rFonts w:ascii="Arial" w:hAnsi="Arial"/>
                <w:sz w:val="18"/>
              </w:rPr>
            </w:pPr>
            <w:r>
              <w:t>isNullable: False</w:t>
            </w:r>
          </w:p>
        </w:tc>
      </w:tr>
      <w:tr w:rsidR="00070570" w14:paraId="19F902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3CB34" w14:textId="77777777" w:rsidR="00070570" w:rsidRDefault="00070570" w:rsidP="00D72778">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4B74C0D" w14:textId="77777777" w:rsidR="00070570" w:rsidRDefault="00070570" w:rsidP="00D72778">
            <w:pPr>
              <w:pStyle w:val="af8"/>
              <w:keepLines/>
              <w:widowControl/>
              <w:rPr>
                <w:sz w:val="18"/>
                <w:szCs w:val="20"/>
                <w:lang w:eastAsia="en-US"/>
              </w:rPr>
            </w:pPr>
            <w:r>
              <w:rPr>
                <w:sz w:val="18"/>
                <w:szCs w:val="20"/>
                <w:lang w:eastAsia="en-US"/>
              </w:rPr>
              <w:t xml:space="preserve">It specifies the 5QIs for which the QoS monitoring per QoS flow per UE is to be performed. </w:t>
            </w:r>
          </w:p>
          <w:p w14:paraId="36ED7779" w14:textId="77777777" w:rsidR="00070570" w:rsidRDefault="00070570" w:rsidP="00D72778">
            <w:pPr>
              <w:pStyle w:val="af8"/>
              <w:keepLines/>
              <w:widowControl/>
              <w:rPr>
                <w:sz w:val="18"/>
                <w:szCs w:val="20"/>
                <w:lang w:eastAsia="en-US"/>
              </w:rPr>
            </w:pPr>
          </w:p>
          <w:p w14:paraId="4F0D3466" w14:textId="77777777" w:rsidR="00070570" w:rsidRDefault="00070570" w:rsidP="00D72778">
            <w:pPr>
              <w:pStyle w:val="af8"/>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8A005EB" w14:textId="77777777" w:rsidR="00070570" w:rsidRDefault="00070570" w:rsidP="00D72778">
            <w:pPr>
              <w:keepLines/>
              <w:spacing w:after="0"/>
              <w:rPr>
                <w:rFonts w:ascii="Arial" w:hAnsi="Arial"/>
                <w:sz w:val="18"/>
              </w:rPr>
            </w:pPr>
            <w:r>
              <w:rPr>
                <w:rFonts w:ascii="Arial" w:hAnsi="Arial"/>
                <w:sz w:val="18"/>
              </w:rPr>
              <w:t>type: Integer</w:t>
            </w:r>
          </w:p>
          <w:p w14:paraId="3E0FF28C" w14:textId="77777777" w:rsidR="00070570" w:rsidRDefault="00070570" w:rsidP="00D72778">
            <w:pPr>
              <w:keepLines/>
              <w:spacing w:after="0"/>
              <w:rPr>
                <w:rFonts w:ascii="Arial" w:hAnsi="Arial"/>
                <w:sz w:val="18"/>
              </w:rPr>
            </w:pPr>
            <w:r>
              <w:rPr>
                <w:rFonts w:ascii="Arial" w:hAnsi="Arial"/>
                <w:sz w:val="18"/>
              </w:rPr>
              <w:t>multiplicity: *</w:t>
            </w:r>
          </w:p>
          <w:p w14:paraId="04D8A71A" w14:textId="77777777" w:rsidR="00070570" w:rsidRDefault="00070570" w:rsidP="00D7277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8F3371" w14:textId="77777777" w:rsidR="00070570" w:rsidRDefault="00070570" w:rsidP="00D7277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B522DC" w14:textId="77777777" w:rsidR="00070570" w:rsidRDefault="00070570" w:rsidP="00D72778">
            <w:pPr>
              <w:keepLines/>
              <w:spacing w:after="0"/>
              <w:rPr>
                <w:rFonts w:ascii="Arial" w:hAnsi="Arial"/>
                <w:sz w:val="18"/>
              </w:rPr>
            </w:pPr>
            <w:r>
              <w:rPr>
                <w:rFonts w:ascii="Arial" w:hAnsi="Arial"/>
                <w:sz w:val="18"/>
              </w:rPr>
              <w:t>defaultValue: None</w:t>
            </w:r>
          </w:p>
          <w:p w14:paraId="46071D3A"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5975FF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5A132" w14:textId="77777777" w:rsidR="00070570" w:rsidRDefault="00070570" w:rsidP="00D72778">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465A713" w14:textId="77777777" w:rsidR="00070570" w:rsidRDefault="00070570" w:rsidP="00D72778">
            <w:pPr>
              <w:pStyle w:val="af8"/>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AC74850" w14:textId="77777777" w:rsidR="00070570" w:rsidRDefault="00070570" w:rsidP="00D72778">
            <w:pPr>
              <w:pStyle w:val="af8"/>
              <w:keepLines/>
              <w:widowControl/>
              <w:rPr>
                <w:sz w:val="18"/>
                <w:szCs w:val="20"/>
                <w:lang w:eastAsia="en-US"/>
              </w:rPr>
            </w:pPr>
          </w:p>
          <w:p w14:paraId="5A2E042E"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32632E81" w14:textId="77777777" w:rsidR="00070570" w:rsidRPr="0007434C" w:rsidRDefault="00070570" w:rsidP="00D72778">
            <w:pPr>
              <w:keepLines/>
              <w:spacing w:after="0"/>
              <w:rPr>
                <w:rFonts w:ascii="Arial" w:hAnsi="Arial" w:cs="Arial"/>
                <w:sz w:val="18"/>
              </w:rPr>
            </w:pPr>
            <w:r w:rsidRPr="0007434C">
              <w:rPr>
                <w:rFonts w:ascii="Arial" w:hAnsi="Arial" w:cs="Arial"/>
                <w:sz w:val="18"/>
              </w:rPr>
              <w:t>type: Boolean</w:t>
            </w:r>
          </w:p>
          <w:p w14:paraId="21FBE3E1" w14:textId="77777777" w:rsidR="00070570" w:rsidRPr="0007434C" w:rsidRDefault="00070570" w:rsidP="00D72778">
            <w:pPr>
              <w:keepLines/>
              <w:spacing w:after="0"/>
              <w:rPr>
                <w:rFonts w:ascii="Arial" w:hAnsi="Arial" w:cs="Arial"/>
                <w:sz w:val="18"/>
              </w:rPr>
            </w:pPr>
            <w:r w:rsidRPr="0007434C">
              <w:rPr>
                <w:rFonts w:ascii="Arial" w:hAnsi="Arial" w:cs="Arial"/>
                <w:sz w:val="18"/>
              </w:rPr>
              <w:t>multiplicity: 1</w:t>
            </w:r>
          </w:p>
          <w:p w14:paraId="5762007C" w14:textId="77777777" w:rsidR="00070570" w:rsidRPr="0007434C" w:rsidRDefault="00070570" w:rsidP="00D72778">
            <w:pPr>
              <w:keepLines/>
              <w:spacing w:after="0"/>
              <w:rPr>
                <w:rFonts w:ascii="Arial" w:hAnsi="Arial" w:cs="Arial"/>
                <w:sz w:val="18"/>
              </w:rPr>
            </w:pPr>
            <w:r w:rsidRPr="0007434C">
              <w:rPr>
                <w:rFonts w:ascii="Arial" w:hAnsi="Arial" w:cs="Arial"/>
                <w:sz w:val="18"/>
              </w:rPr>
              <w:t>isOrdered: N/A</w:t>
            </w:r>
          </w:p>
          <w:p w14:paraId="65B97567" w14:textId="77777777" w:rsidR="00070570" w:rsidRPr="0007434C" w:rsidRDefault="00070570" w:rsidP="00D72778">
            <w:pPr>
              <w:keepLines/>
              <w:spacing w:after="0"/>
              <w:rPr>
                <w:rFonts w:ascii="Arial" w:hAnsi="Arial" w:cs="Arial"/>
                <w:sz w:val="18"/>
              </w:rPr>
            </w:pPr>
            <w:r w:rsidRPr="0007434C">
              <w:rPr>
                <w:rFonts w:ascii="Arial" w:hAnsi="Arial" w:cs="Arial"/>
                <w:sz w:val="18"/>
              </w:rPr>
              <w:t>isUnique: N/A</w:t>
            </w:r>
          </w:p>
          <w:p w14:paraId="16D9E0E3" w14:textId="77777777" w:rsidR="00070570" w:rsidRPr="0007434C" w:rsidRDefault="00070570" w:rsidP="00D72778">
            <w:pPr>
              <w:keepLines/>
              <w:spacing w:after="0"/>
              <w:rPr>
                <w:rFonts w:ascii="Arial" w:hAnsi="Arial" w:cs="Arial"/>
                <w:sz w:val="18"/>
              </w:rPr>
            </w:pPr>
            <w:r w:rsidRPr="0007434C">
              <w:rPr>
                <w:rFonts w:ascii="Arial" w:hAnsi="Arial" w:cs="Arial"/>
                <w:sz w:val="18"/>
              </w:rPr>
              <w:t>defaultValue: TRUE</w:t>
            </w:r>
          </w:p>
          <w:p w14:paraId="3F953098" w14:textId="77777777" w:rsidR="00070570" w:rsidRDefault="00070570" w:rsidP="00D72778">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070570" w14:paraId="7D6685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E5C21" w14:textId="77777777" w:rsidR="00070570" w:rsidRDefault="00070570" w:rsidP="00D72778">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3810E04" w14:textId="77777777" w:rsidR="00070570" w:rsidRDefault="00070570" w:rsidP="00D72778">
            <w:pPr>
              <w:pStyle w:val="af8"/>
              <w:keepLines/>
              <w:widowControl/>
              <w:rPr>
                <w:sz w:val="18"/>
                <w:szCs w:val="20"/>
                <w:lang w:eastAsia="en-US"/>
              </w:rPr>
            </w:pPr>
            <w:r>
              <w:rPr>
                <w:sz w:val="18"/>
                <w:szCs w:val="20"/>
                <w:lang w:eastAsia="en-US"/>
              </w:rPr>
              <w:t>It indicates whether the periodic QoS monitoring reporting per QoS flow per UE is supported, see 3GPP TS 29.244 [56].</w:t>
            </w:r>
          </w:p>
          <w:p w14:paraId="190399DB" w14:textId="77777777" w:rsidR="00070570" w:rsidRDefault="00070570" w:rsidP="00D72778">
            <w:pPr>
              <w:pStyle w:val="af8"/>
              <w:keepLines/>
              <w:widowControl/>
              <w:rPr>
                <w:sz w:val="18"/>
                <w:szCs w:val="20"/>
                <w:lang w:eastAsia="en-US"/>
              </w:rPr>
            </w:pPr>
          </w:p>
          <w:p w14:paraId="3A321756"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EB62199" w14:textId="77777777" w:rsidR="00070570" w:rsidRDefault="00070570" w:rsidP="00D72778">
            <w:pPr>
              <w:keepLines/>
              <w:spacing w:after="0"/>
              <w:rPr>
                <w:rFonts w:ascii="Arial" w:hAnsi="Arial"/>
                <w:sz w:val="18"/>
              </w:rPr>
            </w:pPr>
            <w:r>
              <w:rPr>
                <w:rFonts w:ascii="Arial" w:hAnsi="Arial"/>
                <w:sz w:val="18"/>
              </w:rPr>
              <w:t>type: Boolean</w:t>
            </w:r>
          </w:p>
          <w:p w14:paraId="1C33BEE1" w14:textId="77777777" w:rsidR="00070570" w:rsidRDefault="00070570" w:rsidP="00D72778">
            <w:pPr>
              <w:keepLines/>
              <w:spacing w:after="0"/>
              <w:rPr>
                <w:rFonts w:ascii="Arial" w:hAnsi="Arial"/>
                <w:sz w:val="18"/>
              </w:rPr>
            </w:pPr>
            <w:r>
              <w:rPr>
                <w:rFonts w:ascii="Arial" w:hAnsi="Arial"/>
                <w:sz w:val="18"/>
              </w:rPr>
              <w:t>multiplicity: 1</w:t>
            </w:r>
          </w:p>
          <w:p w14:paraId="082E7E7B" w14:textId="77777777" w:rsidR="00070570" w:rsidRDefault="00070570" w:rsidP="00D72778">
            <w:pPr>
              <w:keepLines/>
              <w:spacing w:after="0"/>
              <w:rPr>
                <w:rFonts w:ascii="Arial" w:hAnsi="Arial"/>
                <w:sz w:val="18"/>
              </w:rPr>
            </w:pPr>
            <w:r>
              <w:rPr>
                <w:rFonts w:ascii="Arial" w:hAnsi="Arial"/>
                <w:sz w:val="18"/>
              </w:rPr>
              <w:t>isOrdered: N/A</w:t>
            </w:r>
          </w:p>
          <w:p w14:paraId="7AB6E5C2" w14:textId="77777777" w:rsidR="00070570" w:rsidRDefault="00070570" w:rsidP="00D72778">
            <w:pPr>
              <w:keepLines/>
              <w:spacing w:after="0"/>
              <w:rPr>
                <w:rFonts w:ascii="Arial" w:hAnsi="Arial"/>
                <w:sz w:val="18"/>
              </w:rPr>
            </w:pPr>
            <w:r>
              <w:rPr>
                <w:rFonts w:ascii="Arial" w:hAnsi="Arial"/>
                <w:sz w:val="18"/>
              </w:rPr>
              <w:t>isUnique: N/A</w:t>
            </w:r>
          </w:p>
          <w:p w14:paraId="559942B4" w14:textId="77777777" w:rsidR="00070570" w:rsidRPr="0007434C" w:rsidRDefault="00070570" w:rsidP="00D72778">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73A0DDB6" w14:textId="77777777" w:rsidR="00070570" w:rsidRDefault="00070570" w:rsidP="00D72778">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070570" w14:paraId="62C0D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3F4B" w14:textId="77777777" w:rsidR="00070570" w:rsidRDefault="00070570" w:rsidP="00D72778">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9E3022D" w14:textId="77777777" w:rsidR="00070570" w:rsidRDefault="00070570" w:rsidP="00D72778">
            <w:pPr>
              <w:pStyle w:val="af8"/>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4D761B3" w14:textId="77777777" w:rsidR="00070570" w:rsidRDefault="00070570" w:rsidP="00D72778">
            <w:pPr>
              <w:pStyle w:val="af8"/>
              <w:keepLines/>
              <w:widowControl/>
              <w:rPr>
                <w:sz w:val="18"/>
                <w:szCs w:val="20"/>
                <w:lang w:eastAsia="en-US"/>
              </w:rPr>
            </w:pPr>
          </w:p>
          <w:p w14:paraId="25CBD27E"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1756E3AC" w14:textId="77777777" w:rsidR="00070570" w:rsidRDefault="00070570" w:rsidP="00D72778">
            <w:pPr>
              <w:keepLines/>
              <w:spacing w:after="0"/>
              <w:rPr>
                <w:rFonts w:ascii="Arial" w:hAnsi="Arial"/>
                <w:sz w:val="18"/>
              </w:rPr>
            </w:pPr>
            <w:r>
              <w:rPr>
                <w:rFonts w:ascii="Arial" w:hAnsi="Arial"/>
                <w:sz w:val="18"/>
              </w:rPr>
              <w:t>type: Boolean</w:t>
            </w:r>
          </w:p>
          <w:p w14:paraId="7B69044A" w14:textId="77777777" w:rsidR="00070570" w:rsidRDefault="00070570" w:rsidP="00D72778">
            <w:pPr>
              <w:keepLines/>
              <w:spacing w:after="0"/>
              <w:rPr>
                <w:rFonts w:ascii="Arial" w:hAnsi="Arial"/>
                <w:sz w:val="18"/>
              </w:rPr>
            </w:pPr>
            <w:r>
              <w:rPr>
                <w:rFonts w:ascii="Arial" w:hAnsi="Arial"/>
                <w:sz w:val="18"/>
              </w:rPr>
              <w:t>multiplicity: 1</w:t>
            </w:r>
          </w:p>
          <w:p w14:paraId="06D67DAD" w14:textId="77777777" w:rsidR="00070570" w:rsidRDefault="00070570" w:rsidP="00D72778">
            <w:pPr>
              <w:keepLines/>
              <w:spacing w:after="0"/>
              <w:rPr>
                <w:rFonts w:ascii="Arial" w:hAnsi="Arial"/>
                <w:sz w:val="18"/>
              </w:rPr>
            </w:pPr>
            <w:r>
              <w:rPr>
                <w:rFonts w:ascii="Arial" w:hAnsi="Arial"/>
                <w:sz w:val="18"/>
              </w:rPr>
              <w:t>isOrdered: N/A</w:t>
            </w:r>
          </w:p>
          <w:p w14:paraId="6DA013D0" w14:textId="77777777" w:rsidR="00070570" w:rsidRDefault="00070570" w:rsidP="00D72778">
            <w:pPr>
              <w:keepLines/>
              <w:spacing w:after="0"/>
              <w:rPr>
                <w:rFonts w:ascii="Arial" w:hAnsi="Arial"/>
                <w:sz w:val="18"/>
              </w:rPr>
            </w:pPr>
            <w:r>
              <w:rPr>
                <w:rFonts w:ascii="Arial" w:hAnsi="Arial"/>
                <w:sz w:val="18"/>
              </w:rPr>
              <w:t>isUnique: N/A</w:t>
            </w:r>
          </w:p>
          <w:p w14:paraId="3124F4B8" w14:textId="77777777" w:rsidR="00070570" w:rsidRPr="0007434C" w:rsidRDefault="00070570" w:rsidP="00D72778">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1CD0EE2" w14:textId="77777777" w:rsidR="00070570" w:rsidRDefault="00070570" w:rsidP="00D72778">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070570" w14:paraId="3A0A76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EEC0D" w14:textId="77777777" w:rsidR="00070570" w:rsidRDefault="00070570" w:rsidP="00D72778">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95281E4" w14:textId="77777777" w:rsidR="00070570" w:rsidRDefault="00070570" w:rsidP="00D72778">
            <w:pPr>
              <w:pStyle w:val="af8"/>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1D4DF97F" w14:textId="77777777" w:rsidR="00070570" w:rsidRDefault="00070570" w:rsidP="00D72778">
            <w:pPr>
              <w:pStyle w:val="af8"/>
              <w:keepLines/>
              <w:widowControl/>
              <w:rPr>
                <w:sz w:val="18"/>
                <w:szCs w:val="20"/>
                <w:lang w:eastAsia="en-US"/>
              </w:rPr>
            </w:pPr>
            <w:r>
              <w:rPr>
                <w:sz w:val="18"/>
                <w:szCs w:val="20"/>
                <w:lang w:eastAsia="en-US"/>
              </w:rPr>
              <w:t>The packet delay will be reported by PSA UPF to SMF when it exceeds the threshold (in milliseconds).</w:t>
            </w:r>
          </w:p>
          <w:p w14:paraId="536945AB" w14:textId="77777777" w:rsidR="00070570" w:rsidRDefault="00070570" w:rsidP="00D72778">
            <w:pPr>
              <w:pStyle w:val="af8"/>
              <w:keepLines/>
              <w:widowControl/>
              <w:rPr>
                <w:sz w:val="18"/>
                <w:szCs w:val="20"/>
                <w:lang w:eastAsia="en-US"/>
              </w:rPr>
            </w:pPr>
          </w:p>
          <w:p w14:paraId="08A2845F" w14:textId="77777777" w:rsidR="00070570" w:rsidRDefault="00070570" w:rsidP="00D72778">
            <w:pPr>
              <w:pStyle w:val="af8"/>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DBCDC6B" w14:textId="77777777" w:rsidR="00070570" w:rsidRDefault="00070570" w:rsidP="00D72778">
            <w:pPr>
              <w:keepLines/>
              <w:spacing w:after="0"/>
              <w:rPr>
                <w:rFonts w:ascii="Arial" w:hAnsi="Arial"/>
                <w:sz w:val="18"/>
              </w:rPr>
            </w:pPr>
            <w:r>
              <w:rPr>
                <w:rFonts w:ascii="Arial" w:hAnsi="Arial"/>
                <w:sz w:val="18"/>
              </w:rPr>
              <w:t>type: QFPacketDelayThresholdsType</w:t>
            </w:r>
          </w:p>
          <w:p w14:paraId="3160DFA5" w14:textId="77777777" w:rsidR="00070570" w:rsidRDefault="00070570" w:rsidP="00D72778">
            <w:pPr>
              <w:keepLines/>
              <w:spacing w:after="0"/>
              <w:rPr>
                <w:rFonts w:ascii="Arial" w:hAnsi="Arial"/>
                <w:sz w:val="18"/>
              </w:rPr>
            </w:pPr>
            <w:r>
              <w:rPr>
                <w:rFonts w:ascii="Arial" w:hAnsi="Arial"/>
                <w:sz w:val="18"/>
              </w:rPr>
              <w:t>multiplicity: 1</w:t>
            </w:r>
          </w:p>
          <w:p w14:paraId="6C70908F" w14:textId="77777777" w:rsidR="00070570" w:rsidRDefault="00070570" w:rsidP="00D72778">
            <w:pPr>
              <w:keepLines/>
              <w:spacing w:after="0"/>
              <w:rPr>
                <w:rFonts w:ascii="Arial" w:hAnsi="Arial"/>
                <w:sz w:val="18"/>
              </w:rPr>
            </w:pPr>
            <w:r>
              <w:rPr>
                <w:rFonts w:ascii="Arial" w:hAnsi="Arial"/>
                <w:sz w:val="18"/>
              </w:rPr>
              <w:t>isOrdered: N/A</w:t>
            </w:r>
          </w:p>
          <w:p w14:paraId="3566B310" w14:textId="77777777" w:rsidR="00070570" w:rsidRDefault="00070570" w:rsidP="00D72778">
            <w:pPr>
              <w:keepLines/>
              <w:spacing w:after="0"/>
              <w:rPr>
                <w:rFonts w:ascii="Arial" w:hAnsi="Arial"/>
                <w:sz w:val="18"/>
              </w:rPr>
            </w:pPr>
            <w:r>
              <w:rPr>
                <w:rFonts w:ascii="Arial" w:hAnsi="Arial"/>
                <w:sz w:val="18"/>
              </w:rPr>
              <w:t>isUnique: N/A</w:t>
            </w:r>
          </w:p>
          <w:p w14:paraId="3FF0430E" w14:textId="77777777" w:rsidR="00070570" w:rsidRDefault="00070570" w:rsidP="00D72778">
            <w:pPr>
              <w:keepLines/>
              <w:spacing w:after="0"/>
              <w:rPr>
                <w:rFonts w:ascii="Arial" w:hAnsi="Arial"/>
                <w:sz w:val="18"/>
              </w:rPr>
            </w:pPr>
            <w:r>
              <w:rPr>
                <w:rFonts w:ascii="Arial" w:hAnsi="Arial"/>
                <w:sz w:val="18"/>
              </w:rPr>
              <w:t>defaultValue: None</w:t>
            </w:r>
          </w:p>
          <w:p w14:paraId="7F494C8B"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2876A7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0B34" w14:textId="77777777" w:rsidR="00070570" w:rsidRDefault="00070570" w:rsidP="00D72778">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225AC33" w14:textId="77777777" w:rsidR="00070570" w:rsidRDefault="00070570" w:rsidP="00D72778">
            <w:pPr>
              <w:pStyle w:val="af8"/>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4BDFFE" w14:textId="77777777" w:rsidR="00070570" w:rsidRDefault="00070570" w:rsidP="00D72778">
            <w:pPr>
              <w:pStyle w:val="af8"/>
              <w:keepLines/>
              <w:widowControl/>
              <w:rPr>
                <w:sz w:val="18"/>
                <w:szCs w:val="20"/>
                <w:lang w:eastAsia="en-US"/>
              </w:rPr>
            </w:pPr>
          </w:p>
          <w:p w14:paraId="5BDCE757" w14:textId="77777777" w:rsidR="00070570" w:rsidRDefault="00070570" w:rsidP="00D72778">
            <w:pPr>
              <w:pStyle w:val="af8"/>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4A3ED2A"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FCE4810" w14:textId="77777777" w:rsidR="00070570" w:rsidRDefault="00070570" w:rsidP="00D72778">
            <w:pPr>
              <w:keepLines/>
              <w:spacing w:after="0"/>
              <w:rPr>
                <w:rFonts w:ascii="Arial" w:hAnsi="Arial"/>
                <w:sz w:val="18"/>
              </w:rPr>
            </w:pPr>
            <w:r>
              <w:rPr>
                <w:rFonts w:ascii="Arial" w:hAnsi="Arial"/>
                <w:sz w:val="18"/>
              </w:rPr>
              <w:t>type: Integer</w:t>
            </w:r>
          </w:p>
          <w:p w14:paraId="07AF658F" w14:textId="77777777" w:rsidR="00070570" w:rsidRDefault="00070570" w:rsidP="00D72778">
            <w:pPr>
              <w:keepLines/>
              <w:spacing w:after="0"/>
              <w:rPr>
                <w:rFonts w:ascii="Arial" w:hAnsi="Arial"/>
                <w:sz w:val="18"/>
              </w:rPr>
            </w:pPr>
            <w:r>
              <w:rPr>
                <w:rFonts w:ascii="Arial" w:hAnsi="Arial"/>
                <w:sz w:val="18"/>
              </w:rPr>
              <w:t>multiplicity: 1</w:t>
            </w:r>
          </w:p>
          <w:p w14:paraId="6ED7C6F5" w14:textId="77777777" w:rsidR="00070570" w:rsidRDefault="00070570" w:rsidP="00D72778">
            <w:pPr>
              <w:keepLines/>
              <w:spacing w:after="0"/>
              <w:rPr>
                <w:rFonts w:ascii="Arial" w:hAnsi="Arial"/>
                <w:sz w:val="18"/>
              </w:rPr>
            </w:pPr>
            <w:r>
              <w:rPr>
                <w:rFonts w:ascii="Arial" w:hAnsi="Arial"/>
                <w:sz w:val="18"/>
              </w:rPr>
              <w:t>isOrdered: N/A</w:t>
            </w:r>
          </w:p>
          <w:p w14:paraId="66F8A50E" w14:textId="77777777" w:rsidR="00070570" w:rsidRDefault="00070570" w:rsidP="00D72778">
            <w:pPr>
              <w:keepLines/>
              <w:spacing w:after="0"/>
              <w:rPr>
                <w:rFonts w:ascii="Arial" w:hAnsi="Arial"/>
                <w:sz w:val="18"/>
              </w:rPr>
            </w:pPr>
            <w:r>
              <w:rPr>
                <w:rFonts w:ascii="Arial" w:hAnsi="Arial"/>
                <w:sz w:val="18"/>
              </w:rPr>
              <w:t>isUnique: N/A</w:t>
            </w:r>
          </w:p>
          <w:p w14:paraId="6BE0F442" w14:textId="77777777" w:rsidR="00070570" w:rsidRDefault="00070570" w:rsidP="00D72778">
            <w:pPr>
              <w:keepLines/>
              <w:spacing w:after="0"/>
              <w:rPr>
                <w:rFonts w:ascii="Arial" w:hAnsi="Arial"/>
                <w:sz w:val="18"/>
              </w:rPr>
            </w:pPr>
            <w:r>
              <w:rPr>
                <w:rFonts w:ascii="Arial" w:hAnsi="Arial"/>
                <w:sz w:val="18"/>
              </w:rPr>
              <w:t>defaultValue: None</w:t>
            </w:r>
          </w:p>
          <w:p w14:paraId="30077094"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701EB4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36E" w14:textId="77777777" w:rsidR="00070570" w:rsidRDefault="00070570" w:rsidP="00D72778">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7FBA24A0" w14:textId="77777777" w:rsidR="00070570" w:rsidRDefault="00070570" w:rsidP="00D72778">
            <w:pPr>
              <w:pStyle w:val="af8"/>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31BFD19" w14:textId="77777777" w:rsidR="00070570" w:rsidRDefault="00070570" w:rsidP="00D72778">
            <w:pPr>
              <w:pStyle w:val="af8"/>
              <w:keepLines/>
              <w:widowControl/>
              <w:rPr>
                <w:sz w:val="18"/>
                <w:szCs w:val="20"/>
                <w:lang w:eastAsia="en-US"/>
              </w:rPr>
            </w:pPr>
          </w:p>
          <w:p w14:paraId="03C95C03" w14:textId="77777777" w:rsidR="00070570" w:rsidRDefault="00070570" w:rsidP="00D72778">
            <w:pPr>
              <w:pStyle w:val="af8"/>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5EDB8DD8" w14:textId="77777777" w:rsidR="00070570" w:rsidRDefault="00070570" w:rsidP="00D72778">
            <w:pPr>
              <w:pStyle w:val="af8"/>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DD7E7F" w14:textId="77777777" w:rsidR="00070570" w:rsidRDefault="00070570" w:rsidP="00D72778">
            <w:pPr>
              <w:keepLines/>
              <w:spacing w:after="0"/>
              <w:rPr>
                <w:rFonts w:ascii="Arial" w:hAnsi="Arial"/>
                <w:sz w:val="18"/>
              </w:rPr>
            </w:pPr>
            <w:r>
              <w:rPr>
                <w:rFonts w:ascii="Arial" w:hAnsi="Arial"/>
                <w:sz w:val="18"/>
              </w:rPr>
              <w:t>type: Integer</w:t>
            </w:r>
          </w:p>
          <w:p w14:paraId="774A9E9B" w14:textId="77777777" w:rsidR="00070570" w:rsidRDefault="00070570" w:rsidP="00D72778">
            <w:pPr>
              <w:keepLines/>
              <w:spacing w:after="0"/>
              <w:rPr>
                <w:rFonts w:ascii="Arial" w:hAnsi="Arial"/>
                <w:sz w:val="18"/>
              </w:rPr>
            </w:pPr>
            <w:r>
              <w:rPr>
                <w:rFonts w:ascii="Arial" w:hAnsi="Arial"/>
                <w:sz w:val="18"/>
              </w:rPr>
              <w:t>multiplicity: 1</w:t>
            </w:r>
          </w:p>
          <w:p w14:paraId="04B3A3A9" w14:textId="77777777" w:rsidR="00070570" w:rsidRDefault="00070570" w:rsidP="00D72778">
            <w:pPr>
              <w:keepLines/>
              <w:spacing w:after="0"/>
              <w:rPr>
                <w:rFonts w:ascii="Arial" w:hAnsi="Arial"/>
                <w:sz w:val="18"/>
              </w:rPr>
            </w:pPr>
            <w:r>
              <w:rPr>
                <w:rFonts w:ascii="Arial" w:hAnsi="Arial"/>
                <w:sz w:val="18"/>
              </w:rPr>
              <w:t>isOrdered: N/A</w:t>
            </w:r>
          </w:p>
          <w:p w14:paraId="7A9A4DE7" w14:textId="77777777" w:rsidR="00070570" w:rsidRDefault="00070570" w:rsidP="00D72778">
            <w:pPr>
              <w:keepLines/>
              <w:spacing w:after="0"/>
              <w:rPr>
                <w:rFonts w:ascii="Arial" w:hAnsi="Arial"/>
                <w:sz w:val="18"/>
              </w:rPr>
            </w:pPr>
            <w:r>
              <w:rPr>
                <w:rFonts w:ascii="Arial" w:hAnsi="Arial"/>
                <w:sz w:val="18"/>
              </w:rPr>
              <w:t>isUnique: N/A</w:t>
            </w:r>
          </w:p>
          <w:p w14:paraId="0CAB8A03" w14:textId="77777777" w:rsidR="00070570" w:rsidRDefault="00070570" w:rsidP="00D72778">
            <w:pPr>
              <w:keepLines/>
              <w:spacing w:after="0"/>
              <w:rPr>
                <w:rFonts w:ascii="Arial" w:hAnsi="Arial"/>
                <w:sz w:val="18"/>
              </w:rPr>
            </w:pPr>
            <w:r>
              <w:rPr>
                <w:rFonts w:ascii="Arial" w:hAnsi="Arial"/>
                <w:sz w:val="18"/>
              </w:rPr>
              <w:t>defaultValue: None</w:t>
            </w:r>
          </w:p>
          <w:p w14:paraId="2BDA4891" w14:textId="77777777" w:rsidR="00070570" w:rsidRDefault="00070570" w:rsidP="00D72778">
            <w:pPr>
              <w:keepLines/>
              <w:spacing w:after="0"/>
              <w:rPr>
                <w:rFonts w:ascii="Arial" w:hAnsi="Arial"/>
                <w:sz w:val="18"/>
              </w:rPr>
            </w:pPr>
            <w:r>
              <w:rPr>
                <w:rFonts w:ascii="Arial" w:hAnsi="Arial"/>
                <w:sz w:val="18"/>
              </w:rPr>
              <w:t>isNullable: False</w:t>
            </w:r>
          </w:p>
        </w:tc>
      </w:tr>
      <w:tr w:rsidR="00070570" w14:paraId="380FE9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93B8" w14:textId="77777777" w:rsidR="00070570" w:rsidRDefault="00070570" w:rsidP="00D72778">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5A4EE8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35EC3F3" w14:textId="77777777" w:rsidR="00070570" w:rsidRDefault="00070570" w:rsidP="00D72778">
            <w:pPr>
              <w:pStyle w:val="af8"/>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900922"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11BB3E9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75DB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15C028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D99B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345E3C" w14:textId="77777777" w:rsidR="00070570" w:rsidRDefault="00070570" w:rsidP="00D72778">
            <w:pPr>
              <w:keepLines/>
              <w:spacing w:after="0"/>
              <w:rPr>
                <w:rFonts w:ascii="Arial" w:hAnsi="Arial"/>
                <w:sz w:val="18"/>
              </w:rPr>
            </w:pPr>
            <w:r>
              <w:rPr>
                <w:rFonts w:ascii="Arial" w:hAnsi="Arial" w:cs="Arial"/>
                <w:sz w:val="18"/>
                <w:szCs w:val="18"/>
              </w:rPr>
              <w:t>isNullable: False</w:t>
            </w:r>
          </w:p>
        </w:tc>
      </w:tr>
      <w:tr w:rsidR="00070570" w14:paraId="38FDD5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EA253" w14:textId="77777777" w:rsidR="00070570" w:rsidRDefault="00070570" w:rsidP="00D72778">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0562B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4C0ACA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EACA0E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FA622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92CF3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2383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6AA49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39FF2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C49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DDBC4" w14:textId="77777777" w:rsidR="00070570" w:rsidRDefault="00070570" w:rsidP="00D72778">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4C14EF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A3E9B3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ED4D66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633312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F23E7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5296F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76961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B68BCB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F555B4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C3D1" w14:textId="77777777" w:rsidR="00070570" w:rsidRDefault="00070570" w:rsidP="00D72778">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ABDDA2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066F0F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373C07" w14:textId="77777777" w:rsidR="00070570" w:rsidRDefault="00070570" w:rsidP="00D72778">
            <w:pPr>
              <w:keepLines/>
              <w:spacing w:after="0"/>
              <w:rPr>
                <w:rFonts w:ascii="Arial" w:hAnsi="Arial" w:cs="Arial"/>
                <w:sz w:val="18"/>
                <w:szCs w:val="18"/>
              </w:rPr>
            </w:pPr>
            <w:r>
              <w:rPr>
                <w:rFonts w:ascii="Arial" w:hAnsi="Arial" w:cs="Arial"/>
                <w:sz w:val="18"/>
                <w:szCs w:val="18"/>
              </w:rPr>
              <w:t>type: PccRule</w:t>
            </w:r>
          </w:p>
          <w:p w14:paraId="6A069B87"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A8972B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602CD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85B9A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30C72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False </w:t>
            </w:r>
          </w:p>
        </w:tc>
      </w:tr>
      <w:tr w:rsidR="00070570" w14:paraId="5F77A8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B24B6" w14:textId="77777777" w:rsidR="00070570" w:rsidRDefault="00070570" w:rsidP="00D72778">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DC07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27DBB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018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8B8702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B39FB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044D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42DB03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7CE469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2C83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B02" w14:textId="77777777" w:rsidR="00070570" w:rsidRDefault="00070570" w:rsidP="00D72778">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77A66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DBB7E9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F34562" w14:textId="77777777" w:rsidR="00070570" w:rsidRDefault="00070570" w:rsidP="00D72778">
            <w:pPr>
              <w:keepLines/>
              <w:spacing w:after="0"/>
              <w:rPr>
                <w:rFonts w:ascii="Arial" w:hAnsi="Arial" w:cs="Arial"/>
                <w:sz w:val="18"/>
                <w:szCs w:val="18"/>
              </w:rPr>
            </w:pPr>
            <w:r>
              <w:rPr>
                <w:rFonts w:ascii="Arial" w:hAnsi="Arial" w:cs="Arial"/>
                <w:sz w:val="18"/>
                <w:szCs w:val="18"/>
              </w:rPr>
              <w:t>type: FlowInformation</w:t>
            </w:r>
          </w:p>
          <w:p w14:paraId="7BB9B01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A56D5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E60C7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1F24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7867A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CBCB3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E8512" w14:textId="77777777" w:rsidR="00070570" w:rsidRDefault="00070570" w:rsidP="00D72778">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403D1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9317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0ADDF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2F2C71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CBABB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E86A14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1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69492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828D4B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93759" w14:textId="77777777" w:rsidR="00070570" w:rsidRDefault="00070570" w:rsidP="00D72778">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9DD46A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8ECF95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6267C09" w14:textId="77777777" w:rsidR="00070570" w:rsidRDefault="00070570" w:rsidP="00D72778">
            <w:pPr>
              <w:keepLines/>
              <w:spacing w:after="0"/>
              <w:rPr>
                <w:rFonts w:ascii="Arial" w:hAnsi="Arial" w:cs="Arial"/>
                <w:sz w:val="18"/>
                <w:szCs w:val="18"/>
              </w:rPr>
            </w:pPr>
            <w:r>
              <w:rPr>
                <w:rFonts w:ascii="Arial" w:hAnsi="Arial" w:cs="Arial"/>
                <w:sz w:val="18"/>
                <w:szCs w:val="18"/>
              </w:rPr>
              <w:t>type: BitString</w:t>
            </w:r>
          </w:p>
          <w:p w14:paraId="1D7141A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CF0A2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694D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E7FE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09B31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08DB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773C" w14:textId="77777777" w:rsidR="00070570" w:rsidRDefault="00070570" w:rsidP="00D72778">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8C8F61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0959A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7F8FA"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2275FB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B90DC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66459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8806C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A78A2C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99F8C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D3E5E" w14:textId="77777777" w:rsidR="00070570" w:rsidRDefault="00070570" w:rsidP="00D72778">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AE88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B45CC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3557BA9F"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19F43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EA620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BF47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1BCF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F0E5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7D0374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952F" w14:textId="77777777" w:rsidR="00070570" w:rsidRDefault="00070570" w:rsidP="00D72778">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01E115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308589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23BB08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6EF74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B5ABC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06FCC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E1CCDB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“NO_INFORMATION”</w:t>
            </w:r>
          </w:p>
          <w:p w14:paraId="620BBFF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E30B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582C0" w14:textId="77777777" w:rsidR="00070570" w:rsidRDefault="00070570" w:rsidP="00D72778">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4D5BF3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715750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6D3845E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2DF2C2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6AE921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2274A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6AC19F"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292DAD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37C6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1410" w14:textId="77777777" w:rsidR="00070570" w:rsidRDefault="00070570" w:rsidP="00D72778">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F17C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8463B7F"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965544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F5ED2C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C9E68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39CA9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11D8D2"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3B7A4B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D792B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B3659" w14:textId="77777777" w:rsidR="00070570" w:rsidRDefault="00070570" w:rsidP="00D72778">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5620A11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CFCD8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BE73F"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62B3086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955E0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91CE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9B0D8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64074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DD23A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09B5" w14:textId="77777777" w:rsidR="00070570" w:rsidRDefault="00070570" w:rsidP="00D72778">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FB9251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CD1C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04764" w14:textId="77777777" w:rsidR="00070570" w:rsidRDefault="00070570" w:rsidP="00D72778">
            <w:pPr>
              <w:keepLines/>
              <w:spacing w:after="0"/>
              <w:rPr>
                <w:rFonts w:ascii="Arial" w:hAnsi="Arial" w:cs="Arial"/>
                <w:sz w:val="18"/>
                <w:szCs w:val="18"/>
              </w:rPr>
            </w:pPr>
            <w:r>
              <w:rPr>
                <w:rFonts w:ascii="Arial" w:hAnsi="Arial" w:cs="Arial"/>
                <w:sz w:val="18"/>
                <w:szCs w:val="18"/>
              </w:rPr>
              <w:t>type: QoSData</w:t>
            </w:r>
          </w:p>
          <w:p w14:paraId="439FAFA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21875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51AB8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2E709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A18E0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BA7C7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1CF71" w14:textId="77777777" w:rsidR="00070570" w:rsidRDefault="00070570" w:rsidP="00D72778">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74FF73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1CCF38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701AC" w14:textId="77777777" w:rsidR="00070570" w:rsidRDefault="00070570" w:rsidP="00D72778">
            <w:pPr>
              <w:keepLines/>
              <w:spacing w:after="0"/>
              <w:rPr>
                <w:rFonts w:ascii="Arial" w:hAnsi="Arial" w:cs="Arial"/>
                <w:sz w:val="18"/>
                <w:szCs w:val="18"/>
              </w:rPr>
            </w:pPr>
            <w:r>
              <w:rPr>
                <w:rFonts w:ascii="Arial" w:hAnsi="Arial" w:cs="Arial"/>
                <w:sz w:val="18"/>
                <w:szCs w:val="18"/>
              </w:rPr>
              <w:t>type: TrafficControlData</w:t>
            </w:r>
          </w:p>
          <w:p w14:paraId="07F7DA7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A8586F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9762E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B957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6F51F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952C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5775E" w14:textId="77777777" w:rsidR="00070570" w:rsidRDefault="00070570" w:rsidP="00D72778">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71112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10471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44F9D" w14:textId="77777777" w:rsidR="00070570" w:rsidRDefault="00070570" w:rsidP="00D72778">
            <w:pPr>
              <w:keepLines/>
              <w:spacing w:after="0"/>
              <w:rPr>
                <w:rFonts w:ascii="Arial" w:hAnsi="Arial" w:cs="Arial"/>
                <w:sz w:val="18"/>
                <w:szCs w:val="18"/>
              </w:rPr>
            </w:pPr>
            <w:r>
              <w:rPr>
                <w:rFonts w:ascii="Arial" w:hAnsi="Arial" w:cs="Arial"/>
                <w:sz w:val="18"/>
                <w:szCs w:val="18"/>
              </w:rPr>
              <w:t>type: ConditionData</w:t>
            </w:r>
          </w:p>
          <w:p w14:paraId="5AEF297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1624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08EA84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BD9D95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4F2D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A213E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7B1A3" w14:textId="77777777" w:rsidR="00070570" w:rsidRDefault="00070570" w:rsidP="00D72778">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CF675A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60BA3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33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7F2BDD8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0DF407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B8F1C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1FD28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DD701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FC5D6C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E03AD" w14:textId="77777777" w:rsidR="00070570" w:rsidRDefault="00070570" w:rsidP="00D72778">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9BFF4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41DD2D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2ED24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TscaiInputContainer  </w:t>
            </w:r>
          </w:p>
          <w:p w14:paraId="0A44F86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F989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A12C78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7C20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0779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A25B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CFBD6" w14:textId="77777777" w:rsidR="00070570" w:rsidRDefault="00070570" w:rsidP="00D72778">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79E62A6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DF51C8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F53B3D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28232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3D9E21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8C3726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D08E8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D620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6D33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FCA9" w14:textId="77777777" w:rsidR="00070570" w:rsidRDefault="00070570" w:rsidP="00D72778">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A66E30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820FC61"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047EF7EC" w14:textId="77777777" w:rsidR="00070570" w:rsidRDefault="00070570" w:rsidP="00D72778">
            <w:pPr>
              <w:keepLines/>
              <w:spacing w:after="0"/>
              <w:rPr>
                <w:rFonts w:ascii="Arial" w:hAnsi="Arial" w:cs="Arial"/>
                <w:sz w:val="18"/>
                <w:szCs w:val="18"/>
              </w:rPr>
            </w:pPr>
            <w:r>
              <w:rPr>
                <w:rFonts w:ascii="Arial" w:hAnsi="Arial" w:cs="Arial"/>
                <w:sz w:val="18"/>
                <w:szCs w:val="18"/>
              </w:rPr>
              <w:t>type: EthFlowDescription</w:t>
            </w:r>
          </w:p>
          <w:p w14:paraId="15F9D4A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C60D6A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187E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C9CF9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2CD17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B683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AAAF9" w14:textId="77777777" w:rsidR="00070570" w:rsidRDefault="00070570" w:rsidP="00D72778">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205DEC2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4E39318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032E5C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998A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531E0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4B3188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C1D3A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7E1A63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E2E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845B3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0E445" w14:textId="77777777" w:rsidR="00070570" w:rsidRDefault="00070570" w:rsidP="00D72778">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3BD22B1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08CD081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CBB832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A2C57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F7D067E"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A6F017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97203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3BAF7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B2111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9177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559FF" w14:textId="77777777" w:rsidR="00070570" w:rsidRDefault="00070570" w:rsidP="00D72778">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95A738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E1032AE"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E750F41"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BD72CD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8E03A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35018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87B0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1934A2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80BBB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65A48" w14:textId="77777777" w:rsidR="00070570" w:rsidRDefault="00070570" w:rsidP="00D72778">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81261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423562B"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AAD8C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F037F9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429F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AED843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4F6B5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78AE50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B0C1F7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F5A71" w14:textId="77777777" w:rsidR="00070570" w:rsidRDefault="00070570" w:rsidP="00D72778">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692D62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0D2A18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FBEF6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1CF02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35F3E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3DB397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C39565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B1161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AA9B1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AA5A0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11F5B" w14:textId="77777777" w:rsidR="00070570" w:rsidRDefault="00070570" w:rsidP="00D72778">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0BCC63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050C215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D68C54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764FC1F"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292E7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EE879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77C92A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111EC9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ADA5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BA6D77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7F6A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CF361" w14:textId="77777777" w:rsidR="00070570" w:rsidRDefault="00070570" w:rsidP="00D72778">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4B1AD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F550D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A0DC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A1EF6E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0F3394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DE899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54CA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F76F8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FEBA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3CBB" w14:textId="77777777" w:rsidR="00070570" w:rsidRDefault="00070570" w:rsidP="00D72778">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B0C983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385E5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8A3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03818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88DA21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910C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A0100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93CBD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A00940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668D" w14:textId="77777777" w:rsidR="00070570" w:rsidRDefault="00070570" w:rsidP="00D72778">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93F59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411E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CEED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9D4743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67A68D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14252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CE1C2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53BB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D08D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C95E1" w14:textId="77777777" w:rsidR="00070570" w:rsidRDefault="00070570" w:rsidP="00D72778">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764EC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813BC4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29ACC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1D5493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E66D2C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B098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E4890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869EDB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DE1C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D880F" w14:textId="77777777" w:rsidR="00070570" w:rsidRDefault="00070570" w:rsidP="00D72778">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EB967F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9D6314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E2E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A0AAD8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6AF476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52A8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09144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5B4E7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4383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06D1F" w14:textId="77777777" w:rsidR="00070570" w:rsidRDefault="00070570" w:rsidP="00D72778">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4970C1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1B883D0"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A57CC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DB0E3A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61AED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25045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124668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C7D481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39FEC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5051F" w14:textId="77777777" w:rsidR="00070570" w:rsidRDefault="00070570" w:rsidP="00D72778">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B72560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5ADCE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950A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FF7DC21"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2C4A01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C3DDAA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FB46F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1DF227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45A1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0FAED" w14:textId="77777777" w:rsidR="00070570" w:rsidRDefault="00070570" w:rsidP="00D72778">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ED74A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4648D2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088B2EA"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5744A45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F621FB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2683F9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5D85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2E3485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6A5F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0AB4D" w14:textId="77777777" w:rsidR="00070570" w:rsidRDefault="00070570" w:rsidP="00D72778">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EF87D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DF3206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2F73F4"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E800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42CF0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B0E15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64DE3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6A5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049CC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2D88" w14:textId="77777777" w:rsidR="00070570" w:rsidRDefault="00070570" w:rsidP="00D72778">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7EA926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CFE29C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4D961E1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30C83C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227A6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3AEEAB"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DE2EE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5E5E47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F7BB71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82C278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F63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901E4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81456" w14:textId="77777777" w:rsidR="00070570" w:rsidRDefault="00070570" w:rsidP="00D72778">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70FC8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D95580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255E13B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26A51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989F9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EAF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1FD9D9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992D7D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16DFE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B95C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796D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45E9C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70BE" w14:textId="77777777" w:rsidR="00070570" w:rsidRDefault="00070570" w:rsidP="00D72778">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ACC024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F7FAA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FCFA6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3030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FB288D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7DAA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3CCBDD8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3FE925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409E4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203A8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174AEB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10451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E6A25" w14:textId="77777777" w:rsidR="00070570" w:rsidRDefault="00070570" w:rsidP="00D72778">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45AEE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F6FFAE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15FA5A5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68D2A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667E6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CFE0E"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87B2C7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866833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FC58E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8E97E9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A97B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CF9F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88DC1" w14:textId="77777777" w:rsidR="00070570" w:rsidRDefault="00070570" w:rsidP="00D72778">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1F2DA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CB9870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347E417B"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6AA2E406"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61299F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A86B4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28232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D9C7B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D07B5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74F3E" w14:textId="77777777" w:rsidR="00070570" w:rsidRDefault="00070570" w:rsidP="00D72778">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39E7D8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E7A39B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5FD9A" w14:textId="77777777" w:rsidR="00070570" w:rsidRDefault="00070570" w:rsidP="00D72778">
            <w:pPr>
              <w:keepLines/>
              <w:spacing w:after="0"/>
              <w:rPr>
                <w:rFonts w:ascii="Arial" w:hAnsi="Arial" w:cs="Arial"/>
                <w:sz w:val="18"/>
                <w:szCs w:val="18"/>
              </w:rPr>
            </w:pPr>
            <w:r>
              <w:rPr>
                <w:rFonts w:ascii="Arial" w:hAnsi="Arial" w:cs="Arial"/>
                <w:sz w:val="18"/>
                <w:szCs w:val="18"/>
              </w:rPr>
              <w:t>type: ARP</w:t>
            </w:r>
          </w:p>
          <w:p w14:paraId="3ADEACA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B93376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9C0362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E9DBD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B6D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279FF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AC159" w14:textId="77777777" w:rsidR="00070570" w:rsidRDefault="00070570" w:rsidP="00D72778">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238706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A3C65F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1A1FE8E8"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536C6A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6FBB4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6F64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A615D0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43B500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A3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7066" w14:textId="77777777" w:rsidR="00070570" w:rsidRDefault="00070570" w:rsidP="00D72778">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93CEB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119A2D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6F88A22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7C113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52809A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C072F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AB50C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EB4FD6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2C7F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11FFB" w14:textId="77777777" w:rsidR="00070570" w:rsidRDefault="00070570" w:rsidP="00D72778">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D04C8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B979060"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08A860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D4545A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8E53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20F10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CA5B2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017ABF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077D1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315E9" w14:textId="77777777" w:rsidR="00070570" w:rsidRDefault="00070570" w:rsidP="00D72778">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FDC5B72"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3ACE90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B7559E2"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061BD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6751A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7B3B31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E9F070"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0B9E15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7495D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76A3A" w14:textId="77777777" w:rsidR="00070570" w:rsidRDefault="00070570" w:rsidP="00D72778">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C92E3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A419EE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27ADC8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E6A757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28407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3D51C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77C6AB"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510D53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FF3981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EDEE0" w14:textId="77777777" w:rsidR="00070570" w:rsidRDefault="00070570" w:rsidP="00D72778">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808EC0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547C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44824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4472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867369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A5A75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111A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2545CD"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129900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DD922" w14:textId="77777777" w:rsidR="00070570" w:rsidRDefault="00070570" w:rsidP="00D72778">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71FCB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BEEDC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B3A1C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5371D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64337A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BBB90E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5B302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F7F493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43F9B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922B" w14:textId="77777777" w:rsidR="00070570" w:rsidRDefault="00070570" w:rsidP="00D72778">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5FF60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1334DF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84283C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5AC61F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DB7BE5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D0D4C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2389B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A7E66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3D1B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5BD8F" w14:textId="77777777" w:rsidR="00070570" w:rsidRDefault="00070570" w:rsidP="00D72778">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985D70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96738A"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CDB7317"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9DAF9D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B0A2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358BA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DE7C70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FCBBDC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82E1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3ED" w14:textId="77777777" w:rsidR="00070570" w:rsidRDefault="00070570" w:rsidP="00D72778">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422DE7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8BE9F3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EE6B67"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9B1C4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98525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F9BB4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35C74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CEC1F8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73CE0D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17DFA" w14:textId="77777777" w:rsidR="00070570" w:rsidRDefault="00070570" w:rsidP="00D72778">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D4AC52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58792647"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ABE60D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495D2E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C9982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ADDE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F2C5174" w14:textId="77777777" w:rsidR="00070570" w:rsidRDefault="00070570" w:rsidP="00D72778">
            <w:pPr>
              <w:keepLines/>
              <w:spacing w:after="0"/>
              <w:rPr>
                <w:rFonts w:ascii="Arial" w:hAnsi="Arial" w:cs="Arial"/>
                <w:sz w:val="18"/>
                <w:szCs w:val="18"/>
              </w:rPr>
            </w:pPr>
            <w:r>
              <w:rPr>
                <w:rFonts w:ascii="Arial" w:hAnsi="Arial" w:cs="Arial"/>
                <w:sz w:val="18"/>
                <w:szCs w:val="18"/>
              </w:rPr>
              <w:t>defaultValue: “ENABLED”</w:t>
            </w:r>
          </w:p>
          <w:p w14:paraId="123DC86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8F0BA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98E1" w14:textId="77777777" w:rsidR="00070570" w:rsidRDefault="00070570" w:rsidP="00D72778">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BAB9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86160A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C4E9EA"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5F4E7F4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176061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D4496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1156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1E215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5FE54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420B" w14:textId="77777777" w:rsidR="00070570" w:rsidRDefault="00070570" w:rsidP="00D72778">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74A7C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FA992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8934E" w14:textId="77777777" w:rsidR="00070570" w:rsidRDefault="00070570" w:rsidP="00D72778">
            <w:pPr>
              <w:keepLines/>
              <w:spacing w:after="0"/>
              <w:rPr>
                <w:rFonts w:ascii="Arial" w:hAnsi="Arial" w:cs="Arial"/>
                <w:sz w:val="18"/>
                <w:szCs w:val="18"/>
              </w:rPr>
            </w:pPr>
            <w:r>
              <w:rPr>
                <w:rFonts w:ascii="Arial" w:hAnsi="Arial" w:cs="Arial"/>
                <w:sz w:val="18"/>
                <w:szCs w:val="18"/>
              </w:rPr>
              <w:t>type: RedirectInformation</w:t>
            </w:r>
          </w:p>
          <w:p w14:paraId="47B7F55F"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74D15C6"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494C1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F8A4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DB4BF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9A01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57E7E" w14:textId="77777777" w:rsidR="00070570" w:rsidRDefault="00070570" w:rsidP="00D72778">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D02844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49AB10E"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871E3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39EB2F8"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44942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F4A7F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BDD462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D8938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D403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49774" w14:textId="77777777" w:rsidR="00070570" w:rsidRDefault="00070570" w:rsidP="00D72778">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722FF7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4AED577"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240054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D1766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5D0E4C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E47EC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DF864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2E6B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28287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C31D9" w14:textId="77777777" w:rsidR="00070570" w:rsidRDefault="00070570" w:rsidP="00D72778">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9311D2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C37903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59422"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D30AE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A7F48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95CFF7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C14DF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5D8355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E595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8AAC" w14:textId="77777777" w:rsidR="00070570" w:rsidRDefault="00070570" w:rsidP="00D72778">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225B1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B2A180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8E83AE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027931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942D2E3"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A1402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C2620E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2DC8515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E3F2D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91FB9" w14:textId="77777777" w:rsidR="00070570" w:rsidRDefault="00070570" w:rsidP="00D72778">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532A9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39EE8D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57C53D"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C36B16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940295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D7DAF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C9D3A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ECA342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DB789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1F008" w14:textId="77777777" w:rsidR="00070570" w:rsidRDefault="00070570" w:rsidP="00D72778">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8F2445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338F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2808CC"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E647D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5DB7E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64DB6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F40F6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A3D53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EF078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C5AF" w14:textId="77777777" w:rsidR="00070570" w:rsidRDefault="00070570" w:rsidP="00D72778">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4E3389F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A4095D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0AC0E2B3"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5AA19" w14:textId="77777777" w:rsidR="00070570" w:rsidRDefault="00070570" w:rsidP="00D72778">
            <w:pPr>
              <w:keepLines/>
              <w:spacing w:after="0"/>
              <w:rPr>
                <w:rFonts w:ascii="Arial" w:hAnsi="Arial" w:cs="Arial"/>
                <w:sz w:val="18"/>
                <w:szCs w:val="18"/>
              </w:rPr>
            </w:pPr>
            <w:r>
              <w:rPr>
                <w:rFonts w:ascii="Arial" w:hAnsi="Arial" w:cs="Arial"/>
                <w:sz w:val="18"/>
                <w:szCs w:val="18"/>
              </w:rPr>
              <w:t>type: RouteToLocation</w:t>
            </w:r>
          </w:p>
          <w:p w14:paraId="4E1B35F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F2C12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E9401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4BEE3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FFBC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3ABEC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B0709" w14:textId="77777777" w:rsidR="00070570" w:rsidRDefault="00070570" w:rsidP="00D72778">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B59C3E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DBC5FE2"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EB75683"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A7ED1B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E3FD8C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26D3EB0"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40AB65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A01D74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B598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BF8F0" w14:textId="77777777" w:rsidR="00070570" w:rsidRDefault="00070570" w:rsidP="00D72778">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179F0A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E12B6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DDF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0C935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2132E0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DA7D0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FAE9A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0E1A3E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62876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E529" w14:textId="77777777" w:rsidR="00070570" w:rsidRDefault="00070570" w:rsidP="00D72778">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A7A149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8757FC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B41711" w14:textId="77777777" w:rsidR="00070570" w:rsidRDefault="00070570" w:rsidP="00D72778">
            <w:pPr>
              <w:keepLines/>
              <w:spacing w:after="0"/>
              <w:rPr>
                <w:rFonts w:ascii="Arial" w:hAnsi="Arial" w:cs="Arial"/>
                <w:sz w:val="18"/>
                <w:szCs w:val="18"/>
              </w:rPr>
            </w:pPr>
            <w:r>
              <w:rPr>
                <w:rFonts w:ascii="Arial" w:hAnsi="Arial" w:cs="Arial"/>
                <w:sz w:val="18"/>
                <w:szCs w:val="18"/>
              </w:rPr>
              <w:t>type: RouteInformation</w:t>
            </w:r>
          </w:p>
          <w:p w14:paraId="4DE5A0D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595F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8B599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9DEB9B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08695A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2ED9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1F60" w14:textId="77777777" w:rsidR="00070570" w:rsidRDefault="00070570" w:rsidP="00D72778">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1476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1B70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CBE4BA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6A255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2277C0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CD26C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C566A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465C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866509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E525E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018E2" w14:textId="77777777" w:rsidR="00070570" w:rsidRDefault="00070570" w:rsidP="00D72778">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739E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2D5BF7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D1F22E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8BD11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E218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F23B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59A572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D0E89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1B9FA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D21D7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5C14E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6AF9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BF199" w14:textId="77777777" w:rsidR="00070570" w:rsidRDefault="00070570" w:rsidP="00D72778">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EA05CE3" w14:textId="77777777" w:rsidR="00070570" w:rsidRDefault="00070570" w:rsidP="00D7277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918564C" w14:textId="77777777" w:rsidR="00070570" w:rsidRDefault="00070570" w:rsidP="00D72778">
            <w:pPr>
              <w:pStyle w:val="TAL"/>
              <w:rPr>
                <w:lang w:eastAsia="zh-CN"/>
              </w:rPr>
            </w:pPr>
            <w:r>
              <w:rPr>
                <w:lang w:eastAsia="zh-CN"/>
              </w:rPr>
              <w:t>Pattern: '^((:|(0?|([1-9a-f][0-9a-f]{0,3}))):)((0?|([1-9a-f][0-9a-f]{0,3})):){0,6}(:|(0?|([1-9a-f][0-9a-f]{0,3})))(\/(([0-9])|([0-9]{2})|(1[0-1][0-9])|(12[0-8])))$'</w:t>
            </w:r>
          </w:p>
          <w:p w14:paraId="55B34F64" w14:textId="77777777" w:rsidR="00070570" w:rsidRDefault="00070570" w:rsidP="00D72778">
            <w:pPr>
              <w:pStyle w:val="TAL"/>
              <w:rPr>
                <w:lang w:eastAsia="zh-CN"/>
              </w:rPr>
            </w:pPr>
            <w:r>
              <w:rPr>
                <w:lang w:eastAsia="zh-CN"/>
              </w:rPr>
              <w:t>and</w:t>
            </w:r>
          </w:p>
          <w:p w14:paraId="5AF9887E" w14:textId="77777777" w:rsidR="00070570" w:rsidRDefault="00070570" w:rsidP="00D72778">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31F62975"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BA145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04F8AF9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376057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1BD2BA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409C0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7EE5C3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3C4A" w14:textId="77777777" w:rsidR="00070570" w:rsidRDefault="00070570" w:rsidP="00D72778">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8C6B1E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9A379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CF9DC"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288A62DC"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FFF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44BEFB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38453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9C4A4A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10E2E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36105" w14:textId="77777777" w:rsidR="00070570" w:rsidRDefault="00070570" w:rsidP="00D72778">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5FBDF6D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5B4C52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CDBA3"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82CDF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A2436B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A5447A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E4E83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29D64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307FF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A3EEF" w14:textId="77777777" w:rsidR="00070570" w:rsidRDefault="00070570" w:rsidP="00D72778">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C1D1AD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9C4C9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25A" w14:textId="77777777" w:rsidR="00070570" w:rsidRDefault="00070570" w:rsidP="00D72778">
            <w:pPr>
              <w:keepLines/>
              <w:spacing w:after="0"/>
              <w:rPr>
                <w:rFonts w:ascii="Arial" w:hAnsi="Arial" w:cs="Arial"/>
                <w:sz w:val="18"/>
                <w:szCs w:val="18"/>
              </w:rPr>
            </w:pPr>
            <w:r>
              <w:rPr>
                <w:rFonts w:ascii="Arial" w:hAnsi="Arial" w:cs="Arial"/>
                <w:sz w:val="18"/>
                <w:szCs w:val="18"/>
              </w:rPr>
              <w:t>type: UpPathChgEvent</w:t>
            </w:r>
          </w:p>
          <w:p w14:paraId="645CC21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58DEB41"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086F7B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DA6F9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8BA1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42F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A7CAC" w14:textId="77777777" w:rsidR="00070570" w:rsidRDefault="00070570" w:rsidP="00D72778">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CEDBFC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7E41C4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D8C90"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9A62FB4"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780D97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5248D1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6458EC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83904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1131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BBF46" w14:textId="77777777" w:rsidR="00070570" w:rsidRDefault="00070570" w:rsidP="00D72778">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3E5AD8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D3F27B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3E4E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3D280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DA84D8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CB3EB1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D4DEB1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1403A81"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58721A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EC593" w14:textId="77777777" w:rsidR="00070570" w:rsidRDefault="00070570" w:rsidP="00D72778">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40E72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94FE58D"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9261701"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54D77D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FABA3C"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8C76EC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5F2BAF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BFB5F6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27E92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2981F" w14:textId="77777777" w:rsidR="00070570" w:rsidRDefault="00070570" w:rsidP="00D72778">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632CDA7"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6086B30"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050361"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75F6C4B"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2CA3A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33C0EB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0C98A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84A392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903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017C6" w14:textId="77777777" w:rsidR="00070570" w:rsidRDefault="00070570" w:rsidP="00D72778">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62D134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A492026"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026322B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30381A0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34A696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8BBCCB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7A8AE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D466B5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68B37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3915F" w14:textId="77777777" w:rsidR="00070570" w:rsidRDefault="00070570" w:rsidP="00D72778">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20CD98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201FF2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6B00C"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12BC824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4DE6D9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41F934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A62A91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5FDD96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A508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8B66B" w14:textId="77777777" w:rsidR="00070570" w:rsidRDefault="00070570" w:rsidP="00D72778">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75DAFE9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D669B6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4E4FD" w14:textId="77777777" w:rsidR="00070570" w:rsidRDefault="00070570" w:rsidP="00D72778">
            <w:pPr>
              <w:keepLines/>
              <w:spacing w:after="0"/>
              <w:rPr>
                <w:rFonts w:ascii="Arial" w:hAnsi="Arial" w:cs="Arial"/>
                <w:sz w:val="18"/>
                <w:szCs w:val="18"/>
              </w:rPr>
            </w:pPr>
            <w:r>
              <w:rPr>
                <w:rFonts w:ascii="Arial" w:hAnsi="Arial" w:cs="Arial"/>
                <w:sz w:val="18"/>
                <w:szCs w:val="18"/>
              </w:rPr>
              <w:t>type: SteeringMode</w:t>
            </w:r>
          </w:p>
          <w:p w14:paraId="7DB1694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A21429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904FE91"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A6B46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62AD7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FEB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728F9" w14:textId="77777777" w:rsidR="00070570" w:rsidRDefault="00070570" w:rsidP="00D72778">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E2B99A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9B229D4"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2FB9084"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E40461"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188AA5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2FBD9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2C63ED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"NOT_ALLOWED"</w:t>
            </w:r>
          </w:p>
          <w:p w14:paraId="6A6605F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C2ED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BBB60" w14:textId="77777777" w:rsidR="00070570" w:rsidRDefault="00070570" w:rsidP="00D72778">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46F02CF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FABAF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E302B3"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2EEB619F"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170CED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5FB42D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33FBF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ABB81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5EA6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C90F" w14:textId="77777777" w:rsidR="00070570" w:rsidRDefault="00070570" w:rsidP="00D72778">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CFE20C3"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C3BAA49"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8009D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AA1F9E2"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2FC520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4E3CB3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1F782F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F6878A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D78F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EAF4" w14:textId="77777777" w:rsidR="00070570" w:rsidRDefault="00070570" w:rsidP="00D72778">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D5187F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BDA6D0B"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96161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9D94033"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E80BC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BDD504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45D8E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3A6F95"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87D72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642CE" w14:textId="77777777" w:rsidR="00070570" w:rsidRDefault="00070570" w:rsidP="00D72778">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D5DBC7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014F79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F6ABF7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0D3FCB6A"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636B68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87F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4636B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9AEF86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AEF1D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D9A59" w14:textId="77777777" w:rsidR="00070570" w:rsidRDefault="00070570" w:rsidP="00D72778">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2073C6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AA4D665"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0C1A326"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F9CED6D"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24D5BE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CCC20B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E10A86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189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85216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CA241" w14:textId="77777777" w:rsidR="00070570" w:rsidRDefault="00070570" w:rsidP="00D72778">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6C9939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E3105E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BCC2F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9905937"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1BB8AD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CB321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84DE5E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A0D03"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06789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73146" w14:textId="77777777" w:rsidR="00070570" w:rsidRDefault="00070570" w:rsidP="00D72778">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A9A22F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63D5EF0"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FEFE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53858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2F3560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DCDC3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D0E0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D3BF65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1B5CB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6E70" w14:textId="77777777" w:rsidR="00070570" w:rsidRDefault="00070570" w:rsidP="00D72778">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DE80C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DFF0DB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DDA9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A783DD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1E8DFD5"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DFC4D9"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C8F83D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C17BC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22D11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F70D0" w14:textId="77777777" w:rsidR="00070570" w:rsidRDefault="00070570" w:rsidP="00D72778">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0A7AE0E"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6BCD4EC3" w14:textId="77777777" w:rsidR="00070570" w:rsidRPr="00690A26" w:rsidRDefault="00070570" w:rsidP="00D72778">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E537C76" w14:textId="77777777" w:rsidR="00070570" w:rsidRDefault="00070570" w:rsidP="00D72778">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3DA8AD1"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0C4680"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BF9566B" w14:textId="77777777" w:rsidR="00070570" w:rsidRDefault="00070570" w:rsidP="00D72778">
            <w:pPr>
              <w:keepLines/>
              <w:spacing w:after="0"/>
              <w:rPr>
                <w:rFonts w:ascii="Arial" w:hAnsi="Arial" w:cs="Arial"/>
                <w:sz w:val="18"/>
                <w:szCs w:val="18"/>
              </w:rPr>
            </w:pPr>
            <w:r>
              <w:rPr>
                <w:rFonts w:ascii="Arial" w:hAnsi="Arial" w:cs="Arial"/>
                <w:sz w:val="18"/>
                <w:szCs w:val="18"/>
              </w:rPr>
              <w:t>multiplicity: 1..2</w:t>
            </w:r>
          </w:p>
          <w:p w14:paraId="2775305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CD7CC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7380C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54898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DCA29E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184F1" w14:textId="77777777" w:rsidR="00070570" w:rsidRDefault="00070570" w:rsidP="00D72778">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355FA4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70336B"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71425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170C20B0"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74EC22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37C01B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75A299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8F9449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62E30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62B5" w14:textId="77777777" w:rsidR="00070570" w:rsidRDefault="00070570" w:rsidP="00D72778">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9528C06"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ED2ACF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341E056" w14:textId="77777777" w:rsidR="00070570" w:rsidRDefault="00070570" w:rsidP="00D72778">
            <w:pPr>
              <w:keepLines/>
              <w:spacing w:after="0"/>
              <w:rPr>
                <w:rFonts w:ascii="Arial" w:hAnsi="Arial" w:cs="Arial"/>
                <w:sz w:val="18"/>
                <w:szCs w:val="18"/>
              </w:rPr>
            </w:pPr>
            <w:r>
              <w:rPr>
                <w:rFonts w:ascii="Arial" w:hAnsi="Arial" w:cs="Arial"/>
                <w:sz w:val="18"/>
                <w:szCs w:val="18"/>
              </w:rPr>
              <w:t>type: integer</w:t>
            </w:r>
          </w:p>
          <w:p w14:paraId="3148190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35F5474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DBC8D4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5844A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1A11E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36934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766F4" w14:textId="77777777" w:rsidR="00070570" w:rsidRDefault="00070570" w:rsidP="00D72778">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05914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48A34DB3"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3BE89E0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60234E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7DB43FA8"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6FB03A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6C7B5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681FA3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3A41B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3ADE5" w14:textId="77777777" w:rsidR="00070570" w:rsidRDefault="00070570" w:rsidP="00D72778">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02FBA3"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97C87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564B8D" w14:textId="77777777" w:rsidR="00070570" w:rsidRDefault="00070570" w:rsidP="00D7277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E9D38C9"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50986BAF"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67EB4D"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BA8A77"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7A5ED87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3D7DF0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C697A" w14:textId="77777777" w:rsidR="00070570" w:rsidRDefault="00070570" w:rsidP="00D72778">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C276175"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DD2B42D"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6E0C3" w14:textId="77777777" w:rsidR="00070570" w:rsidRDefault="00070570" w:rsidP="00D7277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AF97E72"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20749A95"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45AFE5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1DB98D6"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008305B0"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14524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C737E"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676011"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0DD6E54"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DE53A0" w14:textId="77777777" w:rsidR="00070570" w:rsidRDefault="00070570" w:rsidP="00D72778">
            <w:pPr>
              <w:spacing w:after="0"/>
              <w:rPr>
                <w:rFonts w:ascii="Arial" w:hAnsi="Arial" w:cs="Arial"/>
                <w:sz w:val="18"/>
                <w:szCs w:val="18"/>
              </w:rPr>
            </w:pPr>
            <w:r>
              <w:rPr>
                <w:rFonts w:ascii="Arial" w:hAnsi="Arial" w:cs="Arial"/>
                <w:sz w:val="18"/>
                <w:szCs w:val="18"/>
              </w:rPr>
              <w:t>type: Boolean</w:t>
            </w:r>
          </w:p>
          <w:p w14:paraId="213AE310"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B25B0A8"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1FF700B0"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61E229E4" w14:textId="77777777" w:rsidR="00070570" w:rsidRDefault="00070570" w:rsidP="00D72778">
            <w:pPr>
              <w:spacing w:after="0"/>
              <w:rPr>
                <w:rFonts w:ascii="Arial" w:hAnsi="Arial" w:cs="Arial"/>
                <w:sz w:val="18"/>
                <w:szCs w:val="18"/>
              </w:rPr>
            </w:pPr>
            <w:r>
              <w:rPr>
                <w:rFonts w:ascii="Arial" w:hAnsi="Arial" w:cs="Arial"/>
                <w:sz w:val="18"/>
                <w:szCs w:val="18"/>
              </w:rPr>
              <w:t>defaultValue: False</w:t>
            </w:r>
          </w:p>
          <w:p w14:paraId="3C6DF46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2B0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E6980" w14:textId="77777777" w:rsidR="00070570" w:rsidRDefault="00070570" w:rsidP="00D7277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67230E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5CC2E1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103BEF"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4AD8201B"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6054954E"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27F0C7F3"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B337D5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15D023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0C311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23722"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3D9D5BC"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6E98AF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48847DA5" w14:textId="77777777" w:rsidR="00070570" w:rsidRDefault="00070570" w:rsidP="00D72778">
            <w:pPr>
              <w:spacing w:after="0"/>
              <w:rPr>
                <w:rFonts w:ascii="Arial" w:hAnsi="Arial" w:cs="Arial"/>
                <w:sz w:val="18"/>
                <w:szCs w:val="18"/>
              </w:rPr>
            </w:pPr>
            <w:r>
              <w:rPr>
                <w:rFonts w:ascii="Arial" w:hAnsi="Arial" w:cs="Arial"/>
                <w:sz w:val="18"/>
                <w:szCs w:val="18"/>
              </w:rPr>
              <w:t>type: ENUM</w:t>
            </w:r>
          </w:p>
          <w:p w14:paraId="1DD4F5F7"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0DECC21A"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4EDF09DB"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5D89E90E" w14:textId="77777777" w:rsidR="00070570" w:rsidRDefault="00070570" w:rsidP="00D72778">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0EBE97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0CB451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9E9B9"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3D829CF"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6C8CE9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0AAD311"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64702D4F"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3E870C89"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5DF8BFA1"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ADC77DB" w14:textId="77777777" w:rsidR="00070570" w:rsidRDefault="00070570" w:rsidP="00D72778">
            <w:pPr>
              <w:spacing w:after="0"/>
              <w:rPr>
                <w:rFonts w:ascii="Arial" w:hAnsi="Arial" w:cs="Arial"/>
                <w:sz w:val="18"/>
                <w:szCs w:val="18"/>
              </w:rPr>
            </w:pPr>
            <w:r>
              <w:rPr>
                <w:rFonts w:ascii="Arial" w:hAnsi="Arial" w:cs="Arial"/>
                <w:sz w:val="18"/>
                <w:szCs w:val="18"/>
              </w:rPr>
              <w:t>defaultValue: 0</w:t>
            </w:r>
          </w:p>
          <w:p w14:paraId="66EEC36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A623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9605"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26B31D0D"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06E5064"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30EEFE8"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F16807B"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2D4BC96C" w14:textId="77777777" w:rsidR="00070570" w:rsidRDefault="00070570" w:rsidP="00D72778">
            <w:pPr>
              <w:spacing w:after="0"/>
              <w:rPr>
                <w:rFonts w:ascii="Arial" w:hAnsi="Arial" w:cs="Arial"/>
                <w:sz w:val="18"/>
                <w:szCs w:val="18"/>
              </w:rPr>
            </w:pPr>
            <w:r>
              <w:rPr>
                <w:rFonts w:ascii="Arial" w:hAnsi="Arial" w:cs="Arial"/>
                <w:sz w:val="18"/>
                <w:szCs w:val="18"/>
              </w:rPr>
              <w:t>multiplicity: 0..1</w:t>
            </w:r>
          </w:p>
          <w:p w14:paraId="4F7B0CCD"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EA6E2C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235698A7" w14:textId="77777777" w:rsidR="00070570" w:rsidRDefault="00070570" w:rsidP="00D72778">
            <w:pPr>
              <w:spacing w:after="0"/>
              <w:rPr>
                <w:rFonts w:ascii="Arial" w:hAnsi="Arial" w:cs="Arial"/>
                <w:sz w:val="18"/>
                <w:szCs w:val="18"/>
              </w:rPr>
            </w:pPr>
            <w:r>
              <w:rPr>
                <w:rFonts w:ascii="Arial" w:hAnsi="Arial" w:cs="Arial"/>
                <w:sz w:val="18"/>
                <w:szCs w:val="18"/>
              </w:rPr>
              <w:t>defaultValue: 100</w:t>
            </w:r>
          </w:p>
          <w:p w14:paraId="4C2B068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925344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D7F2F" w14:textId="77777777" w:rsidR="00070570" w:rsidRDefault="00070570" w:rsidP="00D72778">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1C5157A"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0D5B645"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1BE63CF"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07E806" w14:textId="77777777" w:rsidR="00070570" w:rsidRDefault="00070570" w:rsidP="00D72778">
            <w:pPr>
              <w:spacing w:after="0"/>
              <w:rPr>
                <w:rFonts w:ascii="Arial" w:hAnsi="Arial" w:cs="Arial"/>
                <w:sz w:val="18"/>
                <w:szCs w:val="18"/>
              </w:rPr>
            </w:pPr>
            <w:r>
              <w:rPr>
                <w:rFonts w:ascii="Arial" w:hAnsi="Arial" w:cs="Arial"/>
                <w:sz w:val="18"/>
                <w:szCs w:val="18"/>
              </w:rPr>
              <w:t>type: Integer</w:t>
            </w:r>
          </w:p>
          <w:p w14:paraId="1A5CF045" w14:textId="77777777" w:rsidR="00070570" w:rsidRDefault="00070570" w:rsidP="00D72778">
            <w:pPr>
              <w:spacing w:after="0"/>
              <w:rPr>
                <w:rFonts w:ascii="Arial" w:hAnsi="Arial" w:cs="Arial"/>
                <w:sz w:val="18"/>
                <w:szCs w:val="18"/>
              </w:rPr>
            </w:pPr>
            <w:r>
              <w:rPr>
                <w:rFonts w:ascii="Arial" w:hAnsi="Arial" w:cs="Arial"/>
                <w:sz w:val="18"/>
                <w:szCs w:val="18"/>
              </w:rPr>
              <w:t>multiplicity: 1</w:t>
            </w:r>
          </w:p>
          <w:p w14:paraId="7A7A427B" w14:textId="77777777" w:rsidR="00070570" w:rsidRDefault="00070570" w:rsidP="00D72778">
            <w:pPr>
              <w:spacing w:after="0"/>
              <w:rPr>
                <w:rFonts w:ascii="Arial" w:hAnsi="Arial" w:cs="Arial"/>
                <w:sz w:val="18"/>
                <w:szCs w:val="18"/>
              </w:rPr>
            </w:pPr>
            <w:r>
              <w:rPr>
                <w:rFonts w:ascii="Arial" w:hAnsi="Arial" w:cs="Arial"/>
                <w:sz w:val="18"/>
                <w:szCs w:val="18"/>
              </w:rPr>
              <w:t>isOrdered: N/A</w:t>
            </w:r>
          </w:p>
          <w:p w14:paraId="3F556A76" w14:textId="77777777" w:rsidR="00070570" w:rsidRDefault="00070570" w:rsidP="00D72778">
            <w:pPr>
              <w:spacing w:after="0"/>
              <w:rPr>
                <w:rFonts w:ascii="Arial" w:hAnsi="Arial" w:cs="Arial"/>
                <w:sz w:val="18"/>
                <w:szCs w:val="18"/>
              </w:rPr>
            </w:pPr>
            <w:r>
              <w:rPr>
                <w:rFonts w:ascii="Arial" w:hAnsi="Arial" w:cs="Arial"/>
                <w:sz w:val="18"/>
                <w:szCs w:val="18"/>
              </w:rPr>
              <w:t>isUnique: N/A</w:t>
            </w:r>
          </w:p>
          <w:p w14:paraId="4AE1FB6C"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5A772DC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7CA49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3EFC6" w14:textId="77777777" w:rsidR="00070570" w:rsidRDefault="00070570" w:rsidP="00D72778">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6224032" w14:textId="77777777" w:rsidR="00070570" w:rsidRDefault="00070570" w:rsidP="00D7277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B0579A8" w14:textId="77777777" w:rsidR="00070570" w:rsidRDefault="00070570" w:rsidP="00D72778">
            <w:pPr>
              <w:widowControl w:val="0"/>
              <w:tabs>
                <w:tab w:val="decimal" w:pos="0"/>
              </w:tabs>
              <w:spacing w:line="0" w:lineRule="atLeast"/>
              <w:rPr>
                <w:rFonts w:ascii="Arial" w:hAnsi="Arial" w:cs="Arial"/>
                <w:sz w:val="18"/>
                <w:szCs w:val="18"/>
                <w:lang w:eastAsia="zh-CN"/>
              </w:rPr>
            </w:pPr>
          </w:p>
          <w:p w14:paraId="5C190469"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B1CF1" w14:textId="77777777" w:rsidR="00070570" w:rsidRDefault="00070570" w:rsidP="00D72778">
            <w:pPr>
              <w:spacing w:after="0"/>
              <w:rPr>
                <w:rFonts w:ascii="Arial" w:hAnsi="Arial" w:cs="Arial"/>
                <w:sz w:val="18"/>
                <w:szCs w:val="18"/>
              </w:rPr>
            </w:pPr>
            <w:r>
              <w:rPr>
                <w:rFonts w:ascii="Arial" w:hAnsi="Arial" w:cs="Arial"/>
                <w:sz w:val="18"/>
                <w:szCs w:val="18"/>
              </w:rPr>
              <w:t>type: String</w:t>
            </w:r>
          </w:p>
          <w:p w14:paraId="7922197F" w14:textId="77777777" w:rsidR="00070570" w:rsidRDefault="00070570" w:rsidP="00D72778">
            <w:pPr>
              <w:spacing w:after="0"/>
              <w:rPr>
                <w:rFonts w:ascii="Arial" w:hAnsi="Arial" w:cs="Arial"/>
                <w:sz w:val="18"/>
                <w:szCs w:val="18"/>
              </w:rPr>
            </w:pPr>
            <w:r>
              <w:rPr>
                <w:rFonts w:ascii="Arial" w:hAnsi="Arial" w:cs="Arial"/>
                <w:sz w:val="18"/>
                <w:szCs w:val="18"/>
              </w:rPr>
              <w:t>multiplicity: *</w:t>
            </w:r>
          </w:p>
          <w:p w14:paraId="2C391613" w14:textId="77777777" w:rsidR="00070570" w:rsidRDefault="00070570" w:rsidP="00D7277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1090F9" w14:textId="77777777" w:rsidR="00070570" w:rsidRDefault="00070570" w:rsidP="00D7277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967189" w14:textId="77777777" w:rsidR="00070570" w:rsidRDefault="00070570" w:rsidP="00D72778">
            <w:pPr>
              <w:spacing w:after="0"/>
              <w:rPr>
                <w:rFonts w:ascii="Arial" w:hAnsi="Arial" w:cs="Arial"/>
                <w:sz w:val="18"/>
                <w:szCs w:val="18"/>
              </w:rPr>
            </w:pPr>
            <w:r>
              <w:rPr>
                <w:rFonts w:ascii="Arial" w:hAnsi="Arial" w:cs="Arial"/>
                <w:sz w:val="18"/>
                <w:szCs w:val="18"/>
              </w:rPr>
              <w:t>defaultValue: None</w:t>
            </w:r>
          </w:p>
          <w:p w14:paraId="318E366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791A5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C575C" w14:textId="77777777" w:rsidR="00070570" w:rsidRDefault="00070570" w:rsidP="00D72778">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5604C92" w14:textId="77777777" w:rsidR="00070570" w:rsidRPr="00512960" w:rsidRDefault="00070570" w:rsidP="00D72778">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3A666950" w14:textId="77777777" w:rsidR="00070570" w:rsidRPr="00512960" w:rsidRDefault="00070570" w:rsidP="00D72778">
            <w:pPr>
              <w:pStyle w:val="TAL"/>
              <w:rPr>
                <w:rFonts w:eastAsia="等线"/>
                <w:lang w:eastAsia="en-GB"/>
              </w:rPr>
            </w:pPr>
          </w:p>
          <w:p w14:paraId="05E2E79A" w14:textId="77777777" w:rsidR="00070570" w:rsidRPr="00512960" w:rsidRDefault="00070570" w:rsidP="00D72778">
            <w:pPr>
              <w:pStyle w:val="TAL"/>
              <w:rPr>
                <w:rFonts w:eastAsia="等线"/>
                <w:lang w:eastAsia="en-GB"/>
              </w:rPr>
            </w:pPr>
          </w:p>
          <w:p w14:paraId="6CDBA1A2" w14:textId="77777777" w:rsidR="00070570" w:rsidRDefault="00070570" w:rsidP="00D72778">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D4C7E0" w14:textId="77777777" w:rsidR="00070570" w:rsidRPr="00A87E70" w:rsidRDefault="00070570" w:rsidP="00D72778">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E04B850" w14:textId="77777777" w:rsidR="00070570" w:rsidRPr="00A87E70" w:rsidRDefault="00070570" w:rsidP="00D72778">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561FAA08"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7CACE00" w14:textId="77777777" w:rsidR="00070570" w:rsidRPr="00E92A11" w:rsidRDefault="00070570" w:rsidP="00D72778">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A4D885A" w14:textId="77777777" w:rsidR="00070570" w:rsidRPr="00E92A11" w:rsidRDefault="00070570" w:rsidP="00D72778">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B74C0EE" w14:textId="77777777" w:rsidR="00070570" w:rsidRDefault="00070570" w:rsidP="00D72778">
            <w:pPr>
              <w:keepLines/>
              <w:spacing w:after="0"/>
              <w:rPr>
                <w:rFonts w:ascii="Arial" w:hAnsi="Arial" w:cs="Arial"/>
                <w:sz w:val="18"/>
                <w:szCs w:val="18"/>
              </w:rPr>
            </w:pPr>
            <w:r w:rsidRPr="00512960">
              <w:rPr>
                <w:rFonts w:ascii="Arial" w:eastAsia="等线" w:hAnsi="Arial" w:cs="Arial"/>
                <w:sz w:val="18"/>
                <w:szCs w:val="18"/>
              </w:rPr>
              <w:t>isNullable: False</w:t>
            </w:r>
          </w:p>
        </w:tc>
      </w:tr>
      <w:tr w:rsidR="00070570" w14:paraId="52CA64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8818" w14:textId="77777777" w:rsidR="00070570" w:rsidRDefault="00070570" w:rsidP="00D72778">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4CAC296" w14:textId="77777777" w:rsidR="00070570" w:rsidRDefault="00070570" w:rsidP="00D7277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979B01"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60227422"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4CE13F2" w14:textId="77777777" w:rsidR="00070570" w:rsidRPr="00A87E70" w:rsidRDefault="00070570" w:rsidP="00D72778">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0DFEB5B"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7954BDA0"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2FB8C79" w14:textId="77777777" w:rsidR="00070570" w:rsidRPr="00F23010" w:rsidRDefault="00070570" w:rsidP="00D7277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748E6C8" w14:textId="77777777" w:rsidR="00070570" w:rsidRDefault="00070570" w:rsidP="00D72778">
            <w:pPr>
              <w:keepLines/>
              <w:spacing w:after="0"/>
              <w:rPr>
                <w:rFonts w:ascii="Arial" w:hAnsi="Arial" w:cs="Arial"/>
                <w:sz w:val="18"/>
                <w:szCs w:val="18"/>
              </w:rPr>
            </w:pPr>
          </w:p>
        </w:tc>
      </w:tr>
      <w:tr w:rsidR="00070570" w14:paraId="428D87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522E" w14:textId="77777777" w:rsidR="00070570" w:rsidRDefault="00070570" w:rsidP="00D72778">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3F37B24" w14:textId="77777777" w:rsidR="00070570" w:rsidRDefault="00070570" w:rsidP="00D7277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EC7D20B" w14:textId="77777777" w:rsidR="00070570" w:rsidRDefault="00070570" w:rsidP="00D72778">
            <w:pPr>
              <w:pStyle w:val="TAL"/>
              <w:rPr>
                <w:lang w:eastAsia="zh-CN"/>
              </w:rPr>
            </w:pPr>
          </w:p>
          <w:p w14:paraId="62D1D226" w14:textId="77777777" w:rsidR="00070570" w:rsidRDefault="00070570" w:rsidP="00D7277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77FA10" w14:textId="77777777" w:rsidR="00070570" w:rsidRDefault="00070570" w:rsidP="00D72778">
            <w:pPr>
              <w:keepNext/>
              <w:keepLines/>
              <w:spacing w:after="0"/>
            </w:pPr>
            <w:r>
              <w:rPr>
                <w:rFonts w:ascii="Arial" w:hAnsi="Arial"/>
                <w:sz w:val="18"/>
              </w:rPr>
              <w:t xml:space="preserve">type: </w:t>
            </w:r>
            <w:r>
              <w:rPr>
                <w:rFonts w:ascii="Arial" w:hAnsi="Arial" w:cs="Arial"/>
                <w:sz w:val="18"/>
                <w:szCs w:val="18"/>
              </w:rPr>
              <w:t>S-NSSAI</w:t>
            </w:r>
          </w:p>
          <w:p w14:paraId="63C0EDC2" w14:textId="77777777" w:rsidR="00070570" w:rsidRDefault="00070570" w:rsidP="00D7277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B6E2349" w14:textId="77777777" w:rsidR="00070570" w:rsidRDefault="00070570" w:rsidP="00D72778">
            <w:pPr>
              <w:keepNext/>
              <w:keepLines/>
              <w:spacing w:after="0"/>
              <w:rPr>
                <w:rFonts w:ascii="Arial" w:hAnsi="Arial"/>
                <w:sz w:val="18"/>
              </w:rPr>
            </w:pPr>
            <w:r>
              <w:rPr>
                <w:rFonts w:ascii="Arial" w:hAnsi="Arial"/>
                <w:sz w:val="18"/>
              </w:rPr>
              <w:t>isOrdered: N/A</w:t>
            </w:r>
          </w:p>
          <w:p w14:paraId="4B4C925E" w14:textId="77777777" w:rsidR="00070570" w:rsidRDefault="00070570" w:rsidP="00D72778">
            <w:pPr>
              <w:keepNext/>
              <w:keepLines/>
              <w:spacing w:after="0"/>
              <w:rPr>
                <w:rFonts w:ascii="Arial" w:hAnsi="Arial"/>
                <w:sz w:val="18"/>
              </w:rPr>
            </w:pPr>
            <w:r>
              <w:rPr>
                <w:rFonts w:ascii="Arial" w:hAnsi="Arial"/>
                <w:sz w:val="18"/>
              </w:rPr>
              <w:t>isUnique: N/A</w:t>
            </w:r>
          </w:p>
          <w:p w14:paraId="5397FAE3" w14:textId="77777777" w:rsidR="00070570" w:rsidRDefault="00070570" w:rsidP="00D72778">
            <w:pPr>
              <w:keepNext/>
              <w:keepLines/>
              <w:spacing w:after="0"/>
              <w:rPr>
                <w:rFonts w:ascii="Arial" w:hAnsi="Arial"/>
                <w:sz w:val="18"/>
              </w:rPr>
            </w:pPr>
            <w:r>
              <w:rPr>
                <w:rFonts w:ascii="Arial" w:hAnsi="Arial"/>
                <w:sz w:val="18"/>
              </w:rPr>
              <w:t>defaultValue: None</w:t>
            </w:r>
          </w:p>
          <w:p w14:paraId="0880AF09" w14:textId="77777777" w:rsidR="00070570" w:rsidRDefault="00070570" w:rsidP="00D72778">
            <w:pPr>
              <w:pStyle w:val="TAL"/>
            </w:pPr>
            <w:r>
              <w:t>isNullable: False</w:t>
            </w:r>
          </w:p>
          <w:p w14:paraId="4BC79435" w14:textId="77777777" w:rsidR="00070570" w:rsidRDefault="00070570" w:rsidP="00D72778">
            <w:pPr>
              <w:keepLines/>
              <w:spacing w:after="0"/>
              <w:rPr>
                <w:rFonts w:ascii="Arial" w:hAnsi="Arial" w:cs="Arial"/>
                <w:sz w:val="18"/>
                <w:szCs w:val="18"/>
              </w:rPr>
            </w:pPr>
          </w:p>
        </w:tc>
      </w:tr>
      <w:tr w:rsidR="00070570" w14:paraId="183A45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649AD" w14:textId="77777777" w:rsidR="00070570" w:rsidRDefault="00070570" w:rsidP="00D72778">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865531A" w14:textId="77777777" w:rsidR="00070570" w:rsidRDefault="00070570" w:rsidP="00D7277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23203CF"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3C8DD3D" w14:textId="77777777" w:rsidR="00070570" w:rsidRPr="00690B11" w:rsidRDefault="00070570" w:rsidP="00D72778">
            <w:pPr>
              <w:pStyle w:val="TAL"/>
              <w:rPr>
                <w:rFonts w:cs="Arial"/>
                <w:szCs w:val="18"/>
                <w:lang w:eastAsia="zh-CN"/>
              </w:rPr>
            </w:pPr>
            <w:r w:rsidRPr="00690B11">
              <w:rPr>
                <w:rFonts w:cs="Arial"/>
                <w:szCs w:val="18"/>
                <w:lang w:eastAsia="zh-CN"/>
              </w:rPr>
              <w:t>multiplicity: *</w:t>
            </w:r>
          </w:p>
          <w:p w14:paraId="6BDC3A1C"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7AAE32EA"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E426D5"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56B27B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lang w:eastAsia="zh-CN"/>
              </w:rPr>
              <w:t>isNullable: False</w:t>
            </w:r>
          </w:p>
        </w:tc>
      </w:tr>
      <w:tr w:rsidR="00070570" w14:paraId="43E43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7C665"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FA2DB9E" w14:textId="77777777" w:rsidR="00070570" w:rsidRDefault="00070570" w:rsidP="00D72778">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D02ED0" w14:textId="77777777" w:rsidR="00070570" w:rsidRPr="00690B11" w:rsidRDefault="00070570" w:rsidP="00D72778">
            <w:pPr>
              <w:pStyle w:val="TAL"/>
              <w:rPr>
                <w:rFonts w:cs="Arial"/>
                <w:szCs w:val="18"/>
                <w:lang w:eastAsia="zh-CN"/>
              </w:rPr>
            </w:pPr>
            <w:r w:rsidRPr="00690B11">
              <w:rPr>
                <w:rFonts w:cs="Arial"/>
                <w:szCs w:val="18"/>
                <w:lang w:eastAsia="zh-CN"/>
              </w:rPr>
              <w:t>type: String</w:t>
            </w:r>
          </w:p>
          <w:p w14:paraId="2EA0C97D" w14:textId="77777777" w:rsidR="00070570" w:rsidRPr="00690B11" w:rsidRDefault="00070570" w:rsidP="00D72778">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695E97C6" w14:textId="77777777" w:rsidR="00070570" w:rsidRPr="00690B11" w:rsidRDefault="00070570" w:rsidP="00D72778">
            <w:pPr>
              <w:pStyle w:val="TAL"/>
              <w:rPr>
                <w:rFonts w:cs="Arial"/>
                <w:szCs w:val="18"/>
                <w:lang w:eastAsia="zh-CN"/>
              </w:rPr>
            </w:pPr>
            <w:r w:rsidRPr="00690B11">
              <w:rPr>
                <w:rFonts w:cs="Arial"/>
                <w:szCs w:val="18"/>
                <w:lang w:eastAsia="zh-CN"/>
              </w:rPr>
              <w:t>isOrdered: False</w:t>
            </w:r>
          </w:p>
          <w:p w14:paraId="6CF17F30" w14:textId="77777777" w:rsidR="00070570" w:rsidRPr="00690B11" w:rsidRDefault="00070570" w:rsidP="00D72778">
            <w:pPr>
              <w:pStyle w:val="TAL"/>
              <w:rPr>
                <w:rFonts w:cs="Arial"/>
                <w:szCs w:val="18"/>
                <w:lang w:eastAsia="zh-CN"/>
              </w:rPr>
            </w:pPr>
            <w:r w:rsidRPr="00690B11">
              <w:rPr>
                <w:rFonts w:cs="Arial"/>
                <w:szCs w:val="18"/>
                <w:lang w:eastAsia="zh-CN"/>
              </w:rPr>
              <w:t>isUnique: True</w:t>
            </w:r>
          </w:p>
          <w:p w14:paraId="07A942BC" w14:textId="77777777" w:rsidR="00070570" w:rsidRPr="00690B11" w:rsidRDefault="00070570" w:rsidP="00D72778">
            <w:pPr>
              <w:pStyle w:val="TAL"/>
              <w:rPr>
                <w:rFonts w:cs="Arial"/>
                <w:szCs w:val="18"/>
                <w:lang w:eastAsia="zh-CN"/>
              </w:rPr>
            </w:pPr>
            <w:r w:rsidRPr="00690B11">
              <w:rPr>
                <w:rFonts w:cs="Arial"/>
                <w:szCs w:val="18"/>
                <w:lang w:eastAsia="zh-CN"/>
              </w:rPr>
              <w:t>defaultValue: None</w:t>
            </w:r>
          </w:p>
          <w:p w14:paraId="0371E82A" w14:textId="77777777" w:rsidR="00070570" w:rsidRPr="00690B11" w:rsidRDefault="00070570" w:rsidP="00D72778">
            <w:pPr>
              <w:pStyle w:val="TAL"/>
              <w:rPr>
                <w:rFonts w:cs="Arial"/>
                <w:szCs w:val="18"/>
                <w:lang w:eastAsia="zh-CN"/>
              </w:rPr>
            </w:pPr>
            <w:r w:rsidRPr="00690B11">
              <w:rPr>
                <w:rFonts w:cs="Arial"/>
                <w:szCs w:val="18"/>
                <w:lang w:eastAsia="zh-CN"/>
              </w:rPr>
              <w:t>isNullable: False</w:t>
            </w:r>
          </w:p>
        </w:tc>
      </w:tr>
      <w:tr w:rsidR="00070570" w14:paraId="514A0C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92258" w14:textId="77777777" w:rsidR="00070570" w:rsidRDefault="00070570" w:rsidP="00D72778">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8F75367"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3474A31" w14:textId="77777777" w:rsidR="00070570" w:rsidRDefault="00070570" w:rsidP="00D72778">
            <w:pPr>
              <w:pStyle w:val="TAL"/>
              <w:keepNext w:val="0"/>
              <w:widowControl w:val="0"/>
              <w:rPr>
                <w:rFonts w:cs="Arial"/>
                <w:szCs w:val="18"/>
              </w:rPr>
            </w:pPr>
          </w:p>
          <w:p w14:paraId="40F62759"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504A3D"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293CD5E3"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1DE62322"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20DE95A3"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161F503B"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4A559BE2"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89BCB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39365"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FCA5CC9" w14:textId="77777777" w:rsidR="00070570" w:rsidRDefault="00070570" w:rsidP="00D7277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15675B8" w14:textId="77777777" w:rsidR="00070570" w:rsidRDefault="00070570" w:rsidP="00D72778">
            <w:pPr>
              <w:pStyle w:val="TAL"/>
              <w:keepNext w:val="0"/>
              <w:widowControl w:val="0"/>
              <w:rPr>
                <w:rFonts w:cs="Arial"/>
                <w:szCs w:val="18"/>
              </w:rPr>
            </w:pPr>
          </w:p>
          <w:p w14:paraId="2CEEE07F" w14:textId="77777777" w:rsidR="00070570" w:rsidRDefault="00070570" w:rsidP="00D7277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273B01"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730F9184" w14:textId="77777777" w:rsidR="00070570" w:rsidRPr="00690B11" w:rsidRDefault="00070570" w:rsidP="00D72778">
            <w:pPr>
              <w:pStyle w:val="TAL"/>
              <w:keepNext w:val="0"/>
              <w:widowControl w:val="0"/>
              <w:rPr>
                <w:rFonts w:cs="Arial"/>
                <w:szCs w:val="18"/>
              </w:rPr>
            </w:pPr>
            <w:r w:rsidRPr="00690B11">
              <w:rPr>
                <w:rFonts w:cs="Arial"/>
                <w:szCs w:val="18"/>
              </w:rPr>
              <w:t>multiplicity: 0..1</w:t>
            </w:r>
          </w:p>
          <w:p w14:paraId="374E7455" w14:textId="77777777" w:rsidR="00070570" w:rsidRPr="00690B11" w:rsidRDefault="00070570" w:rsidP="00D72778">
            <w:pPr>
              <w:pStyle w:val="TAL"/>
              <w:keepNext w:val="0"/>
              <w:widowControl w:val="0"/>
              <w:rPr>
                <w:rFonts w:cs="Arial"/>
                <w:szCs w:val="18"/>
              </w:rPr>
            </w:pPr>
            <w:r w:rsidRPr="00690B11">
              <w:rPr>
                <w:rFonts w:cs="Arial"/>
                <w:szCs w:val="18"/>
              </w:rPr>
              <w:t>isOrdered: N/A</w:t>
            </w:r>
          </w:p>
          <w:p w14:paraId="57D1B2A0" w14:textId="77777777" w:rsidR="00070570" w:rsidRPr="00690B11" w:rsidRDefault="00070570" w:rsidP="00D72778">
            <w:pPr>
              <w:pStyle w:val="TAL"/>
              <w:keepNext w:val="0"/>
              <w:widowControl w:val="0"/>
              <w:rPr>
                <w:rFonts w:cs="Arial"/>
                <w:szCs w:val="18"/>
              </w:rPr>
            </w:pPr>
            <w:r w:rsidRPr="00690B11">
              <w:rPr>
                <w:rFonts w:cs="Arial"/>
                <w:szCs w:val="18"/>
              </w:rPr>
              <w:t>isUnique: N/A</w:t>
            </w:r>
          </w:p>
          <w:p w14:paraId="22BE847C"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01ED5328"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018AFB9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EB11"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590CE72" w14:textId="77777777" w:rsidR="00070570" w:rsidRPr="002B15AA" w:rsidRDefault="00070570" w:rsidP="00D7277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F4CCFD1" w14:textId="77777777" w:rsidR="00070570" w:rsidRPr="002B15AA" w:rsidRDefault="00070570" w:rsidP="00D72778">
            <w:pPr>
              <w:pStyle w:val="TAL"/>
              <w:keepNext w:val="0"/>
              <w:widowControl w:val="0"/>
            </w:pPr>
          </w:p>
          <w:p w14:paraId="20CD6E0D" w14:textId="77777777" w:rsidR="00070570" w:rsidRDefault="00070570" w:rsidP="00D7277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403BC7F" w14:textId="77777777" w:rsidR="00070570" w:rsidRPr="00690B11" w:rsidRDefault="00070570" w:rsidP="00D72778">
            <w:pPr>
              <w:pStyle w:val="TAL"/>
              <w:keepNext w:val="0"/>
              <w:widowControl w:val="0"/>
              <w:rPr>
                <w:rFonts w:cs="Arial"/>
                <w:szCs w:val="18"/>
              </w:rPr>
            </w:pPr>
            <w:r w:rsidRPr="00690B11">
              <w:rPr>
                <w:rFonts w:cs="Arial"/>
                <w:szCs w:val="18"/>
              </w:rPr>
              <w:t>type: DN</w:t>
            </w:r>
          </w:p>
          <w:p w14:paraId="1E630A76" w14:textId="77777777" w:rsidR="00070570" w:rsidRPr="00690B11" w:rsidRDefault="00070570" w:rsidP="00D72778">
            <w:pPr>
              <w:pStyle w:val="TAL"/>
              <w:keepNext w:val="0"/>
              <w:widowControl w:val="0"/>
              <w:rPr>
                <w:rFonts w:cs="Arial"/>
                <w:szCs w:val="18"/>
              </w:rPr>
            </w:pPr>
            <w:r w:rsidRPr="00690B11">
              <w:rPr>
                <w:rFonts w:cs="Arial"/>
                <w:szCs w:val="18"/>
              </w:rPr>
              <w:t>multiplicity: *</w:t>
            </w:r>
          </w:p>
          <w:p w14:paraId="58951ECB" w14:textId="77777777" w:rsidR="00070570" w:rsidRPr="00690B11" w:rsidRDefault="00070570" w:rsidP="00D72778">
            <w:pPr>
              <w:pStyle w:val="TAL"/>
              <w:keepNext w:val="0"/>
              <w:widowControl w:val="0"/>
              <w:rPr>
                <w:rFonts w:cs="Arial"/>
                <w:szCs w:val="18"/>
              </w:rPr>
            </w:pPr>
            <w:r w:rsidRPr="00690B11">
              <w:rPr>
                <w:rFonts w:cs="Arial"/>
                <w:szCs w:val="18"/>
              </w:rPr>
              <w:t>isOrdered: False</w:t>
            </w:r>
          </w:p>
          <w:p w14:paraId="6BCB27FC" w14:textId="77777777" w:rsidR="00070570" w:rsidRPr="00690B11" w:rsidRDefault="00070570" w:rsidP="00D72778">
            <w:pPr>
              <w:pStyle w:val="TAL"/>
              <w:keepNext w:val="0"/>
              <w:widowControl w:val="0"/>
              <w:rPr>
                <w:rFonts w:cs="Arial"/>
                <w:szCs w:val="18"/>
              </w:rPr>
            </w:pPr>
            <w:r w:rsidRPr="00690B11">
              <w:rPr>
                <w:rFonts w:cs="Arial"/>
                <w:szCs w:val="18"/>
              </w:rPr>
              <w:t>isUnique: True</w:t>
            </w:r>
          </w:p>
          <w:p w14:paraId="6BC9F15F" w14:textId="77777777" w:rsidR="00070570" w:rsidRPr="00690B11" w:rsidRDefault="00070570" w:rsidP="00D72778">
            <w:pPr>
              <w:pStyle w:val="TAL"/>
              <w:keepNext w:val="0"/>
              <w:widowControl w:val="0"/>
              <w:rPr>
                <w:rFonts w:cs="Arial"/>
                <w:szCs w:val="18"/>
              </w:rPr>
            </w:pPr>
            <w:r w:rsidRPr="00690B11">
              <w:rPr>
                <w:rFonts w:cs="Arial"/>
                <w:szCs w:val="18"/>
              </w:rPr>
              <w:t>defaultValue: None</w:t>
            </w:r>
          </w:p>
          <w:p w14:paraId="3D3DA90C" w14:textId="77777777" w:rsidR="00070570" w:rsidRPr="00690B11" w:rsidRDefault="00070570" w:rsidP="00D72778">
            <w:pPr>
              <w:pStyle w:val="TAL"/>
              <w:rPr>
                <w:rFonts w:cs="Arial"/>
                <w:szCs w:val="18"/>
                <w:lang w:eastAsia="zh-CN"/>
              </w:rPr>
            </w:pPr>
            <w:r w:rsidRPr="00690B11">
              <w:rPr>
                <w:rFonts w:cs="Arial"/>
                <w:szCs w:val="18"/>
              </w:rPr>
              <w:t>isNullable: False</w:t>
            </w:r>
          </w:p>
        </w:tc>
      </w:tr>
      <w:tr w:rsidR="00070570" w14:paraId="56CEB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9019" w14:textId="77777777" w:rsidR="00070570" w:rsidRDefault="00070570" w:rsidP="00D72778">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41BF5A8" w14:textId="77777777" w:rsidR="00070570" w:rsidRPr="00FA2DC6" w:rsidRDefault="00070570" w:rsidP="00D72778">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FAC2CE2" w14:textId="77777777" w:rsidR="00070570" w:rsidRPr="00FA2DC6" w:rsidRDefault="00070570" w:rsidP="00D72778">
            <w:pPr>
              <w:keepNext/>
              <w:keepLines/>
              <w:spacing w:after="0"/>
              <w:rPr>
                <w:rFonts w:ascii="Arial" w:eastAsia="等线" w:hAnsi="Arial"/>
                <w:sz w:val="18"/>
              </w:rPr>
            </w:pPr>
          </w:p>
          <w:p w14:paraId="3B42C7DF" w14:textId="77777777" w:rsidR="00070570" w:rsidRDefault="00070570" w:rsidP="00D72778">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0BFA93E6"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708A8E3"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1243C723"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D3B45CF"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75F1E399" w14:textId="77777777" w:rsidR="00070570" w:rsidRPr="00690B11" w:rsidRDefault="00070570" w:rsidP="00D72778">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5BB556C5" w14:textId="77777777" w:rsidR="00070570" w:rsidRPr="00690B11" w:rsidRDefault="00070570" w:rsidP="00D72778">
            <w:pPr>
              <w:pStyle w:val="TAL"/>
              <w:rPr>
                <w:rFonts w:cs="Arial"/>
                <w:szCs w:val="18"/>
                <w:lang w:eastAsia="zh-CN"/>
              </w:rPr>
            </w:pPr>
            <w:r w:rsidRPr="00690B11">
              <w:rPr>
                <w:rFonts w:eastAsia="等线" w:cs="Arial"/>
                <w:szCs w:val="18"/>
              </w:rPr>
              <w:t>isNullable: False</w:t>
            </w:r>
          </w:p>
        </w:tc>
      </w:tr>
      <w:tr w:rsidR="00070570" w14:paraId="7D2FDB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0BA23" w14:textId="77777777" w:rsidR="00070570" w:rsidRDefault="00070570" w:rsidP="00D7277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C61A59B" w14:textId="77777777" w:rsidR="00070570" w:rsidRPr="009C7643" w:rsidRDefault="00070570" w:rsidP="00D72778">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91B23CA" w14:textId="77777777" w:rsidR="00070570" w:rsidRPr="009C7643" w:rsidRDefault="00070570" w:rsidP="00D7277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138FF9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type: Integer</w:t>
            </w:r>
          </w:p>
          <w:p w14:paraId="22B1D311"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multiplicity: 1</w:t>
            </w:r>
          </w:p>
          <w:p w14:paraId="1AFB0826"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isOrdered: N/A</w:t>
            </w:r>
          </w:p>
          <w:p w14:paraId="2B744C88"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isUnique: N/A</w:t>
            </w:r>
          </w:p>
          <w:p w14:paraId="27A8D620"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defaultValue: None</w:t>
            </w:r>
          </w:p>
          <w:p w14:paraId="132B3F80" w14:textId="77777777" w:rsidR="00070570" w:rsidRPr="00690B11" w:rsidRDefault="00070570" w:rsidP="00D72778">
            <w:pPr>
              <w:pStyle w:val="TAL"/>
              <w:rPr>
                <w:rFonts w:cs="Arial"/>
                <w:szCs w:val="18"/>
                <w:lang w:eastAsia="zh-CN"/>
              </w:rPr>
            </w:pPr>
            <w:r w:rsidRPr="00690B11">
              <w:rPr>
                <w:rFonts w:cs="Arial"/>
                <w:szCs w:val="18"/>
                <w:lang w:val="fr-FR"/>
              </w:rPr>
              <w:t>isNullable: False</w:t>
            </w:r>
          </w:p>
        </w:tc>
      </w:tr>
      <w:tr w:rsidR="00070570" w14:paraId="4AE2D0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6F4CA"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BB9C3AB" w14:textId="77777777" w:rsidR="00070570" w:rsidRDefault="00070570" w:rsidP="00D7277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4729B" w14:textId="77777777" w:rsidR="00070570" w:rsidRDefault="00070570" w:rsidP="00D72778">
            <w:pPr>
              <w:pStyle w:val="TAH"/>
              <w:jc w:val="left"/>
              <w:rPr>
                <w:b w:val="0"/>
              </w:rPr>
            </w:pPr>
          </w:p>
          <w:p w14:paraId="79FD64F8" w14:textId="77777777" w:rsidR="00070570" w:rsidRPr="009C7643" w:rsidRDefault="00070570" w:rsidP="00D72778">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774EF"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EDAB98"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2FDCDDF5"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473BBD85"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9E27606"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5FD6B4CC"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7A416E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0E8F"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5907757" w14:textId="77777777" w:rsidR="00070570" w:rsidRDefault="00070570" w:rsidP="00D7277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23F13F4" w14:textId="77777777" w:rsidR="00070570" w:rsidRDefault="00070570" w:rsidP="00D72778">
            <w:pPr>
              <w:pStyle w:val="TAH"/>
              <w:jc w:val="left"/>
              <w:rPr>
                <w:b w:val="0"/>
              </w:rPr>
            </w:pPr>
          </w:p>
          <w:p w14:paraId="58ED5F31"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69B5B1"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636C0770"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4266401C"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7B645A4"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569A8BC1"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01F04987"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34741D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60FC9"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40867D1" w14:textId="77777777" w:rsidR="00070570" w:rsidRDefault="00070570" w:rsidP="00D7277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1836F93" w14:textId="77777777" w:rsidR="00070570" w:rsidRDefault="00070570" w:rsidP="00D72778">
            <w:pPr>
              <w:pStyle w:val="TAH"/>
              <w:jc w:val="left"/>
              <w:rPr>
                <w:b w:val="0"/>
              </w:rPr>
            </w:pPr>
          </w:p>
          <w:p w14:paraId="5A5C5283"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D64C06" w14:textId="77777777" w:rsidR="00070570" w:rsidRPr="00690B11" w:rsidRDefault="00070570" w:rsidP="00D72778">
            <w:pPr>
              <w:pStyle w:val="TAH"/>
              <w:jc w:val="left"/>
              <w:rPr>
                <w:rFonts w:cs="Arial"/>
                <w:b w:val="0"/>
                <w:szCs w:val="18"/>
              </w:rPr>
            </w:pPr>
            <w:r w:rsidRPr="00690B11">
              <w:rPr>
                <w:rFonts w:cs="Arial"/>
                <w:b w:val="0"/>
                <w:szCs w:val="18"/>
              </w:rPr>
              <w:t>type: ServingLocation</w:t>
            </w:r>
          </w:p>
          <w:p w14:paraId="122F5341" w14:textId="77777777" w:rsidR="00070570" w:rsidRPr="00690B11" w:rsidRDefault="00070570" w:rsidP="00D72778">
            <w:pPr>
              <w:pStyle w:val="TAH"/>
              <w:jc w:val="left"/>
              <w:rPr>
                <w:rFonts w:cs="Arial"/>
                <w:b w:val="0"/>
                <w:szCs w:val="18"/>
              </w:rPr>
            </w:pPr>
            <w:r w:rsidRPr="00690B11">
              <w:rPr>
                <w:rFonts w:cs="Arial"/>
                <w:b w:val="0"/>
                <w:szCs w:val="18"/>
              </w:rPr>
              <w:t>multiplicity: 1</w:t>
            </w:r>
          </w:p>
          <w:p w14:paraId="3C99AC9F" w14:textId="77777777" w:rsidR="00070570" w:rsidRPr="00690B11" w:rsidRDefault="00070570" w:rsidP="00D72778">
            <w:pPr>
              <w:pStyle w:val="TAH"/>
              <w:jc w:val="left"/>
              <w:rPr>
                <w:rFonts w:cs="Arial"/>
                <w:b w:val="0"/>
                <w:szCs w:val="18"/>
              </w:rPr>
            </w:pPr>
            <w:r w:rsidRPr="00690B11">
              <w:rPr>
                <w:rFonts w:cs="Arial"/>
                <w:b w:val="0"/>
                <w:szCs w:val="18"/>
              </w:rPr>
              <w:t>isOrdered: N/A</w:t>
            </w:r>
          </w:p>
          <w:p w14:paraId="6E801897" w14:textId="77777777" w:rsidR="00070570" w:rsidRPr="00690B11" w:rsidRDefault="00070570" w:rsidP="00D72778">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33C47F9" w14:textId="77777777" w:rsidR="00070570" w:rsidRPr="00690B11" w:rsidRDefault="00070570" w:rsidP="00D72778">
            <w:pPr>
              <w:pStyle w:val="TAH"/>
              <w:jc w:val="left"/>
              <w:rPr>
                <w:rFonts w:cs="Arial"/>
                <w:b w:val="0"/>
                <w:szCs w:val="18"/>
              </w:rPr>
            </w:pPr>
            <w:r w:rsidRPr="00690B11">
              <w:rPr>
                <w:rFonts w:cs="Arial"/>
                <w:b w:val="0"/>
                <w:szCs w:val="18"/>
              </w:rPr>
              <w:t>defaultValue: None</w:t>
            </w:r>
          </w:p>
          <w:p w14:paraId="7AA203AE" w14:textId="77777777" w:rsidR="00070570" w:rsidRPr="00690B11" w:rsidRDefault="00070570" w:rsidP="00D72778">
            <w:pPr>
              <w:spacing w:after="0"/>
              <w:rPr>
                <w:rFonts w:ascii="Arial" w:hAnsi="Arial" w:cs="Arial"/>
                <w:sz w:val="18"/>
                <w:szCs w:val="18"/>
              </w:rPr>
            </w:pPr>
            <w:r w:rsidRPr="00690B11">
              <w:rPr>
                <w:rFonts w:ascii="Arial" w:hAnsi="Arial" w:cs="Arial"/>
                <w:sz w:val="18"/>
                <w:szCs w:val="18"/>
              </w:rPr>
              <w:t>isNullable: False</w:t>
            </w:r>
          </w:p>
        </w:tc>
      </w:tr>
      <w:tr w:rsidR="00070570" w14:paraId="46D57A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ACB3"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79E04CC1" w14:textId="77777777" w:rsidR="00070570" w:rsidRDefault="00070570" w:rsidP="00D7277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CED8060" w14:textId="77777777" w:rsidR="00070570" w:rsidRDefault="00070570" w:rsidP="00D72778">
            <w:pPr>
              <w:pStyle w:val="TAL"/>
              <w:rPr>
                <w:rFonts w:eastAsia="等线"/>
                <w:lang w:eastAsia="en-GB"/>
              </w:rPr>
            </w:pPr>
          </w:p>
          <w:p w14:paraId="2E62AAE2" w14:textId="77777777" w:rsidR="00070570" w:rsidRPr="009C7643" w:rsidRDefault="00070570" w:rsidP="00D7277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4268EF" w14:textId="77777777" w:rsidR="00070570" w:rsidRPr="00057CA6" w:rsidRDefault="00070570" w:rsidP="00D7277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0C06195" w14:textId="77777777" w:rsidR="00070570" w:rsidRPr="00057CA6" w:rsidRDefault="00070570" w:rsidP="00D72778">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6F6C52EA" w14:textId="77777777" w:rsidR="00070570" w:rsidRPr="00BD4F35" w:rsidRDefault="00070570" w:rsidP="00D72778">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29B5C748" w14:textId="77777777" w:rsidR="00070570" w:rsidRPr="0060746A" w:rsidRDefault="00070570" w:rsidP="00D72778">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DAAE64E"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0520D4F" w14:textId="77777777" w:rsidR="00070570" w:rsidRPr="009C7643" w:rsidRDefault="00070570" w:rsidP="00D72778">
            <w:pPr>
              <w:spacing w:after="0"/>
              <w:rPr>
                <w:rFonts w:ascii="Arial" w:hAnsi="Arial" w:cs="Arial"/>
                <w:sz w:val="18"/>
                <w:szCs w:val="18"/>
              </w:rPr>
            </w:pPr>
            <w:r w:rsidRPr="00BD4F35">
              <w:rPr>
                <w:rFonts w:ascii="Arial" w:eastAsia="等线" w:hAnsi="Arial" w:cs="Arial"/>
                <w:sz w:val="18"/>
                <w:szCs w:val="18"/>
              </w:rPr>
              <w:t>isNullable: False</w:t>
            </w:r>
          </w:p>
        </w:tc>
      </w:tr>
      <w:tr w:rsidR="00070570" w14:paraId="08B7DA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3C710" w14:textId="77777777" w:rsidR="00070570" w:rsidRDefault="00070570" w:rsidP="00D72778">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05886F15"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1A29EE" w14:textId="77777777" w:rsidR="00070570" w:rsidRPr="009C7643" w:rsidRDefault="00070570" w:rsidP="00D72778">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2CC77D3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7C1C1E3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DC11A3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418C81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5C1E99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2AEC4C"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3A1E16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18A4" w14:textId="77777777" w:rsidR="00070570" w:rsidRDefault="00070570" w:rsidP="00D72778">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FFEFEFA"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5488ADE3"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BAFA"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4AA8D6A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4A4053C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0DA1A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6A269075"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480BEA1"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isNullable: False</w:t>
            </w:r>
          </w:p>
        </w:tc>
      </w:tr>
      <w:tr w:rsidR="00070570" w14:paraId="6BB5D0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F620A" w14:textId="77777777" w:rsidR="00070570" w:rsidRDefault="00070570" w:rsidP="00D72778">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1370D893" w14:textId="77777777" w:rsidR="00070570" w:rsidRPr="00344BCC" w:rsidRDefault="00070570" w:rsidP="00D72778">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6B31490E" w14:textId="77777777" w:rsidR="00070570" w:rsidRPr="00344BCC" w:rsidRDefault="00070570" w:rsidP="00D72778">
            <w:pPr>
              <w:pStyle w:val="TAL"/>
              <w:rPr>
                <w:rFonts w:cs="Arial"/>
                <w:szCs w:val="18"/>
                <w:lang w:eastAsia="zh-CN"/>
              </w:rPr>
            </w:pPr>
          </w:p>
          <w:p w14:paraId="5CCC8D21"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F0C52" w14:textId="77777777" w:rsidR="00070570" w:rsidRPr="00344761" w:rsidRDefault="00070570" w:rsidP="00D72778">
            <w:pPr>
              <w:pStyle w:val="TAL"/>
              <w:keepNext w:val="0"/>
              <w:widowControl w:val="0"/>
              <w:rPr>
                <w:rFonts w:cs="Arial"/>
                <w:szCs w:val="18"/>
              </w:rPr>
            </w:pPr>
            <w:r w:rsidRPr="00344761">
              <w:rPr>
                <w:rFonts w:cs="Arial"/>
                <w:szCs w:val="18"/>
              </w:rPr>
              <w:t xml:space="preserve">type: </w:t>
            </w:r>
            <w:r>
              <w:rPr>
                <w:rFonts w:cs="Arial"/>
                <w:szCs w:val="18"/>
              </w:rPr>
              <w:t>DN</w:t>
            </w:r>
          </w:p>
          <w:p w14:paraId="29987DC2" w14:textId="77777777" w:rsidR="00070570" w:rsidRPr="00344761" w:rsidRDefault="00070570" w:rsidP="00D72778">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5A1D3864" w14:textId="77777777" w:rsidR="00070570" w:rsidRPr="00802017" w:rsidRDefault="00070570" w:rsidP="00D72778">
            <w:pPr>
              <w:pStyle w:val="TAL"/>
              <w:keepNext w:val="0"/>
              <w:widowControl w:val="0"/>
              <w:rPr>
                <w:rFonts w:cs="Arial"/>
                <w:szCs w:val="18"/>
              </w:rPr>
            </w:pPr>
            <w:r w:rsidRPr="00802017">
              <w:rPr>
                <w:rFonts w:cs="Arial"/>
                <w:szCs w:val="18"/>
              </w:rPr>
              <w:t>isOrdered: N/A</w:t>
            </w:r>
          </w:p>
          <w:p w14:paraId="2E094805" w14:textId="77777777" w:rsidR="00070570" w:rsidRPr="00802017" w:rsidRDefault="00070570" w:rsidP="00D72778">
            <w:pPr>
              <w:pStyle w:val="TAL"/>
              <w:keepNext w:val="0"/>
              <w:widowControl w:val="0"/>
              <w:rPr>
                <w:rFonts w:cs="Arial"/>
                <w:szCs w:val="18"/>
              </w:rPr>
            </w:pPr>
            <w:r w:rsidRPr="00802017">
              <w:rPr>
                <w:rFonts w:cs="Arial"/>
                <w:szCs w:val="18"/>
              </w:rPr>
              <w:t>isUnique: N/A</w:t>
            </w:r>
          </w:p>
          <w:p w14:paraId="351CACAD" w14:textId="77777777" w:rsidR="00070570" w:rsidRPr="00802017" w:rsidRDefault="00070570" w:rsidP="00D72778">
            <w:pPr>
              <w:pStyle w:val="TAL"/>
              <w:keepNext w:val="0"/>
              <w:widowControl w:val="0"/>
              <w:rPr>
                <w:rFonts w:cs="Arial"/>
                <w:szCs w:val="18"/>
              </w:rPr>
            </w:pPr>
            <w:r w:rsidRPr="00802017">
              <w:rPr>
                <w:rFonts w:cs="Arial"/>
                <w:szCs w:val="18"/>
              </w:rPr>
              <w:t>defaultValue: None</w:t>
            </w:r>
          </w:p>
          <w:p w14:paraId="28193FEB" w14:textId="77777777" w:rsidR="00070570" w:rsidRPr="009C7643" w:rsidRDefault="00070570" w:rsidP="00D72778">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070570" w14:paraId="0CC0D56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8B1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7CD718A" w14:textId="77777777" w:rsidR="00070570" w:rsidRPr="00344BCC" w:rsidRDefault="00070570" w:rsidP="00D72778">
            <w:pPr>
              <w:pStyle w:val="TAL"/>
              <w:rPr>
                <w:rFonts w:cs="Arial"/>
                <w:szCs w:val="18"/>
                <w:lang w:eastAsia="zh-CN"/>
              </w:rPr>
            </w:pPr>
            <w:r w:rsidRPr="00344BCC">
              <w:rPr>
                <w:rFonts w:cs="Arial"/>
                <w:szCs w:val="18"/>
                <w:lang w:eastAsia="zh-CN"/>
              </w:rPr>
              <w:t>The identifier of the edge data network (See TS 23.558 [81]).</w:t>
            </w:r>
          </w:p>
          <w:p w14:paraId="3F896FBC" w14:textId="77777777" w:rsidR="00070570" w:rsidRPr="00344BCC" w:rsidRDefault="00070570" w:rsidP="00D72778">
            <w:pPr>
              <w:pStyle w:val="TAL"/>
              <w:rPr>
                <w:rFonts w:cs="Arial"/>
                <w:szCs w:val="18"/>
                <w:lang w:eastAsia="zh-CN"/>
              </w:rPr>
            </w:pPr>
          </w:p>
          <w:p w14:paraId="16904668"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9C5B8" w14:textId="77777777" w:rsidR="00070570" w:rsidRDefault="00070570" w:rsidP="00D72778">
            <w:pPr>
              <w:pStyle w:val="TAL"/>
            </w:pPr>
            <w:r>
              <w:t>type: String</w:t>
            </w:r>
          </w:p>
          <w:p w14:paraId="1E52F7B1" w14:textId="77777777" w:rsidR="00070570" w:rsidRDefault="00070570" w:rsidP="00D72778">
            <w:pPr>
              <w:pStyle w:val="TAL"/>
              <w:rPr>
                <w:lang w:eastAsia="zh-CN"/>
              </w:rPr>
            </w:pPr>
            <w:r>
              <w:t xml:space="preserve">multiplicity: </w:t>
            </w:r>
            <w:r>
              <w:rPr>
                <w:lang w:eastAsia="zh-CN"/>
              </w:rPr>
              <w:t>1</w:t>
            </w:r>
          </w:p>
          <w:p w14:paraId="6FF4FE97" w14:textId="77777777" w:rsidR="00070570" w:rsidRDefault="00070570" w:rsidP="00D72778">
            <w:pPr>
              <w:pStyle w:val="TAL"/>
            </w:pPr>
            <w:r>
              <w:t>isOrdered: N/A</w:t>
            </w:r>
          </w:p>
          <w:p w14:paraId="24D7D706" w14:textId="77777777" w:rsidR="00070570" w:rsidRDefault="00070570" w:rsidP="00D72778">
            <w:pPr>
              <w:pStyle w:val="TAL"/>
            </w:pPr>
            <w:r>
              <w:t>isUnique: N/A</w:t>
            </w:r>
          </w:p>
          <w:p w14:paraId="0760D7E0" w14:textId="77777777" w:rsidR="00070570" w:rsidRDefault="00070570" w:rsidP="00D72778">
            <w:pPr>
              <w:pStyle w:val="TAL"/>
            </w:pPr>
            <w:r>
              <w:t>defaultValue: None</w:t>
            </w:r>
          </w:p>
          <w:p w14:paraId="294665EC" w14:textId="77777777" w:rsidR="00070570" w:rsidRPr="009C7643" w:rsidRDefault="00070570" w:rsidP="00D72778">
            <w:pPr>
              <w:spacing w:after="0"/>
              <w:rPr>
                <w:rFonts w:ascii="Arial" w:hAnsi="Arial" w:cs="Arial"/>
                <w:sz w:val="18"/>
                <w:szCs w:val="18"/>
              </w:rPr>
            </w:pPr>
            <w:r w:rsidRPr="001315BF">
              <w:t xml:space="preserve">isNullable: </w:t>
            </w:r>
            <w:r w:rsidRPr="001315BF">
              <w:rPr>
                <w:rFonts w:cs="Arial"/>
              </w:rPr>
              <w:t>False</w:t>
            </w:r>
          </w:p>
        </w:tc>
      </w:tr>
      <w:tr w:rsidR="00070570" w14:paraId="2D753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7422E" w14:textId="77777777" w:rsidR="00070570" w:rsidRDefault="00070570" w:rsidP="00D72778">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342CB48"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147D6A91"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6DF5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766510B"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0B400710"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325BB22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02CE44A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3E2BB2C0" w14:textId="77777777" w:rsidR="00070570" w:rsidRPr="009C7643" w:rsidRDefault="00070570" w:rsidP="00D72778">
            <w:pPr>
              <w:spacing w:after="0"/>
              <w:rPr>
                <w:rFonts w:ascii="Arial" w:hAnsi="Arial" w:cs="Arial"/>
                <w:sz w:val="18"/>
                <w:szCs w:val="18"/>
              </w:rPr>
            </w:pPr>
            <w:r w:rsidRPr="00344761">
              <w:rPr>
                <w:rFonts w:cs="Arial"/>
                <w:szCs w:val="18"/>
              </w:rPr>
              <w:t>isNullable: False</w:t>
            </w:r>
          </w:p>
        </w:tc>
      </w:tr>
      <w:tr w:rsidR="00070570" w14:paraId="1B858C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AEF62" w14:textId="77777777" w:rsidR="00070570" w:rsidRDefault="00070570" w:rsidP="00D72778">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27E3781"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0F240C7C"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FA27F"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09DDD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2B907D1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611C8C9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F4B3D07"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470EECA"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DA319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D0C61" w14:textId="77777777" w:rsidR="00070570" w:rsidRDefault="00070570" w:rsidP="00D72778">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B80D050"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67C45644"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2E5A4C"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774B0F84"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multiplicity: 1</w:t>
            </w:r>
          </w:p>
          <w:p w14:paraId="159F292D"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15FB5E5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75E2164"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2133DC9C"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isNullable: False</w:t>
            </w:r>
          </w:p>
        </w:tc>
      </w:tr>
      <w:tr w:rsidR="00070570" w14:paraId="595B718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36DC" w14:textId="77777777" w:rsidR="00070570" w:rsidRDefault="00070570" w:rsidP="00D7277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92A6CFE" w14:textId="77777777" w:rsidR="00070570" w:rsidRPr="00344BCC" w:rsidRDefault="00070570" w:rsidP="00D72778">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5BA4024C" w14:textId="77777777" w:rsidR="00070570" w:rsidRPr="00344BCC" w:rsidRDefault="00070570" w:rsidP="00D72778">
            <w:pPr>
              <w:pStyle w:val="TAL"/>
              <w:rPr>
                <w:rFonts w:cs="Arial"/>
                <w:szCs w:val="18"/>
                <w:lang w:eastAsia="zh-CN"/>
              </w:rPr>
            </w:pPr>
          </w:p>
          <w:p w14:paraId="3DF8F606" w14:textId="77777777" w:rsidR="00070570" w:rsidRPr="009C7643" w:rsidRDefault="00070570" w:rsidP="00D72778">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32AE9" w14:textId="77777777" w:rsidR="00070570" w:rsidRPr="00057CA6" w:rsidRDefault="00070570" w:rsidP="00D7277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B91E13E" w14:textId="77777777" w:rsidR="00070570" w:rsidRPr="00057CA6" w:rsidRDefault="00070570" w:rsidP="00D7277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67AF4FF" w14:textId="77777777" w:rsidR="00070570" w:rsidRPr="00BD4F35" w:rsidRDefault="00070570" w:rsidP="00D72778">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6159CA6"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627671F" w14:textId="77777777" w:rsidR="00070570" w:rsidRPr="00BD4F35" w:rsidRDefault="00070570" w:rsidP="00D7277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0ABC970" w14:textId="77777777" w:rsidR="00070570" w:rsidRPr="009C7643" w:rsidRDefault="00070570" w:rsidP="00D72778">
            <w:pPr>
              <w:spacing w:after="0"/>
              <w:rPr>
                <w:rFonts w:ascii="Arial" w:hAnsi="Arial" w:cs="Arial"/>
                <w:sz w:val="18"/>
                <w:szCs w:val="18"/>
              </w:rPr>
            </w:pPr>
            <w:r w:rsidRPr="00BD4F35">
              <w:rPr>
                <w:rFonts w:ascii="Arial" w:eastAsia="等线" w:hAnsi="Arial" w:cs="Arial"/>
                <w:sz w:val="18"/>
                <w:szCs w:val="18"/>
              </w:rPr>
              <w:t>isNullable: False</w:t>
            </w:r>
          </w:p>
        </w:tc>
      </w:tr>
      <w:tr w:rsidR="00070570" w14:paraId="24E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E34F6" w14:textId="77777777" w:rsidR="00070570" w:rsidRDefault="00070570" w:rsidP="00D72778">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5E2912B" w14:textId="77777777" w:rsidR="00070570" w:rsidRPr="009F5BE0" w:rsidRDefault="00070570" w:rsidP="00D72778">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4FE7E341" w14:textId="77777777" w:rsidR="00070570" w:rsidRPr="009F5BE0" w:rsidRDefault="00070570" w:rsidP="00D72778">
            <w:pPr>
              <w:pStyle w:val="TAL"/>
              <w:rPr>
                <w:rFonts w:eastAsia="等线" w:cs="Arial"/>
                <w:szCs w:val="18"/>
                <w:lang w:eastAsia="en-GB"/>
              </w:rPr>
            </w:pPr>
          </w:p>
          <w:p w14:paraId="0E061D24" w14:textId="77777777" w:rsidR="00070570" w:rsidRPr="009C7643" w:rsidRDefault="00070570" w:rsidP="00D72778">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98B078" w14:textId="77777777" w:rsidR="00070570" w:rsidRPr="00057CA6" w:rsidRDefault="00070570" w:rsidP="00D72778">
            <w:pPr>
              <w:pStyle w:val="TAL"/>
              <w:keepNext w:val="0"/>
              <w:widowControl w:val="0"/>
              <w:rPr>
                <w:rFonts w:cs="Arial"/>
                <w:szCs w:val="18"/>
              </w:rPr>
            </w:pPr>
            <w:r w:rsidRPr="00057CA6">
              <w:rPr>
                <w:rFonts w:cs="Arial"/>
                <w:szCs w:val="18"/>
              </w:rPr>
              <w:t xml:space="preserve">type: </w:t>
            </w:r>
            <w:r>
              <w:rPr>
                <w:rFonts w:cs="Arial"/>
                <w:szCs w:val="18"/>
              </w:rPr>
              <w:t>DN</w:t>
            </w:r>
          </w:p>
          <w:p w14:paraId="4BB69C86" w14:textId="77777777" w:rsidR="00070570" w:rsidRPr="00057CA6" w:rsidRDefault="00070570" w:rsidP="00D72778">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379F8B9C" w14:textId="77777777" w:rsidR="00070570" w:rsidRPr="00057CA6" w:rsidRDefault="00070570" w:rsidP="00D72778">
            <w:pPr>
              <w:pStyle w:val="TAL"/>
              <w:keepNext w:val="0"/>
              <w:widowControl w:val="0"/>
              <w:rPr>
                <w:rFonts w:cs="Arial"/>
                <w:szCs w:val="18"/>
              </w:rPr>
            </w:pPr>
            <w:r w:rsidRPr="00057CA6">
              <w:rPr>
                <w:rFonts w:cs="Arial"/>
                <w:szCs w:val="18"/>
              </w:rPr>
              <w:t>isOrdered: N/A</w:t>
            </w:r>
          </w:p>
          <w:p w14:paraId="7EBBABB8" w14:textId="77777777" w:rsidR="00070570" w:rsidRPr="00BD4F35" w:rsidRDefault="00070570" w:rsidP="00D72778">
            <w:pPr>
              <w:pStyle w:val="TAL"/>
              <w:keepNext w:val="0"/>
              <w:widowControl w:val="0"/>
              <w:rPr>
                <w:rFonts w:cs="Arial"/>
                <w:szCs w:val="18"/>
              </w:rPr>
            </w:pPr>
            <w:r w:rsidRPr="00BD4F35">
              <w:rPr>
                <w:rFonts w:cs="Arial"/>
                <w:szCs w:val="18"/>
              </w:rPr>
              <w:t>isUnique: N/A</w:t>
            </w:r>
          </w:p>
          <w:p w14:paraId="00B7C010" w14:textId="77777777" w:rsidR="00070570" w:rsidRPr="00BD4F35" w:rsidRDefault="00070570" w:rsidP="00D72778">
            <w:pPr>
              <w:pStyle w:val="TAL"/>
              <w:keepNext w:val="0"/>
              <w:widowControl w:val="0"/>
              <w:rPr>
                <w:rFonts w:cs="Arial"/>
                <w:szCs w:val="18"/>
              </w:rPr>
            </w:pPr>
            <w:r w:rsidRPr="00BD4F35">
              <w:rPr>
                <w:rFonts w:cs="Arial"/>
                <w:szCs w:val="18"/>
              </w:rPr>
              <w:t>defaultValue: None</w:t>
            </w:r>
          </w:p>
          <w:p w14:paraId="244FD000" w14:textId="77777777" w:rsidR="00070570" w:rsidRPr="009C7643" w:rsidRDefault="00070570" w:rsidP="00D72778">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070570" w14:paraId="2469F5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C8B08" w14:textId="77777777" w:rsidR="00070570" w:rsidRDefault="00070570" w:rsidP="00D72778">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63EAD0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0D81A69D" w14:textId="77777777" w:rsidR="00070570" w:rsidRPr="009F5BE0" w:rsidRDefault="00070570" w:rsidP="00D72778">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41E1952D" w14:textId="77777777" w:rsidR="00070570" w:rsidRPr="009C7643" w:rsidRDefault="00070570" w:rsidP="00D7277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24A569"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46EA5A40" w14:textId="77777777" w:rsidR="00070570" w:rsidRPr="00344761" w:rsidRDefault="00070570" w:rsidP="00D72778">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2795306E"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isOrdered: N/A</w:t>
            </w:r>
          </w:p>
          <w:p w14:paraId="216FA402"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isUnique: N/A</w:t>
            </w:r>
          </w:p>
          <w:p w14:paraId="52F3B578" w14:textId="77777777" w:rsidR="00070570" w:rsidRPr="00802017" w:rsidRDefault="00070570" w:rsidP="00D72778">
            <w:pPr>
              <w:keepLines/>
              <w:spacing w:after="0"/>
              <w:rPr>
                <w:rFonts w:ascii="Arial" w:hAnsi="Arial" w:cs="Arial"/>
                <w:sz w:val="18"/>
                <w:szCs w:val="18"/>
              </w:rPr>
            </w:pPr>
            <w:r w:rsidRPr="00802017">
              <w:rPr>
                <w:rFonts w:ascii="Arial" w:hAnsi="Arial" w:cs="Arial"/>
                <w:sz w:val="18"/>
                <w:szCs w:val="18"/>
              </w:rPr>
              <w:t>defaultValue: None</w:t>
            </w:r>
          </w:p>
          <w:p w14:paraId="6A85A724" w14:textId="77777777" w:rsidR="00070570" w:rsidRPr="009C7643" w:rsidRDefault="00070570" w:rsidP="00D7277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070570" w14:paraId="3108C4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DAA6" w14:textId="77777777" w:rsidR="00070570" w:rsidRDefault="00070570" w:rsidP="00D72778">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946C0FC"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A66639C" w14:textId="77777777" w:rsidR="00070570" w:rsidRPr="009C7643" w:rsidRDefault="00070570" w:rsidP="00D72778">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0805E8"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FD74B8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179675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97F353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029AEC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224DA0" w14:textId="77777777" w:rsidR="00070570" w:rsidRPr="009C7643" w:rsidRDefault="00070570" w:rsidP="00D72778">
            <w:pPr>
              <w:spacing w:after="0"/>
              <w:rPr>
                <w:rFonts w:ascii="Arial" w:hAnsi="Arial" w:cs="Arial"/>
                <w:sz w:val="18"/>
                <w:szCs w:val="18"/>
              </w:rPr>
            </w:pPr>
            <w:r>
              <w:rPr>
                <w:rFonts w:ascii="Arial" w:hAnsi="Arial" w:cs="Arial"/>
                <w:sz w:val="18"/>
                <w:szCs w:val="18"/>
              </w:rPr>
              <w:t>isNullable: False</w:t>
            </w:r>
          </w:p>
        </w:tc>
      </w:tr>
      <w:tr w:rsidR="00070570" w14:paraId="16660D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6047" w14:textId="77777777" w:rsidR="00070570" w:rsidRDefault="00070570" w:rsidP="00D72778">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AB74462" w14:textId="77777777" w:rsidR="00070570" w:rsidRDefault="00070570" w:rsidP="00D7277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3C72D1B" w14:textId="77777777" w:rsidR="00070570" w:rsidRPr="008D43AA" w:rsidRDefault="00070570" w:rsidP="00D72778">
            <w:pPr>
              <w:pStyle w:val="TAL"/>
              <w:rPr>
                <w:szCs w:val="18"/>
                <w:lang w:eastAsia="zh-CN"/>
              </w:rPr>
            </w:pPr>
          </w:p>
          <w:p w14:paraId="7B1A45EA" w14:textId="77777777" w:rsidR="00070570" w:rsidRPr="00FC7572" w:rsidRDefault="00070570" w:rsidP="00D72778">
            <w:pPr>
              <w:pStyle w:val="TAL"/>
              <w:rPr>
                <w:szCs w:val="18"/>
              </w:rPr>
            </w:pPr>
          </w:p>
          <w:p w14:paraId="39F90B6F" w14:textId="77777777" w:rsidR="00070570" w:rsidRDefault="00070570" w:rsidP="00D72778">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2386AA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t>NwdafEvent</w:t>
            </w:r>
          </w:p>
          <w:p w14:paraId="696168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8EE42E7"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478986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205ACD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EC35379" w14:textId="77777777" w:rsidR="00070570" w:rsidRDefault="00070570" w:rsidP="00D72778">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070570" w14:paraId="73EFE5F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BB9C5" w14:textId="77777777" w:rsidR="00070570" w:rsidRDefault="00070570" w:rsidP="00D7277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6B2A69E" w14:textId="77777777" w:rsidR="00070570" w:rsidRDefault="00070570" w:rsidP="00D7277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5EAEAC06" w14:textId="77777777" w:rsidR="00070570" w:rsidRPr="006F29AC" w:rsidRDefault="00070570" w:rsidP="00D72778">
            <w:pPr>
              <w:keepLines/>
              <w:tabs>
                <w:tab w:val="decimal" w:pos="0"/>
              </w:tabs>
              <w:spacing w:line="0" w:lineRule="atLeast"/>
              <w:rPr>
                <w:rFonts w:ascii="Arial" w:hAnsi="Arial" w:cs="Arial"/>
                <w:sz w:val="18"/>
                <w:szCs w:val="18"/>
                <w:lang w:eastAsia="zh-CN"/>
              </w:rPr>
            </w:pPr>
          </w:p>
          <w:p w14:paraId="6E0A5DF5" w14:textId="77777777" w:rsidR="00070570" w:rsidRDefault="00070570" w:rsidP="00D72778">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C382E8" w14:textId="77777777" w:rsidR="00070570" w:rsidRDefault="00070570" w:rsidP="00D72778">
            <w:pPr>
              <w:pStyle w:val="TAL"/>
              <w:rPr>
                <w:rFonts w:cs="Arial"/>
                <w:szCs w:val="18"/>
                <w:lang w:eastAsia="zh-CN"/>
              </w:rPr>
            </w:pPr>
            <w:r>
              <w:t>type: ENUM</w:t>
            </w:r>
          </w:p>
          <w:p w14:paraId="4D81BE58" w14:textId="77777777" w:rsidR="00070570" w:rsidRDefault="00070570" w:rsidP="00D72778">
            <w:pPr>
              <w:pStyle w:val="TAL"/>
              <w:rPr>
                <w:rFonts w:cs="Arial"/>
                <w:szCs w:val="18"/>
                <w:lang w:eastAsia="zh-CN"/>
              </w:rPr>
            </w:pPr>
            <w:r>
              <w:rPr>
                <w:rFonts w:cs="Arial"/>
                <w:szCs w:val="18"/>
                <w:lang w:eastAsia="zh-CN"/>
              </w:rPr>
              <w:t>multiplicity: 1</w:t>
            </w:r>
          </w:p>
          <w:p w14:paraId="05701B6D" w14:textId="77777777" w:rsidR="00070570" w:rsidRDefault="00070570" w:rsidP="00D72778">
            <w:pPr>
              <w:pStyle w:val="TAL"/>
              <w:rPr>
                <w:rFonts w:cs="Arial"/>
                <w:szCs w:val="18"/>
                <w:lang w:eastAsia="zh-CN"/>
              </w:rPr>
            </w:pPr>
            <w:r>
              <w:rPr>
                <w:rFonts w:cs="Arial"/>
                <w:szCs w:val="18"/>
                <w:lang w:eastAsia="zh-CN"/>
              </w:rPr>
              <w:t>isOrdered: N/A</w:t>
            </w:r>
          </w:p>
          <w:p w14:paraId="38D8D5D4" w14:textId="77777777" w:rsidR="00070570" w:rsidRDefault="00070570" w:rsidP="00D72778">
            <w:pPr>
              <w:pStyle w:val="TAL"/>
              <w:rPr>
                <w:rFonts w:cs="Arial"/>
                <w:szCs w:val="18"/>
                <w:lang w:eastAsia="zh-CN"/>
              </w:rPr>
            </w:pPr>
            <w:r>
              <w:rPr>
                <w:rFonts w:cs="Arial"/>
                <w:szCs w:val="18"/>
                <w:lang w:eastAsia="zh-CN"/>
              </w:rPr>
              <w:t>isUnique: N/A</w:t>
            </w:r>
          </w:p>
          <w:p w14:paraId="718FE674" w14:textId="77777777" w:rsidR="00070570" w:rsidRDefault="00070570" w:rsidP="00D72778">
            <w:pPr>
              <w:pStyle w:val="TAL"/>
              <w:rPr>
                <w:rFonts w:cs="Arial"/>
                <w:szCs w:val="18"/>
                <w:lang w:eastAsia="zh-CN"/>
              </w:rPr>
            </w:pPr>
            <w:r>
              <w:rPr>
                <w:rFonts w:cs="Arial"/>
                <w:szCs w:val="18"/>
                <w:lang w:eastAsia="zh-CN"/>
              </w:rPr>
              <w:t>defaultValue: None</w:t>
            </w:r>
          </w:p>
          <w:p w14:paraId="3888D213" w14:textId="77777777" w:rsidR="00070570" w:rsidRDefault="00070570" w:rsidP="00D72778">
            <w:pPr>
              <w:keepLines/>
              <w:spacing w:after="0"/>
              <w:rPr>
                <w:rFonts w:ascii="Arial" w:hAnsi="Arial" w:cs="Arial"/>
                <w:sz w:val="18"/>
                <w:szCs w:val="18"/>
              </w:rPr>
            </w:pPr>
            <w:r>
              <w:rPr>
                <w:rFonts w:cs="Arial"/>
                <w:szCs w:val="18"/>
                <w:lang w:eastAsia="zh-CN"/>
              </w:rPr>
              <w:t>isNullable: False</w:t>
            </w:r>
          </w:p>
        </w:tc>
      </w:tr>
      <w:tr w:rsidR="00070570" w14:paraId="47BA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5FE02" w14:textId="77777777" w:rsidR="00070570" w:rsidRDefault="00070570" w:rsidP="00D7277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FE8571" w14:textId="77777777" w:rsidR="00070570" w:rsidRPr="00690A26" w:rsidRDefault="00070570" w:rsidP="00D72778">
            <w:pPr>
              <w:pStyle w:val="TAL"/>
              <w:rPr>
                <w:rFonts w:cs="Arial"/>
                <w:szCs w:val="18"/>
              </w:rPr>
            </w:pPr>
            <w:r>
              <w:rPr>
                <w:rFonts w:cs="Arial"/>
                <w:szCs w:val="18"/>
              </w:rPr>
              <w:t>It indicates the i</w:t>
            </w:r>
            <w:r w:rsidRPr="00690A26">
              <w:rPr>
                <w:rFonts w:cs="Arial"/>
                <w:szCs w:val="18"/>
              </w:rPr>
              <w:t>dentity of the PCF group that is served by the PCF instance.</w:t>
            </w:r>
          </w:p>
          <w:p w14:paraId="65521D69" w14:textId="77777777" w:rsidR="00070570" w:rsidRDefault="00070570" w:rsidP="00D72778">
            <w:pPr>
              <w:pStyle w:val="TAL"/>
              <w:rPr>
                <w:rFonts w:cs="Arial"/>
                <w:szCs w:val="18"/>
              </w:rPr>
            </w:pPr>
            <w:r w:rsidRPr="00690A26">
              <w:rPr>
                <w:rFonts w:cs="Arial"/>
                <w:szCs w:val="18"/>
              </w:rPr>
              <w:t>If not provided, the PCF instance does not pertain to any PCF group.</w:t>
            </w:r>
          </w:p>
          <w:p w14:paraId="1A3F2B6D" w14:textId="77777777" w:rsidR="00070570" w:rsidRDefault="00070570" w:rsidP="00D72778">
            <w:pPr>
              <w:keepLines/>
              <w:tabs>
                <w:tab w:val="decimal" w:pos="0"/>
              </w:tabs>
              <w:spacing w:line="0" w:lineRule="atLeast"/>
              <w:rPr>
                <w:rFonts w:ascii="Arial" w:eastAsia="等线" w:hAnsi="Arial" w:cs="Arial"/>
                <w:sz w:val="18"/>
                <w:szCs w:val="18"/>
                <w:lang w:eastAsia="en-GB"/>
              </w:rPr>
            </w:pPr>
          </w:p>
          <w:p w14:paraId="0471A5C1" w14:textId="77777777" w:rsidR="00070570" w:rsidRDefault="00070570" w:rsidP="00D7277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F09696"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6CDB8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D1FA5B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22416C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D8A687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1D79D5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070570" w14:paraId="6AA20C9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324F0" w14:textId="77777777" w:rsidR="00070570" w:rsidRDefault="00070570" w:rsidP="00D72778">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E4CFEA7" w14:textId="77777777" w:rsidR="00070570" w:rsidRPr="00690A26" w:rsidRDefault="00070570" w:rsidP="00D7277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AD22310" w14:textId="77777777" w:rsidR="00070570" w:rsidRDefault="00070570" w:rsidP="00D72778">
            <w:pPr>
              <w:pStyle w:val="TAL"/>
              <w:keepNext w:val="0"/>
              <w:rPr>
                <w:lang w:eastAsia="zh-CN"/>
              </w:rPr>
            </w:pPr>
            <w:r w:rsidRPr="00690A26">
              <w:rPr>
                <w:rFonts w:cs="Arial"/>
                <w:szCs w:val="18"/>
              </w:rPr>
              <w:t>If not provided, the PCF can serve any DNN.</w:t>
            </w:r>
          </w:p>
          <w:p w14:paraId="5A97E0D9" w14:textId="77777777" w:rsidR="00070570" w:rsidRDefault="00070570" w:rsidP="00D72778">
            <w:pPr>
              <w:pStyle w:val="TAL"/>
              <w:keepNext w:val="0"/>
            </w:pPr>
          </w:p>
          <w:p w14:paraId="0F99BBFA"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7CD22D1" w14:textId="77777777" w:rsidR="00070570" w:rsidRPr="002A1C02" w:rsidRDefault="00070570" w:rsidP="00D72778">
            <w:pPr>
              <w:pStyle w:val="TAL"/>
            </w:pPr>
            <w:r w:rsidRPr="002A1C02">
              <w:t xml:space="preserve">type: </w:t>
            </w:r>
            <w:r>
              <w:t>String</w:t>
            </w:r>
          </w:p>
          <w:p w14:paraId="33BD59DC"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1..*</w:t>
            </w:r>
          </w:p>
          <w:p w14:paraId="022D0DAA" w14:textId="77777777" w:rsidR="00070570" w:rsidRPr="00E2198D" w:rsidRDefault="00070570" w:rsidP="00D72778">
            <w:pPr>
              <w:pStyle w:val="TAL"/>
            </w:pPr>
            <w:r w:rsidRPr="00E2198D">
              <w:t xml:space="preserve">isOrdered: </w:t>
            </w:r>
            <w:r>
              <w:t>False</w:t>
            </w:r>
          </w:p>
          <w:p w14:paraId="1571E3D7" w14:textId="77777777" w:rsidR="00070570" w:rsidRPr="00264099" w:rsidRDefault="00070570" w:rsidP="00D72778">
            <w:pPr>
              <w:pStyle w:val="TAL"/>
            </w:pPr>
            <w:r w:rsidRPr="00264099">
              <w:t xml:space="preserve">isUnique: </w:t>
            </w:r>
            <w:r>
              <w:t>True</w:t>
            </w:r>
          </w:p>
          <w:p w14:paraId="4D3E619C" w14:textId="77777777" w:rsidR="00070570" w:rsidRPr="00133008" w:rsidRDefault="00070570" w:rsidP="00D72778">
            <w:pPr>
              <w:pStyle w:val="TAL"/>
            </w:pPr>
            <w:r w:rsidRPr="00133008">
              <w:t>defaultValue: None</w:t>
            </w:r>
          </w:p>
          <w:p w14:paraId="6D33787C"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02450E9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97A62" w14:textId="77777777" w:rsidR="00070570"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D68DBA9" w14:textId="77777777" w:rsidR="00070570" w:rsidRDefault="00070570" w:rsidP="00D7277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ABFEF56" w14:textId="77777777" w:rsidR="00070570" w:rsidRDefault="00070570" w:rsidP="00D72778">
            <w:pPr>
              <w:pStyle w:val="TAL"/>
              <w:rPr>
                <w:rFonts w:cs="Arial"/>
                <w:szCs w:val="18"/>
              </w:rPr>
            </w:pPr>
          </w:p>
          <w:p w14:paraId="704D8357" w14:textId="77777777" w:rsidR="00070570" w:rsidRDefault="00070570" w:rsidP="00D72778">
            <w:pPr>
              <w:pStyle w:val="TAL"/>
              <w:rPr>
                <w:rFonts w:cs="Arial"/>
                <w:szCs w:val="18"/>
              </w:rPr>
            </w:pPr>
          </w:p>
          <w:p w14:paraId="68B49D49"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402DCF2" w14:textId="77777777" w:rsidR="00070570" w:rsidRPr="002A1C02" w:rsidRDefault="00070570" w:rsidP="00D72778">
            <w:pPr>
              <w:pStyle w:val="TAL"/>
            </w:pPr>
            <w:r w:rsidRPr="002A1C02">
              <w:t xml:space="preserve">type: </w:t>
            </w:r>
            <w:r w:rsidRPr="00BF131A">
              <w:t>SupiRange</w:t>
            </w:r>
          </w:p>
          <w:p w14:paraId="2CE3318B"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1..*</w:t>
            </w:r>
          </w:p>
          <w:p w14:paraId="22F05E44" w14:textId="77777777" w:rsidR="00070570" w:rsidRPr="00E2198D" w:rsidRDefault="00070570" w:rsidP="00D72778">
            <w:pPr>
              <w:pStyle w:val="TAL"/>
            </w:pPr>
            <w:r w:rsidRPr="00E2198D">
              <w:t xml:space="preserve">isOrdered: </w:t>
            </w:r>
            <w:r>
              <w:t>False</w:t>
            </w:r>
          </w:p>
          <w:p w14:paraId="7A5D1617" w14:textId="77777777" w:rsidR="00070570" w:rsidRPr="00264099" w:rsidRDefault="00070570" w:rsidP="00D72778">
            <w:pPr>
              <w:pStyle w:val="TAL"/>
            </w:pPr>
            <w:r w:rsidRPr="00264099">
              <w:t xml:space="preserve">isUnique: </w:t>
            </w:r>
            <w:r>
              <w:t>True</w:t>
            </w:r>
          </w:p>
          <w:p w14:paraId="602563D1" w14:textId="77777777" w:rsidR="00070570" w:rsidRPr="00133008" w:rsidRDefault="00070570" w:rsidP="00D72778">
            <w:pPr>
              <w:pStyle w:val="TAL"/>
            </w:pPr>
            <w:r w:rsidRPr="00133008">
              <w:t>defaultValue: None</w:t>
            </w:r>
          </w:p>
          <w:p w14:paraId="157345AF"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6AAD5D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E4DD1" w14:textId="77777777" w:rsidR="00070570" w:rsidRDefault="00070570" w:rsidP="00D72778">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0D0C07EC" w14:textId="77777777" w:rsidR="00070570" w:rsidRDefault="00070570" w:rsidP="00D7277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198ADAC" w14:textId="77777777" w:rsidR="00070570" w:rsidRDefault="00070570" w:rsidP="00D72778">
            <w:pPr>
              <w:pStyle w:val="TAL"/>
              <w:rPr>
                <w:rFonts w:cs="Arial"/>
                <w:szCs w:val="18"/>
              </w:rPr>
            </w:pPr>
          </w:p>
          <w:p w14:paraId="794B5727" w14:textId="77777777" w:rsidR="00070570" w:rsidRDefault="00070570" w:rsidP="00D72778">
            <w:pPr>
              <w:pStyle w:val="TAL"/>
              <w:rPr>
                <w:rFonts w:cs="Arial"/>
                <w:szCs w:val="18"/>
              </w:rPr>
            </w:pPr>
          </w:p>
          <w:p w14:paraId="5A5B71CC" w14:textId="77777777" w:rsidR="00070570" w:rsidRDefault="00070570" w:rsidP="00D7277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129780E" w14:textId="77777777" w:rsidR="00070570" w:rsidRPr="002A1C02" w:rsidRDefault="00070570" w:rsidP="00D72778">
            <w:pPr>
              <w:pStyle w:val="TAL"/>
            </w:pPr>
            <w:r w:rsidRPr="002A1C02">
              <w:t xml:space="preserve">type: </w:t>
            </w:r>
            <w:r w:rsidRPr="00BF131A">
              <w:rPr>
                <w:rFonts w:cs="Arial"/>
                <w:szCs w:val="18"/>
              </w:rPr>
              <w:t>IdentityRange</w:t>
            </w:r>
          </w:p>
          <w:p w14:paraId="2EEF5581"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1..*</w:t>
            </w:r>
          </w:p>
          <w:p w14:paraId="2EAFF3FB" w14:textId="77777777" w:rsidR="00070570" w:rsidRPr="00E2198D" w:rsidRDefault="00070570" w:rsidP="00D72778">
            <w:pPr>
              <w:pStyle w:val="TAL"/>
            </w:pPr>
            <w:r w:rsidRPr="00E2198D">
              <w:t xml:space="preserve">isOrdered: </w:t>
            </w:r>
            <w:r>
              <w:t>False</w:t>
            </w:r>
          </w:p>
          <w:p w14:paraId="2F2FB96A" w14:textId="77777777" w:rsidR="00070570" w:rsidRPr="00264099" w:rsidRDefault="00070570" w:rsidP="00D72778">
            <w:pPr>
              <w:pStyle w:val="TAL"/>
            </w:pPr>
            <w:r w:rsidRPr="00264099">
              <w:t xml:space="preserve">isUnique: </w:t>
            </w:r>
            <w:r>
              <w:t>True</w:t>
            </w:r>
          </w:p>
          <w:p w14:paraId="54E8F5CE" w14:textId="77777777" w:rsidR="00070570" w:rsidRPr="00133008" w:rsidRDefault="00070570" w:rsidP="00D72778">
            <w:pPr>
              <w:pStyle w:val="TAL"/>
            </w:pPr>
            <w:r w:rsidRPr="00133008">
              <w:t>defaultValue: None</w:t>
            </w:r>
          </w:p>
          <w:p w14:paraId="082ABD50" w14:textId="77777777" w:rsidR="00070570" w:rsidRDefault="00070570" w:rsidP="00D72778">
            <w:pPr>
              <w:keepLines/>
              <w:spacing w:after="0"/>
              <w:rPr>
                <w:rFonts w:ascii="Arial" w:hAnsi="Arial" w:cs="Arial"/>
                <w:sz w:val="18"/>
                <w:szCs w:val="18"/>
              </w:rPr>
            </w:pPr>
            <w:r w:rsidRPr="009470A3">
              <w:rPr>
                <w:rFonts w:cs="Arial"/>
                <w:szCs w:val="18"/>
              </w:rPr>
              <w:t>isNullable: False</w:t>
            </w:r>
          </w:p>
        </w:tc>
      </w:tr>
      <w:tr w:rsidR="00070570" w14:paraId="4B3629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DAE78"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E7B00DF" w14:textId="77777777" w:rsidR="00070570" w:rsidRPr="00690A26" w:rsidRDefault="00070570" w:rsidP="00D72778">
            <w:pPr>
              <w:pStyle w:val="TAL"/>
            </w:pPr>
            <w:r>
              <w:t>It indicates the f</w:t>
            </w:r>
            <w:r w:rsidRPr="00690A26">
              <w:t>irst value identifying the start of a SUPI range, to be used when the range of SUPI's can be represented as a numeric range (e.g., IMSI ranges). This string shall consist only of digits.</w:t>
            </w:r>
          </w:p>
          <w:p w14:paraId="3FDD253B" w14:textId="77777777" w:rsidR="00070570" w:rsidRDefault="00070570" w:rsidP="00D72778">
            <w:pPr>
              <w:pStyle w:val="TAL"/>
            </w:pPr>
            <w:r w:rsidRPr="00690A26">
              <w:t>Pattern: "^[0-9]+$"</w:t>
            </w:r>
          </w:p>
          <w:p w14:paraId="21EA2772" w14:textId="77777777" w:rsidR="00070570" w:rsidRDefault="00070570" w:rsidP="00D72778">
            <w:pPr>
              <w:pStyle w:val="TAL"/>
            </w:pPr>
          </w:p>
          <w:p w14:paraId="2EF8002E"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2BAE4A" w14:textId="77777777" w:rsidR="00070570" w:rsidRDefault="00070570" w:rsidP="00D72778">
            <w:pPr>
              <w:pStyle w:val="TAL"/>
            </w:pPr>
            <w:r>
              <w:t>type: String</w:t>
            </w:r>
          </w:p>
          <w:p w14:paraId="55CA34F5" w14:textId="77777777" w:rsidR="00070570" w:rsidRDefault="00070570" w:rsidP="00D72778">
            <w:pPr>
              <w:pStyle w:val="TAL"/>
            </w:pPr>
            <w:r>
              <w:t>multiplicity: 0..1</w:t>
            </w:r>
          </w:p>
          <w:p w14:paraId="495E8062" w14:textId="77777777" w:rsidR="00070570" w:rsidRDefault="00070570" w:rsidP="00D72778">
            <w:pPr>
              <w:pStyle w:val="TAL"/>
            </w:pPr>
            <w:r>
              <w:t>isOrdered: N/A</w:t>
            </w:r>
          </w:p>
          <w:p w14:paraId="49700039" w14:textId="77777777" w:rsidR="00070570" w:rsidRDefault="00070570" w:rsidP="00D72778">
            <w:pPr>
              <w:pStyle w:val="TAL"/>
            </w:pPr>
            <w:r>
              <w:t>isUnique: N/A</w:t>
            </w:r>
          </w:p>
          <w:p w14:paraId="68C575A1" w14:textId="77777777" w:rsidR="00070570" w:rsidRDefault="00070570" w:rsidP="00D72778">
            <w:pPr>
              <w:pStyle w:val="TAL"/>
            </w:pPr>
            <w:r>
              <w:t>defaultValue: None</w:t>
            </w:r>
          </w:p>
          <w:p w14:paraId="7A3E830B" w14:textId="77777777" w:rsidR="00070570" w:rsidRDefault="00070570" w:rsidP="00D72778">
            <w:pPr>
              <w:pStyle w:val="TAL"/>
            </w:pPr>
            <w:r>
              <w:t xml:space="preserve">isNullable: </w:t>
            </w:r>
            <w:r w:rsidRPr="0021260C">
              <w:t>False</w:t>
            </w:r>
          </w:p>
        </w:tc>
      </w:tr>
      <w:tr w:rsidR="00070570" w14:paraId="7B2462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00A3" w14:textId="77777777" w:rsidR="00070570" w:rsidRDefault="00070570" w:rsidP="00D7277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3B268FE" w14:textId="77777777" w:rsidR="00070570" w:rsidRPr="00690A26" w:rsidRDefault="00070570" w:rsidP="00D72778">
            <w:pPr>
              <w:pStyle w:val="TAL"/>
            </w:pPr>
            <w:r>
              <w:t>It indicates the l</w:t>
            </w:r>
            <w:r w:rsidRPr="00690A26">
              <w:t>ast value identifying the end of a SUPI range, to be used when the range of SUPI's can be represented as a numeric range (e.g. IMSI ranges). This string shall consist only of digits.</w:t>
            </w:r>
          </w:p>
          <w:p w14:paraId="1E72DB2D" w14:textId="77777777" w:rsidR="00070570" w:rsidRDefault="00070570" w:rsidP="00D72778">
            <w:pPr>
              <w:pStyle w:val="TAL"/>
            </w:pPr>
            <w:r w:rsidRPr="00690A26">
              <w:t>Pattern: "^[0-9]+$"</w:t>
            </w:r>
          </w:p>
          <w:p w14:paraId="374F0D6A" w14:textId="77777777" w:rsidR="00070570" w:rsidRDefault="00070570" w:rsidP="00D72778">
            <w:pPr>
              <w:pStyle w:val="TAL"/>
            </w:pPr>
          </w:p>
          <w:p w14:paraId="6EC25A98"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1A772D" w14:textId="77777777" w:rsidR="00070570" w:rsidRDefault="00070570" w:rsidP="00D72778">
            <w:pPr>
              <w:pStyle w:val="TAL"/>
            </w:pPr>
            <w:r>
              <w:t>type: String</w:t>
            </w:r>
          </w:p>
          <w:p w14:paraId="5F5AB9DC" w14:textId="77777777" w:rsidR="00070570" w:rsidRDefault="00070570" w:rsidP="00D72778">
            <w:pPr>
              <w:pStyle w:val="TAL"/>
            </w:pPr>
            <w:r>
              <w:t>multiplicity: 0..1</w:t>
            </w:r>
          </w:p>
          <w:p w14:paraId="369915D3" w14:textId="77777777" w:rsidR="00070570" w:rsidRDefault="00070570" w:rsidP="00D72778">
            <w:pPr>
              <w:pStyle w:val="TAL"/>
            </w:pPr>
            <w:r>
              <w:t>isOrdered: N/A</w:t>
            </w:r>
          </w:p>
          <w:p w14:paraId="29E6FE85" w14:textId="77777777" w:rsidR="00070570" w:rsidRDefault="00070570" w:rsidP="00D72778">
            <w:pPr>
              <w:pStyle w:val="TAL"/>
            </w:pPr>
            <w:r>
              <w:t>isUnique: N/A</w:t>
            </w:r>
          </w:p>
          <w:p w14:paraId="1DBEF701" w14:textId="77777777" w:rsidR="00070570" w:rsidRDefault="00070570" w:rsidP="00D72778">
            <w:pPr>
              <w:pStyle w:val="TAL"/>
            </w:pPr>
            <w:r>
              <w:t>defaultValue: None</w:t>
            </w:r>
          </w:p>
          <w:p w14:paraId="4216AE2A" w14:textId="77777777" w:rsidR="00070570" w:rsidRDefault="00070570" w:rsidP="00D72778">
            <w:pPr>
              <w:pStyle w:val="TAL"/>
            </w:pPr>
            <w:r>
              <w:t xml:space="preserve">isNullable: </w:t>
            </w:r>
            <w:r w:rsidRPr="0021260C">
              <w:t>False</w:t>
            </w:r>
          </w:p>
        </w:tc>
      </w:tr>
      <w:tr w:rsidR="00070570" w14:paraId="6688DFF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2F3BA" w14:textId="77777777" w:rsidR="00070570" w:rsidRDefault="00070570" w:rsidP="00D72778">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DD0068" w14:textId="77777777" w:rsidR="00070570" w:rsidRDefault="00070570" w:rsidP="00D72778">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19658DD2" w14:textId="77777777" w:rsidR="00070570" w:rsidRDefault="00070570" w:rsidP="00D72778">
            <w:pPr>
              <w:pStyle w:val="TAL"/>
            </w:pPr>
          </w:p>
          <w:p w14:paraId="67FE6450"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5B45A7" w14:textId="77777777" w:rsidR="00070570" w:rsidRDefault="00070570" w:rsidP="00D72778">
            <w:pPr>
              <w:pStyle w:val="TAL"/>
            </w:pPr>
            <w:r>
              <w:t>type: String</w:t>
            </w:r>
          </w:p>
          <w:p w14:paraId="398BE36C" w14:textId="77777777" w:rsidR="00070570" w:rsidRDefault="00070570" w:rsidP="00D72778">
            <w:pPr>
              <w:pStyle w:val="TAL"/>
            </w:pPr>
            <w:r>
              <w:t>multiplicity: 0..1</w:t>
            </w:r>
          </w:p>
          <w:p w14:paraId="46A07236" w14:textId="77777777" w:rsidR="00070570" w:rsidRDefault="00070570" w:rsidP="00D72778">
            <w:pPr>
              <w:pStyle w:val="TAL"/>
            </w:pPr>
            <w:r>
              <w:t>isOrdered: N/A</w:t>
            </w:r>
          </w:p>
          <w:p w14:paraId="144A6281" w14:textId="77777777" w:rsidR="00070570" w:rsidRDefault="00070570" w:rsidP="00D72778">
            <w:pPr>
              <w:pStyle w:val="TAL"/>
            </w:pPr>
            <w:r>
              <w:t>isUnique: N/A</w:t>
            </w:r>
          </w:p>
          <w:p w14:paraId="04B19D06" w14:textId="77777777" w:rsidR="00070570" w:rsidRDefault="00070570" w:rsidP="00D72778">
            <w:pPr>
              <w:pStyle w:val="TAL"/>
            </w:pPr>
            <w:r>
              <w:t>defaultValue: None</w:t>
            </w:r>
          </w:p>
          <w:p w14:paraId="2CE19E76" w14:textId="77777777" w:rsidR="00070570" w:rsidRDefault="00070570" w:rsidP="00D72778">
            <w:pPr>
              <w:pStyle w:val="TAL"/>
            </w:pPr>
            <w:r>
              <w:t xml:space="preserve">isNullable: </w:t>
            </w:r>
            <w:r w:rsidRPr="0021260C">
              <w:t>False</w:t>
            </w:r>
          </w:p>
        </w:tc>
      </w:tr>
      <w:tr w:rsidR="00070570" w14:paraId="7589F2E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20E8"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56F1D87" w14:textId="77777777" w:rsidR="00070570" w:rsidRPr="00690A26" w:rsidRDefault="00070570" w:rsidP="00D72778">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02CC9532" w14:textId="77777777" w:rsidR="00070570" w:rsidRDefault="00070570" w:rsidP="00D72778">
            <w:pPr>
              <w:pStyle w:val="TAL"/>
            </w:pPr>
            <w:r w:rsidRPr="00690A26">
              <w:t>Pattern: "^[0-9]+$"</w:t>
            </w:r>
          </w:p>
          <w:p w14:paraId="7D8447C6" w14:textId="77777777" w:rsidR="00070570" w:rsidRDefault="00070570" w:rsidP="00D72778">
            <w:pPr>
              <w:pStyle w:val="TAL"/>
            </w:pPr>
          </w:p>
          <w:p w14:paraId="56C26201"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A07E" w14:textId="77777777" w:rsidR="00070570" w:rsidRDefault="00070570" w:rsidP="00D72778">
            <w:pPr>
              <w:pStyle w:val="TAL"/>
            </w:pPr>
            <w:r>
              <w:t>type: String</w:t>
            </w:r>
          </w:p>
          <w:p w14:paraId="1CB803B4" w14:textId="77777777" w:rsidR="00070570" w:rsidRDefault="00070570" w:rsidP="00D72778">
            <w:pPr>
              <w:pStyle w:val="TAL"/>
            </w:pPr>
            <w:r>
              <w:t>multiplicity: 0..1</w:t>
            </w:r>
          </w:p>
          <w:p w14:paraId="5A72C2AB" w14:textId="77777777" w:rsidR="00070570" w:rsidRDefault="00070570" w:rsidP="00D72778">
            <w:pPr>
              <w:pStyle w:val="TAL"/>
            </w:pPr>
            <w:r>
              <w:t>isOrdered: N/A</w:t>
            </w:r>
          </w:p>
          <w:p w14:paraId="7FA2EF63" w14:textId="77777777" w:rsidR="00070570" w:rsidRDefault="00070570" w:rsidP="00D72778">
            <w:pPr>
              <w:pStyle w:val="TAL"/>
            </w:pPr>
            <w:r>
              <w:t>isUnique: N/A</w:t>
            </w:r>
          </w:p>
          <w:p w14:paraId="28C69DEE" w14:textId="77777777" w:rsidR="00070570" w:rsidRDefault="00070570" w:rsidP="00D72778">
            <w:pPr>
              <w:pStyle w:val="TAL"/>
            </w:pPr>
            <w:r>
              <w:t>defaultValue: None</w:t>
            </w:r>
          </w:p>
          <w:p w14:paraId="66A57BC4" w14:textId="77777777" w:rsidR="00070570" w:rsidRDefault="00070570" w:rsidP="00D72778">
            <w:pPr>
              <w:pStyle w:val="TAL"/>
            </w:pPr>
            <w:r>
              <w:t xml:space="preserve">isNullable: </w:t>
            </w:r>
            <w:r w:rsidRPr="0021260C">
              <w:t>False</w:t>
            </w:r>
          </w:p>
        </w:tc>
      </w:tr>
      <w:tr w:rsidR="00070570" w14:paraId="7106846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8CEA"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82D6BB" w14:textId="77777777" w:rsidR="00070570" w:rsidRPr="00690A26" w:rsidRDefault="00070570" w:rsidP="00D72778">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274A917" w14:textId="77777777" w:rsidR="00070570" w:rsidRDefault="00070570" w:rsidP="00D72778">
            <w:pPr>
              <w:pStyle w:val="TAL"/>
            </w:pPr>
          </w:p>
          <w:p w14:paraId="50879313"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210D3" w14:textId="77777777" w:rsidR="00070570" w:rsidRDefault="00070570" w:rsidP="00D72778">
            <w:pPr>
              <w:pStyle w:val="TAL"/>
            </w:pPr>
            <w:r>
              <w:t>type: String</w:t>
            </w:r>
          </w:p>
          <w:p w14:paraId="41EC6617" w14:textId="77777777" w:rsidR="00070570" w:rsidRDefault="00070570" w:rsidP="00D72778">
            <w:pPr>
              <w:pStyle w:val="TAL"/>
            </w:pPr>
            <w:r>
              <w:t>multiplicity: 0..1</w:t>
            </w:r>
          </w:p>
          <w:p w14:paraId="25154883" w14:textId="77777777" w:rsidR="00070570" w:rsidRDefault="00070570" w:rsidP="00D72778">
            <w:pPr>
              <w:pStyle w:val="TAL"/>
            </w:pPr>
            <w:r>
              <w:t>isOrdered: N/A</w:t>
            </w:r>
          </w:p>
          <w:p w14:paraId="3C8BA05B" w14:textId="77777777" w:rsidR="00070570" w:rsidRDefault="00070570" w:rsidP="00D72778">
            <w:pPr>
              <w:pStyle w:val="TAL"/>
            </w:pPr>
            <w:r>
              <w:t>isUnique: N/A</w:t>
            </w:r>
          </w:p>
          <w:p w14:paraId="5393A9EF" w14:textId="77777777" w:rsidR="00070570" w:rsidRDefault="00070570" w:rsidP="00D72778">
            <w:pPr>
              <w:pStyle w:val="TAL"/>
            </w:pPr>
            <w:r>
              <w:t>defaultValue: None</w:t>
            </w:r>
          </w:p>
          <w:p w14:paraId="62EB1EB9" w14:textId="77777777" w:rsidR="00070570" w:rsidRDefault="00070570" w:rsidP="00D72778">
            <w:pPr>
              <w:pStyle w:val="TAL"/>
            </w:pPr>
            <w:r>
              <w:t xml:space="preserve">isNullable: </w:t>
            </w:r>
            <w:r w:rsidRPr="0021260C">
              <w:t>False</w:t>
            </w:r>
          </w:p>
        </w:tc>
      </w:tr>
      <w:tr w:rsidR="00070570" w14:paraId="4673574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7F60" w14:textId="77777777" w:rsidR="00070570" w:rsidRDefault="00070570" w:rsidP="00D7277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10A52D3" w14:textId="77777777" w:rsidR="00070570" w:rsidRDefault="00070570" w:rsidP="00D72778">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64185765" w14:textId="77777777" w:rsidR="00070570" w:rsidRDefault="00070570" w:rsidP="00D72778">
            <w:pPr>
              <w:pStyle w:val="TAL"/>
            </w:pPr>
          </w:p>
          <w:p w14:paraId="14DDA95E"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B72F4D" w14:textId="77777777" w:rsidR="00070570" w:rsidRDefault="00070570" w:rsidP="00D72778">
            <w:pPr>
              <w:pStyle w:val="TAL"/>
            </w:pPr>
            <w:r>
              <w:t>type: String</w:t>
            </w:r>
          </w:p>
          <w:p w14:paraId="0C9E60A3" w14:textId="77777777" w:rsidR="00070570" w:rsidRDefault="00070570" w:rsidP="00D72778">
            <w:pPr>
              <w:pStyle w:val="TAL"/>
            </w:pPr>
            <w:r>
              <w:t>multiplicity: 0..1</w:t>
            </w:r>
          </w:p>
          <w:p w14:paraId="32EE0184" w14:textId="77777777" w:rsidR="00070570" w:rsidRDefault="00070570" w:rsidP="00D72778">
            <w:pPr>
              <w:pStyle w:val="TAL"/>
            </w:pPr>
            <w:r>
              <w:t>isOrdered: N/A</w:t>
            </w:r>
          </w:p>
          <w:p w14:paraId="6FBCF68C" w14:textId="77777777" w:rsidR="00070570" w:rsidRDefault="00070570" w:rsidP="00D72778">
            <w:pPr>
              <w:pStyle w:val="TAL"/>
            </w:pPr>
            <w:r>
              <w:t>isUnique: N/A</w:t>
            </w:r>
          </w:p>
          <w:p w14:paraId="3F4B51A5" w14:textId="77777777" w:rsidR="00070570" w:rsidRDefault="00070570" w:rsidP="00D72778">
            <w:pPr>
              <w:pStyle w:val="TAL"/>
            </w:pPr>
            <w:r>
              <w:t>defaultValue: None</w:t>
            </w:r>
          </w:p>
          <w:p w14:paraId="4787F94A" w14:textId="77777777" w:rsidR="00070570" w:rsidRDefault="00070570" w:rsidP="00D72778">
            <w:pPr>
              <w:pStyle w:val="TAL"/>
            </w:pPr>
            <w:r>
              <w:t xml:space="preserve">isNullable: </w:t>
            </w:r>
            <w:r w:rsidRPr="0021260C">
              <w:t>False</w:t>
            </w:r>
          </w:p>
        </w:tc>
      </w:tr>
      <w:tr w:rsidR="00070570" w14:paraId="169DDD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74D7" w14:textId="77777777" w:rsidR="00070570" w:rsidRDefault="00070570" w:rsidP="00D72778">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77A2B3B"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4D94914" w14:textId="77777777" w:rsidR="00070570" w:rsidRDefault="00070570" w:rsidP="00D72778">
            <w:pPr>
              <w:pStyle w:val="TAL"/>
              <w:rPr>
                <w:lang w:eastAsia="zh-CN"/>
              </w:rPr>
            </w:pPr>
          </w:p>
          <w:p w14:paraId="7ED56B83" w14:textId="77777777" w:rsidR="00070570" w:rsidRDefault="00070570" w:rsidP="00D72778">
            <w:pPr>
              <w:pStyle w:val="TAL"/>
              <w:rPr>
                <w:lang w:eastAsia="zh-CN"/>
              </w:rPr>
            </w:pPr>
          </w:p>
          <w:p w14:paraId="5C8A8C54"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366994" w14:textId="77777777" w:rsidR="00070570" w:rsidRDefault="00070570" w:rsidP="00D72778">
            <w:pPr>
              <w:pStyle w:val="TAL"/>
            </w:pPr>
            <w:r>
              <w:t>type: String</w:t>
            </w:r>
          </w:p>
          <w:p w14:paraId="247D1E4C" w14:textId="77777777" w:rsidR="00070570" w:rsidRDefault="00070570" w:rsidP="00D72778">
            <w:pPr>
              <w:pStyle w:val="TAL"/>
            </w:pPr>
            <w:r>
              <w:t>multiplicity: 0..1</w:t>
            </w:r>
          </w:p>
          <w:p w14:paraId="6F0000AE" w14:textId="77777777" w:rsidR="00070570" w:rsidRDefault="00070570" w:rsidP="00D72778">
            <w:pPr>
              <w:pStyle w:val="TAL"/>
            </w:pPr>
            <w:r>
              <w:t>isOrdered: N/A</w:t>
            </w:r>
          </w:p>
          <w:p w14:paraId="6E270074" w14:textId="77777777" w:rsidR="00070570" w:rsidRDefault="00070570" w:rsidP="00D72778">
            <w:pPr>
              <w:pStyle w:val="TAL"/>
            </w:pPr>
            <w:r>
              <w:t>isUnique: N/A</w:t>
            </w:r>
          </w:p>
          <w:p w14:paraId="69495C0C" w14:textId="77777777" w:rsidR="00070570" w:rsidRDefault="00070570" w:rsidP="00D72778">
            <w:pPr>
              <w:pStyle w:val="TAL"/>
            </w:pPr>
            <w:r>
              <w:t>defaultValue: None</w:t>
            </w:r>
          </w:p>
          <w:p w14:paraId="3E5D2694" w14:textId="77777777" w:rsidR="00070570" w:rsidRDefault="00070570" w:rsidP="00D72778">
            <w:pPr>
              <w:pStyle w:val="TAL"/>
            </w:pPr>
            <w:r>
              <w:t xml:space="preserve">isNullable: </w:t>
            </w:r>
            <w:r w:rsidRPr="0021260C">
              <w:t>False</w:t>
            </w:r>
          </w:p>
        </w:tc>
      </w:tr>
      <w:tr w:rsidR="00070570" w14:paraId="009934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002D" w14:textId="77777777" w:rsidR="00070570" w:rsidRDefault="00070570" w:rsidP="00D72778">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54A5C0" w14:textId="77777777" w:rsidR="00070570" w:rsidRDefault="00070570" w:rsidP="00D72778">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F6783B4" w14:textId="77777777" w:rsidR="00070570" w:rsidRDefault="00070570" w:rsidP="00D72778">
            <w:pPr>
              <w:pStyle w:val="TAL"/>
              <w:rPr>
                <w:lang w:eastAsia="zh-CN"/>
              </w:rPr>
            </w:pPr>
          </w:p>
          <w:p w14:paraId="313458C6" w14:textId="77777777" w:rsidR="00070570" w:rsidRDefault="00070570" w:rsidP="00D72778">
            <w:pPr>
              <w:pStyle w:val="TAL"/>
              <w:rPr>
                <w:lang w:eastAsia="zh-CN"/>
              </w:rPr>
            </w:pPr>
          </w:p>
          <w:p w14:paraId="403E693D" w14:textId="77777777" w:rsidR="00070570" w:rsidRDefault="00070570" w:rsidP="00D72778">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5823AD" w14:textId="77777777" w:rsidR="00070570" w:rsidRDefault="00070570" w:rsidP="00D72778">
            <w:pPr>
              <w:pStyle w:val="TAL"/>
            </w:pPr>
            <w:r>
              <w:t>type: String</w:t>
            </w:r>
          </w:p>
          <w:p w14:paraId="115D6783" w14:textId="77777777" w:rsidR="00070570" w:rsidRDefault="00070570" w:rsidP="00D72778">
            <w:pPr>
              <w:pStyle w:val="TAL"/>
            </w:pPr>
            <w:r>
              <w:t>multiplicity: 0..1</w:t>
            </w:r>
          </w:p>
          <w:p w14:paraId="4758C0E4" w14:textId="77777777" w:rsidR="00070570" w:rsidRDefault="00070570" w:rsidP="00D72778">
            <w:pPr>
              <w:pStyle w:val="TAL"/>
            </w:pPr>
            <w:r>
              <w:t>isOrdered: N/A</w:t>
            </w:r>
          </w:p>
          <w:p w14:paraId="32ECBC6D" w14:textId="77777777" w:rsidR="00070570" w:rsidRDefault="00070570" w:rsidP="00D72778">
            <w:pPr>
              <w:pStyle w:val="TAL"/>
            </w:pPr>
            <w:r>
              <w:t>isUnique: N/A</w:t>
            </w:r>
          </w:p>
          <w:p w14:paraId="3F057405" w14:textId="77777777" w:rsidR="00070570" w:rsidRDefault="00070570" w:rsidP="00D72778">
            <w:pPr>
              <w:pStyle w:val="TAL"/>
            </w:pPr>
            <w:r>
              <w:t>defaultValue: None</w:t>
            </w:r>
          </w:p>
          <w:p w14:paraId="4F40B629" w14:textId="77777777" w:rsidR="00070570" w:rsidRDefault="00070570" w:rsidP="00D72778">
            <w:pPr>
              <w:pStyle w:val="TAL"/>
            </w:pPr>
            <w:r>
              <w:t xml:space="preserve">isNullable: </w:t>
            </w:r>
            <w:r w:rsidRPr="0021260C">
              <w:t>False</w:t>
            </w:r>
          </w:p>
        </w:tc>
      </w:tr>
      <w:tr w:rsidR="00070570" w14:paraId="329AAB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520B8" w14:textId="77777777" w:rsidR="00070570" w:rsidRDefault="00070570" w:rsidP="00D72778">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E44DB9B" w14:textId="77777777" w:rsidR="00070570" w:rsidRPr="00B77253" w:rsidRDefault="00070570" w:rsidP="00D7277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2A9A776" w14:textId="77777777" w:rsidR="00070570" w:rsidRPr="00B77253" w:rsidRDefault="00070570" w:rsidP="00D72778">
            <w:pPr>
              <w:pStyle w:val="TAL"/>
              <w:rPr>
                <w:rFonts w:cs="Arial"/>
                <w:szCs w:val="18"/>
              </w:rPr>
            </w:pPr>
            <w:r>
              <w:rPr>
                <w:rFonts w:cs="Arial"/>
                <w:szCs w:val="18"/>
              </w:rPr>
              <w:t>TRUE</w:t>
            </w:r>
            <w:r w:rsidRPr="00B77253">
              <w:rPr>
                <w:rFonts w:cs="Arial"/>
                <w:szCs w:val="18"/>
              </w:rPr>
              <w:t>: Supported</w:t>
            </w:r>
          </w:p>
          <w:p w14:paraId="118A0315" w14:textId="77777777" w:rsidR="00070570" w:rsidRDefault="00070570" w:rsidP="00D72778">
            <w:pPr>
              <w:pStyle w:val="TAL"/>
              <w:rPr>
                <w:rFonts w:cs="Arial"/>
                <w:szCs w:val="18"/>
              </w:rPr>
            </w:pPr>
            <w:r>
              <w:rPr>
                <w:rFonts w:cs="Arial"/>
                <w:szCs w:val="18"/>
              </w:rPr>
              <w:t>FALSE</w:t>
            </w:r>
            <w:r w:rsidRPr="00B77253">
              <w:rPr>
                <w:rFonts w:cs="Arial"/>
                <w:szCs w:val="18"/>
              </w:rPr>
              <w:t>: Not Supported</w:t>
            </w:r>
          </w:p>
          <w:p w14:paraId="76A4EC5B" w14:textId="77777777" w:rsidR="00070570" w:rsidRDefault="00070570" w:rsidP="00D72778">
            <w:pPr>
              <w:pStyle w:val="TAL"/>
              <w:rPr>
                <w:rFonts w:cs="Arial"/>
                <w:szCs w:val="18"/>
              </w:rPr>
            </w:pPr>
          </w:p>
          <w:p w14:paraId="300C53F3"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3FD528A"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85459FE"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0D214B"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DC300AE"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CFDE32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3006E7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ED44F0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869D4" w14:textId="77777777" w:rsidR="00070570" w:rsidRDefault="00070570" w:rsidP="00D72778">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C0D863" w14:textId="77777777" w:rsidR="00070570" w:rsidRDefault="00070570" w:rsidP="00D7277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C3A16DF"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4B8C38BC" w14:textId="77777777" w:rsidR="00070570" w:rsidRDefault="00070570" w:rsidP="00D72778">
            <w:pPr>
              <w:pStyle w:val="TAL"/>
              <w:rPr>
                <w:rFonts w:cs="Arial"/>
                <w:szCs w:val="18"/>
              </w:rPr>
            </w:pPr>
          </w:p>
          <w:p w14:paraId="5D696853" w14:textId="77777777" w:rsidR="00070570" w:rsidRDefault="00070570" w:rsidP="00D72778">
            <w:pPr>
              <w:pStyle w:val="TAL"/>
              <w:rPr>
                <w:rFonts w:cs="Arial"/>
                <w:szCs w:val="18"/>
              </w:rPr>
            </w:pPr>
          </w:p>
          <w:p w14:paraId="2FD424CD" w14:textId="77777777" w:rsidR="00070570"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948E7B"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762B05D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B8CA87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E275AC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D19E9E"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02BEDA96"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D45F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DBFE" w14:textId="77777777" w:rsidR="00070570" w:rsidRDefault="00070570" w:rsidP="00D72778">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D4C9A62" w14:textId="77777777" w:rsidR="00070570" w:rsidRDefault="00070570" w:rsidP="00D7277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ECB65C9"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C0CB51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E8C5B3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993623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62B6B5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C0B0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3902A8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6F5E6" w14:textId="77777777" w:rsidR="00070570" w:rsidRDefault="00070570" w:rsidP="00D72778">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49452EB" w14:textId="77777777" w:rsidR="00070570" w:rsidRDefault="00070570" w:rsidP="00D7277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93DDD75" w14:textId="77777777" w:rsidR="00070570" w:rsidRDefault="00070570" w:rsidP="00D72778">
            <w:pPr>
              <w:keepLines/>
              <w:spacing w:after="0"/>
              <w:rPr>
                <w:rFonts w:ascii="Arial" w:hAnsi="Arial" w:cs="Arial"/>
                <w:sz w:val="18"/>
                <w:szCs w:val="18"/>
              </w:rPr>
            </w:pPr>
            <w:r>
              <w:rPr>
                <w:rFonts w:ascii="Arial" w:hAnsi="Arial" w:cs="Arial"/>
                <w:sz w:val="18"/>
                <w:szCs w:val="18"/>
              </w:rPr>
              <w:t>type: V2xCapability</w:t>
            </w:r>
          </w:p>
          <w:p w14:paraId="1565B46A"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9C6F0F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01819B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7A03D0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5124EE"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29CD3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B70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46D4ADEE"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8215402" w14:textId="77777777" w:rsidR="00070570" w:rsidRDefault="00070570" w:rsidP="00D72778">
            <w:pPr>
              <w:pStyle w:val="TAL"/>
              <w:rPr>
                <w:rFonts w:cs="Arial"/>
                <w:szCs w:val="18"/>
              </w:rPr>
            </w:pPr>
          </w:p>
          <w:p w14:paraId="61A0B4AE" w14:textId="77777777" w:rsidR="00070570" w:rsidRDefault="00070570" w:rsidP="00D7277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6D405CE3" w14:textId="77777777" w:rsidR="00070570" w:rsidRDefault="00070570" w:rsidP="00D72778">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9385CF6" w14:textId="77777777" w:rsidR="00070570" w:rsidRDefault="00070570" w:rsidP="00D72778">
            <w:pPr>
              <w:pStyle w:val="TAL"/>
              <w:rPr>
                <w:lang w:eastAsia="zh-CN"/>
              </w:rPr>
            </w:pPr>
          </w:p>
          <w:p w14:paraId="625323CE"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9178E5"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29D7A19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5FD54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7851AE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8669053"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31BB89A8"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4CA3D9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F23" w14:textId="77777777" w:rsidR="00070570" w:rsidRDefault="00070570" w:rsidP="00D7277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483615C"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F3AE9A1" w14:textId="77777777" w:rsidR="00070570" w:rsidRDefault="00070570" w:rsidP="00D72778">
            <w:pPr>
              <w:pStyle w:val="TAL"/>
              <w:rPr>
                <w:rFonts w:cs="Arial"/>
                <w:szCs w:val="18"/>
              </w:rPr>
            </w:pPr>
          </w:p>
          <w:p w14:paraId="32218BD9" w14:textId="77777777" w:rsidR="00070570" w:rsidRDefault="00070570" w:rsidP="00D7277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BFECCD0" w14:textId="77777777" w:rsidR="00070570" w:rsidRDefault="00070570" w:rsidP="00D72778">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9041E42" w14:textId="77777777" w:rsidR="00070570" w:rsidRDefault="00070570" w:rsidP="00D72778">
            <w:pPr>
              <w:pStyle w:val="TAL"/>
              <w:rPr>
                <w:lang w:eastAsia="zh-CN"/>
              </w:rPr>
            </w:pPr>
          </w:p>
          <w:p w14:paraId="7E098385"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07725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0EBA322D"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18238F2A"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737F52F"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8C5C505"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242C7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209C41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0029"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DD4D5D2" w14:textId="77777777" w:rsidR="00070570" w:rsidRDefault="00070570" w:rsidP="00D7277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91BCA94" w14:textId="77777777" w:rsidR="00070570" w:rsidRPr="003F0F18" w:rsidRDefault="00070570" w:rsidP="00D72778">
            <w:pPr>
              <w:pStyle w:val="TAL"/>
              <w:rPr>
                <w:rFonts w:cs="Arial"/>
                <w:szCs w:val="18"/>
              </w:rPr>
            </w:pPr>
          </w:p>
          <w:p w14:paraId="3A37822F" w14:textId="77777777" w:rsidR="00070570" w:rsidRDefault="00070570" w:rsidP="00D7277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E8A06A2" w14:textId="77777777" w:rsidR="00070570" w:rsidRDefault="00070570" w:rsidP="00D72778">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02D7296" w14:textId="77777777" w:rsidR="00070570" w:rsidRDefault="00070570" w:rsidP="00D72778">
            <w:pPr>
              <w:pStyle w:val="TAL"/>
              <w:rPr>
                <w:lang w:eastAsia="zh-CN"/>
              </w:rPr>
            </w:pPr>
          </w:p>
          <w:p w14:paraId="3A91902D" w14:textId="77777777" w:rsidR="00070570" w:rsidRDefault="00070570" w:rsidP="00D72778">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D54E43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3CC3F1F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4265E6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0189A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90B013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463A9F9A"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F3836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7F53"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CE2777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770E8BD6" w14:textId="77777777" w:rsidR="00070570" w:rsidRPr="00690B11" w:rsidRDefault="00070570" w:rsidP="00D72778">
            <w:pPr>
              <w:pStyle w:val="TAL"/>
              <w:rPr>
                <w:rFonts w:cs="Arial"/>
                <w:szCs w:val="18"/>
              </w:rPr>
            </w:pPr>
          </w:p>
          <w:p w14:paraId="04178F0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16D5A907"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1DC22399" w14:textId="77777777" w:rsidR="00070570" w:rsidRPr="00690B11" w:rsidRDefault="00070570" w:rsidP="00D72778">
            <w:pPr>
              <w:pStyle w:val="TAL"/>
              <w:rPr>
                <w:rFonts w:cs="Arial"/>
                <w:szCs w:val="18"/>
                <w:lang w:eastAsia="zh-CN"/>
              </w:rPr>
            </w:pPr>
          </w:p>
          <w:p w14:paraId="3BDC64F2"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1972E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858E8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E98EC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0C16EF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6EB7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19FEC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FEC3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C3316"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909DC4"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6A01730B" w14:textId="77777777" w:rsidR="00070570" w:rsidRPr="00690B11" w:rsidRDefault="00070570" w:rsidP="00D72778">
            <w:pPr>
              <w:pStyle w:val="TAL"/>
              <w:rPr>
                <w:rFonts w:cs="Arial"/>
                <w:szCs w:val="18"/>
              </w:rPr>
            </w:pPr>
          </w:p>
          <w:p w14:paraId="54A75D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33ADEAE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32186C51" w14:textId="77777777" w:rsidR="00070570" w:rsidRPr="00690B11" w:rsidRDefault="00070570" w:rsidP="00D72778">
            <w:pPr>
              <w:pStyle w:val="TAL"/>
              <w:rPr>
                <w:rFonts w:cs="Arial"/>
                <w:szCs w:val="18"/>
                <w:lang w:eastAsia="zh-CN"/>
              </w:rPr>
            </w:pPr>
          </w:p>
          <w:p w14:paraId="6E002A34"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FF1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56BB935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0F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A0ABB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8D8B1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C0CB8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4E3B9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CB42" w14:textId="77777777" w:rsidR="00070570" w:rsidRDefault="00070570" w:rsidP="00D72778">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D46837C"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552F0416" w14:textId="77777777" w:rsidR="00070570" w:rsidRPr="00690B11" w:rsidRDefault="00070570" w:rsidP="00D72778">
            <w:pPr>
              <w:pStyle w:val="TAL"/>
              <w:rPr>
                <w:rFonts w:cs="Arial"/>
                <w:szCs w:val="18"/>
              </w:rPr>
            </w:pPr>
          </w:p>
          <w:p w14:paraId="07BCAA3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6BDBD5B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6BA32C2A" w14:textId="77777777" w:rsidR="00070570" w:rsidRPr="00690B11" w:rsidRDefault="00070570" w:rsidP="00D72778">
            <w:pPr>
              <w:pStyle w:val="TAL"/>
              <w:rPr>
                <w:rFonts w:cs="Arial"/>
                <w:szCs w:val="18"/>
                <w:lang w:eastAsia="zh-CN"/>
              </w:rPr>
            </w:pPr>
          </w:p>
          <w:p w14:paraId="6DE2412A"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EAD67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B32E7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0AEDC9A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5F5D2F2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14E5F8A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5581F01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E8730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4BB2"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3FE8C428"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FB9F9DD" w14:textId="77777777" w:rsidR="00070570" w:rsidRPr="00690B11" w:rsidRDefault="00070570" w:rsidP="00D72778">
            <w:pPr>
              <w:pStyle w:val="TAL"/>
              <w:rPr>
                <w:rFonts w:cs="Arial"/>
                <w:szCs w:val="18"/>
              </w:rPr>
            </w:pPr>
          </w:p>
          <w:p w14:paraId="7CB36A2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09FB3B79"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06254F87" w14:textId="77777777" w:rsidR="00070570" w:rsidRPr="00690B11" w:rsidRDefault="00070570" w:rsidP="00D72778">
            <w:pPr>
              <w:pStyle w:val="TAL"/>
              <w:rPr>
                <w:rFonts w:cs="Arial"/>
                <w:szCs w:val="18"/>
                <w:lang w:eastAsia="zh-CN"/>
              </w:rPr>
            </w:pPr>
          </w:p>
          <w:p w14:paraId="606894DB"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372D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5F9A7C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5A658E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9AE81E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6BAFDF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EAD043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1D65E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4720"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9C57E7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5891DEDE" w14:textId="77777777" w:rsidR="00070570" w:rsidRPr="00690B11" w:rsidRDefault="00070570" w:rsidP="00D72778">
            <w:pPr>
              <w:pStyle w:val="TAL"/>
              <w:rPr>
                <w:rFonts w:cs="Arial"/>
                <w:szCs w:val="18"/>
              </w:rPr>
            </w:pPr>
          </w:p>
          <w:p w14:paraId="6F1FCE9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3245CFA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B3AF355" w14:textId="77777777" w:rsidR="00070570" w:rsidRPr="00690B11" w:rsidRDefault="00070570" w:rsidP="00D72778">
            <w:pPr>
              <w:pStyle w:val="TAL"/>
              <w:rPr>
                <w:rFonts w:cs="Arial"/>
                <w:szCs w:val="18"/>
                <w:lang w:eastAsia="zh-CN"/>
              </w:rPr>
            </w:pPr>
          </w:p>
          <w:p w14:paraId="5F95E54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A007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0D40414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15F4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65852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555BDE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562FED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B41C26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D1EB8"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4908389"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771300FF" w14:textId="77777777" w:rsidR="00070570" w:rsidRPr="00690B11" w:rsidRDefault="00070570" w:rsidP="00D72778">
            <w:pPr>
              <w:pStyle w:val="TAL"/>
              <w:rPr>
                <w:rFonts w:cs="Arial"/>
                <w:szCs w:val="18"/>
              </w:rPr>
            </w:pPr>
          </w:p>
          <w:p w14:paraId="2F1A3BDC"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C773F4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25C2CD1A" w14:textId="77777777" w:rsidR="00070570" w:rsidRPr="00690B11" w:rsidRDefault="00070570" w:rsidP="00D72778">
            <w:pPr>
              <w:pStyle w:val="TAL"/>
              <w:rPr>
                <w:rFonts w:cs="Arial"/>
                <w:szCs w:val="18"/>
                <w:lang w:eastAsia="zh-CN"/>
              </w:rPr>
            </w:pPr>
          </w:p>
          <w:p w14:paraId="3D43172B"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DC935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160DCF8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2ADEE36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3C6C83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BFB27F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D38131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B2032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AFFB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AC01E30"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752FF10" w14:textId="77777777" w:rsidR="00070570" w:rsidRPr="00690B11" w:rsidRDefault="00070570" w:rsidP="00D72778">
            <w:pPr>
              <w:pStyle w:val="TAL"/>
              <w:rPr>
                <w:rFonts w:cs="Arial"/>
                <w:szCs w:val="18"/>
              </w:rPr>
            </w:pPr>
          </w:p>
          <w:p w14:paraId="060FEABF"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2BAD6460"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35F07930" w14:textId="77777777" w:rsidR="00070570" w:rsidRPr="00690B11" w:rsidRDefault="00070570" w:rsidP="00D72778">
            <w:pPr>
              <w:pStyle w:val="TAL"/>
              <w:rPr>
                <w:rFonts w:cs="Arial"/>
                <w:szCs w:val="18"/>
                <w:lang w:eastAsia="zh-CN"/>
              </w:rPr>
            </w:pPr>
          </w:p>
          <w:p w14:paraId="6565F6C2"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865E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429A78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D0BEB3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7D4C41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7185299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1C9A6BA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68D4C37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2283"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FEBE935"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485E8C7E" w14:textId="77777777" w:rsidR="00070570" w:rsidRPr="00690B11" w:rsidRDefault="00070570" w:rsidP="00D72778">
            <w:pPr>
              <w:pStyle w:val="TAL"/>
              <w:rPr>
                <w:rFonts w:cs="Arial"/>
                <w:szCs w:val="18"/>
              </w:rPr>
            </w:pPr>
          </w:p>
          <w:p w14:paraId="6E408986"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3CE8CC0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49E7BCD9" w14:textId="77777777" w:rsidR="00070570" w:rsidRPr="00690B11" w:rsidRDefault="00070570" w:rsidP="00D72778">
            <w:pPr>
              <w:pStyle w:val="TAL"/>
              <w:rPr>
                <w:rFonts w:cs="Arial"/>
                <w:szCs w:val="18"/>
                <w:lang w:eastAsia="zh-CN"/>
              </w:rPr>
            </w:pPr>
          </w:p>
          <w:p w14:paraId="5A44B34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9EEB4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B51B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5E6F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8CF98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0F1C54A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4CE7848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7AB4D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B15C1"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25E541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07CC10E8" w14:textId="77777777" w:rsidR="00070570" w:rsidRPr="00690B11" w:rsidRDefault="00070570" w:rsidP="00D72778">
            <w:pPr>
              <w:pStyle w:val="TAL"/>
              <w:rPr>
                <w:rFonts w:cs="Arial"/>
                <w:szCs w:val="18"/>
              </w:rPr>
            </w:pPr>
          </w:p>
          <w:p w14:paraId="3AB14A01"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3E70EB45"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0CFE86EB" w14:textId="77777777" w:rsidR="00070570" w:rsidRPr="00690B11" w:rsidRDefault="00070570" w:rsidP="00D72778">
            <w:pPr>
              <w:pStyle w:val="TAL"/>
              <w:rPr>
                <w:rFonts w:cs="Arial"/>
                <w:szCs w:val="18"/>
                <w:lang w:eastAsia="zh-CN"/>
              </w:rPr>
            </w:pPr>
          </w:p>
          <w:p w14:paraId="1B8A987A"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082F2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6805B2C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DA92ED3"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1E76320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3769835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5E184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32446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C7FE9"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3D53D042"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536939CF" w14:textId="77777777" w:rsidR="00070570" w:rsidRPr="00690B11" w:rsidRDefault="00070570" w:rsidP="00D72778">
            <w:pPr>
              <w:pStyle w:val="TAL"/>
              <w:rPr>
                <w:rFonts w:cs="Arial"/>
                <w:szCs w:val="18"/>
              </w:rPr>
            </w:pPr>
          </w:p>
          <w:p w14:paraId="06DB9F22"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3274822A"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3AB2628B" w14:textId="77777777" w:rsidR="00070570" w:rsidRPr="00690B11" w:rsidRDefault="00070570" w:rsidP="00D72778">
            <w:pPr>
              <w:pStyle w:val="TAL"/>
              <w:rPr>
                <w:rFonts w:cs="Arial"/>
                <w:szCs w:val="18"/>
                <w:lang w:eastAsia="zh-CN"/>
              </w:rPr>
            </w:pPr>
          </w:p>
          <w:p w14:paraId="687B4DCE"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4B37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7B46086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48BDB41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0B260E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63D08A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E822DD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419CAD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0311F"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69894847"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52A6B9B6" w14:textId="77777777" w:rsidR="00070570" w:rsidRPr="00690B11" w:rsidRDefault="00070570" w:rsidP="00D72778">
            <w:pPr>
              <w:pStyle w:val="TAL"/>
              <w:rPr>
                <w:rFonts w:cs="Arial"/>
                <w:szCs w:val="18"/>
              </w:rPr>
            </w:pPr>
          </w:p>
          <w:p w14:paraId="612F66DD"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728A0DC4"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353EFE1B" w14:textId="77777777" w:rsidR="00070570" w:rsidRPr="00690B11" w:rsidRDefault="00070570" w:rsidP="00D72778">
            <w:pPr>
              <w:pStyle w:val="TAL"/>
              <w:rPr>
                <w:rFonts w:cs="Arial"/>
                <w:szCs w:val="18"/>
                <w:lang w:eastAsia="zh-CN"/>
              </w:rPr>
            </w:pPr>
          </w:p>
          <w:p w14:paraId="4CA72CD9"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704EE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38FFE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621C91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92C312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6F65742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22272DE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C04B06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8475" w14:textId="77777777" w:rsidR="00070570" w:rsidRPr="0015354C" w:rsidRDefault="00070570" w:rsidP="00D72778">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C4E663B" w14:textId="77777777" w:rsidR="00070570" w:rsidRPr="00690B11" w:rsidRDefault="00070570" w:rsidP="00D72778">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06B4A44D" w14:textId="77777777" w:rsidR="00070570" w:rsidRPr="00690B11" w:rsidRDefault="00070570" w:rsidP="00D72778">
            <w:pPr>
              <w:pStyle w:val="TAL"/>
              <w:rPr>
                <w:rFonts w:cs="Arial"/>
                <w:szCs w:val="18"/>
              </w:rPr>
            </w:pPr>
          </w:p>
          <w:p w14:paraId="5B0FE0A8"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0B2A8033" w14:textId="77777777" w:rsidR="00070570" w:rsidRPr="00690B11" w:rsidRDefault="00070570" w:rsidP="00D72778">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7884DEF8" w14:textId="77777777" w:rsidR="00070570" w:rsidRPr="00690B11" w:rsidRDefault="00070570" w:rsidP="00D72778">
            <w:pPr>
              <w:pStyle w:val="TAL"/>
              <w:rPr>
                <w:rFonts w:cs="Arial"/>
                <w:szCs w:val="18"/>
                <w:lang w:eastAsia="zh-CN"/>
              </w:rPr>
            </w:pPr>
          </w:p>
          <w:p w14:paraId="1C6AC403" w14:textId="77777777" w:rsidR="00070570" w:rsidRPr="00690B11" w:rsidRDefault="00070570" w:rsidP="00D72778">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EE5A9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1153E5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6705B5B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119486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1FC9614"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7216493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8C000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5A60"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1C7F17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5E880F5E" w14:textId="77777777" w:rsidR="00070570" w:rsidRPr="00690B11" w:rsidRDefault="00070570" w:rsidP="00D72778">
            <w:pPr>
              <w:pStyle w:val="TAL"/>
              <w:rPr>
                <w:rFonts w:cs="Arial"/>
                <w:szCs w:val="18"/>
              </w:rPr>
            </w:pPr>
          </w:p>
          <w:p w14:paraId="24C26384" w14:textId="77777777" w:rsidR="00070570" w:rsidRPr="00690B11" w:rsidRDefault="00070570" w:rsidP="00D72778">
            <w:pPr>
              <w:pStyle w:val="TAL"/>
              <w:rPr>
                <w:rFonts w:cs="Arial"/>
                <w:szCs w:val="18"/>
                <w:lang w:eastAsia="zh-CN"/>
              </w:rPr>
            </w:pPr>
            <w:r w:rsidRPr="00690B11">
              <w:rPr>
                <w:rFonts w:cs="Arial"/>
                <w:szCs w:val="18"/>
                <w:lang w:eastAsia="zh-CN"/>
              </w:rPr>
              <w:t>- TRUE: LTE V2X capability is supported by the PCF</w:t>
            </w:r>
          </w:p>
          <w:p w14:paraId="507074AD" w14:textId="77777777" w:rsidR="00070570" w:rsidRPr="00690B11" w:rsidRDefault="00070570" w:rsidP="00D72778">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0538F3C2" w14:textId="77777777" w:rsidR="00070570" w:rsidRPr="00690B11" w:rsidRDefault="00070570" w:rsidP="00D72778">
            <w:pPr>
              <w:pStyle w:val="TAL"/>
              <w:rPr>
                <w:rFonts w:cs="Arial"/>
                <w:szCs w:val="18"/>
                <w:lang w:eastAsia="zh-CN"/>
              </w:rPr>
            </w:pPr>
          </w:p>
          <w:p w14:paraId="74EC03F5"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60CD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25C539B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1A4443C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47E8ED6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4DE866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67B2284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2313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9273" w14:textId="77777777" w:rsidR="00070570" w:rsidRDefault="00070570" w:rsidP="00D72778">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DA5089D" w14:textId="77777777" w:rsidR="00070570" w:rsidRPr="00690B11" w:rsidRDefault="00070570" w:rsidP="00D72778">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4F4849C6" w14:textId="77777777" w:rsidR="00070570" w:rsidRPr="00690B11" w:rsidRDefault="00070570" w:rsidP="00D72778">
            <w:pPr>
              <w:pStyle w:val="TAL"/>
              <w:rPr>
                <w:rFonts w:cs="Arial"/>
                <w:szCs w:val="18"/>
              </w:rPr>
            </w:pPr>
          </w:p>
          <w:p w14:paraId="2343097F" w14:textId="77777777" w:rsidR="00070570" w:rsidRPr="00690B11" w:rsidRDefault="00070570" w:rsidP="00D72778">
            <w:pPr>
              <w:pStyle w:val="TAL"/>
              <w:rPr>
                <w:rFonts w:cs="Arial"/>
                <w:szCs w:val="18"/>
                <w:lang w:eastAsia="zh-CN"/>
              </w:rPr>
            </w:pPr>
            <w:r w:rsidRPr="00690B11">
              <w:rPr>
                <w:rFonts w:cs="Arial"/>
                <w:szCs w:val="18"/>
                <w:lang w:eastAsia="zh-CN"/>
              </w:rPr>
              <w:t>- TRUE: NR V2X capability is supported by the PCF</w:t>
            </w:r>
          </w:p>
          <w:p w14:paraId="5DD01B6F" w14:textId="77777777" w:rsidR="00070570" w:rsidRPr="00690B11" w:rsidRDefault="00070570" w:rsidP="00D72778">
            <w:pPr>
              <w:pStyle w:val="TAL"/>
              <w:rPr>
                <w:rFonts w:cs="Arial"/>
                <w:szCs w:val="18"/>
                <w:lang w:eastAsia="zh-CN"/>
              </w:rPr>
            </w:pPr>
            <w:r w:rsidRPr="00690B11">
              <w:rPr>
                <w:rFonts w:cs="Arial"/>
                <w:szCs w:val="18"/>
                <w:lang w:eastAsia="zh-CN"/>
              </w:rPr>
              <w:t>- FALSE (default): NR V2X capability is not supported by the PCF.</w:t>
            </w:r>
          </w:p>
          <w:p w14:paraId="13B96A69" w14:textId="77777777" w:rsidR="00070570" w:rsidRPr="00690B11" w:rsidRDefault="00070570" w:rsidP="00D72778">
            <w:pPr>
              <w:pStyle w:val="TAL"/>
              <w:rPr>
                <w:rFonts w:cs="Arial"/>
                <w:szCs w:val="18"/>
                <w:lang w:eastAsia="zh-CN"/>
              </w:rPr>
            </w:pPr>
          </w:p>
          <w:p w14:paraId="4B340600" w14:textId="77777777" w:rsidR="00070570" w:rsidRPr="00690B11" w:rsidRDefault="00070570" w:rsidP="00D72778">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D70F4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Boolean</w:t>
            </w:r>
          </w:p>
          <w:p w14:paraId="467127F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7E1762D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62385E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N/A</w:t>
            </w:r>
          </w:p>
          <w:p w14:paraId="279C7FD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FALSE</w:t>
            </w:r>
          </w:p>
          <w:p w14:paraId="39E0DAA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900AC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5AA2" w14:textId="77777777" w:rsidR="00070570" w:rsidRPr="003D20C0" w:rsidRDefault="00070570" w:rsidP="00D7277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E30CFFE" w14:textId="77777777" w:rsidR="00070570" w:rsidRPr="00690B11" w:rsidRDefault="00070570" w:rsidP="00D72778">
            <w:pPr>
              <w:pStyle w:val="TAL"/>
              <w:rPr>
                <w:rFonts w:cs="Arial"/>
                <w:szCs w:val="18"/>
              </w:rPr>
            </w:pPr>
            <w:r w:rsidRPr="00690B11">
              <w:rPr>
                <w:rFonts w:cs="Arial"/>
                <w:szCs w:val="18"/>
              </w:rPr>
              <w:t>It indicates the identity of the UDM group that is served by the UDM instance.</w:t>
            </w:r>
          </w:p>
          <w:p w14:paraId="11A83DA2" w14:textId="77777777" w:rsidR="00070570" w:rsidRPr="00690B11" w:rsidRDefault="00070570" w:rsidP="00D72778">
            <w:pPr>
              <w:pStyle w:val="TAL"/>
              <w:rPr>
                <w:rFonts w:cs="Arial"/>
                <w:szCs w:val="18"/>
              </w:rPr>
            </w:pPr>
            <w:r w:rsidRPr="00690B11">
              <w:rPr>
                <w:rFonts w:cs="Arial"/>
                <w:szCs w:val="18"/>
              </w:rPr>
              <w:t>If not provided, the UDM instance does not pertain to any UDM group.</w:t>
            </w:r>
          </w:p>
          <w:p w14:paraId="7E513B13" w14:textId="77777777" w:rsidR="00070570" w:rsidRPr="00690B11" w:rsidRDefault="00070570" w:rsidP="00D72778">
            <w:pPr>
              <w:keepLines/>
              <w:tabs>
                <w:tab w:val="decimal" w:pos="0"/>
              </w:tabs>
              <w:spacing w:line="0" w:lineRule="atLeast"/>
              <w:rPr>
                <w:rFonts w:ascii="Arial" w:eastAsia="等线" w:hAnsi="Arial" w:cs="Arial"/>
                <w:sz w:val="18"/>
                <w:szCs w:val="18"/>
                <w:lang w:eastAsia="en-GB"/>
              </w:rPr>
            </w:pPr>
          </w:p>
          <w:p w14:paraId="0D545632" w14:textId="77777777" w:rsidR="00070570" w:rsidRPr="00690B11" w:rsidRDefault="00070570" w:rsidP="00D72778">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7B6D3D" w14:textId="77777777" w:rsidR="00070570" w:rsidRPr="00690B11" w:rsidRDefault="00070570" w:rsidP="00D72778">
            <w:pPr>
              <w:pStyle w:val="TAL"/>
              <w:rPr>
                <w:rFonts w:cs="Arial"/>
                <w:szCs w:val="18"/>
              </w:rPr>
            </w:pPr>
            <w:r w:rsidRPr="00690B11">
              <w:rPr>
                <w:rFonts w:cs="Arial"/>
                <w:szCs w:val="18"/>
              </w:rPr>
              <w:t>type: String</w:t>
            </w:r>
          </w:p>
          <w:p w14:paraId="551ABC63" w14:textId="77777777" w:rsidR="00070570" w:rsidRPr="00690B11" w:rsidRDefault="00070570" w:rsidP="00D72778">
            <w:pPr>
              <w:pStyle w:val="TAL"/>
              <w:rPr>
                <w:rFonts w:cs="Arial"/>
                <w:szCs w:val="18"/>
              </w:rPr>
            </w:pPr>
            <w:r w:rsidRPr="00690B11">
              <w:rPr>
                <w:rFonts w:cs="Arial"/>
                <w:szCs w:val="18"/>
              </w:rPr>
              <w:t>multiplicity: 0..1</w:t>
            </w:r>
          </w:p>
          <w:p w14:paraId="7DBA0C49" w14:textId="77777777" w:rsidR="00070570" w:rsidRPr="00690B11" w:rsidRDefault="00070570" w:rsidP="00D72778">
            <w:pPr>
              <w:pStyle w:val="TAL"/>
              <w:rPr>
                <w:rFonts w:cs="Arial"/>
                <w:szCs w:val="18"/>
              </w:rPr>
            </w:pPr>
            <w:r w:rsidRPr="00690B11">
              <w:rPr>
                <w:rFonts w:cs="Arial"/>
                <w:szCs w:val="18"/>
              </w:rPr>
              <w:t>isOrdered: N/A</w:t>
            </w:r>
          </w:p>
          <w:p w14:paraId="6576430E" w14:textId="77777777" w:rsidR="00070570" w:rsidRPr="00690B11" w:rsidRDefault="00070570" w:rsidP="00D72778">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04F757B7" w14:textId="77777777" w:rsidR="00070570" w:rsidRPr="00690B11" w:rsidRDefault="00070570" w:rsidP="00D72778">
            <w:pPr>
              <w:pStyle w:val="TAL"/>
              <w:rPr>
                <w:rFonts w:cs="Arial"/>
                <w:szCs w:val="18"/>
              </w:rPr>
            </w:pPr>
            <w:r w:rsidRPr="00690B11">
              <w:rPr>
                <w:rFonts w:cs="Arial"/>
                <w:szCs w:val="18"/>
              </w:rPr>
              <w:t>defaultValue: None</w:t>
            </w:r>
          </w:p>
          <w:p w14:paraId="1FECC2F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CD86B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37A8B"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CB0D014" w14:textId="77777777" w:rsidR="00070570" w:rsidRPr="00690B11" w:rsidRDefault="00070570" w:rsidP="00D72778">
            <w:pPr>
              <w:pStyle w:val="TAL"/>
              <w:rPr>
                <w:rFonts w:cs="Arial"/>
                <w:szCs w:val="18"/>
              </w:rPr>
            </w:pPr>
            <w:r w:rsidRPr="00690B11">
              <w:rPr>
                <w:rFonts w:cs="Arial"/>
                <w:szCs w:val="18"/>
              </w:rPr>
              <w:t>It represents list of ranges of SUPIs whose profile data is available in the UDM instance.</w:t>
            </w:r>
          </w:p>
          <w:p w14:paraId="062B8834" w14:textId="77777777" w:rsidR="00070570" w:rsidRPr="00690B11" w:rsidRDefault="00070570" w:rsidP="00D72778">
            <w:pPr>
              <w:pStyle w:val="TAL"/>
              <w:rPr>
                <w:rFonts w:cs="Arial"/>
                <w:szCs w:val="18"/>
              </w:rPr>
            </w:pPr>
          </w:p>
          <w:p w14:paraId="4F14ECCF" w14:textId="77777777" w:rsidR="00070570" w:rsidRPr="00690B11" w:rsidRDefault="00070570" w:rsidP="00D72778">
            <w:pPr>
              <w:pStyle w:val="TAL"/>
              <w:rPr>
                <w:rFonts w:cs="Arial"/>
                <w:szCs w:val="18"/>
              </w:rPr>
            </w:pPr>
          </w:p>
          <w:p w14:paraId="70CDAAB2" w14:textId="77777777" w:rsidR="00070570" w:rsidRPr="00690B11" w:rsidRDefault="00070570" w:rsidP="00D72778">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D1A6547" w14:textId="77777777" w:rsidR="00070570" w:rsidRPr="00690B11" w:rsidRDefault="00070570" w:rsidP="00D72778">
            <w:pPr>
              <w:pStyle w:val="TAL"/>
              <w:rPr>
                <w:rFonts w:cs="Arial"/>
                <w:szCs w:val="18"/>
              </w:rPr>
            </w:pPr>
            <w:r w:rsidRPr="00690B11">
              <w:rPr>
                <w:rFonts w:cs="Arial"/>
                <w:szCs w:val="18"/>
              </w:rPr>
              <w:t>type: SupiRange</w:t>
            </w:r>
          </w:p>
          <w:p w14:paraId="18AC1CF4"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1DDF6D0C" w14:textId="77777777" w:rsidR="00070570" w:rsidRPr="00690B11" w:rsidRDefault="00070570" w:rsidP="00D72778">
            <w:pPr>
              <w:pStyle w:val="TAL"/>
              <w:rPr>
                <w:rFonts w:cs="Arial"/>
                <w:szCs w:val="18"/>
              </w:rPr>
            </w:pPr>
            <w:r w:rsidRPr="00690B11">
              <w:rPr>
                <w:rFonts w:cs="Arial"/>
                <w:szCs w:val="18"/>
              </w:rPr>
              <w:t>isOrdered: False</w:t>
            </w:r>
          </w:p>
          <w:p w14:paraId="1F6725E0" w14:textId="77777777" w:rsidR="00070570" w:rsidRPr="00690B11" w:rsidRDefault="00070570" w:rsidP="00D72778">
            <w:pPr>
              <w:pStyle w:val="TAL"/>
              <w:rPr>
                <w:rFonts w:cs="Arial"/>
                <w:szCs w:val="18"/>
              </w:rPr>
            </w:pPr>
            <w:r w:rsidRPr="00690B11">
              <w:rPr>
                <w:rFonts w:cs="Arial"/>
                <w:szCs w:val="18"/>
              </w:rPr>
              <w:t>isUnique: True</w:t>
            </w:r>
          </w:p>
          <w:p w14:paraId="5324C4E9" w14:textId="77777777" w:rsidR="00070570" w:rsidRPr="00690B11" w:rsidRDefault="00070570" w:rsidP="00D72778">
            <w:pPr>
              <w:pStyle w:val="TAL"/>
              <w:rPr>
                <w:rFonts w:cs="Arial"/>
                <w:szCs w:val="18"/>
              </w:rPr>
            </w:pPr>
            <w:r w:rsidRPr="00690B11">
              <w:rPr>
                <w:rFonts w:cs="Arial"/>
                <w:szCs w:val="18"/>
              </w:rPr>
              <w:t>defaultValue: None</w:t>
            </w:r>
          </w:p>
          <w:p w14:paraId="44A303D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79181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0119D"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30094D8" w14:textId="77777777" w:rsidR="00070570" w:rsidRDefault="00070570" w:rsidP="00D72778">
            <w:pPr>
              <w:pStyle w:val="TAL"/>
            </w:pPr>
            <w:r>
              <w:rPr>
                <w:rFonts w:cs="Arial"/>
                <w:szCs w:val="18"/>
              </w:rPr>
              <w:t>It represents l</w:t>
            </w:r>
            <w:r w:rsidRPr="00690A26">
              <w:rPr>
                <w:rFonts w:cs="Arial"/>
                <w:szCs w:val="18"/>
              </w:rPr>
              <w:t>ist of ranges of GPSIs whose profile data is available in the UDM instance.</w:t>
            </w:r>
          </w:p>
          <w:p w14:paraId="185AF006" w14:textId="77777777" w:rsidR="00070570" w:rsidRDefault="00070570" w:rsidP="00D72778">
            <w:pPr>
              <w:pStyle w:val="TAL"/>
              <w:rPr>
                <w:rFonts w:cs="Arial"/>
                <w:szCs w:val="18"/>
              </w:rPr>
            </w:pPr>
          </w:p>
          <w:p w14:paraId="73B6C994" w14:textId="77777777" w:rsidR="00070570" w:rsidRDefault="00070570" w:rsidP="00D72778">
            <w:pPr>
              <w:pStyle w:val="TAL"/>
              <w:rPr>
                <w:rFonts w:cs="Arial"/>
                <w:szCs w:val="18"/>
              </w:rPr>
            </w:pPr>
          </w:p>
          <w:p w14:paraId="466023D5" w14:textId="77777777" w:rsidR="00070570" w:rsidRDefault="00070570" w:rsidP="00D72778">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14B7FF6" w14:textId="77777777" w:rsidR="00070570" w:rsidRPr="002A1C02" w:rsidRDefault="00070570" w:rsidP="00D72778">
            <w:pPr>
              <w:pStyle w:val="TAL"/>
            </w:pPr>
            <w:r w:rsidRPr="002A1C02">
              <w:t xml:space="preserve">type: </w:t>
            </w:r>
            <w:r w:rsidRPr="0014476B">
              <w:t>IdentityRange</w:t>
            </w:r>
          </w:p>
          <w:p w14:paraId="7878FB8C" w14:textId="77777777" w:rsidR="00070570" w:rsidRPr="00EB5968" w:rsidRDefault="00070570" w:rsidP="00D72778">
            <w:pPr>
              <w:pStyle w:val="TAL"/>
            </w:pPr>
            <w:proofErr w:type="gramStart"/>
            <w:r w:rsidRPr="00EB5968">
              <w:t>multiplicity</w:t>
            </w:r>
            <w:proofErr w:type="gramEnd"/>
            <w:r w:rsidRPr="00EB5968">
              <w:t xml:space="preserve">: </w:t>
            </w:r>
            <w:r>
              <w:t>1..*</w:t>
            </w:r>
          </w:p>
          <w:p w14:paraId="54571B60" w14:textId="77777777" w:rsidR="00070570" w:rsidRPr="00E2198D" w:rsidRDefault="00070570" w:rsidP="00D72778">
            <w:pPr>
              <w:pStyle w:val="TAL"/>
            </w:pPr>
            <w:r w:rsidRPr="00E2198D">
              <w:t xml:space="preserve">isOrdered: </w:t>
            </w:r>
            <w:r>
              <w:t>False</w:t>
            </w:r>
          </w:p>
          <w:p w14:paraId="2CC212E9" w14:textId="77777777" w:rsidR="00070570" w:rsidRPr="00264099" w:rsidRDefault="00070570" w:rsidP="00D72778">
            <w:pPr>
              <w:pStyle w:val="TAL"/>
            </w:pPr>
            <w:r w:rsidRPr="00264099">
              <w:t xml:space="preserve">isUnique: </w:t>
            </w:r>
            <w:r>
              <w:t>True</w:t>
            </w:r>
          </w:p>
          <w:p w14:paraId="2C5C30BD" w14:textId="77777777" w:rsidR="00070570" w:rsidRPr="00133008" w:rsidRDefault="00070570" w:rsidP="00D72778">
            <w:pPr>
              <w:pStyle w:val="TAL"/>
            </w:pPr>
            <w:r w:rsidRPr="00133008">
              <w:t>defaultValue: None</w:t>
            </w:r>
          </w:p>
          <w:p w14:paraId="67C6900F" w14:textId="77777777" w:rsidR="00070570" w:rsidRDefault="00070570" w:rsidP="00D72778">
            <w:pPr>
              <w:keepLines/>
              <w:spacing w:after="0"/>
              <w:rPr>
                <w:rFonts w:ascii="Arial" w:hAnsi="Arial" w:cs="Arial"/>
                <w:sz w:val="18"/>
                <w:szCs w:val="18"/>
              </w:rPr>
            </w:pPr>
            <w:r w:rsidRPr="0014476B">
              <w:t>isNullable: False</w:t>
            </w:r>
          </w:p>
        </w:tc>
      </w:tr>
      <w:tr w:rsidR="00070570" w14:paraId="7FD35C7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4386"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564870" w14:textId="77777777" w:rsidR="00070570" w:rsidRDefault="00070570" w:rsidP="00D72778">
            <w:pPr>
              <w:pStyle w:val="TAL"/>
            </w:pPr>
            <w:r>
              <w:rPr>
                <w:rFonts w:cs="Arial"/>
                <w:szCs w:val="18"/>
              </w:rPr>
              <w:t>It represents l</w:t>
            </w:r>
            <w:r w:rsidRPr="00690A26">
              <w:rPr>
                <w:rFonts w:cs="Arial"/>
                <w:szCs w:val="18"/>
              </w:rPr>
              <w:t>ist of ranges of external groups whose profile data is available in the UDM instance.</w:t>
            </w:r>
          </w:p>
          <w:p w14:paraId="4625EBF2" w14:textId="77777777" w:rsidR="00070570" w:rsidRDefault="00070570" w:rsidP="00D72778">
            <w:pPr>
              <w:pStyle w:val="TAL"/>
              <w:rPr>
                <w:rFonts w:cs="Arial"/>
                <w:szCs w:val="18"/>
              </w:rPr>
            </w:pPr>
          </w:p>
          <w:p w14:paraId="37D97509" w14:textId="77777777" w:rsidR="00070570" w:rsidRDefault="00070570" w:rsidP="00D72778">
            <w:pPr>
              <w:pStyle w:val="TAL"/>
              <w:rPr>
                <w:rFonts w:cs="Arial"/>
                <w:szCs w:val="18"/>
              </w:rPr>
            </w:pPr>
          </w:p>
          <w:p w14:paraId="2C6BB71B"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5C62AC" w14:textId="77777777" w:rsidR="00070570" w:rsidRPr="002A1C02" w:rsidRDefault="00070570" w:rsidP="00D72778">
            <w:pPr>
              <w:pStyle w:val="TAL"/>
            </w:pPr>
            <w:r w:rsidRPr="002A1C02">
              <w:t xml:space="preserve">type: </w:t>
            </w:r>
            <w:r w:rsidRPr="0014476B">
              <w:t>IdentityRange</w:t>
            </w:r>
          </w:p>
          <w:p w14:paraId="62422E7C" w14:textId="77777777" w:rsidR="00070570" w:rsidRPr="00EB5968" w:rsidRDefault="00070570" w:rsidP="00D72778">
            <w:pPr>
              <w:pStyle w:val="TAL"/>
            </w:pPr>
            <w:proofErr w:type="gramStart"/>
            <w:r w:rsidRPr="00EB5968">
              <w:t>multiplicity</w:t>
            </w:r>
            <w:proofErr w:type="gramEnd"/>
            <w:r w:rsidRPr="00EB5968">
              <w:t xml:space="preserve">: </w:t>
            </w:r>
            <w:r>
              <w:t>1..*</w:t>
            </w:r>
          </w:p>
          <w:p w14:paraId="1FFE2843" w14:textId="77777777" w:rsidR="00070570" w:rsidRPr="00E2198D" w:rsidRDefault="00070570" w:rsidP="00D72778">
            <w:pPr>
              <w:pStyle w:val="TAL"/>
            </w:pPr>
            <w:r w:rsidRPr="00E2198D">
              <w:t xml:space="preserve">isOrdered: </w:t>
            </w:r>
            <w:r>
              <w:t>False</w:t>
            </w:r>
          </w:p>
          <w:p w14:paraId="745B4450" w14:textId="77777777" w:rsidR="00070570" w:rsidRPr="00264099" w:rsidRDefault="00070570" w:rsidP="00D72778">
            <w:pPr>
              <w:pStyle w:val="TAL"/>
            </w:pPr>
            <w:r w:rsidRPr="00264099">
              <w:t xml:space="preserve">isUnique: </w:t>
            </w:r>
            <w:r>
              <w:t>True</w:t>
            </w:r>
          </w:p>
          <w:p w14:paraId="6C58B72F" w14:textId="77777777" w:rsidR="00070570" w:rsidRPr="00133008" w:rsidRDefault="00070570" w:rsidP="00D72778">
            <w:pPr>
              <w:pStyle w:val="TAL"/>
            </w:pPr>
            <w:r w:rsidRPr="00133008">
              <w:t>defaultValue: None</w:t>
            </w:r>
          </w:p>
          <w:p w14:paraId="2278654F"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5E60E49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4599" w14:textId="77777777" w:rsidR="00070570" w:rsidRPr="003D20C0" w:rsidRDefault="00070570" w:rsidP="00D72778">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6F10E3CF" w14:textId="77777777" w:rsidR="00070570" w:rsidRDefault="00070570" w:rsidP="00D72778">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7600653F" w14:textId="77777777" w:rsidR="00070570" w:rsidRDefault="00070570" w:rsidP="00D72778">
            <w:pPr>
              <w:pStyle w:val="TAL"/>
            </w:pPr>
            <w:r>
              <w:rPr>
                <w:rFonts w:cs="Arial"/>
                <w:szCs w:val="18"/>
              </w:rPr>
              <w:t>If not provided, the UDM can serve any Routing Indicator.</w:t>
            </w:r>
          </w:p>
          <w:p w14:paraId="08391535" w14:textId="77777777" w:rsidR="00070570" w:rsidRDefault="00070570" w:rsidP="00D72778">
            <w:pPr>
              <w:keepLines/>
              <w:tabs>
                <w:tab w:val="decimal" w:pos="0"/>
              </w:tabs>
              <w:spacing w:line="0" w:lineRule="atLeast"/>
              <w:rPr>
                <w:rFonts w:cs="Arial"/>
                <w:szCs w:val="18"/>
              </w:rPr>
            </w:pPr>
            <w:r>
              <w:rPr>
                <w:rFonts w:cs="Arial"/>
                <w:szCs w:val="18"/>
              </w:rPr>
              <w:t>Pattern: '^[0-9]{1,4}$'</w:t>
            </w:r>
          </w:p>
          <w:p w14:paraId="10EF3459" w14:textId="77777777" w:rsidR="00070570" w:rsidRDefault="00070570" w:rsidP="00D72778">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B8069C" w14:textId="77777777" w:rsidR="00070570" w:rsidRPr="0014476B" w:rsidRDefault="00070570" w:rsidP="00D72778">
            <w:pPr>
              <w:pStyle w:val="TAL"/>
            </w:pPr>
            <w:r w:rsidRPr="0014476B">
              <w:t>type: String</w:t>
            </w:r>
          </w:p>
          <w:p w14:paraId="05E26511" w14:textId="77777777" w:rsidR="00070570" w:rsidRPr="0014476B" w:rsidRDefault="00070570" w:rsidP="00D72778">
            <w:pPr>
              <w:pStyle w:val="TAL"/>
            </w:pPr>
            <w:proofErr w:type="gramStart"/>
            <w:r w:rsidRPr="0014476B">
              <w:t>multiplicity</w:t>
            </w:r>
            <w:proofErr w:type="gramEnd"/>
            <w:r w:rsidRPr="0014476B">
              <w:t xml:space="preserve">: </w:t>
            </w:r>
            <w:r>
              <w:t>1..*</w:t>
            </w:r>
          </w:p>
          <w:p w14:paraId="594C0136" w14:textId="77777777" w:rsidR="00070570" w:rsidRPr="00E2198D" w:rsidRDefault="00070570" w:rsidP="00D72778">
            <w:pPr>
              <w:pStyle w:val="TAL"/>
            </w:pPr>
            <w:r w:rsidRPr="00E2198D">
              <w:t xml:space="preserve">isOrdered: </w:t>
            </w:r>
            <w:r>
              <w:t>False</w:t>
            </w:r>
          </w:p>
          <w:p w14:paraId="53D74BC2" w14:textId="77777777" w:rsidR="00070570" w:rsidRPr="00264099" w:rsidRDefault="00070570" w:rsidP="00D72778">
            <w:pPr>
              <w:pStyle w:val="TAL"/>
            </w:pPr>
            <w:r w:rsidRPr="00264099">
              <w:t xml:space="preserve">isUnique: </w:t>
            </w:r>
            <w:r>
              <w:t>True</w:t>
            </w:r>
          </w:p>
          <w:p w14:paraId="058234D6" w14:textId="77777777" w:rsidR="00070570" w:rsidRPr="00133008" w:rsidRDefault="00070570" w:rsidP="00D72778">
            <w:pPr>
              <w:pStyle w:val="TAL"/>
            </w:pPr>
            <w:r w:rsidRPr="00133008">
              <w:t>defaultValue: None</w:t>
            </w:r>
          </w:p>
          <w:p w14:paraId="6F31A3AC" w14:textId="77777777" w:rsidR="00070570" w:rsidRDefault="00070570" w:rsidP="00D72778">
            <w:pPr>
              <w:keepLines/>
              <w:spacing w:after="0"/>
              <w:rPr>
                <w:rFonts w:ascii="Arial" w:hAnsi="Arial" w:cs="Arial"/>
                <w:sz w:val="18"/>
                <w:szCs w:val="18"/>
              </w:rPr>
            </w:pPr>
            <w:r w:rsidRPr="0014476B">
              <w:t>isNullable: False</w:t>
            </w:r>
          </w:p>
        </w:tc>
      </w:tr>
      <w:tr w:rsidR="00070570" w14:paraId="027822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E25EF" w14:textId="77777777" w:rsidR="00070570" w:rsidRPr="003D20C0" w:rsidRDefault="00070570" w:rsidP="00D72778">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721AB0" w14:textId="77777777" w:rsidR="00070570" w:rsidRPr="00690A26" w:rsidRDefault="00070570" w:rsidP="00D7277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B76BC1C" w14:textId="77777777" w:rsidR="00070570" w:rsidRDefault="00070570" w:rsidP="00D72778">
            <w:pPr>
              <w:pStyle w:val="TAL"/>
              <w:rPr>
                <w:rFonts w:cs="Arial"/>
                <w:szCs w:val="18"/>
              </w:rPr>
            </w:pPr>
            <w:r w:rsidRPr="00690A26">
              <w:rPr>
                <w:rFonts w:cs="Arial"/>
                <w:szCs w:val="18"/>
              </w:rPr>
              <w:t>If not provided, it does not imply that the UDM supports all internal groups.</w:t>
            </w:r>
          </w:p>
          <w:p w14:paraId="151B66DA" w14:textId="77777777" w:rsidR="00070570" w:rsidRDefault="00070570" w:rsidP="00D72778">
            <w:pPr>
              <w:pStyle w:val="TAL"/>
              <w:rPr>
                <w:rFonts w:cs="Arial"/>
                <w:szCs w:val="18"/>
              </w:rPr>
            </w:pPr>
          </w:p>
          <w:p w14:paraId="5745633B" w14:textId="77777777" w:rsidR="00070570" w:rsidRDefault="00070570" w:rsidP="00D72778">
            <w:pPr>
              <w:pStyle w:val="TAL"/>
              <w:rPr>
                <w:rFonts w:cs="Arial"/>
                <w:szCs w:val="18"/>
              </w:rPr>
            </w:pPr>
          </w:p>
          <w:p w14:paraId="1BFCA474"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63DBDB2" w14:textId="77777777" w:rsidR="00070570" w:rsidRPr="0014476B" w:rsidRDefault="00070570" w:rsidP="00D72778">
            <w:pPr>
              <w:pStyle w:val="TAL"/>
            </w:pPr>
            <w:r w:rsidRPr="0014476B">
              <w:t xml:space="preserve">type: </w:t>
            </w:r>
            <w:r w:rsidRPr="00690A26">
              <w:t>InternalGroupIdRange</w:t>
            </w:r>
          </w:p>
          <w:p w14:paraId="49A34169" w14:textId="77777777" w:rsidR="00070570" w:rsidRPr="0014476B" w:rsidRDefault="00070570" w:rsidP="00D72778">
            <w:pPr>
              <w:pStyle w:val="TAL"/>
            </w:pPr>
            <w:proofErr w:type="gramStart"/>
            <w:r w:rsidRPr="0014476B">
              <w:t>multiplicity</w:t>
            </w:r>
            <w:proofErr w:type="gramEnd"/>
            <w:r w:rsidRPr="0014476B">
              <w:t xml:space="preserve">: </w:t>
            </w:r>
            <w:r>
              <w:t>1..*</w:t>
            </w:r>
          </w:p>
          <w:p w14:paraId="17113AA1" w14:textId="77777777" w:rsidR="00070570" w:rsidRPr="00E2198D" w:rsidRDefault="00070570" w:rsidP="00D72778">
            <w:pPr>
              <w:pStyle w:val="TAL"/>
            </w:pPr>
            <w:r w:rsidRPr="00E2198D">
              <w:t xml:space="preserve">isOrdered: </w:t>
            </w:r>
            <w:r>
              <w:t>False</w:t>
            </w:r>
          </w:p>
          <w:p w14:paraId="0B02F208" w14:textId="77777777" w:rsidR="00070570" w:rsidRPr="00264099" w:rsidRDefault="00070570" w:rsidP="00D72778">
            <w:pPr>
              <w:pStyle w:val="TAL"/>
            </w:pPr>
            <w:r w:rsidRPr="00264099">
              <w:t xml:space="preserve">isUnique: </w:t>
            </w:r>
            <w:r>
              <w:t>True</w:t>
            </w:r>
          </w:p>
          <w:p w14:paraId="0B0BD196" w14:textId="77777777" w:rsidR="00070570" w:rsidRPr="00133008" w:rsidRDefault="00070570" w:rsidP="00D72778">
            <w:pPr>
              <w:pStyle w:val="TAL"/>
            </w:pPr>
            <w:r w:rsidRPr="00133008">
              <w:t>defaultValue: None</w:t>
            </w:r>
          </w:p>
          <w:p w14:paraId="5F740F34" w14:textId="77777777" w:rsidR="00070570" w:rsidRDefault="00070570" w:rsidP="00D72778">
            <w:pPr>
              <w:keepLines/>
              <w:spacing w:after="0"/>
              <w:rPr>
                <w:rFonts w:ascii="Arial" w:hAnsi="Arial" w:cs="Arial"/>
                <w:sz w:val="18"/>
                <w:szCs w:val="18"/>
              </w:rPr>
            </w:pPr>
            <w:r w:rsidRPr="0014476B">
              <w:t>isNullable: False</w:t>
            </w:r>
          </w:p>
        </w:tc>
      </w:tr>
      <w:tr w:rsidR="00070570" w14:paraId="0BFB5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FE0C2"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D1E529D" w14:textId="77777777" w:rsidR="00070570" w:rsidRDefault="00070570" w:rsidP="00D7277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F541D3D" w14:textId="77777777" w:rsidR="00070570" w:rsidRDefault="00070570" w:rsidP="00D72778">
            <w:pPr>
              <w:pStyle w:val="TAL"/>
              <w:rPr>
                <w:rFonts w:cs="Arial"/>
                <w:szCs w:val="18"/>
              </w:rPr>
            </w:pPr>
          </w:p>
          <w:p w14:paraId="68F27C95"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A24EA6" w14:textId="77777777" w:rsidR="00070570" w:rsidRPr="00C00DBE" w:rsidRDefault="00070570" w:rsidP="00D72778">
            <w:pPr>
              <w:pStyle w:val="TAL"/>
            </w:pPr>
            <w:r w:rsidRPr="00C00DBE">
              <w:t>type: String</w:t>
            </w:r>
          </w:p>
          <w:p w14:paraId="22B00D13" w14:textId="77777777" w:rsidR="00070570" w:rsidRPr="005659F6" w:rsidRDefault="00070570" w:rsidP="00D72778">
            <w:pPr>
              <w:pStyle w:val="TAL"/>
            </w:pPr>
            <w:r w:rsidRPr="005659F6">
              <w:t>multiplicity: 0..1</w:t>
            </w:r>
          </w:p>
          <w:p w14:paraId="56F2526A" w14:textId="77777777" w:rsidR="00070570" w:rsidRPr="005659F6" w:rsidRDefault="00070570" w:rsidP="00D72778">
            <w:pPr>
              <w:pStyle w:val="TAL"/>
            </w:pPr>
            <w:r w:rsidRPr="005659F6">
              <w:t>isOrdered: N/A</w:t>
            </w:r>
          </w:p>
          <w:p w14:paraId="29509569" w14:textId="77777777" w:rsidR="00070570" w:rsidRPr="0093205A" w:rsidRDefault="00070570" w:rsidP="00D72778">
            <w:pPr>
              <w:pStyle w:val="TAL"/>
            </w:pPr>
            <w:r w:rsidRPr="0093205A">
              <w:t>isUnique: N</w:t>
            </w:r>
            <w:r>
              <w:t>/</w:t>
            </w:r>
            <w:r w:rsidRPr="0093205A">
              <w:t>A</w:t>
            </w:r>
          </w:p>
          <w:p w14:paraId="13809C03" w14:textId="77777777" w:rsidR="00070570" w:rsidRPr="0093205A" w:rsidRDefault="00070570" w:rsidP="00D72778">
            <w:pPr>
              <w:pStyle w:val="TAL"/>
            </w:pPr>
            <w:r w:rsidRPr="0093205A">
              <w:t>defaultValue: None</w:t>
            </w:r>
          </w:p>
          <w:p w14:paraId="47EDE1C7" w14:textId="77777777" w:rsidR="00070570" w:rsidRDefault="00070570" w:rsidP="00D72778">
            <w:pPr>
              <w:pStyle w:val="TAL"/>
              <w:rPr>
                <w:rFonts w:cs="Arial"/>
                <w:szCs w:val="18"/>
              </w:rPr>
            </w:pPr>
            <w:r w:rsidRPr="00ED7C71">
              <w:t xml:space="preserve">isNullable: </w:t>
            </w:r>
            <w:r w:rsidRPr="0021260C">
              <w:t>False</w:t>
            </w:r>
          </w:p>
        </w:tc>
      </w:tr>
      <w:tr w:rsidR="00070570" w14:paraId="40432B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E587"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5A3999"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D6055FB" w14:textId="77777777" w:rsidR="00070570" w:rsidRDefault="00070570" w:rsidP="00D72778">
            <w:pPr>
              <w:pStyle w:val="TAL"/>
              <w:rPr>
                <w:rFonts w:cs="Arial"/>
                <w:szCs w:val="18"/>
              </w:rPr>
            </w:pPr>
          </w:p>
          <w:p w14:paraId="73CF6F40" w14:textId="77777777" w:rsidR="00070570" w:rsidRDefault="00070570" w:rsidP="00D72778">
            <w:pPr>
              <w:pStyle w:val="TAL"/>
              <w:rPr>
                <w:rFonts w:cs="Arial"/>
                <w:szCs w:val="18"/>
              </w:rPr>
            </w:pPr>
          </w:p>
          <w:p w14:paraId="77EBD35F"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18DDB9" w14:textId="77777777" w:rsidR="00070570" w:rsidRPr="00C00DBE" w:rsidRDefault="00070570" w:rsidP="00D72778">
            <w:pPr>
              <w:pStyle w:val="TAL"/>
            </w:pPr>
            <w:r w:rsidRPr="00C00DBE">
              <w:t>type: String</w:t>
            </w:r>
          </w:p>
          <w:p w14:paraId="2DFEBF93" w14:textId="77777777" w:rsidR="00070570" w:rsidRPr="005659F6" w:rsidRDefault="00070570" w:rsidP="00D72778">
            <w:pPr>
              <w:pStyle w:val="TAL"/>
            </w:pPr>
            <w:r w:rsidRPr="005659F6">
              <w:t>multiplicity: 0..1</w:t>
            </w:r>
          </w:p>
          <w:p w14:paraId="21083B2D" w14:textId="77777777" w:rsidR="00070570" w:rsidRPr="005659F6" w:rsidRDefault="00070570" w:rsidP="00D72778">
            <w:pPr>
              <w:pStyle w:val="TAL"/>
            </w:pPr>
            <w:r w:rsidRPr="005659F6">
              <w:t>isOrdered: N/A</w:t>
            </w:r>
          </w:p>
          <w:p w14:paraId="53D2FFD8" w14:textId="77777777" w:rsidR="00070570" w:rsidRPr="0093205A" w:rsidRDefault="00070570" w:rsidP="00D72778">
            <w:pPr>
              <w:pStyle w:val="TAL"/>
            </w:pPr>
            <w:r w:rsidRPr="0093205A">
              <w:t>isUnique: N</w:t>
            </w:r>
            <w:r>
              <w:t>/</w:t>
            </w:r>
            <w:r w:rsidRPr="0093205A">
              <w:t>A</w:t>
            </w:r>
          </w:p>
          <w:p w14:paraId="60ADDAC8" w14:textId="77777777" w:rsidR="00070570" w:rsidRPr="0093205A" w:rsidRDefault="00070570" w:rsidP="00D72778">
            <w:pPr>
              <w:pStyle w:val="TAL"/>
            </w:pPr>
            <w:r w:rsidRPr="0093205A">
              <w:t>defaultValue: None</w:t>
            </w:r>
          </w:p>
          <w:p w14:paraId="08AF1848" w14:textId="77777777" w:rsidR="00070570" w:rsidRDefault="00070570" w:rsidP="00D72778">
            <w:pPr>
              <w:pStyle w:val="TAL"/>
              <w:rPr>
                <w:rFonts w:cs="Arial"/>
                <w:szCs w:val="18"/>
              </w:rPr>
            </w:pPr>
            <w:r w:rsidRPr="00ED7C71">
              <w:t xml:space="preserve">isNullable: </w:t>
            </w:r>
            <w:r w:rsidRPr="0021260C">
              <w:t>False</w:t>
            </w:r>
          </w:p>
        </w:tc>
      </w:tr>
      <w:tr w:rsidR="00070570" w14:paraId="2A59FA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0AB9" w14:textId="77777777" w:rsidR="00070570" w:rsidRPr="003D20C0" w:rsidRDefault="00070570" w:rsidP="00D7277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C7B3F9C" w14:textId="77777777" w:rsidR="00070570" w:rsidRDefault="00070570" w:rsidP="00D7277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442CCC" w14:textId="77777777" w:rsidR="00070570" w:rsidRDefault="00070570" w:rsidP="00D72778">
            <w:pPr>
              <w:pStyle w:val="TAL"/>
              <w:rPr>
                <w:rFonts w:cs="Arial"/>
                <w:szCs w:val="18"/>
              </w:rPr>
            </w:pPr>
          </w:p>
          <w:p w14:paraId="657761E1" w14:textId="77777777" w:rsidR="00070570" w:rsidRDefault="00070570" w:rsidP="00D72778">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F2D16D" w14:textId="77777777" w:rsidR="00070570" w:rsidRPr="00C00DBE" w:rsidRDefault="00070570" w:rsidP="00D72778">
            <w:pPr>
              <w:pStyle w:val="TAL"/>
            </w:pPr>
            <w:r w:rsidRPr="00C00DBE">
              <w:t>type: String</w:t>
            </w:r>
          </w:p>
          <w:p w14:paraId="11591087" w14:textId="77777777" w:rsidR="00070570" w:rsidRPr="005659F6" w:rsidRDefault="00070570" w:rsidP="00D72778">
            <w:pPr>
              <w:pStyle w:val="TAL"/>
            </w:pPr>
            <w:r w:rsidRPr="005659F6">
              <w:t>multiplicity: 0..1</w:t>
            </w:r>
          </w:p>
          <w:p w14:paraId="20DBBAED" w14:textId="77777777" w:rsidR="00070570" w:rsidRPr="005659F6" w:rsidRDefault="00070570" w:rsidP="00D72778">
            <w:pPr>
              <w:pStyle w:val="TAL"/>
            </w:pPr>
            <w:r w:rsidRPr="005659F6">
              <w:t>isOrdered: N/A</w:t>
            </w:r>
          </w:p>
          <w:p w14:paraId="289ECC33" w14:textId="77777777" w:rsidR="00070570" w:rsidRPr="0093205A" w:rsidRDefault="00070570" w:rsidP="00D72778">
            <w:pPr>
              <w:pStyle w:val="TAL"/>
            </w:pPr>
            <w:r w:rsidRPr="0093205A">
              <w:t>isUnique: N</w:t>
            </w:r>
            <w:r>
              <w:t>/</w:t>
            </w:r>
            <w:r w:rsidRPr="0093205A">
              <w:t>A</w:t>
            </w:r>
          </w:p>
          <w:p w14:paraId="6F0C798C" w14:textId="77777777" w:rsidR="00070570" w:rsidRPr="0093205A" w:rsidRDefault="00070570" w:rsidP="00D72778">
            <w:pPr>
              <w:pStyle w:val="TAL"/>
            </w:pPr>
            <w:r w:rsidRPr="0093205A">
              <w:t>defaultValue: None</w:t>
            </w:r>
          </w:p>
          <w:p w14:paraId="4C9FD277" w14:textId="77777777" w:rsidR="00070570" w:rsidRDefault="00070570" w:rsidP="00D72778">
            <w:pPr>
              <w:pStyle w:val="TAL"/>
              <w:rPr>
                <w:rFonts w:cs="Arial"/>
                <w:szCs w:val="18"/>
              </w:rPr>
            </w:pPr>
            <w:r w:rsidRPr="00ED7C71">
              <w:t xml:space="preserve">isNullable: </w:t>
            </w:r>
            <w:r w:rsidRPr="0021260C">
              <w:t>False</w:t>
            </w:r>
          </w:p>
        </w:tc>
      </w:tr>
      <w:tr w:rsidR="00070570" w14:paraId="483A634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E76A0" w14:textId="77777777" w:rsidR="00070570" w:rsidRPr="003D20C0" w:rsidRDefault="00070570" w:rsidP="00D72778">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F49ABD2" w14:textId="77777777" w:rsidR="00070570" w:rsidRDefault="00070570" w:rsidP="00D7277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58516D02" w14:textId="77777777" w:rsidR="00070570" w:rsidRDefault="00070570" w:rsidP="00D7277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6CFB7C6"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9C9FCCD" w14:textId="77777777" w:rsidR="00070570" w:rsidRPr="0014476B" w:rsidRDefault="00070570" w:rsidP="00D72778">
            <w:pPr>
              <w:pStyle w:val="TAL"/>
            </w:pPr>
            <w:r w:rsidRPr="0014476B">
              <w:t xml:space="preserve">type: </w:t>
            </w:r>
            <w:r>
              <w:t>SuciInfo</w:t>
            </w:r>
          </w:p>
          <w:p w14:paraId="44F3FE18" w14:textId="77777777" w:rsidR="00070570" w:rsidRPr="0014476B" w:rsidRDefault="00070570" w:rsidP="00D72778">
            <w:pPr>
              <w:pStyle w:val="TAL"/>
            </w:pPr>
            <w:proofErr w:type="gramStart"/>
            <w:r w:rsidRPr="0014476B">
              <w:t>multiplicity</w:t>
            </w:r>
            <w:proofErr w:type="gramEnd"/>
            <w:r w:rsidRPr="0014476B">
              <w:t xml:space="preserve">: </w:t>
            </w:r>
            <w:r>
              <w:t>1..*</w:t>
            </w:r>
          </w:p>
          <w:p w14:paraId="5F67AC58" w14:textId="77777777" w:rsidR="00070570" w:rsidRPr="00E2198D" w:rsidRDefault="00070570" w:rsidP="00D72778">
            <w:pPr>
              <w:pStyle w:val="TAL"/>
            </w:pPr>
            <w:r w:rsidRPr="00E2198D">
              <w:t xml:space="preserve">isOrdered: </w:t>
            </w:r>
            <w:r>
              <w:t>False</w:t>
            </w:r>
          </w:p>
          <w:p w14:paraId="274B8CB4" w14:textId="77777777" w:rsidR="00070570" w:rsidRPr="00264099" w:rsidRDefault="00070570" w:rsidP="00D72778">
            <w:pPr>
              <w:pStyle w:val="TAL"/>
            </w:pPr>
            <w:r w:rsidRPr="00264099">
              <w:t xml:space="preserve">isUnique: </w:t>
            </w:r>
            <w:r>
              <w:t>True</w:t>
            </w:r>
          </w:p>
          <w:p w14:paraId="18619BFA" w14:textId="77777777" w:rsidR="00070570" w:rsidRPr="00133008" w:rsidRDefault="00070570" w:rsidP="00D72778">
            <w:pPr>
              <w:pStyle w:val="TAL"/>
            </w:pPr>
            <w:r w:rsidRPr="00133008">
              <w:t>defaultValue: None</w:t>
            </w:r>
          </w:p>
          <w:p w14:paraId="73A97D57" w14:textId="77777777" w:rsidR="00070570" w:rsidRDefault="00070570" w:rsidP="00D72778">
            <w:pPr>
              <w:keepLines/>
              <w:spacing w:after="0"/>
              <w:rPr>
                <w:rFonts w:ascii="Arial" w:hAnsi="Arial" w:cs="Arial"/>
                <w:sz w:val="18"/>
                <w:szCs w:val="18"/>
              </w:rPr>
            </w:pPr>
            <w:r w:rsidRPr="00C00DBE">
              <w:rPr>
                <w:rFonts w:ascii="Arial" w:hAnsi="Arial"/>
                <w:sz w:val="18"/>
              </w:rPr>
              <w:t>isNullable: False</w:t>
            </w:r>
          </w:p>
        </w:tc>
      </w:tr>
      <w:tr w:rsidR="00070570" w14:paraId="4393D3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3BA5" w14:textId="77777777" w:rsidR="00070570" w:rsidRPr="003D20C0" w:rsidRDefault="00070570" w:rsidP="00D72778">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FCE509"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2EB57AD" w14:textId="77777777" w:rsidR="00070570" w:rsidRDefault="00070570" w:rsidP="00D72778">
            <w:pPr>
              <w:pStyle w:val="TAL"/>
              <w:rPr>
                <w:rFonts w:cs="Arial"/>
                <w:szCs w:val="18"/>
                <w:lang w:eastAsia="zh-CN"/>
              </w:rPr>
            </w:pPr>
          </w:p>
          <w:p w14:paraId="698F4450" w14:textId="77777777" w:rsidR="00070570" w:rsidRDefault="00070570" w:rsidP="00D72778">
            <w:pPr>
              <w:pStyle w:val="TAL"/>
              <w:rPr>
                <w:rFonts w:cs="Arial"/>
                <w:szCs w:val="18"/>
                <w:lang w:eastAsia="zh-CN"/>
              </w:rPr>
            </w:pPr>
          </w:p>
          <w:p w14:paraId="383CA14E"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050AED" w14:textId="77777777" w:rsidR="00070570" w:rsidRPr="00C00DBE" w:rsidRDefault="00070570" w:rsidP="00D72778">
            <w:pPr>
              <w:keepLines/>
              <w:spacing w:after="0"/>
              <w:rPr>
                <w:rFonts w:ascii="Arial" w:hAnsi="Arial"/>
                <w:sz w:val="18"/>
              </w:rPr>
            </w:pPr>
            <w:r w:rsidRPr="00C00DBE">
              <w:rPr>
                <w:rFonts w:ascii="Arial" w:hAnsi="Arial"/>
                <w:sz w:val="18"/>
              </w:rPr>
              <w:t>type: String</w:t>
            </w:r>
          </w:p>
          <w:p w14:paraId="2180D48E" w14:textId="77777777" w:rsidR="00070570" w:rsidRPr="0014476B" w:rsidRDefault="00070570" w:rsidP="00D72778">
            <w:pPr>
              <w:pStyle w:val="TAL"/>
            </w:pPr>
            <w:proofErr w:type="gramStart"/>
            <w:r w:rsidRPr="0014476B">
              <w:t>multiplicity</w:t>
            </w:r>
            <w:proofErr w:type="gramEnd"/>
            <w:r w:rsidRPr="0014476B">
              <w:t xml:space="preserve">: </w:t>
            </w:r>
            <w:r>
              <w:t>1..*</w:t>
            </w:r>
          </w:p>
          <w:p w14:paraId="666716BD" w14:textId="77777777" w:rsidR="00070570" w:rsidRPr="00E2198D" w:rsidRDefault="00070570" w:rsidP="00D72778">
            <w:pPr>
              <w:pStyle w:val="TAL"/>
            </w:pPr>
            <w:r w:rsidRPr="00E2198D">
              <w:t xml:space="preserve">isOrdered: </w:t>
            </w:r>
            <w:r>
              <w:t>False</w:t>
            </w:r>
          </w:p>
          <w:p w14:paraId="1BE0319F" w14:textId="77777777" w:rsidR="00070570" w:rsidRPr="00264099" w:rsidRDefault="00070570" w:rsidP="00D72778">
            <w:pPr>
              <w:pStyle w:val="TAL"/>
            </w:pPr>
            <w:r w:rsidRPr="00264099">
              <w:t xml:space="preserve">isUnique: </w:t>
            </w:r>
            <w:r>
              <w:t>True</w:t>
            </w:r>
          </w:p>
          <w:p w14:paraId="02DC55E4" w14:textId="77777777" w:rsidR="00070570" w:rsidRPr="00133008" w:rsidRDefault="00070570" w:rsidP="00D72778">
            <w:pPr>
              <w:pStyle w:val="TAL"/>
            </w:pPr>
            <w:r w:rsidRPr="00133008">
              <w:t>defaultValue: None</w:t>
            </w:r>
          </w:p>
          <w:p w14:paraId="59D7B6FC" w14:textId="77777777" w:rsidR="00070570" w:rsidRDefault="00070570" w:rsidP="00D72778">
            <w:pPr>
              <w:keepLines/>
              <w:spacing w:after="0"/>
              <w:rPr>
                <w:rFonts w:ascii="Arial" w:hAnsi="Arial" w:cs="Arial"/>
                <w:sz w:val="18"/>
                <w:szCs w:val="18"/>
              </w:rPr>
            </w:pPr>
            <w:r w:rsidRPr="0014476B">
              <w:t>isNullable: False</w:t>
            </w:r>
          </w:p>
        </w:tc>
      </w:tr>
      <w:tr w:rsidR="00070570" w14:paraId="231854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08442" w14:textId="77777777" w:rsidR="00070570" w:rsidRPr="003D20C0" w:rsidRDefault="00070570" w:rsidP="00D72778">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F7E99EB" w14:textId="77777777" w:rsidR="00070570" w:rsidRDefault="00070570" w:rsidP="00D7277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6E379DB" w14:textId="77777777" w:rsidR="00070570" w:rsidRDefault="00070570" w:rsidP="00D72778">
            <w:pPr>
              <w:pStyle w:val="TAL"/>
              <w:rPr>
                <w:rFonts w:cs="Arial"/>
                <w:szCs w:val="18"/>
                <w:lang w:eastAsia="zh-CN"/>
              </w:rPr>
            </w:pPr>
          </w:p>
          <w:p w14:paraId="5FC683D9" w14:textId="77777777" w:rsidR="00070570" w:rsidRDefault="00070570" w:rsidP="00D72778">
            <w:pPr>
              <w:pStyle w:val="TAL"/>
              <w:rPr>
                <w:rFonts w:cs="Arial"/>
                <w:szCs w:val="18"/>
                <w:lang w:eastAsia="zh-CN"/>
              </w:rPr>
            </w:pPr>
          </w:p>
          <w:p w14:paraId="5DBD0C00" w14:textId="77777777" w:rsidR="00070570" w:rsidRDefault="00070570" w:rsidP="00D72778">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82329E" w14:textId="77777777" w:rsidR="00070570" w:rsidRPr="00C00DBE" w:rsidRDefault="00070570" w:rsidP="00D72778">
            <w:pPr>
              <w:pStyle w:val="TAL"/>
            </w:pPr>
            <w:r w:rsidRPr="00C00DBE">
              <w:t>type: Integer</w:t>
            </w:r>
          </w:p>
          <w:p w14:paraId="75DCB056" w14:textId="77777777" w:rsidR="00070570" w:rsidRPr="0014476B" w:rsidRDefault="00070570" w:rsidP="00D72778">
            <w:pPr>
              <w:pStyle w:val="TAL"/>
            </w:pPr>
            <w:proofErr w:type="gramStart"/>
            <w:r w:rsidRPr="0014476B">
              <w:t>multiplicity</w:t>
            </w:r>
            <w:proofErr w:type="gramEnd"/>
            <w:r w:rsidRPr="0014476B">
              <w:t xml:space="preserve">: </w:t>
            </w:r>
            <w:r>
              <w:t>1..*</w:t>
            </w:r>
          </w:p>
          <w:p w14:paraId="2E65C463" w14:textId="77777777" w:rsidR="00070570" w:rsidRPr="00E2198D" w:rsidRDefault="00070570" w:rsidP="00D72778">
            <w:pPr>
              <w:pStyle w:val="TAL"/>
            </w:pPr>
            <w:r w:rsidRPr="00E2198D">
              <w:t xml:space="preserve">isOrdered: </w:t>
            </w:r>
            <w:r>
              <w:t>False</w:t>
            </w:r>
          </w:p>
          <w:p w14:paraId="112BC83C" w14:textId="77777777" w:rsidR="00070570" w:rsidRPr="00264099" w:rsidRDefault="00070570" w:rsidP="00D72778">
            <w:pPr>
              <w:pStyle w:val="TAL"/>
            </w:pPr>
            <w:r w:rsidRPr="00264099">
              <w:t xml:space="preserve">isUnique: </w:t>
            </w:r>
            <w:r>
              <w:t>True</w:t>
            </w:r>
          </w:p>
          <w:p w14:paraId="57AD5719" w14:textId="77777777" w:rsidR="00070570" w:rsidRPr="00133008" w:rsidRDefault="00070570" w:rsidP="00D72778">
            <w:pPr>
              <w:pStyle w:val="TAL"/>
            </w:pPr>
            <w:r w:rsidRPr="00133008">
              <w:t>defaultValue: None</w:t>
            </w:r>
          </w:p>
          <w:p w14:paraId="2FF347DA" w14:textId="77777777" w:rsidR="00070570" w:rsidRDefault="00070570" w:rsidP="00D72778">
            <w:pPr>
              <w:keepLines/>
              <w:spacing w:after="0"/>
              <w:rPr>
                <w:rFonts w:ascii="Arial" w:hAnsi="Arial" w:cs="Arial"/>
                <w:sz w:val="18"/>
                <w:szCs w:val="18"/>
              </w:rPr>
            </w:pPr>
            <w:r w:rsidRPr="0014476B">
              <w:t>isNullable: False</w:t>
            </w:r>
          </w:p>
        </w:tc>
      </w:tr>
      <w:tr w:rsidR="00070570" w14:paraId="259D7B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B9416" w14:textId="77777777" w:rsidR="00070570" w:rsidRPr="000B1F83" w:rsidRDefault="00070570" w:rsidP="00D7277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4CF526" w14:textId="77777777" w:rsidR="00070570" w:rsidRPr="003E5B0D" w:rsidRDefault="00070570" w:rsidP="00D72778">
            <w:pPr>
              <w:pStyle w:val="TAL"/>
            </w:pPr>
            <w:r w:rsidRPr="00972AD1">
              <w:t>It indicates the identity of the UDR group that is served by the UDR instance.</w:t>
            </w:r>
          </w:p>
          <w:p w14:paraId="16656EAD" w14:textId="77777777" w:rsidR="00070570" w:rsidRPr="005D34BC" w:rsidRDefault="00070570" w:rsidP="00D72778">
            <w:pPr>
              <w:pStyle w:val="TAL"/>
            </w:pPr>
            <w:r w:rsidRPr="005D34BC">
              <w:t>If not provided, the UDR instance does not pertain to any UDR group.</w:t>
            </w:r>
          </w:p>
          <w:p w14:paraId="4C539B58" w14:textId="77777777" w:rsidR="00070570" w:rsidRPr="00EA5E82" w:rsidRDefault="00070570" w:rsidP="00D72778">
            <w:pPr>
              <w:keepLines/>
              <w:tabs>
                <w:tab w:val="decimal" w:pos="0"/>
              </w:tabs>
              <w:spacing w:line="0" w:lineRule="atLeast"/>
              <w:rPr>
                <w:rFonts w:ascii="Arial" w:hAnsi="Arial"/>
                <w:sz w:val="18"/>
              </w:rPr>
            </w:pPr>
          </w:p>
          <w:p w14:paraId="3E7B5729"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CCB91B8" w14:textId="77777777" w:rsidR="00070570" w:rsidRPr="0014476B" w:rsidRDefault="00070570" w:rsidP="00D72778">
            <w:pPr>
              <w:pStyle w:val="TAL"/>
            </w:pPr>
            <w:r w:rsidRPr="0014476B">
              <w:t>type: String</w:t>
            </w:r>
          </w:p>
          <w:p w14:paraId="48A200CE" w14:textId="77777777" w:rsidR="00070570" w:rsidRPr="0014476B" w:rsidRDefault="00070570" w:rsidP="00D72778">
            <w:pPr>
              <w:pStyle w:val="TAL"/>
            </w:pPr>
            <w:r w:rsidRPr="0014476B">
              <w:t>multiplicity: 0..1</w:t>
            </w:r>
          </w:p>
          <w:p w14:paraId="0A05CB30" w14:textId="77777777" w:rsidR="00070570" w:rsidRPr="00B03BA6" w:rsidRDefault="00070570" w:rsidP="00D72778">
            <w:pPr>
              <w:pStyle w:val="TAL"/>
            </w:pPr>
            <w:r w:rsidRPr="00B03BA6">
              <w:t>isOrdered: N/A</w:t>
            </w:r>
          </w:p>
          <w:p w14:paraId="1B509694" w14:textId="77777777" w:rsidR="00070570" w:rsidRPr="003445BA" w:rsidRDefault="00070570" w:rsidP="00D72778">
            <w:pPr>
              <w:pStyle w:val="TAL"/>
            </w:pPr>
            <w:r w:rsidRPr="00B03BA6">
              <w:t>isUnique: N</w:t>
            </w:r>
            <w:r>
              <w:t>/</w:t>
            </w:r>
            <w:r w:rsidRPr="00B03BA6">
              <w:t>A</w:t>
            </w:r>
          </w:p>
          <w:p w14:paraId="7DAD70B2" w14:textId="77777777" w:rsidR="00070570" w:rsidRPr="00405E6A" w:rsidRDefault="00070570" w:rsidP="00D72778">
            <w:pPr>
              <w:pStyle w:val="TAL"/>
            </w:pPr>
            <w:r w:rsidRPr="00405E6A">
              <w:t>defaultValue: None</w:t>
            </w:r>
          </w:p>
          <w:p w14:paraId="01C96111" w14:textId="77777777" w:rsidR="00070570" w:rsidRDefault="00070570" w:rsidP="00D72778">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070570" w14:paraId="17B78C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A66EE" w14:textId="77777777" w:rsidR="00070570" w:rsidRPr="000B1F83" w:rsidRDefault="00070570" w:rsidP="00D72778">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9B882F" w14:textId="77777777" w:rsidR="00070570" w:rsidRPr="003E5B0D" w:rsidRDefault="00070570" w:rsidP="00D72778">
            <w:pPr>
              <w:pStyle w:val="TAL"/>
            </w:pPr>
            <w:r w:rsidRPr="00972AD1">
              <w:t>It represents list of ranges of SUPI's whose profile data is available in the UDR instance</w:t>
            </w:r>
            <w:r w:rsidRPr="003E5B0D">
              <w:t>.</w:t>
            </w:r>
          </w:p>
          <w:p w14:paraId="6EC4571A" w14:textId="77777777" w:rsidR="00070570" w:rsidRPr="005D34BC" w:rsidRDefault="00070570" w:rsidP="00D72778">
            <w:pPr>
              <w:pStyle w:val="TAL"/>
            </w:pPr>
          </w:p>
          <w:p w14:paraId="7D4E6D17" w14:textId="77777777" w:rsidR="00070570" w:rsidRPr="005D34BC" w:rsidRDefault="00070570" w:rsidP="00D72778">
            <w:pPr>
              <w:pStyle w:val="TAL"/>
            </w:pPr>
          </w:p>
          <w:p w14:paraId="44BBF3E1"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987E78F" w14:textId="77777777" w:rsidR="00070570" w:rsidRPr="002A1C02" w:rsidRDefault="00070570" w:rsidP="00D72778">
            <w:pPr>
              <w:pStyle w:val="TAL"/>
            </w:pPr>
            <w:r w:rsidRPr="002A1C02">
              <w:t xml:space="preserve">type: </w:t>
            </w:r>
            <w:r w:rsidRPr="00BF131A">
              <w:t>SupiRange</w:t>
            </w:r>
          </w:p>
          <w:p w14:paraId="6DCB5D92" w14:textId="77777777" w:rsidR="00070570" w:rsidRPr="00EB5968" w:rsidRDefault="00070570" w:rsidP="00D72778">
            <w:pPr>
              <w:pStyle w:val="TAL"/>
            </w:pPr>
            <w:proofErr w:type="gramStart"/>
            <w:r w:rsidRPr="00EB5968">
              <w:t>multiplicity</w:t>
            </w:r>
            <w:proofErr w:type="gramEnd"/>
            <w:r w:rsidRPr="00EB5968">
              <w:t xml:space="preserve">: </w:t>
            </w:r>
            <w:r>
              <w:t>1..*</w:t>
            </w:r>
          </w:p>
          <w:p w14:paraId="2DD1975C" w14:textId="77777777" w:rsidR="00070570" w:rsidRPr="00E2198D" w:rsidRDefault="00070570" w:rsidP="00D72778">
            <w:pPr>
              <w:pStyle w:val="TAL"/>
            </w:pPr>
            <w:r w:rsidRPr="00E2198D">
              <w:t xml:space="preserve">isOrdered: </w:t>
            </w:r>
            <w:r>
              <w:t>False</w:t>
            </w:r>
          </w:p>
          <w:p w14:paraId="5CA87EDC" w14:textId="77777777" w:rsidR="00070570" w:rsidRPr="00264099" w:rsidRDefault="00070570" w:rsidP="00D72778">
            <w:pPr>
              <w:pStyle w:val="TAL"/>
            </w:pPr>
            <w:r w:rsidRPr="00264099">
              <w:t xml:space="preserve">isUnique: </w:t>
            </w:r>
            <w:r>
              <w:t>True</w:t>
            </w:r>
          </w:p>
          <w:p w14:paraId="4717A0FA" w14:textId="77777777" w:rsidR="00070570" w:rsidRPr="00133008" w:rsidRDefault="00070570" w:rsidP="00D72778">
            <w:pPr>
              <w:pStyle w:val="TAL"/>
            </w:pPr>
            <w:r w:rsidRPr="00133008">
              <w:t>defaultValue: None</w:t>
            </w:r>
          </w:p>
          <w:p w14:paraId="7087759A"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7753F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1359" w14:textId="77777777" w:rsidR="00070570" w:rsidRPr="000B1F83" w:rsidRDefault="00070570" w:rsidP="00D72778">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9CE2448" w14:textId="77777777" w:rsidR="00070570" w:rsidRDefault="00070570" w:rsidP="00D72778">
            <w:pPr>
              <w:pStyle w:val="TAL"/>
            </w:pPr>
            <w:r w:rsidRPr="00972AD1">
              <w:t>It represents list of ranges of GPSIs whose profile data is available in the UDR instance</w:t>
            </w:r>
            <w:r w:rsidRPr="003E5B0D">
              <w:t>.</w:t>
            </w:r>
          </w:p>
          <w:p w14:paraId="7452CE2C" w14:textId="77777777" w:rsidR="00070570" w:rsidRPr="00972AD1" w:rsidRDefault="00070570" w:rsidP="00D72778">
            <w:pPr>
              <w:pStyle w:val="TAL"/>
            </w:pPr>
          </w:p>
          <w:p w14:paraId="27BC5D1B" w14:textId="77777777" w:rsidR="00070570" w:rsidRPr="003E5B0D" w:rsidRDefault="00070570" w:rsidP="00D72778">
            <w:pPr>
              <w:pStyle w:val="TAL"/>
            </w:pPr>
          </w:p>
          <w:p w14:paraId="004C96AD"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153D115D" w14:textId="77777777" w:rsidR="00070570" w:rsidRPr="002A1C02" w:rsidRDefault="00070570" w:rsidP="00D72778">
            <w:pPr>
              <w:pStyle w:val="TAL"/>
            </w:pPr>
            <w:r w:rsidRPr="002A1C02">
              <w:t xml:space="preserve">type: </w:t>
            </w:r>
            <w:r w:rsidRPr="0014476B">
              <w:t>IdentityRange</w:t>
            </w:r>
          </w:p>
          <w:p w14:paraId="62CFDE32" w14:textId="77777777" w:rsidR="00070570" w:rsidRPr="00EB5968" w:rsidRDefault="00070570" w:rsidP="00D72778">
            <w:pPr>
              <w:pStyle w:val="TAL"/>
            </w:pPr>
            <w:proofErr w:type="gramStart"/>
            <w:r w:rsidRPr="00EB5968">
              <w:t>multiplicity</w:t>
            </w:r>
            <w:proofErr w:type="gramEnd"/>
            <w:r w:rsidRPr="00EB5968">
              <w:t xml:space="preserve">: </w:t>
            </w:r>
            <w:r>
              <w:t>1..*</w:t>
            </w:r>
          </w:p>
          <w:p w14:paraId="5B8C2253" w14:textId="77777777" w:rsidR="00070570" w:rsidRPr="00E2198D" w:rsidRDefault="00070570" w:rsidP="00D72778">
            <w:pPr>
              <w:pStyle w:val="TAL"/>
            </w:pPr>
            <w:r w:rsidRPr="00E2198D">
              <w:t xml:space="preserve">isOrdered: </w:t>
            </w:r>
            <w:r>
              <w:t>False</w:t>
            </w:r>
          </w:p>
          <w:p w14:paraId="2A0DA75D" w14:textId="77777777" w:rsidR="00070570" w:rsidRPr="00264099" w:rsidRDefault="00070570" w:rsidP="00D72778">
            <w:pPr>
              <w:pStyle w:val="TAL"/>
            </w:pPr>
            <w:r w:rsidRPr="00264099">
              <w:t xml:space="preserve">isUnique: </w:t>
            </w:r>
            <w:r>
              <w:t>True</w:t>
            </w:r>
          </w:p>
          <w:p w14:paraId="68DA7320" w14:textId="77777777" w:rsidR="00070570" w:rsidRPr="00133008" w:rsidRDefault="00070570" w:rsidP="00D72778">
            <w:pPr>
              <w:pStyle w:val="TAL"/>
            </w:pPr>
            <w:r w:rsidRPr="00133008">
              <w:t>defaultValue: None</w:t>
            </w:r>
          </w:p>
          <w:p w14:paraId="1F7F7263" w14:textId="77777777" w:rsidR="00070570" w:rsidRDefault="00070570" w:rsidP="00D72778">
            <w:pPr>
              <w:keepLines/>
              <w:spacing w:after="0"/>
              <w:rPr>
                <w:rFonts w:ascii="Arial" w:hAnsi="Arial" w:cs="Arial"/>
                <w:sz w:val="18"/>
                <w:szCs w:val="18"/>
              </w:rPr>
            </w:pPr>
            <w:r w:rsidRPr="00B73AD9">
              <w:rPr>
                <w:rFonts w:ascii="Arial" w:hAnsi="Arial"/>
                <w:sz w:val="18"/>
              </w:rPr>
              <w:t>isNullable: False</w:t>
            </w:r>
          </w:p>
        </w:tc>
      </w:tr>
      <w:tr w:rsidR="00070570" w14:paraId="56033C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83EAB" w14:textId="77777777" w:rsidR="00070570" w:rsidRPr="000B1F83" w:rsidRDefault="00070570" w:rsidP="00D72778">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0911F0" w14:textId="77777777" w:rsidR="00070570" w:rsidRDefault="00070570" w:rsidP="00D72778">
            <w:pPr>
              <w:pStyle w:val="TAL"/>
            </w:pPr>
            <w:r w:rsidRPr="00972AD1">
              <w:t>It represents list of ranges of external groups whose profile data is available in the UDR instance</w:t>
            </w:r>
            <w:r w:rsidRPr="003E5B0D">
              <w:t>.</w:t>
            </w:r>
          </w:p>
          <w:p w14:paraId="1A023314" w14:textId="77777777" w:rsidR="00070570" w:rsidRPr="00972AD1" w:rsidRDefault="00070570" w:rsidP="00D72778">
            <w:pPr>
              <w:pStyle w:val="TAL"/>
            </w:pPr>
          </w:p>
          <w:p w14:paraId="616E48BA" w14:textId="77777777" w:rsidR="00070570" w:rsidRPr="003E5B0D" w:rsidRDefault="00070570" w:rsidP="00D72778">
            <w:pPr>
              <w:pStyle w:val="TAL"/>
            </w:pPr>
          </w:p>
          <w:p w14:paraId="5EE8E5D4" w14:textId="77777777" w:rsidR="00070570" w:rsidRDefault="00070570" w:rsidP="00D72778">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27C5E330" w14:textId="77777777" w:rsidR="00070570" w:rsidRPr="002A1C02" w:rsidRDefault="00070570" w:rsidP="00D72778">
            <w:pPr>
              <w:pStyle w:val="TAL"/>
            </w:pPr>
            <w:r w:rsidRPr="002A1C02">
              <w:t xml:space="preserve">type: </w:t>
            </w:r>
            <w:r w:rsidRPr="0014476B">
              <w:t>IdentityRange</w:t>
            </w:r>
          </w:p>
          <w:p w14:paraId="6DA974DD" w14:textId="77777777" w:rsidR="00070570" w:rsidRPr="00EB5968" w:rsidRDefault="00070570" w:rsidP="00D72778">
            <w:pPr>
              <w:pStyle w:val="TAL"/>
            </w:pPr>
            <w:proofErr w:type="gramStart"/>
            <w:r w:rsidRPr="00EB5968">
              <w:t>multiplicity</w:t>
            </w:r>
            <w:proofErr w:type="gramEnd"/>
            <w:r w:rsidRPr="00EB5968">
              <w:t xml:space="preserve">: </w:t>
            </w:r>
            <w:r>
              <w:t>1..*</w:t>
            </w:r>
          </w:p>
          <w:p w14:paraId="18F5269E" w14:textId="77777777" w:rsidR="00070570" w:rsidRPr="00E2198D" w:rsidRDefault="00070570" w:rsidP="00D72778">
            <w:pPr>
              <w:pStyle w:val="TAL"/>
            </w:pPr>
            <w:r w:rsidRPr="00E2198D">
              <w:t xml:space="preserve">isOrdered: </w:t>
            </w:r>
            <w:r>
              <w:t>False</w:t>
            </w:r>
          </w:p>
          <w:p w14:paraId="0FD73745" w14:textId="77777777" w:rsidR="00070570" w:rsidRPr="00264099" w:rsidRDefault="00070570" w:rsidP="00D72778">
            <w:pPr>
              <w:pStyle w:val="TAL"/>
            </w:pPr>
            <w:r w:rsidRPr="00264099">
              <w:t xml:space="preserve">isUnique: </w:t>
            </w:r>
            <w:r>
              <w:t>True</w:t>
            </w:r>
          </w:p>
          <w:p w14:paraId="4E700A90" w14:textId="77777777" w:rsidR="00070570" w:rsidRPr="00133008" w:rsidRDefault="00070570" w:rsidP="00D72778">
            <w:pPr>
              <w:pStyle w:val="TAL"/>
            </w:pPr>
            <w:r w:rsidRPr="00133008">
              <w:t>defaultValue: None</w:t>
            </w:r>
          </w:p>
          <w:p w14:paraId="3B520E81"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6F5DCD6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BECE6" w14:textId="77777777" w:rsidR="00070570" w:rsidRPr="000B1F83" w:rsidRDefault="00070570" w:rsidP="00D72778">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6FC1FE6" w14:textId="77777777" w:rsidR="00070570" w:rsidRPr="00972AD1" w:rsidRDefault="00070570" w:rsidP="00D7277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160AD6C" w14:textId="77777777" w:rsidR="00070570" w:rsidRPr="00972AD1" w:rsidRDefault="00070570" w:rsidP="00D72778">
            <w:pPr>
              <w:keepLines/>
              <w:tabs>
                <w:tab w:val="decimal" w:pos="0"/>
              </w:tabs>
              <w:spacing w:line="0" w:lineRule="atLeast"/>
              <w:rPr>
                <w:rFonts w:ascii="Arial" w:hAnsi="Arial"/>
                <w:sz w:val="18"/>
              </w:rPr>
            </w:pPr>
          </w:p>
          <w:p w14:paraId="34E9CD3F" w14:textId="77777777" w:rsidR="00070570" w:rsidRDefault="00070570" w:rsidP="00D72778">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0873A888" w14:textId="77777777" w:rsidR="00070570" w:rsidRPr="002A1C02" w:rsidRDefault="00070570" w:rsidP="00D72778">
            <w:pPr>
              <w:pStyle w:val="TAL"/>
            </w:pPr>
            <w:r w:rsidRPr="002A1C02">
              <w:t xml:space="preserve">type: </w:t>
            </w:r>
            <w:r>
              <w:t>SharedDataIdRange</w:t>
            </w:r>
          </w:p>
          <w:p w14:paraId="58151730" w14:textId="77777777" w:rsidR="00070570" w:rsidRPr="00EB5968" w:rsidRDefault="00070570" w:rsidP="00D72778">
            <w:pPr>
              <w:pStyle w:val="TAL"/>
            </w:pPr>
            <w:proofErr w:type="gramStart"/>
            <w:r w:rsidRPr="00EB5968">
              <w:t>multiplicity</w:t>
            </w:r>
            <w:proofErr w:type="gramEnd"/>
            <w:r w:rsidRPr="00EB5968">
              <w:t xml:space="preserve">: </w:t>
            </w:r>
            <w:r>
              <w:t>1..*</w:t>
            </w:r>
          </w:p>
          <w:p w14:paraId="3C27659A" w14:textId="77777777" w:rsidR="00070570" w:rsidRPr="00E2198D" w:rsidRDefault="00070570" w:rsidP="00D72778">
            <w:pPr>
              <w:pStyle w:val="TAL"/>
            </w:pPr>
            <w:r w:rsidRPr="00E2198D">
              <w:t xml:space="preserve">isOrdered: </w:t>
            </w:r>
            <w:r>
              <w:t>False</w:t>
            </w:r>
          </w:p>
          <w:p w14:paraId="4E71A4A1" w14:textId="77777777" w:rsidR="00070570" w:rsidRPr="00264099" w:rsidRDefault="00070570" w:rsidP="00D72778">
            <w:pPr>
              <w:pStyle w:val="TAL"/>
            </w:pPr>
            <w:r w:rsidRPr="00264099">
              <w:t xml:space="preserve">isUnique: </w:t>
            </w:r>
            <w:r>
              <w:t>True</w:t>
            </w:r>
          </w:p>
          <w:p w14:paraId="78C58C9A" w14:textId="77777777" w:rsidR="00070570" w:rsidRPr="00133008" w:rsidRDefault="00070570" w:rsidP="00D72778">
            <w:pPr>
              <w:pStyle w:val="TAL"/>
            </w:pPr>
            <w:r w:rsidRPr="00133008">
              <w:t>defaultValue: None</w:t>
            </w:r>
          </w:p>
          <w:p w14:paraId="4DAFE129" w14:textId="77777777" w:rsidR="00070570" w:rsidRDefault="00070570" w:rsidP="00D72778">
            <w:pPr>
              <w:keepLines/>
              <w:spacing w:after="0"/>
              <w:rPr>
                <w:rFonts w:ascii="Arial" w:hAnsi="Arial" w:cs="Arial"/>
                <w:sz w:val="18"/>
                <w:szCs w:val="18"/>
              </w:rPr>
            </w:pPr>
            <w:r w:rsidRPr="0014476B">
              <w:rPr>
                <w:rFonts w:ascii="Arial" w:hAnsi="Arial"/>
                <w:sz w:val="18"/>
              </w:rPr>
              <w:t>isNullable: False</w:t>
            </w:r>
          </w:p>
        </w:tc>
      </w:tr>
      <w:tr w:rsidR="00070570" w14:paraId="3E0488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4E72" w14:textId="77777777" w:rsidR="00070570" w:rsidRPr="000B1F83" w:rsidRDefault="00070570" w:rsidP="00D7277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0345DD4" w14:textId="77777777" w:rsidR="00070570" w:rsidRDefault="00070570" w:rsidP="00D7277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540075F1" w14:textId="77777777" w:rsidR="00070570" w:rsidRDefault="00070570" w:rsidP="00D72778">
            <w:pPr>
              <w:pStyle w:val="TAL"/>
              <w:rPr>
                <w:rFonts w:cs="Arial"/>
                <w:szCs w:val="18"/>
              </w:rPr>
            </w:pPr>
          </w:p>
          <w:p w14:paraId="30B975EB" w14:textId="77777777" w:rsidR="00070570" w:rsidRPr="005C4EBA" w:rsidRDefault="00070570" w:rsidP="00D7277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55ED8A44" w14:textId="77777777" w:rsidR="00070570" w:rsidRDefault="00070570" w:rsidP="00D72778">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14DE4100" w14:textId="77777777" w:rsidR="00070570" w:rsidRDefault="00070570" w:rsidP="00D72778">
            <w:pPr>
              <w:pStyle w:val="TAL"/>
              <w:rPr>
                <w:rFonts w:cs="Arial"/>
                <w:szCs w:val="18"/>
              </w:rPr>
            </w:pPr>
          </w:p>
          <w:p w14:paraId="2D705ED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F4112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104339AC"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E0844E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E489F2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30E3C0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42301B0" w14:textId="77777777" w:rsidR="00070570" w:rsidRDefault="00070570" w:rsidP="00D72778">
            <w:pPr>
              <w:pStyle w:val="TAL"/>
            </w:pPr>
            <w:r>
              <w:t xml:space="preserve">isNullable: </w:t>
            </w:r>
            <w:r w:rsidRPr="0021260C">
              <w:t>False</w:t>
            </w:r>
          </w:p>
        </w:tc>
      </w:tr>
      <w:tr w:rsidR="00070570" w14:paraId="7E4C45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6FA89" w14:textId="77777777" w:rsidR="00070570" w:rsidRPr="00756C04" w:rsidRDefault="00070570" w:rsidP="00D72778">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3F642E4" w14:textId="77777777" w:rsidR="00070570" w:rsidRPr="00A6244C" w:rsidRDefault="00070570" w:rsidP="00D7277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9711EF6" w14:textId="77777777" w:rsidR="00070570" w:rsidRDefault="00070570" w:rsidP="00D72778">
            <w:pPr>
              <w:pStyle w:val="TAL"/>
              <w:rPr>
                <w:rFonts w:cs="Arial"/>
                <w:szCs w:val="18"/>
              </w:rPr>
            </w:pPr>
          </w:p>
          <w:p w14:paraId="13BDA035" w14:textId="77777777" w:rsidR="00070570" w:rsidRDefault="00070570" w:rsidP="00D72778">
            <w:pPr>
              <w:pStyle w:val="TAL"/>
              <w:rPr>
                <w:rFonts w:cs="Arial"/>
                <w:szCs w:val="18"/>
              </w:rPr>
            </w:pPr>
          </w:p>
          <w:p w14:paraId="6CB7C6C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50A81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4E3DD2"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AA6809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0A0493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5025C8C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4954A32"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255FC9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C1682" w14:textId="77777777" w:rsidR="00070570" w:rsidRPr="00756C04" w:rsidRDefault="00070570" w:rsidP="00D72778">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DC84A3A" w14:textId="77777777" w:rsidR="00070570" w:rsidRDefault="00070570" w:rsidP="00D7277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7D4541C" w14:textId="77777777" w:rsidR="00070570" w:rsidRDefault="00070570" w:rsidP="00D72778">
            <w:pPr>
              <w:pStyle w:val="TAL"/>
              <w:rPr>
                <w:rFonts w:cs="Arial"/>
                <w:szCs w:val="18"/>
              </w:rPr>
            </w:pPr>
            <w:r>
              <w:rPr>
                <w:rFonts w:cs="Arial"/>
                <w:szCs w:val="18"/>
              </w:rPr>
              <w:t>If not provided, the UDSF instance does not pertain to any UDSF group.</w:t>
            </w:r>
          </w:p>
          <w:p w14:paraId="17AB8320" w14:textId="77777777" w:rsidR="00070570" w:rsidRDefault="00070570" w:rsidP="00D72778">
            <w:pPr>
              <w:pStyle w:val="TAL"/>
              <w:rPr>
                <w:rFonts w:cs="Arial"/>
                <w:szCs w:val="18"/>
              </w:rPr>
            </w:pPr>
          </w:p>
          <w:p w14:paraId="29D22B0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C8B10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743C80C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502562A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4787F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64374DD7"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B225C5"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070570" w14:paraId="072C05B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E3BD" w14:textId="77777777" w:rsidR="00070570" w:rsidRPr="00756C04" w:rsidRDefault="00070570" w:rsidP="00D72778">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462AAEC" w14:textId="77777777" w:rsidR="00070570" w:rsidRDefault="00070570" w:rsidP="00D7277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843CA5E" w14:textId="77777777" w:rsidR="00070570" w:rsidRDefault="00070570" w:rsidP="00D7277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BB75F8D" w14:textId="77777777" w:rsidR="00070570" w:rsidRDefault="00070570" w:rsidP="00D72778">
            <w:pPr>
              <w:pStyle w:val="TAL"/>
              <w:rPr>
                <w:rFonts w:cs="Arial"/>
                <w:szCs w:val="18"/>
              </w:rPr>
            </w:pPr>
          </w:p>
          <w:p w14:paraId="04D9712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D793BB"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7D4B323D"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8D34F0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D8BF64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7475E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7DC3D64"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86F529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2FB0B" w14:textId="77777777" w:rsidR="00070570" w:rsidRPr="00756C04" w:rsidRDefault="00070570" w:rsidP="00D7277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C5A120" w14:textId="77777777" w:rsidR="00070570" w:rsidRDefault="00070570" w:rsidP="00D7277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CC31115" w14:textId="77777777" w:rsidR="00070570" w:rsidRDefault="00070570" w:rsidP="00D72778">
            <w:pPr>
              <w:pStyle w:val="TAL"/>
              <w:rPr>
                <w:rFonts w:cs="Arial"/>
                <w:szCs w:val="18"/>
              </w:rPr>
            </w:pPr>
            <w:r>
              <w:rPr>
                <w:rFonts w:cs="Arial"/>
                <w:szCs w:val="18"/>
              </w:rPr>
              <w:t>Absence indicates that the UDSF's supported realms and storages are determined by the UDSF's consumer by other means such as local provisioning.</w:t>
            </w:r>
          </w:p>
          <w:p w14:paraId="72731EE7" w14:textId="77777777" w:rsidR="00070570" w:rsidRDefault="00070570" w:rsidP="00D72778">
            <w:pPr>
              <w:pStyle w:val="TAL"/>
              <w:rPr>
                <w:rFonts w:cs="Arial"/>
                <w:szCs w:val="18"/>
              </w:rPr>
            </w:pPr>
          </w:p>
          <w:p w14:paraId="457580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D630F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2105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CE08C5"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B33424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883BB4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0B3451D" w14:textId="77777777" w:rsidR="00070570" w:rsidRDefault="00070570" w:rsidP="00D72778">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070570" w14:paraId="5DF1E0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0114B" w14:textId="77777777" w:rsidR="00070570" w:rsidRPr="00756C04" w:rsidRDefault="00070570" w:rsidP="00D7277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644B0F" w14:textId="77777777" w:rsidR="00070570" w:rsidRDefault="00070570" w:rsidP="00D72778">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2A025A4" w14:textId="77777777" w:rsidR="00070570" w:rsidRDefault="00070570" w:rsidP="00D72778">
            <w:pPr>
              <w:pStyle w:val="TAL"/>
              <w:rPr>
                <w:rFonts w:cs="Arial"/>
                <w:szCs w:val="18"/>
              </w:rPr>
            </w:pPr>
          </w:p>
          <w:p w14:paraId="74D0B7FA" w14:textId="77777777" w:rsidR="00070570" w:rsidRDefault="00070570" w:rsidP="00D72778">
            <w:pPr>
              <w:pStyle w:val="TAL"/>
              <w:rPr>
                <w:rFonts w:cs="Arial"/>
                <w:szCs w:val="18"/>
              </w:rPr>
            </w:pPr>
          </w:p>
          <w:p w14:paraId="062EF14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EAE33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SeppInfo</w:t>
            </w:r>
          </w:p>
          <w:p w14:paraId="3B1BBE8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3269ED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24CC361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4944A6D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69C24C3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A6FC9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BD25"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0546FAA7" w14:textId="77777777" w:rsidR="00070570" w:rsidRDefault="00070570" w:rsidP="00D72778">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0F0A93B7" w14:textId="77777777" w:rsidR="00070570" w:rsidRDefault="00070570" w:rsidP="00D72778">
            <w:pPr>
              <w:pStyle w:val="TAL"/>
              <w:rPr>
                <w:rFonts w:cs="Arial"/>
                <w:szCs w:val="18"/>
              </w:rPr>
            </w:pPr>
          </w:p>
          <w:p w14:paraId="23D18C0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F6ADE2"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String</w:t>
            </w:r>
          </w:p>
          <w:p w14:paraId="6A7984C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0..1</w:t>
            </w:r>
          </w:p>
          <w:p w14:paraId="52E8942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N/A</w:t>
            </w:r>
          </w:p>
          <w:p w14:paraId="3F8944C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1021977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73BC50A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14F21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66C2"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B3802A2" w14:textId="77777777" w:rsidR="00070570" w:rsidRDefault="00070570" w:rsidP="00D72778">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EC9D8BF" w14:textId="77777777" w:rsidR="00070570" w:rsidRDefault="00070570" w:rsidP="00D72778">
            <w:pPr>
              <w:pStyle w:val="TAL"/>
              <w:rPr>
                <w:rFonts w:cs="Arial"/>
                <w:szCs w:val="18"/>
              </w:rPr>
            </w:pPr>
          </w:p>
          <w:p w14:paraId="408CCD56" w14:textId="77777777" w:rsidR="00070570" w:rsidRDefault="00070570" w:rsidP="00D7277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4AE2DB0" w14:textId="77777777" w:rsidR="00070570" w:rsidRDefault="00070570" w:rsidP="00D72778">
            <w:pPr>
              <w:pStyle w:val="TAL"/>
            </w:pPr>
          </w:p>
          <w:p w14:paraId="591BA3C9" w14:textId="77777777" w:rsidR="00070570" w:rsidRDefault="00070570" w:rsidP="00D72778">
            <w:pPr>
              <w:pStyle w:val="TAL"/>
              <w:rPr>
                <w:rFonts w:cs="Arial"/>
                <w:szCs w:val="18"/>
                <w:lang w:eastAsia="zh-CN"/>
              </w:rPr>
            </w:pPr>
            <w:r>
              <w:rPr>
                <w:rFonts w:cs="Arial"/>
                <w:szCs w:val="18"/>
                <w:lang w:eastAsia="zh-CN"/>
              </w:rPr>
              <w:t>The key of the map shall be "http" or "https".</w:t>
            </w:r>
          </w:p>
          <w:p w14:paraId="146730C3" w14:textId="77777777" w:rsidR="00070570" w:rsidRDefault="00070570" w:rsidP="00D72778">
            <w:pPr>
              <w:pStyle w:val="TAL"/>
              <w:rPr>
                <w:rFonts w:cs="Arial"/>
                <w:szCs w:val="18"/>
                <w:lang w:eastAsia="zh-CN"/>
              </w:rPr>
            </w:pPr>
            <w:r>
              <w:rPr>
                <w:rFonts w:cs="Arial"/>
                <w:szCs w:val="18"/>
                <w:lang w:eastAsia="zh-CN"/>
              </w:rPr>
              <w:t>The value shall indicate the port number for HTTP or HTTPS respectively.</w:t>
            </w:r>
          </w:p>
          <w:p w14:paraId="55C65B0A" w14:textId="77777777" w:rsidR="00070570" w:rsidRDefault="00070570" w:rsidP="00D72778">
            <w:pPr>
              <w:pStyle w:val="TAL"/>
              <w:rPr>
                <w:rFonts w:cs="Arial"/>
                <w:szCs w:val="18"/>
              </w:rPr>
            </w:pPr>
            <w:r>
              <w:rPr>
                <w:rFonts w:cs="Arial"/>
                <w:szCs w:val="18"/>
              </w:rPr>
              <w:t>Minimum: 0 Maximum: 65535</w:t>
            </w:r>
          </w:p>
          <w:p w14:paraId="359F834C" w14:textId="77777777" w:rsidR="00070570" w:rsidRDefault="00070570" w:rsidP="00D72778">
            <w:pPr>
              <w:pStyle w:val="TAL"/>
              <w:rPr>
                <w:rFonts w:cs="Arial"/>
                <w:szCs w:val="18"/>
              </w:rPr>
            </w:pPr>
          </w:p>
          <w:p w14:paraId="437CCD55" w14:textId="77777777" w:rsidR="00070570" w:rsidRDefault="00070570" w:rsidP="00D72778">
            <w:pPr>
              <w:pStyle w:val="TAL"/>
              <w:rPr>
                <w:rFonts w:cs="Arial"/>
                <w:szCs w:val="18"/>
              </w:rPr>
            </w:pPr>
            <w:r>
              <w:rPr>
                <w:rFonts w:cs="Arial"/>
                <w:szCs w:val="18"/>
              </w:rPr>
              <w:t>allowedValues</w:t>
            </w:r>
            <w:r w:rsidRPr="004970F8">
              <w:rPr>
                <w:rFonts w:cs="Arial"/>
                <w:szCs w:val="18"/>
              </w:rPr>
              <w:t>: N/A</w:t>
            </w:r>
          </w:p>
          <w:p w14:paraId="25DDFDB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5BF68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Integer</w:t>
            </w:r>
          </w:p>
          <w:p w14:paraId="730E769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0CE8198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3F28435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6ACE8C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326BEC25"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85D0E8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77AB"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5B98F7F" w14:textId="77777777" w:rsidR="00070570" w:rsidRDefault="00070570" w:rsidP="00D72778">
            <w:pPr>
              <w:pStyle w:val="TAL"/>
              <w:rPr>
                <w:rFonts w:cs="Arial"/>
                <w:szCs w:val="18"/>
              </w:rPr>
            </w:pPr>
            <w:r>
              <w:rPr>
                <w:rFonts w:cs="Arial"/>
                <w:szCs w:val="18"/>
              </w:rPr>
              <w:t>It represents a list of remote PLMNs reachable through the SEPP.</w:t>
            </w:r>
          </w:p>
          <w:p w14:paraId="4AC2D3B4" w14:textId="77777777" w:rsidR="00070570" w:rsidRDefault="00070570" w:rsidP="00D72778">
            <w:pPr>
              <w:pStyle w:val="TAL"/>
              <w:rPr>
                <w:rFonts w:cs="Arial"/>
                <w:szCs w:val="18"/>
              </w:rPr>
            </w:pPr>
            <w:r>
              <w:rPr>
                <w:rFonts w:cs="Arial"/>
                <w:szCs w:val="18"/>
              </w:rPr>
              <w:t>The absence of this attribute indicates that any PLMN is reachable through the SEPP.</w:t>
            </w:r>
          </w:p>
          <w:p w14:paraId="2F406EB1" w14:textId="77777777" w:rsidR="00070570" w:rsidRDefault="00070570" w:rsidP="00D72778">
            <w:pPr>
              <w:pStyle w:val="TAL"/>
              <w:rPr>
                <w:rFonts w:cs="Arial"/>
                <w:szCs w:val="18"/>
              </w:rPr>
            </w:pPr>
          </w:p>
          <w:p w14:paraId="55E34F0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5B610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w:t>
            </w:r>
          </w:p>
          <w:p w14:paraId="28A6778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1544470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77663208"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269A503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0904632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609D44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37429" w14:textId="77777777" w:rsidR="00070570" w:rsidRPr="00756C04" w:rsidRDefault="00070570" w:rsidP="00D72778">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8C334C" w14:textId="77777777" w:rsidR="00070570" w:rsidRDefault="00070570" w:rsidP="00D72778">
            <w:pPr>
              <w:pStyle w:val="TAL"/>
              <w:rPr>
                <w:rFonts w:cs="Arial"/>
                <w:szCs w:val="18"/>
              </w:rPr>
            </w:pPr>
            <w:r>
              <w:rPr>
                <w:rFonts w:cs="Arial"/>
                <w:szCs w:val="18"/>
              </w:rPr>
              <w:t>This attributes represents list of remote SNPNs reachable through the SEPP.</w:t>
            </w:r>
          </w:p>
          <w:p w14:paraId="3D989B63" w14:textId="77777777" w:rsidR="00070570" w:rsidRDefault="00070570" w:rsidP="00D72778">
            <w:pPr>
              <w:pStyle w:val="TAL"/>
              <w:rPr>
                <w:rFonts w:cs="Arial"/>
                <w:szCs w:val="18"/>
              </w:rPr>
            </w:pPr>
            <w:r>
              <w:rPr>
                <w:rFonts w:cs="Arial"/>
                <w:szCs w:val="18"/>
              </w:rPr>
              <w:t>The absence of this attribute indicates that no SNPN is reachable through the SEPP.</w:t>
            </w:r>
          </w:p>
          <w:p w14:paraId="228E0852" w14:textId="77777777" w:rsidR="00070570" w:rsidRDefault="00070570" w:rsidP="00D72778">
            <w:pPr>
              <w:pStyle w:val="TAL"/>
              <w:rPr>
                <w:rFonts w:cs="Arial"/>
                <w:szCs w:val="18"/>
              </w:rPr>
            </w:pPr>
          </w:p>
          <w:p w14:paraId="3DE2061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103ABB"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type: PlmnIdNid</w:t>
            </w:r>
          </w:p>
          <w:p w14:paraId="40A9EF60"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multiplicity: *</w:t>
            </w:r>
          </w:p>
          <w:p w14:paraId="52510EB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isOrdered: False</w:t>
            </w:r>
          </w:p>
          <w:p w14:paraId="0AAF52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isUnique: True</w:t>
            </w:r>
          </w:p>
          <w:p w14:paraId="03099DFC"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defaultValue: None</w:t>
            </w:r>
          </w:p>
          <w:p w14:paraId="22FE6F8A"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7D269BF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96A5" w14:textId="77777777" w:rsidR="00070570" w:rsidRPr="00756C04" w:rsidRDefault="00070570" w:rsidP="00D72778">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3F9F768" w14:textId="77777777" w:rsidR="00070570" w:rsidRDefault="00070570" w:rsidP="00D72778">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79524DA" w14:textId="77777777" w:rsidR="00070570" w:rsidRDefault="00070570" w:rsidP="00D72778">
            <w:pPr>
              <w:pStyle w:val="TAL"/>
              <w:rPr>
                <w:rFonts w:cs="Arial"/>
                <w:szCs w:val="18"/>
              </w:rPr>
            </w:pPr>
          </w:p>
          <w:p w14:paraId="6FB39164"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DD8D22" w14:textId="77777777" w:rsidR="00070570" w:rsidRPr="00690B11" w:rsidRDefault="00070570" w:rsidP="00D72778">
            <w:pPr>
              <w:pStyle w:val="TAL"/>
              <w:rPr>
                <w:rFonts w:cs="Arial"/>
                <w:szCs w:val="18"/>
                <w:lang w:eastAsia="zh-CN"/>
              </w:rPr>
            </w:pPr>
            <w:r w:rsidRPr="00690B11">
              <w:rPr>
                <w:rFonts w:cs="Arial"/>
                <w:szCs w:val="18"/>
              </w:rPr>
              <w:t>type: ScpDomainInfo</w:t>
            </w:r>
          </w:p>
          <w:p w14:paraId="0C7C2919" w14:textId="77777777" w:rsidR="00070570" w:rsidRPr="00690B11" w:rsidRDefault="00070570" w:rsidP="00D72778">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12414C19" w14:textId="77777777" w:rsidR="00070570" w:rsidRPr="00690B11" w:rsidRDefault="00070570" w:rsidP="00D72778">
            <w:pPr>
              <w:pStyle w:val="TAL"/>
              <w:rPr>
                <w:rFonts w:cs="Arial"/>
                <w:szCs w:val="18"/>
              </w:rPr>
            </w:pPr>
            <w:r w:rsidRPr="00690B11">
              <w:rPr>
                <w:rFonts w:cs="Arial"/>
                <w:szCs w:val="18"/>
              </w:rPr>
              <w:t>isOrdered: False</w:t>
            </w:r>
          </w:p>
          <w:p w14:paraId="6E110E68" w14:textId="77777777" w:rsidR="00070570" w:rsidRPr="00690B11" w:rsidRDefault="00070570" w:rsidP="00D72778">
            <w:pPr>
              <w:pStyle w:val="TAL"/>
              <w:rPr>
                <w:rFonts w:cs="Arial"/>
                <w:szCs w:val="18"/>
              </w:rPr>
            </w:pPr>
            <w:r w:rsidRPr="00690B11">
              <w:rPr>
                <w:rFonts w:cs="Arial"/>
                <w:szCs w:val="18"/>
              </w:rPr>
              <w:t>isUnique: True</w:t>
            </w:r>
          </w:p>
          <w:p w14:paraId="1F6295E2" w14:textId="77777777" w:rsidR="00070570" w:rsidRPr="00690B11" w:rsidRDefault="00070570" w:rsidP="00D72778">
            <w:pPr>
              <w:pStyle w:val="TAL"/>
              <w:rPr>
                <w:rFonts w:cs="Arial"/>
                <w:szCs w:val="18"/>
              </w:rPr>
            </w:pPr>
            <w:r w:rsidRPr="00690B11">
              <w:rPr>
                <w:rFonts w:cs="Arial"/>
                <w:szCs w:val="18"/>
              </w:rPr>
              <w:t>defaultValue: None</w:t>
            </w:r>
          </w:p>
          <w:p w14:paraId="241CBA5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479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0BB5"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D3CEDA7" w14:textId="77777777" w:rsidR="00070570" w:rsidRDefault="00070570" w:rsidP="00D7277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557603C5" w14:textId="77777777" w:rsidR="00070570" w:rsidRDefault="00070570" w:rsidP="00D72778">
            <w:pPr>
              <w:pStyle w:val="TAL"/>
              <w:rPr>
                <w:rFonts w:cs="Arial"/>
                <w:szCs w:val="18"/>
              </w:rPr>
            </w:pPr>
          </w:p>
          <w:p w14:paraId="2B7B902F" w14:textId="77777777" w:rsidR="00070570" w:rsidRDefault="00070570" w:rsidP="00D72778">
            <w:pPr>
              <w:pStyle w:val="TAL"/>
              <w:rPr>
                <w:rFonts w:cs="Arial"/>
                <w:szCs w:val="18"/>
              </w:rPr>
            </w:pPr>
          </w:p>
          <w:p w14:paraId="3E5718F7" w14:textId="77777777" w:rsidR="00070570" w:rsidRDefault="00070570" w:rsidP="00D7277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6596EB" w14:textId="77777777" w:rsidR="00070570" w:rsidRPr="00690B11" w:rsidRDefault="00070570" w:rsidP="00D72778">
            <w:pPr>
              <w:pStyle w:val="TAL"/>
              <w:rPr>
                <w:rFonts w:cs="Arial"/>
                <w:szCs w:val="18"/>
                <w:lang w:eastAsia="zh-CN"/>
              </w:rPr>
            </w:pPr>
            <w:r w:rsidRPr="00690B11">
              <w:rPr>
                <w:rFonts w:cs="Arial"/>
                <w:szCs w:val="18"/>
              </w:rPr>
              <w:t>type: String</w:t>
            </w:r>
          </w:p>
          <w:p w14:paraId="0A5B9163" w14:textId="77777777" w:rsidR="00070570" w:rsidRPr="00690B11" w:rsidRDefault="00070570" w:rsidP="00D72778">
            <w:pPr>
              <w:pStyle w:val="TAL"/>
              <w:rPr>
                <w:rFonts w:cs="Arial"/>
                <w:szCs w:val="18"/>
              </w:rPr>
            </w:pPr>
            <w:r w:rsidRPr="00690B11">
              <w:rPr>
                <w:rFonts w:cs="Arial"/>
                <w:szCs w:val="18"/>
              </w:rPr>
              <w:t>multiplicity: 0..1</w:t>
            </w:r>
          </w:p>
          <w:p w14:paraId="75E53889" w14:textId="77777777" w:rsidR="00070570" w:rsidRPr="00690B11" w:rsidRDefault="00070570" w:rsidP="00D72778">
            <w:pPr>
              <w:pStyle w:val="TAL"/>
              <w:rPr>
                <w:rFonts w:cs="Arial"/>
                <w:szCs w:val="18"/>
              </w:rPr>
            </w:pPr>
            <w:r w:rsidRPr="00690B11">
              <w:rPr>
                <w:rFonts w:cs="Arial"/>
                <w:szCs w:val="18"/>
              </w:rPr>
              <w:t>Ordered: N/A</w:t>
            </w:r>
          </w:p>
          <w:p w14:paraId="75B6DB19" w14:textId="77777777" w:rsidR="00070570" w:rsidRPr="00690B11" w:rsidRDefault="00070570" w:rsidP="00D72778">
            <w:pPr>
              <w:pStyle w:val="TAL"/>
              <w:rPr>
                <w:rFonts w:cs="Arial"/>
                <w:szCs w:val="18"/>
              </w:rPr>
            </w:pPr>
            <w:r w:rsidRPr="00690B11">
              <w:rPr>
                <w:rFonts w:cs="Arial"/>
                <w:szCs w:val="18"/>
              </w:rPr>
              <w:t>isUnique: N/A</w:t>
            </w:r>
          </w:p>
          <w:p w14:paraId="03004DB0" w14:textId="77777777" w:rsidR="00070570" w:rsidRPr="00690B11" w:rsidRDefault="00070570" w:rsidP="00D72778">
            <w:pPr>
              <w:pStyle w:val="TAL"/>
              <w:rPr>
                <w:rFonts w:cs="Arial"/>
                <w:szCs w:val="18"/>
              </w:rPr>
            </w:pPr>
            <w:r w:rsidRPr="00690B11">
              <w:rPr>
                <w:rFonts w:cs="Arial"/>
                <w:szCs w:val="18"/>
              </w:rPr>
              <w:t>defaultValue: None</w:t>
            </w:r>
          </w:p>
          <w:p w14:paraId="3DB1194D"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57D9A6E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CA4C"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A6BA4D8" w14:textId="77777777" w:rsidR="00070570" w:rsidRPr="00FB2FE7" w:rsidRDefault="00070570" w:rsidP="00D72778">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E9FC724" w14:textId="77777777" w:rsidR="00070570" w:rsidRPr="004571AA" w:rsidRDefault="00070570" w:rsidP="00D72778">
            <w:pPr>
              <w:pStyle w:val="TAL"/>
              <w:rPr>
                <w:rFonts w:cs="Arial"/>
                <w:szCs w:val="18"/>
              </w:rPr>
            </w:pPr>
          </w:p>
          <w:p w14:paraId="72A76D4B" w14:textId="77777777" w:rsidR="00070570" w:rsidRPr="002A1C02" w:rsidRDefault="00070570" w:rsidP="00D7277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C18BF73" w14:textId="77777777" w:rsidR="00070570" w:rsidRPr="001E0DCD" w:rsidRDefault="00070570" w:rsidP="00D72778">
            <w:pPr>
              <w:pStyle w:val="TAL"/>
              <w:rPr>
                <w:rFonts w:cs="Arial"/>
                <w:szCs w:val="18"/>
                <w:lang w:eastAsia="zh-CN"/>
              </w:rPr>
            </w:pPr>
          </w:p>
          <w:p w14:paraId="7C755326" w14:textId="77777777" w:rsidR="00070570" w:rsidRDefault="00070570" w:rsidP="00D7277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03D7BC" w14:textId="77777777" w:rsidR="00070570" w:rsidRPr="00690B11" w:rsidRDefault="00070570" w:rsidP="00D72778">
            <w:pPr>
              <w:pStyle w:val="TAL"/>
              <w:rPr>
                <w:rFonts w:cs="Arial"/>
                <w:szCs w:val="18"/>
                <w:lang w:eastAsia="zh-CN"/>
              </w:rPr>
            </w:pPr>
            <w:r w:rsidRPr="00690B11">
              <w:rPr>
                <w:rFonts w:cs="Arial"/>
                <w:szCs w:val="18"/>
              </w:rPr>
              <w:t>type: Integer</w:t>
            </w:r>
          </w:p>
          <w:p w14:paraId="7A7815BE" w14:textId="77777777" w:rsidR="00070570" w:rsidRPr="00690B11" w:rsidRDefault="00070570" w:rsidP="00D72778">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6BE7210B" w14:textId="77777777" w:rsidR="00070570" w:rsidRPr="00690B11" w:rsidRDefault="00070570" w:rsidP="00D72778">
            <w:pPr>
              <w:pStyle w:val="TAL"/>
              <w:rPr>
                <w:rFonts w:cs="Arial"/>
                <w:szCs w:val="18"/>
              </w:rPr>
            </w:pPr>
            <w:r w:rsidRPr="00690B11">
              <w:rPr>
                <w:rFonts w:cs="Arial"/>
                <w:szCs w:val="18"/>
              </w:rPr>
              <w:t>isOrdered: N/A</w:t>
            </w:r>
          </w:p>
          <w:p w14:paraId="1CEB8920" w14:textId="77777777" w:rsidR="00070570" w:rsidRPr="00690B11" w:rsidRDefault="00070570" w:rsidP="00D72778">
            <w:pPr>
              <w:pStyle w:val="TAL"/>
              <w:rPr>
                <w:rFonts w:cs="Arial"/>
                <w:szCs w:val="18"/>
              </w:rPr>
            </w:pPr>
            <w:r w:rsidRPr="00690B11">
              <w:rPr>
                <w:rFonts w:cs="Arial"/>
                <w:szCs w:val="18"/>
              </w:rPr>
              <w:t>isUnique: N/A</w:t>
            </w:r>
          </w:p>
          <w:p w14:paraId="12F85A48" w14:textId="77777777" w:rsidR="00070570" w:rsidRPr="00690B11" w:rsidRDefault="00070570" w:rsidP="00D72778">
            <w:pPr>
              <w:pStyle w:val="TAL"/>
              <w:rPr>
                <w:rFonts w:cs="Arial"/>
                <w:szCs w:val="18"/>
              </w:rPr>
            </w:pPr>
            <w:r w:rsidRPr="00690B11">
              <w:rPr>
                <w:rFonts w:cs="Arial"/>
                <w:szCs w:val="18"/>
              </w:rPr>
              <w:t>defaultValue: None</w:t>
            </w:r>
          </w:p>
          <w:p w14:paraId="5CAC44D6"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3E09F5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9C20" w14:textId="77777777" w:rsidR="00070570" w:rsidRPr="00756C04" w:rsidRDefault="00070570" w:rsidP="00D72778">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AA36326" w14:textId="77777777" w:rsidR="00070570" w:rsidRDefault="00070570" w:rsidP="00D72778">
            <w:pPr>
              <w:pStyle w:val="TAL"/>
              <w:rPr>
                <w:rFonts w:cs="Arial"/>
                <w:szCs w:val="18"/>
              </w:rPr>
            </w:pPr>
            <w:r>
              <w:rPr>
                <w:rFonts w:cs="Arial"/>
                <w:szCs w:val="18"/>
              </w:rPr>
              <w:t>Pattern (regular expression according to the ECMA-262 dialect [75]) representing the address domain names reachable through the SCP.</w:t>
            </w:r>
          </w:p>
          <w:p w14:paraId="591F7561" w14:textId="77777777" w:rsidR="00070570" w:rsidRDefault="00070570" w:rsidP="00D72778">
            <w:pPr>
              <w:pStyle w:val="TAL"/>
              <w:rPr>
                <w:rFonts w:cs="Arial"/>
                <w:szCs w:val="18"/>
              </w:rPr>
            </w:pPr>
          </w:p>
          <w:p w14:paraId="26E6FC81" w14:textId="77777777" w:rsidR="00070570" w:rsidRDefault="00070570" w:rsidP="00D72778">
            <w:pPr>
              <w:pStyle w:val="TAL"/>
              <w:rPr>
                <w:rFonts w:cs="Arial"/>
                <w:szCs w:val="18"/>
              </w:rPr>
            </w:pPr>
            <w:r>
              <w:rPr>
                <w:rFonts w:cs="Arial"/>
                <w:szCs w:val="18"/>
              </w:rPr>
              <w:t>Absence of this IE indicates the SCP can reach any address domain names in the SCP domain(s) it belongs to.</w:t>
            </w:r>
          </w:p>
          <w:p w14:paraId="0671BAC8" w14:textId="77777777" w:rsidR="00070570" w:rsidRDefault="00070570" w:rsidP="00D72778">
            <w:pPr>
              <w:pStyle w:val="TAL"/>
              <w:rPr>
                <w:rFonts w:cs="Arial"/>
                <w:szCs w:val="18"/>
              </w:rPr>
            </w:pPr>
          </w:p>
          <w:p w14:paraId="54173CEF" w14:textId="77777777" w:rsidR="00070570" w:rsidRDefault="00070570" w:rsidP="00D72778">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A897218" w14:textId="77777777" w:rsidR="00070570" w:rsidRPr="00690B11" w:rsidRDefault="00070570" w:rsidP="00D72778">
            <w:pPr>
              <w:pStyle w:val="TAL"/>
              <w:rPr>
                <w:rFonts w:cs="Arial"/>
                <w:szCs w:val="18"/>
                <w:lang w:eastAsia="zh-CN"/>
              </w:rPr>
            </w:pPr>
            <w:r w:rsidRPr="00690B11">
              <w:rPr>
                <w:rFonts w:cs="Arial"/>
                <w:szCs w:val="18"/>
              </w:rPr>
              <w:t>type: String</w:t>
            </w:r>
          </w:p>
          <w:p w14:paraId="25EAD152" w14:textId="77777777" w:rsidR="00070570" w:rsidRPr="00690B11" w:rsidRDefault="00070570" w:rsidP="00D72778">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3C6CFF05" w14:textId="77777777" w:rsidR="00070570" w:rsidRPr="00690B11" w:rsidRDefault="00070570" w:rsidP="00D72778">
            <w:pPr>
              <w:pStyle w:val="TAL"/>
              <w:rPr>
                <w:rFonts w:cs="Arial"/>
                <w:szCs w:val="18"/>
              </w:rPr>
            </w:pPr>
            <w:r w:rsidRPr="00690B11">
              <w:rPr>
                <w:rFonts w:cs="Arial"/>
                <w:szCs w:val="18"/>
              </w:rPr>
              <w:t>isOrdered: N/A</w:t>
            </w:r>
          </w:p>
          <w:p w14:paraId="3C80408D" w14:textId="77777777" w:rsidR="00070570" w:rsidRPr="00690B11" w:rsidRDefault="00070570" w:rsidP="00D72778">
            <w:pPr>
              <w:pStyle w:val="TAL"/>
              <w:rPr>
                <w:rFonts w:cs="Arial"/>
                <w:szCs w:val="18"/>
              </w:rPr>
            </w:pPr>
            <w:r w:rsidRPr="00690B11">
              <w:rPr>
                <w:rFonts w:cs="Arial"/>
                <w:szCs w:val="18"/>
              </w:rPr>
              <w:t>isUnique: N/A</w:t>
            </w:r>
          </w:p>
          <w:p w14:paraId="1F3943FB" w14:textId="77777777" w:rsidR="00070570" w:rsidRPr="00690B11" w:rsidRDefault="00070570" w:rsidP="00D72778">
            <w:pPr>
              <w:pStyle w:val="TAL"/>
              <w:rPr>
                <w:rFonts w:cs="Arial"/>
                <w:szCs w:val="18"/>
              </w:rPr>
            </w:pPr>
            <w:r w:rsidRPr="00690B11">
              <w:rPr>
                <w:rFonts w:cs="Arial"/>
                <w:szCs w:val="18"/>
              </w:rPr>
              <w:t>defaultValue: None</w:t>
            </w:r>
          </w:p>
          <w:p w14:paraId="72F1B717"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0B3B36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2B0B" w14:textId="77777777" w:rsidR="00070570" w:rsidRPr="00756C04" w:rsidRDefault="00070570" w:rsidP="00D72778">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39513AC" w14:textId="77777777" w:rsidR="00070570" w:rsidRPr="002606A5" w:rsidRDefault="00070570" w:rsidP="00D72778">
            <w:pPr>
              <w:pStyle w:val="TAL"/>
            </w:pPr>
            <w:r>
              <w:rPr>
                <w:rFonts w:cs="Arial"/>
                <w:szCs w:val="18"/>
              </w:rPr>
              <w:t>This attributes represents l</w:t>
            </w:r>
            <w:r w:rsidRPr="002606A5">
              <w:t>ist of IPv4 addresses reachable through the SCP.</w:t>
            </w:r>
          </w:p>
          <w:p w14:paraId="29207CAF" w14:textId="77777777" w:rsidR="00070570" w:rsidRPr="002606A5" w:rsidRDefault="00070570" w:rsidP="00D72778">
            <w:pPr>
              <w:pStyle w:val="TAL"/>
            </w:pPr>
          </w:p>
          <w:p w14:paraId="5E5C1F30" w14:textId="77777777" w:rsidR="00070570" w:rsidRPr="002606A5" w:rsidRDefault="00070570" w:rsidP="00D72778">
            <w:pPr>
              <w:pStyle w:val="TAL"/>
            </w:pPr>
            <w:r w:rsidRPr="002606A5">
              <w:t>This IE may be present if IPv4 addresses are reachable via the SCP.</w:t>
            </w:r>
          </w:p>
          <w:p w14:paraId="0F255792" w14:textId="77777777" w:rsidR="00070570" w:rsidRPr="002606A5" w:rsidRDefault="00070570" w:rsidP="00D72778">
            <w:pPr>
              <w:pStyle w:val="TAL"/>
            </w:pPr>
          </w:p>
          <w:p w14:paraId="269D3B6E"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FDB80F" w14:textId="77777777" w:rsidR="00070570" w:rsidRPr="00690B11" w:rsidRDefault="00070570" w:rsidP="00D72778">
            <w:pPr>
              <w:pStyle w:val="TAL"/>
              <w:rPr>
                <w:rFonts w:cs="Arial"/>
                <w:szCs w:val="18"/>
              </w:rPr>
            </w:pPr>
            <w:r w:rsidRPr="00690B11">
              <w:rPr>
                <w:rFonts w:cs="Arial"/>
                <w:szCs w:val="18"/>
              </w:rPr>
              <w:t>type: Ipv4Addr</w:t>
            </w:r>
          </w:p>
          <w:p w14:paraId="388B1421"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4A90196B" w14:textId="77777777" w:rsidR="00070570" w:rsidRPr="00690B11" w:rsidRDefault="00070570" w:rsidP="00D72778">
            <w:pPr>
              <w:pStyle w:val="TAL"/>
              <w:rPr>
                <w:rFonts w:cs="Arial"/>
                <w:szCs w:val="18"/>
              </w:rPr>
            </w:pPr>
            <w:r w:rsidRPr="00690B11">
              <w:rPr>
                <w:rFonts w:cs="Arial"/>
                <w:szCs w:val="18"/>
              </w:rPr>
              <w:t>isOrdered: False</w:t>
            </w:r>
          </w:p>
          <w:p w14:paraId="152BF923" w14:textId="77777777" w:rsidR="00070570" w:rsidRPr="00690B11" w:rsidRDefault="00070570" w:rsidP="00D72778">
            <w:pPr>
              <w:pStyle w:val="TAL"/>
              <w:rPr>
                <w:rFonts w:cs="Arial"/>
                <w:szCs w:val="18"/>
              </w:rPr>
            </w:pPr>
            <w:r w:rsidRPr="00690B11">
              <w:rPr>
                <w:rFonts w:cs="Arial"/>
                <w:szCs w:val="18"/>
              </w:rPr>
              <w:t>isUnique: True</w:t>
            </w:r>
          </w:p>
          <w:p w14:paraId="53017055" w14:textId="77777777" w:rsidR="00070570" w:rsidRPr="00690B11" w:rsidRDefault="00070570" w:rsidP="00D72778">
            <w:pPr>
              <w:pStyle w:val="TAL"/>
              <w:rPr>
                <w:rFonts w:cs="Arial"/>
                <w:szCs w:val="18"/>
              </w:rPr>
            </w:pPr>
            <w:r w:rsidRPr="00690B11">
              <w:rPr>
                <w:rFonts w:cs="Arial"/>
                <w:szCs w:val="18"/>
              </w:rPr>
              <w:t>defaultValue: None</w:t>
            </w:r>
          </w:p>
          <w:p w14:paraId="793F44B1"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D9BB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C05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447C797" w14:textId="77777777" w:rsidR="00070570" w:rsidRPr="002606A5" w:rsidRDefault="00070570" w:rsidP="00D72778">
            <w:pPr>
              <w:pStyle w:val="TAL"/>
            </w:pPr>
            <w:r w:rsidRPr="002606A5">
              <w:t>List of IPv6 prefixes reachable through the SCP.</w:t>
            </w:r>
          </w:p>
          <w:p w14:paraId="40C0C5FF" w14:textId="77777777" w:rsidR="00070570" w:rsidRPr="002606A5" w:rsidRDefault="00070570" w:rsidP="00D72778">
            <w:pPr>
              <w:pStyle w:val="TAL"/>
            </w:pPr>
          </w:p>
          <w:p w14:paraId="3E788ED2" w14:textId="77777777" w:rsidR="00070570" w:rsidRPr="002606A5" w:rsidRDefault="00070570" w:rsidP="00D72778">
            <w:pPr>
              <w:pStyle w:val="TAL"/>
            </w:pPr>
            <w:r w:rsidRPr="002606A5">
              <w:t>This IE may be present if IPv6 addresses are reachable via the SCP.</w:t>
            </w:r>
          </w:p>
          <w:p w14:paraId="320BD732" w14:textId="77777777" w:rsidR="00070570" w:rsidRPr="002606A5" w:rsidRDefault="00070570" w:rsidP="00D72778">
            <w:pPr>
              <w:pStyle w:val="TAL"/>
            </w:pPr>
          </w:p>
          <w:p w14:paraId="0B4B68E4"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703B07E" w14:textId="77777777" w:rsidR="00070570" w:rsidRPr="00690B11" w:rsidRDefault="00070570" w:rsidP="00D72778">
            <w:pPr>
              <w:pStyle w:val="TAL"/>
              <w:rPr>
                <w:rFonts w:cs="Arial"/>
                <w:szCs w:val="18"/>
              </w:rPr>
            </w:pPr>
            <w:r w:rsidRPr="00690B11">
              <w:rPr>
                <w:rFonts w:cs="Arial"/>
                <w:szCs w:val="18"/>
              </w:rPr>
              <w:t>type: Ipv6Addr</w:t>
            </w:r>
          </w:p>
          <w:p w14:paraId="1396BE6C"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1913F740" w14:textId="77777777" w:rsidR="00070570" w:rsidRPr="00690B11" w:rsidRDefault="00070570" w:rsidP="00D72778">
            <w:pPr>
              <w:pStyle w:val="TAL"/>
              <w:rPr>
                <w:rFonts w:cs="Arial"/>
                <w:szCs w:val="18"/>
              </w:rPr>
            </w:pPr>
            <w:r w:rsidRPr="00690B11">
              <w:rPr>
                <w:rFonts w:cs="Arial"/>
                <w:szCs w:val="18"/>
              </w:rPr>
              <w:t>isOrdered: False</w:t>
            </w:r>
          </w:p>
          <w:p w14:paraId="2E0106B4" w14:textId="77777777" w:rsidR="00070570" w:rsidRPr="00690B11" w:rsidRDefault="00070570" w:rsidP="00D72778">
            <w:pPr>
              <w:pStyle w:val="TAL"/>
              <w:rPr>
                <w:rFonts w:cs="Arial"/>
                <w:szCs w:val="18"/>
              </w:rPr>
            </w:pPr>
            <w:r w:rsidRPr="00690B11">
              <w:rPr>
                <w:rFonts w:cs="Arial"/>
                <w:szCs w:val="18"/>
              </w:rPr>
              <w:t>isUnique: True</w:t>
            </w:r>
          </w:p>
          <w:p w14:paraId="786AE08F" w14:textId="77777777" w:rsidR="00070570" w:rsidRPr="00690B11" w:rsidRDefault="00070570" w:rsidP="00D72778">
            <w:pPr>
              <w:pStyle w:val="TAL"/>
              <w:rPr>
                <w:rFonts w:cs="Arial"/>
                <w:szCs w:val="18"/>
              </w:rPr>
            </w:pPr>
            <w:r w:rsidRPr="00690B11">
              <w:rPr>
                <w:rFonts w:cs="Arial"/>
                <w:szCs w:val="18"/>
              </w:rPr>
              <w:t>defaultValue: None</w:t>
            </w:r>
          </w:p>
          <w:p w14:paraId="3735BE7E"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233251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88116"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AD13C3" w14:textId="77777777" w:rsidR="00070570" w:rsidRPr="002606A5" w:rsidRDefault="00070570" w:rsidP="00D72778">
            <w:pPr>
              <w:pStyle w:val="TAL"/>
            </w:pPr>
            <w:r w:rsidRPr="002606A5">
              <w:t>List of IPv4 addresses ranges reachable through the SCP.</w:t>
            </w:r>
          </w:p>
          <w:p w14:paraId="76DC19E5" w14:textId="77777777" w:rsidR="00070570" w:rsidRPr="002606A5" w:rsidRDefault="00070570" w:rsidP="00D72778">
            <w:pPr>
              <w:pStyle w:val="TAL"/>
            </w:pPr>
          </w:p>
          <w:p w14:paraId="74DA6245" w14:textId="77777777" w:rsidR="00070570" w:rsidRPr="002606A5" w:rsidRDefault="00070570" w:rsidP="00D72778">
            <w:pPr>
              <w:pStyle w:val="TAL"/>
            </w:pPr>
            <w:r w:rsidRPr="002606A5">
              <w:t>This IE may be present if IPv4 addresses are reachable via the SCP.</w:t>
            </w:r>
          </w:p>
          <w:p w14:paraId="78F8E979" w14:textId="77777777" w:rsidR="00070570" w:rsidRPr="002606A5" w:rsidRDefault="00070570" w:rsidP="00D72778">
            <w:pPr>
              <w:pStyle w:val="TAL"/>
            </w:pPr>
          </w:p>
          <w:p w14:paraId="0021C344" w14:textId="77777777" w:rsidR="00070570" w:rsidRDefault="00070570" w:rsidP="00D7277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4CC85E" w14:textId="77777777" w:rsidR="00070570" w:rsidRPr="00690B11" w:rsidRDefault="00070570" w:rsidP="00D72778">
            <w:pPr>
              <w:pStyle w:val="TAL"/>
              <w:rPr>
                <w:rFonts w:cs="Arial"/>
                <w:szCs w:val="18"/>
              </w:rPr>
            </w:pPr>
            <w:r w:rsidRPr="00690B11">
              <w:rPr>
                <w:rFonts w:cs="Arial"/>
                <w:szCs w:val="18"/>
              </w:rPr>
              <w:t>type: Ipv4AddressRange</w:t>
            </w:r>
          </w:p>
          <w:p w14:paraId="5EAF8E9F"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0FFF5523" w14:textId="77777777" w:rsidR="00070570" w:rsidRPr="00690B11" w:rsidRDefault="00070570" w:rsidP="00D72778">
            <w:pPr>
              <w:pStyle w:val="TAL"/>
              <w:rPr>
                <w:rFonts w:cs="Arial"/>
                <w:szCs w:val="18"/>
              </w:rPr>
            </w:pPr>
            <w:r w:rsidRPr="00690B11">
              <w:rPr>
                <w:rFonts w:cs="Arial"/>
                <w:szCs w:val="18"/>
              </w:rPr>
              <w:t>isOrdered: False</w:t>
            </w:r>
          </w:p>
          <w:p w14:paraId="5171DE5B" w14:textId="77777777" w:rsidR="00070570" w:rsidRPr="00690B11" w:rsidRDefault="00070570" w:rsidP="00D72778">
            <w:pPr>
              <w:pStyle w:val="TAL"/>
              <w:rPr>
                <w:rFonts w:cs="Arial"/>
                <w:szCs w:val="18"/>
              </w:rPr>
            </w:pPr>
            <w:r w:rsidRPr="00690B11">
              <w:rPr>
                <w:rFonts w:cs="Arial"/>
                <w:szCs w:val="18"/>
              </w:rPr>
              <w:t>isUnique: True</w:t>
            </w:r>
          </w:p>
          <w:p w14:paraId="186C1D35" w14:textId="77777777" w:rsidR="00070570" w:rsidRPr="00690B11" w:rsidRDefault="00070570" w:rsidP="00D72778">
            <w:pPr>
              <w:pStyle w:val="TAL"/>
              <w:rPr>
                <w:rFonts w:cs="Arial"/>
                <w:szCs w:val="18"/>
              </w:rPr>
            </w:pPr>
            <w:r w:rsidRPr="00690B11">
              <w:rPr>
                <w:rFonts w:cs="Arial"/>
                <w:szCs w:val="18"/>
              </w:rPr>
              <w:t>defaultValue: None</w:t>
            </w:r>
          </w:p>
          <w:p w14:paraId="06A92D0F"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4E2D7A8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7CAAE" w14:textId="77777777" w:rsidR="00070570" w:rsidRPr="00756C04" w:rsidRDefault="00070570" w:rsidP="00D7277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AA7666D" w14:textId="77777777" w:rsidR="00070570" w:rsidRPr="002606A5" w:rsidRDefault="00070570" w:rsidP="00D72778">
            <w:pPr>
              <w:pStyle w:val="TAL"/>
            </w:pPr>
            <w:r w:rsidRPr="002606A5">
              <w:t>List of IPv6 prefixes ranges reachable through the SCP.</w:t>
            </w:r>
          </w:p>
          <w:p w14:paraId="03114F0D" w14:textId="77777777" w:rsidR="00070570" w:rsidRPr="002606A5" w:rsidRDefault="00070570" w:rsidP="00D72778">
            <w:pPr>
              <w:pStyle w:val="TAL"/>
            </w:pPr>
          </w:p>
          <w:p w14:paraId="4A12451E" w14:textId="77777777" w:rsidR="00070570" w:rsidRPr="002606A5" w:rsidRDefault="00070570" w:rsidP="00D72778">
            <w:pPr>
              <w:pStyle w:val="TAL"/>
            </w:pPr>
            <w:r w:rsidRPr="002606A5">
              <w:t>This IE may be present if IPv6 addresses are reachable via the SCP.</w:t>
            </w:r>
          </w:p>
          <w:p w14:paraId="39F26DDD" w14:textId="77777777" w:rsidR="00070570" w:rsidRPr="002606A5" w:rsidRDefault="00070570" w:rsidP="00D72778">
            <w:pPr>
              <w:pStyle w:val="TAL"/>
            </w:pPr>
          </w:p>
          <w:p w14:paraId="246D7939" w14:textId="77777777" w:rsidR="00070570" w:rsidRDefault="00070570" w:rsidP="00D7277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D0538E" w14:textId="77777777" w:rsidR="00070570" w:rsidRPr="00690B11" w:rsidRDefault="00070570" w:rsidP="00D72778">
            <w:pPr>
              <w:pStyle w:val="TAL"/>
              <w:rPr>
                <w:rFonts w:cs="Arial"/>
                <w:szCs w:val="18"/>
              </w:rPr>
            </w:pPr>
            <w:r w:rsidRPr="00690B11">
              <w:rPr>
                <w:rFonts w:cs="Arial"/>
                <w:szCs w:val="18"/>
              </w:rPr>
              <w:t>type: Ipv6PrefixRange</w:t>
            </w:r>
          </w:p>
          <w:p w14:paraId="51222BE0" w14:textId="77777777" w:rsidR="00070570" w:rsidRPr="00690B11" w:rsidRDefault="00070570" w:rsidP="00D72778">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6FA208B" w14:textId="77777777" w:rsidR="00070570" w:rsidRPr="00690B11" w:rsidRDefault="00070570" w:rsidP="00D72778">
            <w:pPr>
              <w:pStyle w:val="TAL"/>
              <w:rPr>
                <w:rFonts w:cs="Arial"/>
                <w:szCs w:val="18"/>
              </w:rPr>
            </w:pPr>
            <w:r w:rsidRPr="00690B11">
              <w:rPr>
                <w:rFonts w:cs="Arial"/>
                <w:szCs w:val="18"/>
              </w:rPr>
              <w:t>isOrdered: False</w:t>
            </w:r>
          </w:p>
          <w:p w14:paraId="64BF4B1C" w14:textId="77777777" w:rsidR="00070570" w:rsidRPr="00690B11" w:rsidRDefault="00070570" w:rsidP="00D72778">
            <w:pPr>
              <w:pStyle w:val="TAL"/>
              <w:rPr>
                <w:rFonts w:cs="Arial"/>
                <w:szCs w:val="18"/>
              </w:rPr>
            </w:pPr>
            <w:r w:rsidRPr="00690B11">
              <w:rPr>
                <w:rFonts w:cs="Arial"/>
                <w:szCs w:val="18"/>
              </w:rPr>
              <w:t>isUnique: True</w:t>
            </w:r>
          </w:p>
          <w:p w14:paraId="19B1707A" w14:textId="77777777" w:rsidR="00070570" w:rsidRPr="00690B11" w:rsidRDefault="00070570" w:rsidP="00D72778">
            <w:pPr>
              <w:pStyle w:val="TAL"/>
              <w:rPr>
                <w:rFonts w:cs="Arial"/>
                <w:szCs w:val="18"/>
              </w:rPr>
            </w:pPr>
            <w:r w:rsidRPr="00690B11">
              <w:rPr>
                <w:rFonts w:cs="Arial"/>
                <w:szCs w:val="18"/>
              </w:rPr>
              <w:t>defaultValue: None</w:t>
            </w:r>
          </w:p>
          <w:p w14:paraId="4734C319" w14:textId="77777777" w:rsidR="00070570" w:rsidRPr="00690B11" w:rsidRDefault="00070570" w:rsidP="00D72778">
            <w:pPr>
              <w:keepLines/>
              <w:spacing w:after="0"/>
              <w:rPr>
                <w:rFonts w:ascii="Arial" w:hAnsi="Arial" w:cs="Arial"/>
                <w:sz w:val="18"/>
                <w:szCs w:val="18"/>
              </w:rPr>
            </w:pPr>
            <w:r w:rsidRPr="00690B11">
              <w:rPr>
                <w:rFonts w:ascii="Arial" w:hAnsi="Arial" w:cs="Arial"/>
                <w:sz w:val="18"/>
                <w:szCs w:val="18"/>
              </w:rPr>
              <w:t>isNullable: False</w:t>
            </w:r>
          </w:p>
        </w:tc>
      </w:tr>
      <w:tr w:rsidR="00070570" w14:paraId="19D30B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3B00B"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B4565A6" w14:textId="77777777" w:rsidR="00070570" w:rsidRDefault="00070570" w:rsidP="00D72778">
            <w:pPr>
              <w:pStyle w:val="TAL"/>
              <w:rPr>
                <w:rFonts w:cs="Arial"/>
                <w:szCs w:val="18"/>
              </w:rPr>
            </w:pPr>
            <w:r>
              <w:rPr>
                <w:rFonts w:cs="Arial"/>
                <w:szCs w:val="18"/>
              </w:rPr>
              <w:t>List of NF set ID of NFs served by the SCP.</w:t>
            </w:r>
          </w:p>
          <w:p w14:paraId="00594802" w14:textId="77777777" w:rsidR="00070570" w:rsidRDefault="00070570" w:rsidP="00D72778">
            <w:pPr>
              <w:pStyle w:val="TAL"/>
              <w:rPr>
                <w:rFonts w:cs="Arial"/>
                <w:szCs w:val="18"/>
              </w:rPr>
            </w:pPr>
          </w:p>
          <w:p w14:paraId="7C2C18C4" w14:textId="77777777" w:rsidR="00070570" w:rsidRDefault="00070570" w:rsidP="00D72778">
            <w:pPr>
              <w:pStyle w:val="TAL"/>
              <w:rPr>
                <w:rFonts w:cs="Arial"/>
                <w:szCs w:val="18"/>
              </w:rPr>
            </w:pPr>
            <w:r>
              <w:rPr>
                <w:rFonts w:cs="Arial"/>
                <w:szCs w:val="18"/>
              </w:rPr>
              <w:t>Absence of this IE indicates the SCP can reach any NF set in the SCP domain(s) it belongs to.</w:t>
            </w:r>
          </w:p>
          <w:p w14:paraId="42BEFF35" w14:textId="77777777" w:rsidR="00070570" w:rsidRDefault="00070570" w:rsidP="00D72778">
            <w:pPr>
              <w:pStyle w:val="TAL"/>
              <w:rPr>
                <w:rFonts w:cs="Arial"/>
                <w:szCs w:val="18"/>
              </w:rPr>
            </w:pPr>
          </w:p>
          <w:p w14:paraId="34515A9D" w14:textId="77777777" w:rsidR="00070570" w:rsidRDefault="00070570" w:rsidP="00D72778">
            <w:pPr>
              <w:pStyle w:val="TAL"/>
              <w:rPr>
                <w:rFonts w:cs="Arial"/>
                <w:szCs w:val="18"/>
              </w:rPr>
            </w:pPr>
            <w:r>
              <w:rPr>
                <w:rFonts w:cs="Arial"/>
                <w:szCs w:val="18"/>
              </w:rPr>
              <w:t>NF Set Identifier (see clause 28.12 of TS 23.003 [13]), formatted as the following string:</w:t>
            </w:r>
          </w:p>
          <w:p w14:paraId="300E0204" w14:textId="77777777" w:rsidR="00070570" w:rsidRDefault="00070570" w:rsidP="00D72778">
            <w:pPr>
              <w:pStyle w:val="TAL"/>
              <w:rPr>
                <w:rFonts w:cs="Arial"/>
                <w:szCs w:val="18"/>
              </w:rPr>
            </w:pPr>
            <w:r>
              <w:rPr>
                <w:rFonts w:cs="Arial"/>
                <w:szCs w:val="18"/>
              </w:rPr>
              <w:t xml:space="preserve">"set&lt;Set ID&gt;.&lt;nftype&gt;set.5gc.mnc&lt;MNC&gt;.mcc&lt;MCC&gt;", or  "set&lt;SetID&gt;.&lt;NFType&gt;set.5gc.nid&lt;NID&gt;.mnc&lt;MNC&gt;.mcc&lt;MCC&gt;" with </w:t>
            </w:r>
          </w:p>
          <w:p w14:paraId="24702A26" w14:textId="77777777" w:rsidR="00070570" w:rsidRDefault="00070570" w:rsidP="00D72778">
            <w:pPr>
              <w:pStyle w:val="TAL"/>
              <w:rPr>
                <w:rFonts w:cs="Arial"/>
                <w:szCs w:val="18"/>
              </w:rPr>
            </w:pPr>
            <w:r>
              <w:rPr>
                <w:rFonts w:cs="Arial"/>
                <w:szCs w:val="18"/>
              </w:rPr>
              <w:t xml:space="preserve"> &lt;MCC&gt; encoded as defined in clause 5.4.2 ("Mcc" data type definition) </w:t>
            </w:r>
          </w:p>
          <w:p w14:paraId="7E0DAD59" w14:textId="77777777" w:rsidR="00070570" w:rsidRDefault="00070570" w:rsidP="00D72778">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DC01C5A" w14:textId="77777777" w:rsidR="00070570" w:rsidRDefault="00070570" w:rsidP="00D72778">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E0C8D9F" w14:textId="77777777" w:rsidR="00070570" w:rsidRDefault="00070570" w:rsidP="00D72778">
            <w:pPr>
              <w:pStyle w:val="TAL"/>
              <w:rPr>
                <w:rFonts w:cs="Arial"/>
                <w:szCs w:val="18"/>
              </w:rPr>
            </w:pPr>
          </w:p>
          <w:p w14:paraId="42A20060"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F54734" w14:textId="77777777" w:rsidR="00070570" w:rsidRPr="002A1C02" w:rsidRDefault="00070570" w:rsidP="00D72778">
            <w:pPr>
              <w:pStyle w:val="TAL"/>
            </w:pPr>
            <w:r w:rsidRPr="002A1C02">
              <w:t xml:space="preserve">type: </w:t>
            </w:r>
            <w:r>
              <w:t>String</w:t>
            </w:r>
          </w:p>
          <w:p w14:paraId="6BB9780B" w14:textId="77777777" w:rsidR="00070570" w:rsidRPr="00EB5968" w:rsidRDefault="00070570" w:rsidP="00D72778">
            <w:pPr>
              <w:pStyle w:val="TAL"/>
            </w:pPr>
            <w:proofErr w:type="gramStart"/>
            <w:r w:rsidRPr="00EB5968">
              <w:t>multiplicity</w:t>
            </w:r>
            <w:proofErr w:type="gramEnd"/>
            <w:r w:rsidRPr="00EB5968">
              <w:t>: 1..*</w:t>
            </w:r>
          </w:p>
          <w:p w14:paraId="453F3C40" w14:textId="77777777" w:rsidR="00070570" w:rsidRPr="00E2198D" w:rsidRDefault="00070570" w:rsidP="00D72778">
            <w:pPr>
              <w:pStyle w:val="TAL"/>
            </w:pPr>
            <w:r w:rsidRPr="00E2198D">
              <w:t xml:space="preserve">isOrdered: </w:t>
            </w:r>
            <w:r w:rsidRPr="004037B3">
              <w:t>False</w:t>
            </w:r>
          </w:p>
          <w:p w14:paraId="25F73FA3" w14:textId="77777777" w:rsidR="00070570" w:rsidRPr="00264099" w:rsidRDefault="00070570" w:rsidP="00D72778">
            <w:pPr>
              <w:pStyle w:val="TAL"/>
            </w:pPr>
            <w:r w:rsidRPr="00264099">
              <w:t xml:space="preserve">isUnique: </w:t>
            </w:r>
            <w:r w:rsidRPr="004037B3">
              <w:t>True</w:t>
            </w:r>
          </w:p>
          <w:p w14:paraId="195128A2" w14:textId="77777777" w:rsidR="00070570" w:rsidRPr="00133008" w:rsidRDefault="00070570" w:rsidP="00D72778">
            <w:pPr>
              <w:pStyle w:val="TAL"/>
            </w:pPr>
            <w:r w:rsidRPr="00133008">
              <w:t>defaultValue: None</w:t>
            </w:r>
          </w:p>
          <w:p w14:paraId="59908F37" w14:textId="77777777" w:rsidR="00070570" w:rsidRDefault="00070570" w:rsidP="00D72778">
            <w:pPr>
              <w:keepLines/>
              <w:spacing w:after="0"/>
              <w:rPr>
                <w:rFonts w:ascii="Arial" w:hAnsi="Arial" w:cs="Arial"/>
                <w:sz w:val="18"/>
                <w:szCs w:val="18"/>
              </w:rPr>
            </w:pPr>
            <w:r w:rsidRPr="00123371">
              <w:t>isNullable: False</w:t>
            </w:r>
          </w:p>
        </w:tc>
      </w:tr>
      <w:tr w:rsidR="00070570" w14:paraId="0D28041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0A05"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E534A1F" w14:textId="77777777" w:rsidR="00070570" w:rsidRDefault="00070570" w:rsidP="00D72778">
            <w:pPr>
              <w:pStyle w:val="TAL"/>
              <w:rPr>
                <w:rFonts w:cs="Arial"/>
                <w:szCs w:val="18"/>
              </w:rPr>
            </w:pPr>
            <w:r>
              <w:rPr>
                <w:rFonts w:cs="Arial"/>
                <w:szCs w:val="18"/>
              </w:rPr>
              <w:t>List of remote PLMNs reachable through the SCP.</w:t>
            </w:r>
          </w:p>
          <w:p w14:paraId="2C4F34BF" w14:textId="77777777" w:rsidR="00070570" w:rsidRDefault="00070570" w:rsidP="00D72778">
            <w:pPr>
              <w:pStyle w:val="TAL"/>
              <w:rPr>
                <w:rFonts w:cs="Arial"/>
                <w:szCs w:val="18"/>
              </w:rPr>
            </w:pPr>
          </w:p>
          <w:p w14:paraId="75A740AD" w14:textId="77777777" w:rsidR="00070570" w:rsidRDefault="00070570" w:rsidP="00D72778">
            <w:pPr>
              <w:pStyle w:val="TAL"/>
              <w:rPr>
                <w:rFonts w:cs="Arial"/>
                <w:szCs w:val="18"/>
              </w:rPr>
            </w:pPr>
            <w:r>
              <w:rPr>
                <w:rFonts w:cs="Arial"/>
                <w:szCs w:val="18"/>
              </w:rPr>
              <w:t>Absence of this IE indicates that no remote PLMN is reachable through the SCP.</w:t>
            </w:r>
          </w:p>
          <w:p w14:paraId="2C691D04" w14:textId="77777777" w:rsidR="00070570" w:rsidRDefault="00070570" w:rsidP="00D72778">
            <w:pPr>
              <w:pStyle w:val="TAL"/>
              <w:rPr>
                <w:rFonts w:cs="Arial"/>
                <w:szCs w:val="18"/>
              </w:rPr>
            </w:pPr>
          </w:p>
          <w:p w14:paraId="578AF925" w14:textId="77777777" w:rsidR="00070570" w:rsidRPr="00A6492A" w:rsidRDefault="00070570" w:rsidP="00D72778">
            <w:pPr>
              <w:pStyle w:val="TAL"/>
            </w:pPr>
            <w:r w:rsidRPr="00A6492A">
              <w:t>allowedValues: N/A</w:t>
            </w:r>
          </w:p>
          <w:p w14:paraId="0984E05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9FA35A" w14:textId="77777777" w:rsidR="00070570" w:rsidRPr="002A1C02" w:rsidRDefault="00070570" w:rsidP="00D72778">
            <w:pPr>
              <w:pStyle w:val="TAL"/>
            </w:pPr>
            <w:r w:rsidRPr="002A1C02">
              <w:t xml:space="preserve">type: </w:t>
            </w:r>
            <w:r>
              <w:t>PlmnId</w:t>
            </w:r>
          </w:p>
          <w:p w14:paraId="0C4A988D" w14:textId="77777777" w:rsidR="00070570" w:rsidRPr="00EB5968" w:rsidRDefault="00070570" w:rsidP="00D72778">
            <w:pPr>
              <w:pStyle w:val="TAL"/>
            </w:pPr>
            <w:proofErr w:type="gramStart"/>
            <w:r w:rsidRPr="00EB5968">
              <w:t>multiplicity</w:t>
            </w:r>
            <w:proofErr w:type="gramEnd"/>
            <w:r w:rsidRPr="00EB5968">
              <w:t>: 1..*</w:t>
            </w:r>
          </w:p>
          <w:p w14:paraId="24CB1F6F" w14:textId="77777777" w:rsidR="00070570" w:rsidRPr="00E2198D" w:rsidRDefault="00070570" w:rsidP="00D72778">
            <w:pPr>
              <w:pStyle w:val="TAL"/>
            </w:pPr>
            <w:r w:rsidRPr="00E2198D">
              <w:t xml:space="preserve">isOrdered: </w:t>
            </w:r>
            <w:r w:rsidRPr="004037B3">
              <w:t>False</w:t>
            </w:r>
          </w:p>
          <w:p w14:paraId="1F81A05F" w14:textId="77777777" w:rsidR="00070570" w:rsidRPr="00264099" w:rsidRDefault="00070570" w:rsidP="00D72778">
            <w:pPr>
              <w:pStyle w:val="TAL"/>
            </w:pPr>
            <w:r w:rsidRPr="00264099">
              <w:t xml:space="preserve">isUnique: </w:t>
            </w:r>
            <w:r w:rsidRPr="004037B3">
              <w:t>True</w:t>
            </w:r>
          </w:p>
          <w:p w14:paraId="4AF21515" w14:textId="77777777" w:rsidR="00070570" w:rsidRPr="00133008" w:rsidRDefault="00070570" w:rsidP="00D72778">
            <w:pPr>
              <w:pStyle w:val="TAL"/>
            </w:pPr>
            <w:r w:rsidRPr="00133008">
              <w:t>defaultValue: None</w:t>
            </w:r>
          </w:p>
          <w:p w14:paraId="441FA5CA" w14:textId="77777777" w:rsidR="00070570" w:rsidRDefault="00070570" w:rsidP="00D72778">
            <w:pPr>
              <w:keepLines/>
              <w:spacing w:after="0"/>
              <w:rPr>
                <w:rFonts w:ascii="Arial" w:hAnsi="Arial" w:cs="Arial"/>
                <w:sz w:val="18"/>
                <w:szCs w:val="18"/>
              </w:rPr>
            </w:pPr>
            <w:r w:rsidRPr="00123371">
              <w:t>isNullable: False</w:t>
            </w:r>
          </w:p>
        </w:tc>
      </w:tr>
      <w:tr w:rsidR="00070570" w14:paraId="65CCA2D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8154" w14:textId="77777777" w:rsidR="00070570" w:rsidRPr="00756C04" w:rsidRDefault="00070570" w:rsidP="00D72778">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D3B5C57" w14:textId="77777777" w:rsidR="00070570" w:rsidRDefault="00070570" w:rsidP="00D72778">
            <w:pPr>
              <w:pStyle w:val="TAL"/>
            </w:pPr>
            <w:r>
              <w:t>This attribute represents the List of remote PLMNs reachable through the SCP.</w:t>
            </w:r>
          </w:p>
          <w:p w14:paraId="595253DD" w14:textId="77777777" w:rsidR="00070570" w:rsidRDefault="00070570" w:rsidP="00D72778">
            <w:pPr>
              <w:pStyle w:val="TAL"/>
            </w:pPr>
          </w:p>
          <w:p w14:paraId="46683275" w14:textId="77777777" w:rsidR="00070570" w:rsidRDefault="00070570" w:rsidP="00D72778">
            <w:pPr>
              <w:pStyle w:val="TAL"/>
            </w:pPr>
            <w:r>
              <w:t>Absence of this IE indicates that no remote PLMN is reachable through the SCP.</w:t>
            </w:r>
          </w:p>
          <w:p w14:paraId="26647EEF" w14:textId="77777777" w:rsidR="00070570" w:rsidRDefault="00070570" w:rsidP="00D72778">
            <w:pPr>
              <w:pStyle w:val="TAL"/>
            </w:pPr>
          </w:p>
          <w:p w14:paraId="786654C9" w14:textId="77777777" w:rsidR="00070570" w:rsidRPr="00A6492A" w:rsidRDefault="00070570" w:rsidP="00D72778">
            <w:pPr>
              <w:pStyle w:val="TAL"/>
            </w:pPr>
            <w:r w:rsidRPr="00A6492A">
              <w:t>allowedValues: N/A</w:t>
            </w:r>
          </w:p>
          <w:p w14:paraId="08CFAB8B"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F4A52D" w14:textId="77777777" w:rsidR="00070570" w:rsidRPr="002A1C02" w:rsidRDefault="00070570" w:rsidP="00D72778">
            <w:pPr>
              <w:pStyle w:val="TAL"/>
            </w:pPr>
            <w:r w:rsidRPr="002A1C02">
              <w:t xml:space="preserve">type: </w:t>
            </w:r>
            <w:r w:rsidRPr="00690A26">
              <w:t>PlmnId</w:t>
            </w:r>
            <w:r>
              <w:t>Nid</w:t>
            </w:r>
          </w:p>
          <w:p w14:paraId="4171733C" w14:textId="77777777" w:rsidR="00070570" w:rsidRPr="00EB5968" w:rsidRDefault="00070570" w:rsidP="00D72778">
            <w:pPr>
              <w:pStyle w:val="TAL"/>
            </w:pPr>
            <w:proofErr w:type="gramStart"/>
            <w:r w:rsidRPr="00EB5968">
              <w:t>multiplicity</w:t>
            </w:r>
            <w:proofErr w:type="gramEnd"/>
            <w:r w:rsidRPr="00EB5968">
              <w:t>: 1..*</w:t>
            </w:r>
          </w:p>
          <w:p w14:paraId="385E8E01" w14:textId="77777777" w:rsidR="00070570" w:rsidRPr="00E2198D" w:rsidRDefault="00070570" w:rsidP="00D72778">
            <w:pPr>
              <w:pStyle w:val="TAL"/>
            </w:pPr>
            <w:r w:rsidRPr="00E2198D">
              <w:t xml:space="preserve">isOrdered: </w:t>
            </w:r>
            <w:r w:rsidRPr="004037B3">
              <w:t>False</w:t>
            </w:r>
          </w:p>
          <w:p w14:paraId="1E7A8199" w14:textId="77777777" w:rsidR="00070570" w:rsidRPr="00264099" w:rsidRDefault="00070570" w:rsidP="00D72778">
            <w:pPr>
              <w:pStyle w:val="TAL"/>
            </w:pPr>
            <w:r w:rsidRPr="00264099">
              <w:t xml:space="preserve">isUnique: </w:t>
            </w:r>
            <w:r w:rsidRPr="004037B3">
              <w:t>True</w:t>
            </w:r>
          </w:p>
          <w:p w14:paraId="5CCA9E20" w14:textId="77777777" w:rsidR="00070570" w:rsidRPr="00133008" w:rsidRDefault="00070570" w:rsidP="00D72778">
            <w:pPr>
              <w:pStyle w:val="TAL"/>
            </w:pPr>
            <w:r w:rsidRPr="00133008">
              <w:t>defaultValue: None</w:t>
            </w:r>
          </w:p>
          <w:p w14:paraId="64211FC5" w14:textId="77777777" w:rsidR="00070570" w:rsidRDefault="00070570" w:rsidP="00D72778">
            <w:pPr>
              <w:keepLines/>
              <w:spacing w:after="0"/>
              <w:rPr>
                <w:rFonts w:ascii="Arial" w:hAnsi="Arial" w:cs="Arial"/>
                <w:sz w:val="18"/>
                <w:szCs w:val="18"/>
              </w:rPr>
            </w:pPr>
            <w:r w:rsidRPr="00123371">
              <w:t>isNullable: False</w:t>
            </w:r>
          </w:p>
        </w:tc>
      </w:tr>
      <w:tr w:rsidR="00070570" w14:paraId="5C35F0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080AD" w14:textId="77777777" w:rsidR="00070570" w:rsidRPr="00756C04" w:rsidRDefault="00070570" w:rsidP="00D72778">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0A553E0" w14:textId="77777777" w:rsidR="00070570" w:rsidRDefault="00070570" w:rsidP="00D72778">
            <w:pPr>
              <w:pStyle w:val="TAL"/>
            </w:pPr>
            <w:r>
              <w:t>This attribute indicates the type(s) of IP addresses reachable via the SCP in the SCP domain(s) it belongs to.</w:t>
            </w:r>
          </w:p>
          <w:p w14:paraId="018F88ED" w14:textId="77777777" w:rsidR="00070570" w:rsidRDefault="00070570" w:rsidP="00D72778">
            <w:pPr>
              <w:pStyle w:val="TAL"/>
            </w:pPr>
          </w:p>
          <w:p w14:paraId="7A84A9AF" w14:textId="77777777" w:rsidR="00070570" w:rsidRDefault="00070570" w:rsidP="00D72778">
            <w:pPr>
              <w:pStyle w:val="TAL"/>
            </w:pPr>
            <w:r>
              <w:t>Absence of this IE indicates that the SCP can be used to reach both IPv4 addresses and IPv6 addresses in the SCP domain(s) it belongs to.</w:t>
            </w:r>
          </w:p>
          <w:p w14:paraId="4E6EAA9E" w14:textId="77777777" w:rsidR="00070570" w:rsidRDefault="00070570" w:rsidP="00D72778">
            <w:pPr>
              <w:pStyle w:val="TAL"/>
            </w:pPr>
          </w:p>
          <w:p w14:paraId="06944126" w14:textId="77777777" w:rsidR="00070570" w:rsidRDefault="00070570" w:rsidP="00D72778">
            <w:pPr>
              <w:pStyle w:val="TAL"/>
            </w:pPr>
            <w:r>
              <w:t>allowedValues:</w:t>
            </w:r>
          </w:p>
          <w:p w14:paraId="009408CE" w14:textId="77777777" w:rsidR="00070570" w:rsidRDefault="00070570" w:rsidP="00D72778">
            <w:pPr>
              <w:pStyle w:val="TAL"/>
            </w:pPr>
            <w:r>
              <w:t>"IPV4": Only IPv4 addresses are reachable.</w:t>
            </w:r>
          </w:p>
          <w:p w14:paraId="4A226A94" w14:textId="77777777" w:rsidR="00070570" w:rsidRDefault="00070570" w:rsidP="00D72778">
            <w:pPr>
              <w:pStyle w:val="TAL"/>
            </w:pPr>
            <w:r>
              <w:t>"IPV6": Only IPv6 addresses are reachable.</w:t>
            </w:r>
          </w:p>
          <w:p w14:paraId="255F7BE5" w14:textId="77777777" w:rsidR="00070570" w:rsidRDefault="00070570" w:rsidP="00D7277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B20D41C" w14:textId="77777777" w:rsidR="00070570" w:rsidRPr="002A1C02" w:rsidRDefault="00070570" w:rsidP="00D72778">
            <w:pPr>
              <w:pStyle w:val="TAL"/>
            </w:pPr>
            <w:r w:rsidRPr="002A1C02">
              <w:t xml:space="preserve">type: </w:t>
            </w:r>
            <w:r>
              <w:t>ENUM</w:t>
            </w:r>
          </w:p>
          <w:p w14:paraId="157620CC" w14:textId="77777777" w:rsidR="00070570" w:rsidRPr="00EB5968" w:rsidRDefault="00070570" w:rsidP="00D72778">
            <w:pPr>
              <w:pStyle w:val="TAL"/>
            </w:pPr>
            <w:r w:rsidRPr="00EB5968">
              <w:t xml:space="preserve">multiplicity: </w:t>
            </w:r>
            <w:r>
              <w:t>0</w:t>
            </w:r>
            <w:r w:rsidRPr="00EB5968">
              <w:t>..</w:t>
            </w:r>
            <w:r>
              <w:t>1</w:t>
            </w:r>
          </w:p>
          <w:p w14:paraId="6FD4F7CA" w14:textId="77777777" w:rsidR="00070570" w:rsidRPr="00E2198D" w:rsidRDefault="00070570" w:rsidP="00D72778">
            <w:pPr>
              <w:pStyle w:val="TAL"/>
            </w:pPr>
            <w:r w:rsidRPr="00E2198D">
              <w:t xml:space="preserve">isOrdered: </w:t>
            </w:r>
            <w:r>
              <w:t>N/A</w:t>
            </w:r>
          </w:p>
          <w:p w14:paraId="5832FDBD" w14:textId="77777777" w:rsidR="00070570" w:rsidRPr="00264099" w:rsidRDefault="00070570" w:rsidP="00D72778">
            <w:pPr>
              <w:pStyle w:val="TAL"/>
            </w:pPr>
            <w:r w:rsidRPr="00264099">
              <w:t xml:space="preserve">isUnique: </w:t>
            </w:r>
            <w:r>
              <w:t>N/A</w:t>
            </w:r>
          </w:p>
          <w:p w14:paraId="373D1127" w14:textId="77777777" w:rsidR="00070570" w:rsidRPr="00133008" w:rsidRDefault="00070570" w:rsidP="00D72778">
            <w:pPr>
              <w:pStyle w:val="TAL"/>
            </w:pPr>
            <w:r w:rsidRPr="00133008">
              <w:t>defaultValue: None</w:t>
            </w:r>
          </w:p>
          <w:p w14:paraId="3CC7E8AC" w14:textId="77777777" w:rsidR="00070570" w:rsidRDefault="00070570" w:rsidP="00D72778">
            <w:pPr>
              <w:keepLines/>
              <w:spacing w:after="0"/>
              <w:rPr>
                <w:rFonts w:ascii="Arial" w:hAnsi="Arial" w:cs="Arial"/>
                <w:sz w:val="18"/>
                <w:szCs w:val="18"/>
              </w:rPr>
            </w:pPr>
            <w:r w:rsidRPr="00123371">
              <w:t>isNullable: False</w:t>
            </w:r>
          </w:p>
        </w:tc>
      </w:tr>
      <w:tr w:rsidR="00070570" w14:paraId="385FA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07B58" w14:textId="77777777" w:rsidR="00070570" w:rsidRPr="00756C04" w:rsidRDefault="00070570" w:rsidP="00D72778">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C6890CC" w14:textId="77777777" w:rsidR="00070570" w:rsidRDefault="00070570" w:rsidP="00D72778">
            <w:pPr>
              <w:pStyle w:val="TAL"/>
            </w:pPr>
            <w:r>
              <w:t>List of SCP capabilities supported by the SCP.</w:t>
            </w:r>
          </w:p>
          <w:p w14:paraId="1287B3EF" w14:textId="77777777" w:rsidR="00070570" w:rsidRDefault="00070570" w:rsidP="00D7277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B0E98C9" w14:textId="77777777" w:rsidR="00070570" w:rsidRDefault="00070570" w:rsidP="00D72778">
            <w:pPr>
              <w:pStyle w:val="TAL"/>
            </w:pPr>
          </w:p>
          <w:p w14:paraId="7A08435D" w14:textId="77777777" w:rsidR="00070570" w:rsidRDefault="00070570" w:rsidP="00D7277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A0D39CD" w14:textId="77777777" w:rsidR="00070570" w:rsidRPr="002A1C02" w:rsidRDefault="00070570" w:rsidP="00D72778">
            <w:pPr>
              <w:pStyle w:val="TAL"/>
            </w:pPr>
            <w:r w:rsidRPr="002A1C02">
              <w:t xml:space="preserve">type: </w:t>
            </w:r>
            <w:r>
              <w:t>ENUM</w:t>
            </w:r>
          </w:p>
          <w:p w14:paraId="586F406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3F0725A2" w14:textId="77777777" w:rsidR="00070570" w:rsidRPr="00E2198D" w:rsidRDefault="00070570" w:rsidP="00D72778">
            <w:pPr>
              <w:pStyle w:val="TAL"/>
            </w:pPr>
            <w:r w:rsidRPr="00E2198D">
              <w:t xml:space="preserve">isOrdered: </w:t>
            </w:r>
            <w:r w:rsidRPr="004037B3">
              <w:t>False</w:t>
            </w:r>
          </w:p>
          <w:p w14:paraId="103B8CC0" w14:textId="77777777" w:rsidR="00070570" w:rsidRPr="00264099" w:rsidRDefault="00070570" w:rsidP="00D72778">
            <w:pPr>
              <w:pStyle w:val="TAL"/>
            </w:pPr>
            <w:r w:rsidRPr="00264099">
              <w:t xml:space="preserve">isUnique: </w:t>
            </w:r>
            <w:r w:rsidRPr="004037B3">
              <w:t>True</w:t>
            </w:r>
          </w:p>
          <w:p w14:paraId="57934D82" w14:textId="77777777" w:rsidR="00070570" w:rsidRPr="00133008" w:rsidRDefault="00070570" w:rsidP="00D72778">
            <w:pPr>
              <w:pStyle w:val="TAL"/>
            </w:pPr>
            <w:r w:rsidRPr="00133008">
              <w:t>defaultValue: None</w:t>
            </w:r>
          </w:p>
          <w:p w14:paraId="49115110" w14:textId="77777777" w:rsidR="00070570" w:rsidRDefault="00070570" w:rsidP="00D72778">
            <w:pPr>
              <w:keepLines/>
              <w:spacing w:after="0"/>
              <w:rPr>
                <w:rFonts w:ascii="Arial" w:hAnsi="Arial" w:cs="Arial"/>
                <w:sz w:val="18"/>
                <w:szCs w:val="18"/>
              </w:rPr>
            </w:pPr>
            <w:r w:rsidRPr="00123371">
              <w:t>isNullable: False</w:t>
            </w:r>
          </w:p>
        </w:tc>
      </w:tr>
      <w:tr w:rsidR="00070570" w14:paraId="4F1A51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CF0D9" w14:textId="77777777" w:rsidR="00070570" w:rsidRPr="00756C04" w:rsidRDefault="00070570" w:rsidP="00D72778">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7070920A" w14:textId="77777777" w:rsidR="00070570" w:rsidRDefault="00070570" w:rsidP="00D7277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99F8857" w14:textId="77777777" w:rsidR="00070570" w:rsidRDefault="00070570" w:rsidP="00D72778">
            <w:pPr>
              <w:pStyle w:val="TAL"/>
            </w:pPr>
          </w:p>
          <w:p w14:paraId="683E2B13" w14:textId="77777777" w:rsidR="00070570" w:rsidRPr="00A6492A" w:rsidRDefault="00070570" w:rsidP="00D72778">
            <w:pPr>
              <w:pStyle w:val="TAL"/>
            </w:pPr>
            <w:r w:rsidRPr="00A6492A">
              <w:t>allowedValues: N/A</w:t>
            </w:r>
          </w:p>
          <w:p w14:paraId="34075DF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C429E" w14:textId="77777777" w:rsidR="00070570" w:rsidRPr="002A1C02" w:rsidRDefault="00070570" w:rsidP="00D72778">
            <w:pPr>
              <w:pStyle w:val="TAL"/>
            </w:pPr>
            <w:r w:rsidRPr="002A1C02">
              <w:t xml:space="preserve">type: </w:t>
            </w:r>
            <w:r>
              <w:t>String</w:t>
            </w:r>
          </w:p>
          <w:p w14:paraId="00846D3C" w14:textId="77777777" w:rsidR="00070570" w:rsidRPr="00EB5968" w:rsidRDefault="00070570" w:rsidP="00D72778">
            <w:pPr>
              <w:pStyle w:val="TAL"/>
            </w:pPr>
            <w:r w:rsidRPr="00EB5968">
              <w:t xml:space="preserve">multiplicity: </w:t>
            </w:r>
            <w:r>
              <w:t>0</w:t>
            </w:r>
            <w:r w:rsidRPr="00EB5968">
              <w:t>..</w:t>
            </w:r>
            <w:r>
              <w:t>1</w:t>
            </w:r>
          </w:p>
          <w:p w14:paraId="735F555C" w14:textId="77777777" w:rsidR="00070570" w:rsidRPr="00E2198D" w:rsidRDefault="00070570" w:rsidP="00D72778">
            <w:pPr>
              <w:pStyle w:val="TAL"/>
            </w:pPr>
            <w:r w:rsidRPr="00E2198D">
              <w:t xml:space="preserve">isOrdered: </w:t>
            </w:r>
            <w:r w:rsidRPr="00966DC9">
              <w:rPr>
                <w:rFonts w:cs="Arial"/>
                <w:szCs w:val="18"/>
              </w:rPr>
              <w:t>N/A</w:t>
            </w:r>
          </w:p>
          <w:p w14:paraId="2B5A9DF7" w14:textId="77777777" w:rsidR="00070570" w:rsidRPr="00264099" w:rsidRDefault="00070570" w:rsidP="00D72778">
            <w:pPr>
              <w:pStyle w:val="TAL"/>
            </w:pPr>
            <w:r w:rsidRPr="00264099">
              <w:t xml:space="preserve">isUnique: </w:t>
            </w:r>
            <w:r w:rsidRPr="00966DC9">
              <w:rPr>
                <w:rFonts w:cs="Arial"/>
                <w:szCs w:val="18"/>
              </w:rPr>
              <w:t>N/A</w:t>
            </w:r>
          </w:p>
          <w:p w14:paraId="4E6ACF31" w14:textId="77777777" w:rsidR="00070570" w:rsidRPr="00133008" w:rsidRDefault="00070570" w:rsidP="00D72778">
            <w:pPr>
              <w:pStyle w:val="TAL"/>
            </w:pPr>
            <w:r w:rsidRPr="00133008">
              <w:t>defaultValue: None</w:t>
            </w:r>
          </w:p>
          <w:p w14:paraId="729B690F" w14:textId="77777777" w:rsidR="00070570" w:rsidRDefault="00070570" w:rsidP="00D72778">
            <w:pPr>
              <w:pStyle w:val="TAL"/>
              <w:rPr>
                <w:rFonts w:cs="Arial"/>
                <w:szCs w:val="18"/>
              </w:rPr>
            </w:pPr>
            <w:r w:rsidRPr="00123371">
              <w:t>isNullable: False</w:t>
            </w:r>
          </w:p>
        </w:tc>
      </w:tr>
      <w:tr w:rsidR="00070570" w14:paraId="5A39EF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A0D44" w14:textId="77777777" w:rsidR="00070570" w:rsidRPr="00756C04" w:rsidRDefault="00070570" w:rsidP="00D72778">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F9BAEA3" w14:textId="77777777" w:rsidR="00070570" w:rsidRDefault="00070570" w:rsidP="00D7277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287813F" w14:textId="77777777" w:rsidR="00070570" w:rsidRDefault="00070570" w:rsidP="00D72778">
            <w:pPr>
              <w:pStyle w:val="TAL"/>
              <w:rPr>
                <w:rFonts w:cs="Arial"/>
                <w:szCs w:val="18"/>
              </w:rPr>
            </w:pPr>
          </w:p>
          <w:p w14:paraId="53764C84" w14:textId="77777777" w:rsidR="00070570" w:rsidRPr="00966DC9" w:rsidRDefault="00070570" w:rsidP="00D72778">
            <w:pPr>
              <w:pStyle w:val="TAL"/>
              <w:rPr>
                <w:rFonts w:cs="Arial"/>
                <w:szCs w:val="18"/>
              </w:rPr>
            </w:pPr>
            <w:r w:rsidRPr="00966DC9">
              <w:rPr>
                <w:rFonts w:cs="Arial"/>
                <w:szCs w:val="18"/>
              </w:rPr>
              <w:t>allowedValues: N/A</w:t>
            </w:r>
          </w:p>
          <w:p w14:paraId="7C623CE4"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C6E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NwdafInfo</w:t>
            </w:r>
          </w:p>
          <w:p w14:paraId="6CBDF9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1</w:t>
            </w:r>
          </w:p>
          <w:p w14:paraId="4F2205D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674829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67D7B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6EC81BD"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F9648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A5290" w14:textId="77777777" w:rsidR="00070570" w:rsidRPr="00756C04" w:rsidRDefault="00070570" w:rsidP="00D72778">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A5E52C0" w14:textId="77777777" w:rsidR="00070570" w:rsidRDefault="00070570" w:rsidP="00D7277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F997414" w14:textId="77777777" w:rsidR="00070570" w:rsidRPr="00966DC9" w:rsidRDefault="00070570" w:rsidP="00D72778">
            <w:pPr>
              <w:pStyle w:val="TAL"/>
              <w:rPr>
                <w:rFonts w:cs="Arial"/>
                <w:szCs w:val="18"/>
              </w:rPr>
            </w:pPr>
          </w:p>
          <w:p w14:paraId="7D07056B" w14:textId="77777777" w:rsidR="00070570" w:rsidRPr="00966DC9" w:rsidRDefault="00070570" w:rsidP="00D72778">
            <w:pPr>
              <w:pStyle w:val="TAL"/>
              <w:rPr>
                <w:rFonts w:cs="Arial"/>
                <w:szCs w:val="18"/>
              </w:rPr>
            </w:pPr>
          </w:p>
          <w:p w14:paraId="1167D821" w14:textId="77777777" w:rsidR="00070570" w:rsidRPr="00966DC9" w:rsidRDefault="00070570" w:rsidP="00D72778">
            <w:pPr>
              <w:pStyle w:val="TAL"/>
              <w:rPr>
                <w:rFonts w:cs="Arial"/>
                <w:szCs w:val="18"/>
              </w:rPr>
            </w:pPr>
            <w:r w:rsidRPr="00966DC9">
              <w:rPr>
                <w:rFonts w:cs="Arial"/>
                <w:szCs w:val="18"/>
              </w:rPr>
              <w:t>allowedValues: N/A</w:t>
            </w:r>
          </w:p>
          <w:p w14:paraId="57DB2003"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67EB8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9C29A98"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9B16DD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6CED86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85082F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BE1E1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4BE49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D1942" w14:textId="77777777" w:rsidR="00070570" w:rsidRPr="00756C04" w:rsidRDefault="00070570" w:rsidP="00D72778">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B6EF1FD" w14:textId="77777777" w:rsidR="00070570" w:rsidRPr="00690A26" w:rsidRDefault="00070570" w:rsidP="00D7277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A4637E0" w14:textId="77777777" w:rsidR="00070570" w:rsidRDefault="00070570" w:rsidP="00D7277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2DA525B" w14:textId="77777777" w:rsidR="00070570" w:rsidRDefault="00070570" w:rsidP="00D72778">
            <w:pPr>
              <w:pStyle w:val="TAL"/>
              <w:rPr>
                <w:rFonts w:cs="Arial"/>
                <w:szCs w:val="18"/>
              </w:rPr>
            </w:pPr>
          </w:p>
          <w:p w14:paraId="6C965FEC" w14:textId="77777777" w:rsidR="00070570" w:rsidRPr="00966DC9" w:rsidRDefault="00070570" w:rsidP="00D72778">
            <w:pPr>
              <w:pStyle w:val="TAL"/>
              <w:rPr>
                <w:rFonts w:cs="Arial"/>
                <w:szCs w:val="18"/>
              </w:rPr>
            </w:pPr>
          </w:p>
          <w:p w14:paraId="5FEACC08" w14:textId="77777777" w:rsidR="00070570" w:rsidRPr="00966DC9" w:rsidRDefault="00070570" w:rsidP="00D72778">
            <w:pPr>
              <w:pStyle w:val="TAL"/>
              <w:rPr>
                <w:rFonts w:cs="Arial"/>
                <w:szCs w:val="18"/>
              </w:rPr>
            </w:pPr>
            <w:r w:rsidRPr="00966DC9">
              <w:rPr>
                <w:rFonts w:cs="Arial"/>
                <w:szCs w:val="18"/>
              </w:rPr>
              <w:t>allowedValues: N/A</w:t>
            </w:r>
          </w:p>
          <w:p w14:paraId="4DA22CF1"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A2F1D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323B7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4C4BCAA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2AB884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99894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D893B8C"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F8682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0D13A" w14:textId="77777777" w:rsidR="00070570" w:rsidRPr="00756C04" w:rsidRDefault="00070570" w:rsidP="00D72778">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D075C90" w14:textId="77777777" w:rsidR="00070570" w:rsidRPr="00966DC9" w:rsidRDefault="00070570" w:rsidP="00D72778">
            <w:pPr>
              <w:pStyle w:val="TAL"/>
              <w:rPr>
                <w:rFonts w:cs="Arial"/>
                <w:szCs w:val="18"/>
              </w:rPr>
            </w:pPr>
            <w:r w:rsidRPr="00966DC9">
              <w:rPr>
                <w:rFonts w:cs="Arial"/>
                <w:szCs w:val="18"/>
              </w:rPr>
              <w:t xml:space="preserve">It represents the supported Analytics Delay related to the eventIds and nwdafEvents. </w:t>
            </w:r>
          </w:p>
          <w:p w14:paraId="6E76C685" w14:textId="77777777" w:rsidR="00070570" w:rsidRPr="00966DC9" w:rsidRDefault="00070570" w:rsidP="00D72778">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DAABDB9" w14:textId="77777777" w:rsidR="00070570" w:rsidRPr="00966DC9" w:rsidRDefault="00070570" w:rsidP="00D72778">
            <w:pPr>
              <w:pStyle w:val="TAL"/>
              <w:rPr>
                <w:rFonts w:cs="Arial"/>
                <w:szCs w:val="18"/>
              </w:rPr>
            </w:pPr>
          </w:p>
          <w:p w14:paraId="7A3D4123" w14:textId="77777777" w:rsidR="00070570" w:rsidRPr="00966DC9" w:rsidRDefault="00070570" w:rsidP="00D72778">
            <w:pPr>
              <w:pStyle w:val="TAL"/>
              <w:rPr>
                <w:rFonts w:cs="Arial"/>
                <w:szCs w:val="18"/>
              </w:rPr>
            </w:pPr>
            <w:r w:rsidRPr="00966DC9">
              <w:rPr>
                <w:rFonts w:cs="Arial"/>
                <w:szCs w:val="18"/>
              </w:rPr>
              <w:t>allowedValues: N/A</w:t>
            </w:r>
          </w:p>
          <w:p w14:paraId="1AF8E13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5AF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Integer</w:t>
            </w:r>
          </w:p>
          <w:p w14:paraId="7E77D55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5641315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1E0FC23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5D9B3E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27BAACDE"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7C4BAC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4815" w14:textId="77777777" w:rsidR="00070570" w:rsidRPr="00756C04" w:rsidRDefault="00070570" w:rsidP="00D72778">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DA402AE"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80797C3" w14:textId="77777777" w:rsidR="00070570" w:rsidRPr="00966DC9" w:rsidRDefault="00070570" w:rsidP="00D72778">
            <w:pPr>
              <w:pStyle w:val="TAL"/>
              <w:rPr>
                <w:rFonts w:cs="Arial"/>
                <w:szCs w:val="18"/>
              </w:rPr>
            </w:pPr>
          </w:p>
          <w:p w14:paraId="365609C7"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C1ED6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33BCBD7E"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ABE4C0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177D72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D84C90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201829"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9336E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2AD09" w14:textId="77777777" w:rsidR="00070570" w:rsidRPr="00756C04" w:rsidRDefault="00070570" w:rsidP="00D72778">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9253910" w14:textId="77777777" w:rsidR="00070570" w:rsidRPr="00966DC9" w:rsidRDefault="00070570" w:rsidP="00D7277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40B1253" w14:textId="77777777" w:rsidR="00070570" w:rsidRPr="00966DC9" w:rsidRDefault="00070570" w:rsidP="00D72778">
            <w:pPr>
              <w:pStyle w:val="TAL"/>
              <w:rPr>
                <w:rFonts w:cs="Arial"/>
                <w:szCs w:val="18"/>
              </w:rPr>
            </w:pPr>
          </w:p>
          <w:p w14:paraId="57CAC933"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959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B7DF50D"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4A2EB2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7C7D6DE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2EF1C9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A2A05F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542E979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4D7EE"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BACAD89" w14:textId="77777777" w:rsidR="00070570" w:rsidRDefault="00070570" w:rsidP="00D72778">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A8A4612" w14:textId="77777777" w:rsidR="00070570" w:rsidRDefault="00070570" w:rsidP="00D72778">
            <w:pPr>
              <w:pStyle w:val="TAL"/>
              <w:rPr>
                <w:rFonts w:cs="Arial"/>
                <w:szCs w:val="18"/>
              </w:rPr>
            </w:pPr>
          </w:p>
          <w:p w14:paraId="05AF1090"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1B06A2"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2FDA2FA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063A38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984C41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64591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BB7971"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0A612D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AC797" w14:textId="77777777" w:rsidR="00070570" w:rsidRDefault="00070570" w:rsidP="00D72778">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3479AC2" w14:textId="77777777" w:rsidR="00070570" w:rsidRDefault="00070570" w:rsidP="00D72778">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D08F971" w14:textId="77777777" w:rsidR="00070570" w:rsidRDefault="00070570" w:rsidP="00D72778">
            <w:pPr>
              <w:pStyle w:val="TAL"/>
              <w:rPr>
                <w:rFonts w:cs="Arial"/>
                <w:szCs w:val="18"/>
              </w:rPr>
            </w:pPr>
          </w:p>
          <w:p w14:paraId="7C562C5A" w14:textId="77777777" w:rsidR="00070570" w:rsidRPr="00966DC9"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083C4" w14:textId="77777777" w:rsidR="00070570" w:rsidRDefault="00070570" w:rsidP="00D72778">
            <w:pPr>
              <w:keepLines/>
              <w:spacing w:after="0"/>
              <w:rPr>
                <w:rFonts w:ascii="Arial" w:hAnsi="Arial" w:cs="Arial"/>
                <w:sz w:val="18"/>
                <w:szCs w:val="18"/>
              </w:rPr>
            </w:pPr>
            <w:r>
              <w:rPr>
                <w:rFonts w:ascii="Arial" w:hAnsi="Arial" w:cs="Arial"/>
                <w:sz w:val="18"/>
                <w:szCs w:val="18"/>
              </w:rPr>
              <w:t>type: TaiRange</w:t>
            </w:r>
          </w:p>
          <w:p w14:paraId="75FBAE7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36141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51EB5A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62B48B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5918327" w14:textId="77777777" w:rsidR="00070570" w:rsidRPr="00966DC9" w:rsidRDefault="00070570" w:rsidP="00D72778">
            <w:pPr>
              <w:keepLines/>
              <w:spacing w:after="0"/>
              <w:rPr>
                <w:rFonts w:ascii="Arial" w:hAnsi="Arial" w:cs="Arial"/>
                <w:sz w:val="18"/>
                <w:szCs w:val="18"/>
              </w:rPr>
            </w:pPr>
            <w:r>
              <w:rPr>
                <w:rFonts w:cs="Arial"/>
                <w:szCs w:val="18"/>
              </w:rPr>
              <w:t>isNullable: False</w:t>
            </w:r>
          </w:p>
        </w:tc>
      </w:tr>
      <w:tr w:rsidR="00070570" w14:paraId="112613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BB2DC" w14:textId="77777777" w:rsidR="00070570" w:rsidRPr="00756C04" w:rsidRDefault="00070570" w:rsidP="00D72778">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AA98B92" w14:textId="77777777" w:rsidR="00070570" w:rsidRPr="00966DC9" w:rsidRDefault="00070570" w:rsidP="00D7277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55C3E3A" w14:textId="77777777" w:rsidR="00070570" w:rsidRPr="00966DC9" w:rsidRDefault="00070570" w:rsidP="00D72778">
            <w:pPr>
              <w:pStyle w:val="TAL"/>
              <w:rPr>
                <w:rFonts w:cs="Arial"/>
                <w:szCs w:val="18"/>
              </w:rPr>
            </w:pPr>
          </w:p>
          <w:p w14:paraId="0ECBF6EA" w14:textId="77777777" w:rsidR="00070570" w:rsidRDefault="00070570" w:rsidP="00D7277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C19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MlAnalyticsInfo</w:t>
            </w:r>
          </w:p>
          <w:p w14:paraId="4DEF50C1"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0F9E1C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D57EEE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7174082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B6A896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37893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42DA" w14:textId="77777777" w:rsidR="00070570" w:rsidRPr="00756C04" w:rsidRDefault="00070570" w:rsidP="00D72778">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D2E9943" w14:textId="77777777" w:rsidR="00070570" w:rsidRDefault="00070570" w:rsidP="00D72778">
            <w:pPr>
              <w:pStyle w:val="TAL"/>
              <w:rPr>
                <w:rFonts w:cs="Arial"/>
                <w:szCs w:val="18"/>
              </w:rPr>
            </w:pPr>
            <w:r>
              <w:rPr>
                <w:rFonts w:cs="Arial"/>
                <w:szCs w:val="18"/>
              </w:rPr>
              <w:t>It indicates whether the NWDAF supports analytics aggregation:</w:t>
            </w:r>
          </w:p>
          <w:p w14:paraId="1FBA60C1" w14:textId="77777777" w:rsidR="00070570" w:rsidRDefault="00070570" w:rsidP="00D72778">
            <w:pPr>
              <w:pStyle w:val="TAL"/>
              <w:rPr>
                <w:rFonts w:cs="Arial"/>
                <w:szCs w:val="18"/>
              </w:rPr>
            </w:pPr>
          </w:p>
          <w:p w14:paraId="4C1E958B" w14:textId="77777777" w:rsidR="00070570" w:rsidRPr="00966DC9" w:rsidRDefault="00070570" w:rsidP="00D72778">
            <w:pPr>
              <w:pStyle w:val="TAL"/>
              <w:rPr>
                <w:rFonts w:cs="Arial"/>
                <w:szCs w:val="18"/>
              </w:rPr>
            </w:pPr>
            <w:r w:rsidRPr="00966DC9">
              <w:rPr>
                <w:rFonts w:cs="Arial"/>
                <w:szCs w:val="18"/>
              </w:rPr>
              <w:t>- true: analytics aggregation capability is supported by the NWDAF</w:t>
            </w:r>
          </w:p>
          <w:p w14:paraId="4C5BCFA2" w14:textId="77777777" w:rsidR="00070570" w:rsidRPr="00966DC9" w:rsidRDefault="00070570" w:rsidP="00D72778">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79396765"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407C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706B92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27FA6B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4CF185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688D78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1653448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8F645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393BA" w14:textId="77777777" w:rsidR="00070570" w:rsidRPr="00756C04" w:rsidRDefault="00070570" w:rsidP="00D72778">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107080F" w14:textId="77777777" w:rsidR="00070570" w:rsidRDefault="00070570" w:rsidP="00D72778">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5CCF7DA" w14:textId="77777777" w:rsidR="00070570" w:rsidRDefault="00070570" w:rsidP="00D72778">
            <w:pPr>
              <w:pStyle w:val="TAL"/>
              <w:rPr>
                <w:rFonts w:cs="Arial"/>
                <w:szCs w:val="18"/>
              </w:rPr>
            </w:pPr>
          </w:p>
          <w:p w14:paraId="734D15D9" w14:textId="77777777" w:rsidR="00070570" w:rsidRPr="00966DC9" w:rsidRDefault="00070570" w:rsidP="00D7277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F4C13C0" w14:textId="77777777" w:rsidR="00070570" w:rsidRDefault="00070570" w:rsidP="00D72778">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E98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350019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multiplicity: 0..1</w:t>
            </w:r>
          </w:p>
          <w:p w14:paraId="0F58DA1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N/A</w:t>
            </w:r>
          </w:p>
          <w:p w14:paraId="5EB26F1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N/A</w:t>
            </w:r>
          </w:p>
          <w:p w14:paraId="7E5D29B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71703B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146659D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38E5E" w14:textId="77777777" w:rsidR="00070570" w:rsidRPr="00756C04" w:rsidRDefault="00070570" w:rsidP="00D72778">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0B3957AF" w14:textId="77777777" w:rsidR="00070570" w:rsidRPr="00966DC9" w:rsidRDefault="00070570" w:rsidP="00D7277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1E59C82" w14:textId="77777777" w:rsidR="00070570" w:rsidRPr="00966DC9" w:rsidRDefault="00070570" w:rsidP="00D72778">
            <w:pPr>
              <w:pStyle w:val="TAL"/>
              <w:rPr>
                <w:rFonts w:cs="Arial"/>
                <w:szCs w:val="18"/>
              </w:rPr>
            </w:pPr>
          </w:p>
          <w:p w14:paraId="50B1E916" w14:textId="77777777" w:rsidR="00070570" w:rsidRPr="00966DC9" w:rsidRDefault="00070570" w:rsidP="00D7277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447E43B" w14:textId="77777777" w:rsidR="00070570" w:rsidRPr="00966DC9" w:rsidRDefault="00070570" w:rsidP="00D72778">
            <w:pPr>
              <w:pStyle w:val="TAL"/>
              <w:rPr>
                <w:rFonts w:cs="Arial"/>
                <w:szCs w:val="18"/>
              </w:rPr>
            </w:pPr>
          </w:p>
          <w:p w14:paraId="650B9335" w14:textId="77777777" w:rsidR="00070570" w:rsidRDefault="00070570" w:rsidP="00D72778">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81B480D"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A7CE8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5A9CBAE" w14:textId="77777777" w:rsidR="00070570" w:rsidRDefault="00070570" w:rsidP="00D72778">
            <w:pPr>
              <w:keepLines/>
              <w:spacing w:after="0"/>
              <w:rPr>
                <w:rFonts w:ascii="Arial" w:hAnsi="Arial" w:cs="Arial"/>
                <w:sz w:val="18"/>
                <w:szCs w:val="18"/>
              </w:rPr>
            </w:pPr>
            <w:r>
              <w:rPr>
                <w:rFonts w:ascii="Arial" w:hAnsi="Arial" w:cs="Arial"/>
                <w:sz w:val="18"/>
                <w:szCs w:val="18"/>
              </w:rPr>
              <w:t>isOrdered: True</w:t>
            </w:r>
          </w:p>
          <w:p w14:paraId="6DF7C17A"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C65B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AD88CF"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4906B05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19BD8" w14:textId="77777777" w:rsidR="00070570" w:rsidRPr="00756C04" w:rsidRDefault="00070570" w:rsidP="00D72778">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E148849" w14:textId="77777777" w:rsidR="00070570" w:rsidRDefault="00070570" w:rsidP="00D7277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4BD11B0" w14:textId="77777777" w:rsidR="00070570" w:rsidRDefault="00070570" w:rsidP="00D72778">
            <w:pPr>
              <w:pStyle w:val="TAL"/>
              <w:rPr>
                <w:rFonts w:cs="Arial"/>
                <w:szCs w:val="18"/>
              </w:rPr>
            </w:pPr>
          </w:p>
          <w:p w14:paraId="445C7D7B" w14:textId="77777777" w:rsidR="00070570" w:rsidRDefault="00070570" w:rsidP="00D7277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B46AAC8" w14:textId="77777777" w:rsidR="00070570" w:rsidRDefault="00070570" w:rsidP="00D72778">
            <w:pPr>
              <w:pStyle w:val="TAL"/>
              <w:rPr>
                <w:rFonts w:cs="Arial"/>
                <w:szCs w:val="18"/>
              </w:rPr>
            </w:pPr>
          </w:p>
          <w:p w14:paraId="51127EFD" w14:textId="77777777" w:rsidR="00070570" w:rsidRDefault="00070570" w:rsidP="00D72778">
            <w:pPr>
              <w:pStyle w:val="TAL"/>
              <w:rPr>
                <w:rFonts w:cs="Arial"/>
                <w:szCs w:val="18"/>
              </w:rPr>
            </w:pPr>
            <w:r>
              <w:rPr>
                <w:rFonts w:cs="Arial"/>
                <w:szCs w:val="18"/>
              </w:rPr>
              <w:t>allowedValues: N/A</w:t>
            </w:r>
          </w:p>
          <w:p w14:paraId="4D9EA2ED"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DD30F8"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5AC6FE4"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34D307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349B06F"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D024C5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36AFE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070570" w14:paraId="3DD433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023F" w14:textId="77777777" w:rsidR="00070570" w:rsidRPr="00756C04" w:rsidRDefault="00070570" w:rsidP="00D72778">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20DF72A" w14:textId="77777777" w:rsidR="00070570" w:rsidRDefault="00070570" w:rsidP="00D7277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2CCFDCA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50B6B4" w14:textId="77777777" w:rsidR="00070570" w:rsidRDefault="00070570" w:rsidP="00D72778">
            <w:pPr>
              <w:keepLines/>
              <w:spacing w:after="0"/>
              <w:rPr>
                <w:rFonts w:ascii="Arial" w:hAnsi="Arial" w:cs="Arial"/>
                <w:sz w:val="18"/>
                <w:szCs w:val="18"/>
              </w:rPr>
            </w:pPr>
            <w:r>
              <w:rPr>
                <w:rFonts w:ascii="Arial" w:hAnsi="Arial" w:cs="Arial"/>
                <w:sz w:val="18"/>
                <w:szCs w:val="18"/>
              </w:rPr>
              <w:t>type: NsacfInfo</w:t>
            </w:r>
          </w:p>
          <w:p w14:paraId="5C7DEE8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634BAC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FED9F23"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FEC27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76B395"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628DED5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B8173" w14:textId="77777777" w:rsidR="00070570" w:rsidRPr="00756C04" w:rsidRDefault="00070570" w:rsidP="00D72778">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001DB03" w14:textId="77777777" w:rsidR="00070570" w:rsidRDefault="00070570" w:rsidP="00D7277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23BF1CE" w14:textId="77777777" w:rsidR="00070570" w:rsidRDefault="00070570" w:rsidP="00D72778">
            <w:pPr>
              <w:pStyle w:val="TAL"/>
              <w:rPr>
                <w:rFonts w:cs="Arial"/>
                <w:szCs w:val="18"/>
                <w:lang w:eastAsia="zh-CN"/>
              </w:rPr>
            </w:pPr>
          </w:p>
          <w:p w14:paraId="00B86560" w14:textId="77777777" w:rsidR="00070570" w:rsidRDefault="00070570" w:rsidP="00D72778">
            <w:pPr>
              <w:pStyle w:val="TAL"/>
              <w:rPr>
                <w:rFonts w:cs="Arial"/>
                <w:szCs w:val="18"/>
                <w:lang w:eastAsia="zh-CN"/>
              </w:rPr>
            </w:pPr>
          </w:p>
          <w:p w14:paraId="3D15B8F7" w14:textId="77777777" w:rsidR="00070570" w:rsidRDefault="00070570" w:rsidP="00D72778">
            <w:pPr>
              <w:pStyle w:val="TAL"/>
              <w:rPr>
                <w:rFonts w:cs="Arial"/>
                <w:szCs w:val="18"/>
                <w:lang w:eastAsia="zh-CN"/>
              </w:rPr>
            </w:pPr>
          </w:p>
          <w:p w14:paraId="0565B234" w14:textId="77777777" w:rsidR="00070570" w:rsidRDefault="00070570" w:rsidP="00D72778">
            <w:pPr>
              <w:pStyle w:val="TAL"/>
              <w:rPr>
                <w:rFonts w:cs="Arial"/>
                <w:szCs w:val="18"/>
              </w:rPr>
            </w:pPr>
          </w:p>
          <w:p w14:paraId="297224FF"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0215A4"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A05079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E015C4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453F39D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59A996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FB5238"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2D85269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7B30B"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FC97EB" w14:textId="77777777" w:rsidR="00070570" w:rsidRDefault="00070570" w:rsidP="00D7277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F5CF402" w14:textId="77777777" w:rsidR="00070570" w:rsidRDefault="00070570" w:rsidP="00D72778">
            <w:pPr>
              <w:pStyle w:val="TAL"/>
              <w:rPr>
                <w:rFonts w:cs="Arial"/>
                <w:szCs w:val="18"/>
              </w:rPr>
            </w:pPr>
          </w:p>
          <w:p w14:paraId="7C0997D6" w14:textId="77777777" w:rsidR="00070570" w:rsidRDefault="00070570" w:rsidP="00D72778">
            <w:pPr>
              <w:pStyle w:val="TAL"/>
              <w:rPr>
                <w:rFonts w:cs="Arial"/>
                <w:szCs w:val="18"/>
              </w:rPr>
            </w:pPr>
          </w:p>
          <w:p w14:paraId="1712E5E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A9DD1"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1553F07"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E5FE32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F9A59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62F2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3FBCA1A"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08587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6D602" w14:textId="77777777" w:rsidR="00070570" w:rsidRPr="00756C04" w:rsidRDefault="00070570" w:rsidP="00D72778">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4ECF26E" w14:textId="77777777" w:rsidR="00070570" w:rsidRDefault="00070570" w:rsidP="00D7277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011D286D" w14:textId="77777777" w:rsidR="00070570" w:rsidRDefault="00070570" w:rsidP="00D72778">
            <w:pPr>
              <w:pStyle w:val="TAL"/>
              <w:rPr>
                <w:rFonts w:cs="Arial"/>
                <w:szCs w:val="18"/>
              </w:rPr>
            </w:pPr>
          </w:p>
          <w:p w14:paraId="56A4957E" w14:textId="77777777" w:rsidR="00070570" w:rsidRDefault="00070570" w:rsidP="00D72778">
            <w:pPr>
              <w:pStyle w:val="TAL"/>
              <w:rPr>
                <w:rFonts w:cs="Arial"/>
                <w:szCs w:val="18"/>
              </w:rPr>
            </w:pPr>
          </w:p>
          <w:p w14:paraId="0307EFF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8CEECE"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3B23126"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614674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7CA0A6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CFDA02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8F6D63B" w14:textId="77777777" w:rsidR="00070570" w:rsidRDefault="00070570" w:rsidP="00D72778">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070570" w14:paraId="131ECE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78B7" w14:textId="77777777" w:rsidR="00070570" w:rsidRPr="00756C04" w:rsidRDefault="00070570" w:rsidP="00D72778">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CFDF5DA"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5CD58EE" w14:textId="77777777" w:rsidR="00070570" w:rsidRDefault="00070570" w:rsidP="00D72778">
            <w:pPr>
              <w:pStyle w:val="TAL"/>
              <w:rPr>
                <w:lang w:eastAsia="zh-CN"/>
              </w:rPr>
            </w:pPr>
          </w:p>
          <w:p w14:paraId="31D966CC"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7C496CC2"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27DE47B6"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1571E71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DBA116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763A65EB"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964EFD8"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7051F48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75C43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C024B" w14:textId="77777777" w:rsidR="00070570" w:rsidRPr="00756C04" w:rsidRDefault="00070570" w:rsidP="00D72778">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C20AE3E" w14:textId="77777777" w:rsidR="00070570" w:rsidRDefault="00070570" w:rsidP="00D7277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CC966CD" w14:textId="77777777" w:rsidR="00070570" w:rsidRDefault="00070570" w:rsidP="00D72778">
            <w:pPr>
              <w:pStyle w:val="TAL"/>
              <w:rPr>
                <w:lang w:eastAsia="zh-CN"/>
              </w:rPr>
            </w:pPr>
          </w:p>
          <w:p w14:paraId="65799DFD" w14:textId="77777777" w:rsidR="00070570" w:rsidRPr="00F11966" w:rsidRDefault="00070570" w:rsidP="00D72778">
            <w:pPr>
              <w:pStyle w:val="TAL"/>
              <w:rPr>
                <w:rFonts w:cs="Arial"/>
                <w:szCs w:val="18"/>
                <w:lang w:eastAsia="zh-CN"/>
              </w:rPr>
            </w:pPr>
            <w:r>
              <w:rPr>
                <w:rFonts w:cs="Arial"/>
                <w:szCs w:val="18"/>
              </w:rPr>
              <w:t>allowedValues</w:t>
            </w:r>
            <w:r w:rsidRPr="004970F8">
              <w:rPr>
                <w:rFonts w:cs="Arial"/>
                <w:szCs w:val="18"/>
              </w:rPr>
              <w:t>:</w:t>
            </w:r>
          </w:p>
          <w:p w14:paraId="05AED2BF" w14:textId="77777777" w:rsidR="00070570" w:rsidRDefault="00070570" w:rsidP="00D72778">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ED7A914" w14:textId="77777777" w:rsidR="00070570" w:rsidRDefault="00070570" w:rsidP="00D72778">
            <w:pPr>
              <w:keepLines/>
              <w:spacing w:after="0"/>
              <w:rPr>
                <w:rFonts w:ascii="Arial" w:hAnsi="Arial" w:cs="Arial"/>
                <w:sz w:val="18"/>
                <w:szCs w:val="18"/>
              </w:rPr>
            </w:pPr>
            <w:r>
              <w:rPr>
                <w:rFonts w:ascii="Arial" w:hAnsi="Arial" w:cs="Arial"/>
                <w:sz w:val="18"/>
                <w:szCs w:val="18"/>
              </w:rPr>
              <w:t>type: Boolean</w:t>
            </w:r>
          </w:p>
          <w:p w14:paraId="527E26E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4CA64B9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2AE04F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9016B46" w14:textId="77777777" w:rsidR="00070570" w:rsidRDefault="00070570" w:rsidP="00D72778">
            <w:pPr>
              <w:keepLines/>
              <w:spacing w:after="0"/>
              <w:rPr>
                <w:rFonts w:ascii="Arial" w:hAnsi="Arial" w:cs="Arial"/>
                <w:sz w:val="18"/>
                <w:szCs w:val="18"/>
              </w:rPr>
            </w:pPr>
            <w:r>
              <w:rPr>
                <w:rFonts w:ascii="Arial" w:hAnsi="Arial" w:cs="Arial"/>
                <w:sz w:val="18"/>
                <w:szCs w:val="18"/>
              </w:rPr>
              <w:t>defaultValue: FALSE</w:t>
            </w:r>
          </w:p>
          <w:p w14:paraId="167D135B"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69A9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5901" w14:textId="77777777" w:rsidR="00070570" w:rsidRPr="00756C04" w:rsidRDefault="00070570" w:rsidP="00D72778">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0EFA3476" w14:textId="77777777" w:rsidR="00070570" w:rsidRPr="0076281E" w:rsidRDefault="00070570" w:rsidP="00D7277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FBB5614" w14:textId="77777777" w:rsidR="00070570" w:rsidRPr="0076281E" w:rsidRDefault="00070570" w:rsidP="00D72778">
            <w:pPr>
              <w:pStyle w:val="TAL"/>
              <w:rPr>
                <w:rFonts w:cs="Arial"/>
                <w:szCs w:val="18"/>
              </w:rPr>
            </w:pPr>
          </w:p>
          <w:p w14:paraId="40E2147C" w14:textId="77777777" w:rsidR="00070570" w:rsidRPr="0076281E" w:rsidRDefault="00070570" w:rsidP="00D72778">
            <w:pPr>
              <w:pStyle w:val="TAL"/>
              <w:rPr>
                <w:rFonts w:cs="Arial"/>
                <w:szCs w:val="18"/>
              </w:rPr>
            </w:pPr>
          </w:p>
          <w:p w14:paraId="3C389D02"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EC25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876D00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211796D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0207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65DD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EF8C351"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F742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B039" w14:textId="77777777" w:rsidR="00070570" w:rsidRPr="00756C04" w:rsidRDefault="00070570" w:rsidP="00D72778">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E503AC5" w14:textId="77777777" w:rsidR="00070570" w:rsidRPr="0076281E" w:rsidRDefault="00070570" w:rsidP="00D72778">
            <w:pPr>
              <w:pStyle w:val="TAL"/>
              <w:rPr>
                <w:rFonts w:cs="Arial"/>
                <w:szCs w:val="18"/>
              </w:rPr>
            </w:pPr>
            <w:r w:rsidRPr="0076281E">
              <w:rPr>
                <w:rFonts w:cs="Arial"/>
                <w:szCs w:val="18"/>
              </w:rPr>
              <w:t>It represents list of internal application identifiers of the managed PFDs.</w:t>
            </w:r>
          </w:p>
          <w:p w14:paraId="26EB7D05" w14:textId="77777777" w:rsidR="00070570" w:rsidRPr="0076281E" w:rsidRDefault="00070570" w:rsidP="00D72778">
            <w:pPr>
              <w:pStyle w:val="TAL"/>
              <w:rPr>
                <w:rFonts w:cs="Arial"/>
                <w:szCs w:val="18"/>
              </w:rPr>
            </w:pPr>
          </w:p>
          <w:p w14:paraId="33280069" w14:textId="77777777" w:rsidR="00070570" w:rsidRPr="0076281E" w:rsidRDefault="00070570" w:rsidP="00D72778">
            <w:pPr>
              <w:pStyle w:val="TAL"/>
              <w:rPr>
                <w:rFonts w:cs="Arial"/>
                <w:szCs w:val="18"/>
              </w:rPr>
            </w:pPr>
          </w:p>
          <w:p w14:paraId="20A47C96"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4C42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58F22CC"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F36D4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8DF3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1BD46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533F97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45D21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18173" w14:textId="77777777" w:rsidR="00070570" w:rsidRPr="00756C04" w:rsidRDefault="00070570" w:rsidP="00D72778">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9BFE3DA" w14:textId="77777777" w:rsidR="00070570" w:rsidRPr="0076281E" w:rsidRDefault="00070570" w:rsidP="00D72778">
            <w:pPr>
              <w:pStyle w:val="TAL"/>
              <w:rPr>
                <w:rFonts w:cs="Arial"/>
                <w:szCs w:val="18"/>
              </w:rPr>
            </w:pPr>
            <w:r w:rsidRPr="0076281E">
              <w:rPr>
                <w:rFonts w:cs="Arial"/>
                <w:szCs w:val="18"/>
              </w:rPr>
              <w:t>It represents list of application function identifiers of the managed PFDs.</w:t>
            </w:r>
          </w:p>
          <w:p w14:paraId="0195228D" w14:textId="77777777" w:rsidR="00070570" w:rsidRPr="0076281E" w:rsidRDefault="00070570" w:rsidP="00D72778">
            <w:pPr>
              <w:pStyle w:val="TAL"/>
              <w:rPr>
                <w:rFonts w:cs="Arial"/>
                <w:szCs w:val="18"/>
              </w:rPr>
            </w:pPr>
          </w:p>
          <w:p w14:paraId="515B3478" w14:textId="77777777" w:rsidR="00070570" w:rsidRPr="0076281E" w:rsidRDefault="00070570" w:rsidP="00D72778">
            <w:pPr>
              <w:pStyle w:val="TAL"/>
              <w:rPr>
                <w:rFonts w:cs="Arial"/>
                <w:szCs w:val="18"/>
              </w:rPr>
            </w:pPr>
          </w:p>
          <w:p w14:paraId="32F8B0BE"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143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AA5E8ED"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9E584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519B3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098B1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7293EDC"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63D7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A43EC" w14:textId="77777777" w:rsidR="00070570" w:rsidRPr="00756C04" w:rsidRDefault="00070570" w:rsidP="00D72778">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19C77CB" w14:textId="77777777" w:rsidR="00070570" w:rsidRPr="0076281E" w:rsidRDefault="00070570" w:rsidP="00D7277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AAC9663" w14:textId="77777777" w:rsidR="00070570" w:rsidRPr="0076281E" w:rsidRDefault="00070570" w:rsidP="00D72778">
            <w:pPr>
              <w:pStyle w:val="TAL"/>
              <w:rPr>
                <w:rFonts w:cs="Arial"/>
                <w:szCs w:val="18"/>
              </w:rPr>
            </w:pPr>
          </w:p>
          <w:p w14:paraId="4A124688" w14:textId="77777777" w:rsidR="00070570" w:rsidRPr="0076281E" w:rsidRDefault="00070570" w:rsidP="00D7277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3A289EE8" w14:textId="77777777" w:rsidR="00070570" w:rsidRPr="0076281E" w:rsidRDefault="00070570" w:rsidP="00D72778">
            <w:pPr>
              <w:pStyle w:val="TAL"/>
              <w:rPr>
                <w:rFonts w:cs="Arial"/>
                <w:szCs w:val="18"/>
              </w:rPr>
            </w:pPr>
          </w:p>
          <w:p w14:paraId="4364F968"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C0DD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PfdData</w:t>
            </w:r>
          </w:p>
          <w:p w14:paraId="68FB85D9"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4ABB3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1FCD73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DA2A1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B8D492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E1DF7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6E8" w14:textId="77777777" w:rsidR="00070570" w:rsidRPr="00756C04" w:rsidRDefault="00070570" w:rsidP="00D72778">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34B467B3" w14:textId="77777777" w:rsidR="00070570" w:rsidRDefault="00070570" w:rsidP="00D7277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7FB1A91" w14:textId="77777777" w:rsidR="00070570" w:rsidRDefault="00070570" w:rsidP="00D72778">
            <w:pPr>
              <w:pStyle w:val="TAL"/>
              <w:rPr>
                <w:rFonts w:cs="Arial"/>
                <w:szCs w:val="18"/>
              </w:rPr>
            </w:pPr>
          </w:p>
          <w:p w14:paraId="4736ECAA" w14:textId="77777777" w:rsidR="00070570" w:rsidRDefault="00070570" w:rsidP="00D72778">
            <w:pPr>
              <w:pStyle w:val="TAL"/>
              <w:rPr>
                <w:rFonts w:cs="Arial"/>
                <w:szCs w:val="18"/>
              </w:rPr>
            </w:pPr>
          </w:p>
          <w:p w14:paraId="2122143F"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6F6A3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44B6639"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B9D7E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3FDC27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91AF5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5947A2"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D5B5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CA350" w14:textId="77777777" w:rsidR="00070570" w:rsidRPr="00756C04" w:rsidRDefault="00070570" w:rsidP="00D72778">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3A322761" w14:textId="77777777" w:rsidR="00070570" w:rsidRPr="0076281E" w:rsidRDefault="00070570" w:rsidP="00D72778">
            <w:pPr>
              <w:pStyle w:val="TAL"/>
              <w:rPr>
                <w:rFonts w:cs="Arial"/>
                <w:szCs w:val="18"/>
              </w:rPr>
            </w:pPr>
            <w:r w:rsidRPr="0076281E">
              <w:rPr>
                <w:rFonts w:cs="Arial"/>
                <w:szCs w:val="18"/>
              </w:rPr>
              <w:t>It represents the AF provided event exposure data. The NEF registers such information in the NRF on behalf of the AF.</w:t>
            </w:r>
          </w:p>
          <w:p w14:paraId="311D7C9F" w14:textId="77777777" w:rsidR="00070570" w:rsidRPr="0076281E" w:rsidRDefault="00070570" w:rsidP="00D72778">
            <w:pPr>
              <w:pStyle w:val="TAL"/>
              <w:rPr>
                <w:rFonts w:cs="Arial"/>
                <w:szCs w:val="18"/>
              </w:rPr>
            </w:pPr>
          </w:p>
          <w:p w14:paraId="5342A512" w14:textId="77777777" w:rsidR="00070570" w:rsidRPr="0076281E" w:rsidRDefault="00070570" w:rsidP="00D72778">
            <w:pPr>
              <w:pStyle w:val="TAL"/>
              <w:rPr>
                <w:rFonts w:cs="Arial"/>
                <w:szCs w:val="18"/>
              </w:rPr>
            </w:pPr>
          </w:p>
          <w:p w14:paraId="3EC37E0E" w14:textId="77777777" w:rsidR="00070570" w:rsidRPr="0076281E" w:rsidRDefault="00070570" w:rsidP="00D72778">
            <w:pPr>
              <w:pStyle w:val="TAL"/>
              <w:rPr>
                <w:rFonts w:cs="Arial"/>
                <w:szCs w:val="18"/>
              </w:rPr>
            </w:pPr>
          </w:p>
          <w:p w14:paraId="6CC7A2BE" w14:textId="77777777" w:rsidR="00070570" w:rsidRPr="0076281E" w:rsidRDefault="00070570" w:rsidP="00D72778">
            <w:pPr>
              <w:pStyle w:val="TAL"/>
              <w:rPr>
                <w:rFonts w:cs="Arial"/>
                <w:szCs w:val="18"/>
              </w:rPr>
            </w:pPr>
          </w:p>
          <w:p w14:paraId="41BB540D"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94487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AfEventExposureData</w:t>
            </w:r>
          </w:p>
          <w:p w14:paraId="35AD03F4"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97D71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C81788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3DF9286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1A90108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C1325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AF6A" w14:textId="77777777" w:rsidR="00070570" w:rsidRPr="00756C04" w:rsidRDefault="00070570" w:rsidP="00D72778">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7764D07" w14:textId="77777777" w:rsidR="00070570" w:rsidRPr="0076281E" w:rsidRDefault="00070570" w:rsidP="00D7277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075BF04" w14:textId="77777777" w:rsidR="00070570" w:rsidRPr="0076281E" w:rsidRDefault="00070570" w:rsidP="00D72778">
            <w:pPr>
              <w:pStyle w:val="TAL"/>
              <w:rPr>
                <w:rFonts w:cs="Arial"/>
                <w:szCs w:val="18"/>
              </w:rPr>
            </w:pPr>
          </w:p>
          <w:p w14:paraId="402DBC24" w14:textId="77777777" w:rsidR="00070570" w:rsidRDefault="00070570" w:rsidP="00D7277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79A0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3FDDC63"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CFC788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CA81C6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85725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237A7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D3FC0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261C8" w14:textId="77777777" w:rsidR="00070570" w:rsidRPr="00756C04" w:rsidRDefault="00070570" w:rsidP="00D72778">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5EE169D" w14:textId="77777777" w:rsidR="00070570" w:rsidRPr="0076281E" w:rsidRDefault="00070570" w:rsidP="00D7277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9E66086" w14:textId="77777777" w:rsidR="00070570" w:rsidRPr="0076281E" w:rsidRDefault="00070570" w:rsidP="00D72778">
            <w:pPr>
              <w:pStyle w:val="TAL"/>
              <w:rPr>
                <w:rFonts w:cs="Arial"/>
                <w:szCs w:val="18"/>
              </w:rPr>
            </w:pPr>
          </w:p>
          <w:p w14:paraId="0611C635" w14:textId="77777777" w:rsidR="00070570" w:rsidRPr="0076281E" w:rsidRDefault="00070570" w:rsidP="00D72778">
            <w:pPr>
              <w:pStyle w:val="TAL"/>
              <w:rPr>
                <w:rFonts w:cs="Arial"/>
                <w:szCs w:val="18"/>
              </w:rPr>
            </w:pPr>
            <w:r w:rsidRPr="0076281E">
              <w:rPr>
                <w:rFonts w:cs="Arial"/>
                <w:szCs w:val="18"/>
              </w:rPr>
              <w:t>allowedValues: N/A</w:t>
            </w:r>
          </w:p>
          <w:p w14:paraId="72ED8457"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FAFA7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636665D7"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A5DCA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B1DA34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2B0E92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916DD96"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43E16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1FB29" w14:textId="77777777" w:rsidR="00070570" w:rsidRPr="00756C04" w:rsidRDefault="00070570" w:rsidP="00D72778">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09CD008E" w14:textId="77777777" w:rsidR="00070570" w:rsidRDefault="00070570" w:rsidP="00D7277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89B04F5" w14:textId="77777777" w:rsidR="00070570" w:rsidRDefault="00070570" w:rsidP="00D72778">
            <w:pPr>
              <w:pStyle w:val="TAL"/>
              <w:rPr>
                <w:rFonts w:cs="Arial"/>
                <w:szCs w:val="18"/>
              </w:rPr>
            </w:pPr>
          </w:p>
          <w:p w14:paraId="0E19EC69" w14:textId="77777777" w:rsidR="00070570" w:rsidRDefault="00070570" w:rsidP="00D72778">
            <w:pPr>
              <w:pStyle w:val="TAL"/>
              <w:rPr>
                <w:rFonts w:cs="Arial"/>
                <w:szCs w:val="18"/>
              </w:rPr>
            </w:pPr>
          </w:p>
          <w:p w14:paraId="138F3254" w14:textId="77777777" w:rsidR="00070570" w:rsidRDefault="00070570" w:rsidP="00D72778">
            <w:pPr>
              <w:pStyle w:val="TAL"/>
              <w:rPr>
                <w:rFonts w:cs="Arial"/>
                <w:szCs w:val="18"/>
              </w:rPr>
            </w:pPr>
          </w:p>
          <w:p w14:paraId="778A88D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134E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UnTrustAfInfo</w:t>
            </w:r>
          </w:p>
          <w:p w14:paraId="614857F7"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F637FD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C1E2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28E20E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1910A1E"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73FFB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92618" w14:textId="77777777" w:rsidR="00070570" w:rsidRPr="00756C04" w:rsidRDefault="00070570" w:rsidP="00D72778">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D373D7C" w14:textId="77777777" w:rsidR="00070570" w:rsidRDefault="00070570" w:rsidP="00D72778">
            <w:pPr>
              <w:pStyle w:val="TAL"/>
              <w:rPr>
                <w:rFonts w:cs="Arial"/>
                <w:szCs w:val="18"/>
              </w:rPr>
            </w:pPr>
            <w:r w:rsidRPr="0076281E">
              <w:rPr>
                <w:rFonts w:cs="Arial"/>
                <w:szCs w:val="18"/>
              </w:rPr>
              <w:t>It represents associated AF id.</w:t>
            </w:r>
          </w:p>
          <w:p w14:paraId="0B3EA4ED" w14:textId="77777777" w:rsidR="00070570" w:rsidRDefault="00070570" w:rsidP="00D72778">
            <w:pPr>
              <w:pStyle w:val="TAL"/>
              <w:rPr>
                <w:rFonts w:cs="Arial"/>
                <w:szCs w:val="18"/>
              </w:rPr>
            </w:pPr>
          </w:p>
          <w:p w14:paraId="7D49DAA1" w14:textId="77777777" w:rsidR="00070570" w:rsidRDefault="00070570" w:rsidP="00D72778">
            <w:pPr>
              <w:pStyle w:val="TAL"/>
              <w:rPr>
                <w:rFonts w:cs="Arial"/>
                <w:szCs w:val="18"/>
              </w:rPr>
            </w:pPr>
          </w:p>
          <w:p w14:paraId="15555E15" w14:textId="77777777" w:rsidR="00070570" w:rsidRDefault="00070570" w:rsidP="00D72778">
            <w:pPr>
              <w:pStyle w:val="TAL"/>
              <w:rPr>
                <w:rFonts w:cs="Arial"/>
                <w:szCs w:val="18"/>
              </w:rPr>
            </w:pPr>
          </w:p>
          <w:p w14:paraId="07070E65"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BFE61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40EB29C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18AE387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EBA100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30545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58018B"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9108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9CECF" w14:textId="77777777" w:rsidR="00070570" w:rsidRPr="00756C04" w:rsidRDefault="00070570" w:rsidP="00D72778">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96FE824" w14:textId="77777777" w:rsidR="00070570" w:rsidRDefault="00070570" w:rsidP="00D72778">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297A2D" w14:textId="77777777" w:rsidR="00070570" w:rsidRDefault="00070570" w:rsidP="00D72778">
            <w:pPr>
              <w:pStyle w:val="TAL"/>
              <w:rPr>
                <w:rFonts w:cs="Arial"/>
                <w:szCs w:val="18"/>
              </w:rPr>
            </w:pPr>
          </w:p>
          <w:p w14:paraId="53410D07" w14:textId="77777777" w:rsidR="00070570" w:rsidRDefault="00070570" w:rsidP="00D72778">
            <w:pPr>
              <w:pStyle w:val="TAL"/>
              <w:rPr>
                <w:rFonts w:cs="Arial"/>
                <w:szCs w:val="18"/>
              </w:rPr>
            </w:pPr>
          </w:p>
          <w:p w14:paraId="019DA8FA" w14:textId="77777777" w:rsidR="00070570" w:rsidRDefault="00070570" w:rsidP="00D72778">
            <w:pPr>
              <w:pStyle w:val="TAL"/>
              <w:rPr>
                <w:rFonts w:cs="Arial"/>
                <w:szCs w:val="18"/>
              </w:rPr>
            </w:pPr>
          </w:p>
          <w:p w14:paraId="186833B9" w14:textId="77777777" w:rsidR="00070570" w:rsidRDefault="00070570" w:rsidP="00D72778">
            <w:pPr>
              <w:pStyle w:val="TAL"/>
              <w:rPr>
                <w:rFonts w:cs="Arial"/>
                <w:szCs w:val="18"/>
              </w:rPr>
            </w:pPr>
          </w:p>
          <w:p w14:paraId="7094FCD3"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B40D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7C88C71F"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BDCE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76698C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600FF9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F59F4C9"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24BC5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26F54" w14:textId="77777777" w:rsidR="00070570" w:rsidRPr="00756C04" w:rsidRDefault="00070570" w:rsidP="00D72778">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315D15D" w14:textId="77777777" w:rsidR="00070570" w:rsidRPr="0076281E" w:rsidRDefault="00070570" w:rsidP="00D7277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270DD3B3" w14:textId="77777777" w:rsidR="00070570" w:rsidRPr="0076281E" w:rsidRDefault="00070570" w:rsidP="00D72778">
            <w:pPr>
              <w:pStyle w:val="TAL"/>
              <w:rPr>
                <w:rFonts w:cs="Arial"/>
                <w:szCs w:val="18"/>
              </w:rPr>
            </w:pPr>
          </w:p>
          <w:p w14:paraId="587F37B1" w14:textId="77777777" w:rsidR="00070570" w:rsidRPr="0076281E" w:rsidRDefault="00070570" w:rsidP="00D72778">
            <w:pPr>
              <w:pStyle w:val="TAL"/>
              <w:rPr>
                <w:rFonts w:cs="Arial"/>
                <w:szCs w:val="18"/>
              </w:rPr>
            </w:pPr>
            <w:r w:rsidRPr="0076281E">
              <w:rPr>
                <w:rFonts w:cs="Arial"/>
                <w:szCs w:val="18"/>
              </w:rPr>
              <w:t>allowedValues: True, False</w:t>
            </w:r>
          </w:p>
          <w:p w14:paraId="23886DF3" w14:textId="77777777" w:rsidR="00070570" w:rsidRDefault="00070570" w:rsidP="00D7277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3EEC54A" w14:textId="77777777" w:rsidR="00070570" w:rsidRDefault="00070570" w:rsidP="00D72778">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A1382B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1989C63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55855CB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8425E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53D95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469E4F0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15A30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DB094" w14:textId="77777777" w:rsidR="00070570" w:rsidRPr="0076281E" w:rsidRDefault="00070570" w:rsidP="00D72778">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26CC1D25"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F86E62F" w14:textId="77777777" w:rsidR="00070570" w:rsidRDefault="00070570" w:rsidP="00D72778">
            <w:pPr>
              <w:pStyle w:val="TAL"/>
              <w:rPr>
                <w:rFonts w:cs="Arial"/>
                <w:szCs w:val="18"/>
              </w:rPr>
            </w:pPr>
          </w:p>
          <w:p w14:paraId="75399FC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B41F5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F240C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510A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AEE3E1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0CFBB8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5A5A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661C29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447C" w14:textId="77777777" w:rsidR="00070570" w:rsidRPr="0076281E" w:rsidRDefault="00070570" w:rsidP="00D72778">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4094A3A" w14:textId="77777777" w:rsidR="00070570" w:rsidRDefault="00070570" w:rsidP="00D72778">
            <w:pPr>
              <w:pStyle w:val="TAL"/>
              <w:rPr>
                <w:rFonts w:cs="Arial"/>
                <w:szCs w:val="18"/>
              </w:rPr>
            </w:pPr>
            <w:r w:rsidRPr="0076281E">
              <w:rPr>
                <w:rFonts w:cs="Arial"/>
                <w:szCs w:val="18"/>
              </w:rPr>
              <w:t>It represents list of parameters supported by the NF per DNN.</w:t>
            </w:r>
          </w:p>
          <w:p w14:paraId="137157C8" w14:textId="77777777" w:rsidR="00070570" w:rsidRDefault="00070570" w:rsidP="00D72778">
            <w:pPr>
              <w:pStyle w:val="TAL"/>
              <w:rPr>
                <w:rFonts w:cs="Arial"/>
                <w:szCs w:val="18"/>
              </w:rPr>
            </w:pPr>
          </w:p>
          <w:p w14:paraId="7E415CC8" w14:textId="77777777" w:rsidR="00070570" w:rsidRDefault="00070570" w:rsidP="00D72778">
            <w:pPr>
              <w:pStyle w:val="TAL"/>
              <w:rPr>
                <w:rFonts w:cs="Arial"/>
                <w:szCs w:val="18"/>
              </w:rPr>
            </w:pPr>
          </w:p>
          <w:p w14:paraId="2C916FA6" w14:textId="77777777" w:rsidR="00070570" w:rsidRDefault="00070570" w:rsidP="00D72778">
            <w:pPr>
              <w:pStyle w:val="TAL"/>
              <w:rPr>
                <w:rFonts w:cs="Arial"/>
                <w:szCs w:val="18"/>
              </w:rPr>
            </w:pPr>
          </w:p>
          <w:p w14:paraId="62750B0B"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3599B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DnnInfoItem</w:t>
            </w:r>
          </w:p>
          <w:p w14:paraId="06579AFD"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9E19F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0FB65E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56F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DE35C8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680D65C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31E5A" w14:textId="77777777" w:rsidR="00070570" w:rsidRPr="0076281E" w:rsidRDefault="00070570" w:rsidP="00D7277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E605A6D" w14:textId="77777777" w:rsidR="00070570" w:rsidRDefault="00070570" w:rsidP="00D72778">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517A11FD" w14:textId="77777777" w:rsidR="00070570" w:rsidRDefault="00070570" w:rsidP="00D72778">
            <w:pPr>
              <w:pStyle w:val="TAL"/>
              <w:rPr>
                <w:rFonts w:cs="Arial"/>
                <w:szCs w:val="18"/>
              </w:rPr>
            </w:pPr>
          </w:p>
          <w:p w14:paraId="531103A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C526D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C6F9011"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EF6E27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05A1C6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5C01B3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843B1E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D1F11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6623A"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F32A3B" w14:textId="77777777" w:rsidR="00070570" w:rsidRPr="0076281E" w:rsidRDefault="00070570" w:rsidP="00D7277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BA7E7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t>SdRange</w:t>
            </w:r>
          </w:p>
          <w:p w14:paraId="035AEB0E"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1F83A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3AEAEB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14ACB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D5D3D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E6584F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4E9B" w14:textId="77777777" w:rsidR="00070570" w:rsidRPr="0076281E" w:rsidRDefault="00070570" w:rsidP="00D7277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A7A6833" w14:textId="77777777" w:rsidR="00070570" w:rsidRDefault="00070570" w:rsidP="00D7277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4FC48D7" w14:textId="77777777" w:rsidR="00070570" w:rsidRDefault="00070570" w:rsidP="00D72778">
            <w:pPr>
              <w:pStyle w:val="TAL"/>
            </w:pPr>
          </w:p>
          <w:p w14:paraId="7D83318D"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10D9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7A64624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781B165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23595D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1CC36CB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02FA1F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264CEA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B5B83"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3E2919F" w14:textId="77777777" w:rsidR="00070570" w:rsidRPr="00F11966" w:rsidRDefault="00070570" w:rsidP="00D72778">
            <w:pPr>
              <w:pStyle w:val="TAL"/>
              <w:rPr>
                <w:rFonts w:cs="Arial"/>
                <w:szCs w:val="18"/>
              </w:rPr>
            </w:pPr>
            <w:r w:rsidRPr="00F11966">
              <w:rPr>
                <w:rFonts w:cs="Arial"/>
                <w:szCs w:val="18"/>
              </w:rPr>
              <w:t>First value identifying the start of an SD range.</w:t>
            </w:r>
          </w:p>
          <w:p w14:paraId="15F96338" w14:textId="77777777" w:rsidR="00070570" w:rsidRPr="00F11966" w:rsidRDefault="00070570" w:rsidP="00D72778">
            <w:pPr>
              <w:pStyle w:val="TAL"/>
              <w:rPr>
                <w:rFonts w:cs="Arial"/>
                <w:szCs w:val="18"/>
              </w:rPr>
            </w:pPr>
          </w:p>
          <w:p w14:paraId="1B6028BF"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307F337" w14:textId="77777777" w:rsidR="00070570" w:rsidRDefault="00070570" w:rsidP="00D72778">
            <w:pPr>
              <w:pStyle w:val="TAL"/>
            </w:pPr>
          </w:p>
          <w:p w14:paraId="730A57EC"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BFBD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859FBF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F2412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5F483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072F47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5199B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23032C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64B6" w14:textId="77777777" w:rsidR="00070570" w:rsidRPr="0076281E" w:rsidRDefault="00070570" w:rsidP="00D72778">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30799E38" w14:textId="77777777" w:rsidR="00070570" w:rsidRPr="00F11966" w:rsidRDefault="00070570" w:rsidP="00D72778">
            <w:pPr>
              <w:pStyle w:val="TAL"/>
              <w:rPr>
                <w:rFonts w:cs="Arial"/>
                <w:szCs w:val="18"/>
              </w:rPr>
            </w:pPr>
            <w:r w:rsidRPr="00F11966">
              <w:rPr>
                <w:rFonts w:cs="Arial"/>
                <w:szCs w:val="18"/>
              </w:rPr>
              <w:t>Last value identifying the end of an SD range.</w:t>
            </w:r>
          </w:p>
          <w:p w14:paraId="44B79DBD" w14:textId="77777777" w:rsidR="00070570" w:rsidRPr="00F11966" w:rsidRDefault="00070570" w:rsidP="00D72778">
            <w:pPr>
              <w:pStyle w:val="TAL"/>
              <w:rPr>
                <w:rFonts w:cs="Arial"/>
                <w:szCs w:val="18"/>
              </w:rPr>
            </w:pPr>
          </w:p>
          <w:p w14:paraId="532B3BDE" w14:textId="77777777" w:rsidR="00070570" w:rsidRPr="00F11966" w:rsidRDefault="00070570" w:rsidP="00D7277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3CA4962E" w14:textId="77777777" w:rsidR="00070570" w:rsidRDefault="00070570" w:rsidP="00D72778">
            <w:pPr>
              <w:pStyle w:val="TAL"/>
            </w:pPr>
          </w:p>
          <w:p w14:paraId="11223715"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A7E8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0C88FE9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E9AB38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FE70EE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E327B8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1B976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7A9DDF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EA44" w14:textId="77777777" w:rsidR="00070570" w:rsidRPr="0076281E" w:rsidRDefault="00070570" w:rsidP="00D72778">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C2CFD8F" w14:textId="77777777" w:rsidR="00070570" w:rsidRDefault="00070570" w:rsidP="00D7277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5081C09" w14:textId="77777777" w:rsidR="00070570" w:rsidRDefault="00070570" w:rsidP="00D72778">
            <w:pPr>
              <w:pStyle w:val="TAL"/>
              <w:rPr>
                <w:rFonts w:cs="Arial"/>
                <w:szCs w:val="18"/>
              </w:rPr>
            </w:pPr>
          </w:p>
          <w:p w14:paraId="23284AE1" w14:textId="77777777" w:rsidR="00070570" w:rsidRPr="0076281E"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CD69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25F376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49DC606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66B131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4C7C0E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E413C0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F44F3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663A" w14:textId="77777777" w:rsidR="00070570" w:rsidRPr="0076281E" w:rsidRDefault="00070570" w:rsidP="00D72778">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25C2ACB1" w14:textId="77777777" w:rsidR="00070570" w:rsidRDefault="00070570" w:rsidP="00D7277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67D22D" w14:textId="77777777" w:rsidR="00070570" w:rsidRDefault="00070570" w:rsidP="00D72778">
            <w:pPr>
              <w:pStyle w:val="TAL"/>
              <w:rPr>
                <w:rFonts w:cs="Arial"/>
                <w:szCs w:val="18"/>
              </w:rPr>
            </w:pPr>
          </w:p>
          <w:p w14:paraId="01F6D3F4" w14:textId="77777777" w:rsidR="00070570" w:rsidRPr="0076281E" w:rsidRDefault="00070570" w:rsidP="00D72778">
            <w:pPr>
              <w:pStyle w:val="TAL"/>
              <w:rPr>
                <w:rFonts w:cs="Arial"/>
                <w:szCs w:val="18"/>
              </w:rPr>
            </w:pPr>
            <w:r w:rsidRPr="0076281E">
              <w:rPr>
                <w:rFonts w:cs="Arial"/>
                <w:szCs w:val="18"/>
              </w:rPr>
              <w:t>allowedValues: True, False</w:t>
            </w:r>
          </w:p>
          <w:p w14:paraId="752DF5AE" w14:textId="77777777" w:rsidR="00070570" w:rsidRPr="0076281E" w:rsidRDefault="00070570" w:rsidP="00D72778">
            <w:pPr>
              <w:pStyle w:val="TAL"/>
              <w:rPr>
                <w:rFonts w:cs="Arial"/>
                <w:szCs w:val="18"/>
              </w:rPr>
            </w:pPr>
            <w:r w:rsidRPr="0076281E">
              <w:rPr>
                <w:rFonts w:cs="Arial"/>
                <w:szCs w:val="18"/>
              </w:rPr>
              <w:t>- True: UAS NF functionality is supported by the NEF</w:t>
            </w:r>
            <w:r>
              <w:rPr>
                <w:rFonts w:cs="Arial"/>
                <w:szCs w:val="18"/>
              </w:rPr>
              <w:t>.</w:t>
            </w:r>
          </w:p>
          <w:p w14:paraId="7F36FD56" w14:textId="77777777" w:rsidR="00070570" w:rsidRPr="0076281E" w:rsidRDefault="00070570" w:rsidP="00D72778">
            <w:pPr>
              <w:pStyle w:val="TAL"/>
              <w:rPr>
                <w:rFonts w:cs="Arial"/>
                <w:szCs w:val="18"/>
              </w:rPr>
            </w:pPr>
            <w:r w:rsidRPr="0076281E">
              <w:rPr>
                <w:rFonts w:cs="Arial"/>
                <w:szCs w:val="18"/>
              </w:rPr>
              <w:t>- False: UAS NF functionality is not supported by the NEF.</w:t>
            </w:r>
          </w:p>
          <w:p w14:paraId="7BA1B70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F6E82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Boolean</w:t>
            </w:r>
          </w:p>
          <w:p w14:paraId="6C34CF9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0..1</w:t>
            </w:r>
          </w:p>
          <w:p w14:paraId="410CF99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9D03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3745AE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False</w:t>
            </w:r>
          </w:p>
          <w:p w14:paraId="11CF0D7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DFFE9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3B05" w14:textId="77777777" w:rsidR="00070570" w:rsidRPr="00756C04" w:rsidRDefault="00070570" w:rsidP="00D72778">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1C6FB17" w14:textId="77777777" w:rsidR="00070570" w:rsidRDefault="00070570" w:rsidP="00D72778">
            <w:r>
              <w:t>It represents the i</w:t>
            </w:r>
            <w:r>
              <w:rPr>
                <w:rFonts w:cs="Arial"/>
                <w:szCs w:val="18"/>
              </w:rPr>
              <w:t>nformation of an AUSF NF Instance</w:t>
            </w:r>
            <w:r w:rsidDel="002E7168">
              <w:t xml:space="preserve"> </w:t>
            </w:r>
            <w:r>
              <w:t xml:space="preserve">(see TS 29.510 [23]). </w:t>
            </w:r>
          </w:p>
          <w:p w14:paraId="799B9E1C"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0D82A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B59D22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FDEFBD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6FC49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D4AC5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3E4724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6C4DE7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279F1" w14:textId="77777777" w:rsidR="00070570" w:rsidRPr="00756C04" w:rsidRDefault="00070570" w:rsidP="00D72778">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2FCCBB8" w14:textId="77777777" w:rsidR="00070570" w:rsidRDefault="00070570" w:rsidP="00D7277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7204264" w14:textId="77777777" w:rsidR="00070570" w:rsidRDefault="00070570" w:rsidP="00D72778">
            <w:pPr>
              <w:pStyle w:val="TAL"/>
              <w:rPr>
                <w:rFonts w:cs="Arial"/>
                <w:szCs w:val="18"/>
              </w:rPr>
            </w:pPr>
          </w:p>
          <w:p w14:paraId="4B9FA30F" w14:textId="77777777" w:rsidR="00070570" w:rsidRDefault="00070570" w:rsidP="00D72778">
            <w:pPr>
              <w:pStyle w:val="TAL"/>
              <w:rPr>
                <w:rFonts w:cs="Arial"/>
                <w:szCs w:val="18"/>
              </w:rPr>
            </w:pPr>
          </w:p>
          <w:p w14:paraId="463F612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7EBB76"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00EA4A6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7341A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4EFEB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31C7A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A4AE7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13997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69A7F" w14:textId="77777777" w:rsidR="00070570" w:rsidRPr="00756C04" w:rsidRDefault="00070570" w:rsidP="00D7277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1B1E73C" w14:textId="77777777" w:rsidR="00070570" w:rsidRPr="00690A26" w:rsidRDefault="00070570" w:rsidP="00D7277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100AE42" w14:textId="77777777" w:rsidR="00070570" w:rsidRPr="00690A26" w:rsidRDefault="00070570" w:rsidP="00D72778">
            <w:pPr>
              <w:pStyle w:val="TAL"/>
              <w:rPr>
                <w:rFonts w:cs="Arial"/>
                <w:szCs w:val="18"/>
              </w:rPr>
            </w:pPr>
            <w:r w:rsidRPr="00690A26">
              <w:rPr>
                <w:rFonts w:cs="Arial"/>
                <w:szCs w:val="18"/>
              </w:rPr>
              <w:t>If not provided, the AUSF can serve any Routing Indicator.</w:t>
            </w:r>
          </w:p>
          <w:p w14:paraId="6229DC10" w14:textId="77777777" w:rsidR="00070570" w:rsidRPr="000F2723" w:rsidRDefault="00070570" w:rsidP="00D72778">
            <w:pPr>
              <w:pStyle w:val="TAL"/>
              <w:rPr>
                <w:rFonts w:cs="Arial"/>
                <w:szCs w:val="18"/>
              </w:rPr>
            </w:pPr>
            <w:r w:rsidRPr="00690A26">
              <w:rPr>
                <w:rFonts w:cs="Arial"/>
                <w:szCs w:val="18"/>
              </w:rPr>
              <w:t>Pattern: '^[0-9]{1,4}$'</w:t>
            </w:r>
          </w:p>
          <w:p w14:paraId="7AEC3397" w14:textId="77777777" w:rsidR="00070570" w:rsidRPr="000F2723" w:rsidRDefault="00070570" w:rsidP="00D72778">
            <w:pPr>
              <w:pStyle w:val="TAL"/>
              <w:rPr>
                <w:rFonts w:cs="Arial"/>
                <w:szCs w:val="18"/>
              </w:rPr>
            </w:pPr>
          </w:p>
          <w:p w14:paraId="528429A1" w14:textId="77777777" w:rsidR="00070570" w:rsidRDefault="00070570" w:rsidP="00D72778">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3DF66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6B22C35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FAD502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6E8B6C5"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8B86B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60C4ED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6BD62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4EFC" w14:textId="77777777" w:rsidR="00070570" w:rsidRPr="00756C04" w:rsidRDefault="00070570" w:rsidP="00D7277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4C1D4E4" w14:textId="77777777" w:rsidR="00070570" w:rsidRDefault="00070570" w:rsidP="00D7277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B110EC6" w14:textId="77777777" w:rsidR="00070570" w:rsidRDefault="00070570" w:rsidP="00D7277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8709F4B" w14:textId="77777777" w:rsidR="00070570" w:rsidRDefault="00070570" w:rsidP="00D72778">
            <w:pPr>
              <w:pStyle w:val="TAL"/>
              <w:rPr>
                <w:rFonts w:cs="Arial"/>
                <w:szCs w:val="18"/>
              </w:rPr>
            </w:pPr>
          </w:p>
          <w:p w14:paraId="539BC02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27BC6A" w14:textId="77777777" w:rsidR="00070570" w:rsidRDefault="00070570" w:rsidP="00D72778">
            <w:pPr>
              <w:keepLines/>
              <w:spacing w:after="0"/>
              <w:rPr>
                <w:rFonts w:ascii="Arial" w:hAnsi="Arial" w:cs="Arial"/>
                <w:sz w:val="18"/>
                <w:szCs w:val="18"/>
              </w:rPr>
            </w:pPr>
            <w:r>
              <w:rPr>
                <w:rFonts w:ascii="Arial" w:hAnsi="Arial" w:cs="Arial"/>
                <w:sz w:val="18"/>
                <w:szCs w:val="18"/>
              </w:rPr>
              <w:t>type: SuciInfo</w:t>
            </w:r>
          </w:p>
          <w:p w14:paraId="2473E7F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0D9747E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FAD1EF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F8A95B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29F7EF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1911613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E65D" w14:textId="77777777" w:rsidR="00070570" w:rsidRDefault="00070570" w:rsidP="00D72778">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91A44BD" w14:textId="77777777" w:rsidR="00070570" w:rsidRPr="00EF70D1" w:rsidRDefault="00070570" w:rsidP="00D72778">
            <w:pPr>
              <w:pStyle w:val="TAL"/>
              <w:rPr>
                <w:rFonts w:cs="Arial"/>
                <w:szCs w:val="18"/>
                <w:lang w:eastAsia="zh-CN"/>
              </w:rPr>
            </w:pPr>
            <w:r>
              <w:rPr>
                <w:rFonts w:cs="Arial"/>
                <w:szCs w:val="18"/>
              </w:rPr>
              <w:t>This attribute represents s</w:t>
            </w:r>
            <w:r w:rsidRPr="000B3B4A">
              <w:rPr>
                <w:rFonts w:cs="Arial"/>
                <w:szCs w:val="18"/>
              </w:rPr>
              <w:t>pecific data for a SMSF.</w:t>
            </w:r>
          </w:p>
          <w:p w14:paraId="2FCC0763" w14:textId="77777777" w:rsidR="00070570" w:rsidRPr="00EF70D1" w:rsidRDefault="00070570" w:rsidP="00D72778">
            <w:pPr>
              <w:pStyle w:val="TAL"/>
              <w:rPr>
                <w:rFonts w:cs="Arial"/>
                <w:szCs w:val="18"/>
                <w:lang w:eastAsia="zh-CN"/>
              </w:rPr>
            </w:pPr>
          </w:p>
          <w:p w14:paraId="41443D0D" w14:textId="77777777" w:rsidR="00070570" w:rsidRPr="00EF70D1" w:rsidRDefault="00070570" w:rsidP="00D72778">
            <w:pPr>
              <w:pStyle w:val="TAL"/>
              <w:rPr>
                <w:rFonts w:cs="Arial"/>
                <w:szCs w:val="18"/>
                <w:lang w:eastAsia="zh-CN"/>
              </w:rPr>
            </w:pPr>
          </w:p>
          <w:p w14:paraId="71E6FEA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C33756" w14:textId="77777777" w:rsidR="00070570" w:rsidRDefault="00070570" w:rsidP="00D72778">
            <w:pPr>
              <w:keepLines/>
              <w:spacing w:after="0"/>
              <w:rPr>
                <w:rFonts w:ascii="Arial" w:hAnsi="Arial" w:cs="Arial"/>
                <w:sz w:val="18"/>
                <w:szCs w:val="18"/>
              </w:rPr>
            </w:pPr>
            <w:r>
              <w:rPr>
                <w:rFonts w:ascii="Arial" w:hAnsi="Arial" w:cs="Arial"/>
                <w:sz w:val="18"/>
                <w:szCs w:val="18"/>
              </w:rPr>
              <w:t>type: SmsfInfo</w:t>
            </w:r>
          </w:p>
          <w:p w14:paraId="6D2EB7C7"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344D4FD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4FBEEF4"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00ABAF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6B28126"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0FBE2B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BC06B" w14:textId="77777777" w:rsidR="00070570" w:rsidRDefault="00070570" w:rsidP="00D72778">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5A19441" w14:textId="77777777" w:rsidR="00070570" w:rsidRPr="00BA5604" w:rsidRDefault="00070570" w:rsidP="00D72778">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2C12AC0" w14:textId="77777777" w:rsidR="00070570" w:rsidRPr="00BA5604" w:rsidRDefault="00070570" w:rsidP="00D72778">
            <w:pPr>
              <w:pStyle w:val="TAL"/>
              <w:rPr>
                <w:rFonts w:cs="Arial"/>
                <w:szCs w:val="18"/>
              </w:rPr>
            </w:pPr>
          </w:p>
          <w:p w14:paraId="6791D6DF" w14:textId="77777777" w:rsidR="00070570" w:rsidRPr="00BA5604" w:rsidRDefault="00070570" w:rsidP="00D72778">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0ED2205" w14:textId="77777777" w:rsidR="00070570" w:rsidRPr="00BA5604" w:rsidRDefault="00070570" w:rsidP="00D72778">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043F0112" w14:textId="77777777" w:rsidR="00070570" w:rsidRDefault="00070570" w:rsidP="00D72778">
            <w:pPr>
              <w:pStyle w:val="TAL"/>
              <w:rPr>
                <w:rFonts w:cs="Arial"/>
                <w:szCs w:val="18"/>
              </w:rPr>
            </w:pPr>
          </w:p>
          <w:p w14:paraId="0018CE8F" w14:textId="77777777" w:rsidR="00070570" w:rsidRDefault="00070570" w:rsidP="00D72778">
            <w:pPr>
              <w:pStyle w:val="TAL"/>
              <w:rPr>
                <w:rFonts w:cs="Arial"/>
                <w:szCs w:val="18"/>
              </w:rPr>
            </w:pPr>
            <w:r>
              <w:rPr>
                <w:rFonts w:cs="Arial"/>
                <w:szCs w:val="18"/>
              </w:rPr>
              <w:t>Absence of this IE indicates whether the SMSF can serve roaming UEs is not specified.</w:t>
            </w:r>
          </w:p>
          <w:p w14:paraId="52B8EE35" w14:textId="77777777" w:rsidR="00070570" w:rsidRDefault="00070570" w:rsidP="00D72778">
            <w:pPr>
              <w:pStyle w:val="TAL"/>
              <w:rPr>
                <w:rFonts w:cs="Arial"/>
                <w:szCs w:val="18"/>
              </w:rPr>
            </w:pPr>
          </w:p>
          <w:p w14:paraId="1B97522E"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38778B"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C4ED840"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7CAF7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081F07A"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03F34BC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7AF6B90"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070570" w14:paraId="6EA42CC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3D2B" w14:textId="77777777" w:rsidR="00070570" w:rsidRDefault="00070570" w:rsidP="00D72778">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E415ECE" w14:textId="77777777" w:rsidR="00070570" w:rsidRDefault="00070570" w:rsidP="00D72778">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CDEE9E9" w14:textId="77777777" w:rsidR="00070570" w:rsidRDefault="00070570" w:rsidP="00D72778">
            <w:pPr>
              <w:pStyle w:val="TAL"/>
            </w:pPr>
          </w:p>
          <w:p w14:paraId="3EC0911F" w14:textId="77777777" w:rsidR="00070570" w:rsidRDefault="00070570" w:rsidP="00D72778">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C8C274D" w14:textId="77777777" w:rsidR="00070570" w:rsidRDefault="00070570" w:rsidP="00D72778">
            <w:pPr>
              <w:pStyle w:val="TAL"/>
            </w:pPr>
          </w:p>
          <w:p w14:paraId="27CCBB65"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DE66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5BE1AE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19C23D"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C3D873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F78EF6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D85BCAD"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938AD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60E9B"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F7B1B2A" w14:textId="77777777" w:rsidR="00070570" w:rsidRPr="00690A26" w:rsidRDefault="00070570" w:rsidP="00D72778">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50CDDF57"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04FDF895"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1E3615CB" w14:textId="77777777" w:rsidR="00070570" w:rsidRPr="00690A26" w:rsidRDefault="00070570" w:rsidP="00D72778">
            <w:pPr>
              <w:pStyle w:val="TAL"/>
              <w:rPr>
                <w:rFonts w:cs="Arial"/>
                <w:szCs w:val="18"/>
                <w:lang w:eastAsia="zh-CN"/>
              </w:rPr>
            </w:pPr>
          </w:p>
          <w:p w14:paraId="1BEEBFED"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1459CE6" w14:textId="77777777" w:rsidR="00070570" w:rsidRDefault="00070570" w:rsidP="00D72778">
            <w:pPr>
              <w:pStyle w:val="TAL"/>
              <w:rPr>
                <w:rFonts w:cs="Arial"/>
                <w:szCs w:val="18"/>
                <w:lang w:eastAsia="zh-CN"/>
              </w:rPr>
            </w:pPr>
          </w:p>
          <w:p w14:paraId="56A0E710"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CD43E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B2CEC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CB2BA3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9EFD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15F3F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4E0B7948"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3EAF144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1C18"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A7DC17A" w14:textId="77777777" w:rsidR="00070570" w:rsidRPr="00690A26" w:rsidRDefault="00070570" w:rsidP="00D72778">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74296F" w14:textId="77777777" w:rsidR="00070570" w:rsidRPr="00690A26" w:rsidRDefault="00070570" w:rsidP="00D72778">
            <w:pPr>
              <w:pStyle w:val="TAL"/>
              <w:rPr>
                <w:rFonts w:cs="Arial"/>
                <w:szCs w:val="18"/>
                <w:lang w:eastAsia="zh-CN"/>
              </w:rPr>
            </w:pPr>
            <w:r w:rsidRPr="00690A26">
              <w:rPr>
                <w:rFonts w:cs="Arial"/>
                <w:szCs w:val="18"/>
                <w:lang w:eastAsia="zh-CN"/>
              </w:rPr>
              <w:t>The string shall be encoded as follows:</w:t>
            </w:r>
          </w:p>
          <w:p w14:paraId="54663F12" w14:textId="77777777" w:rsidR="00070570" w:rsidRPr="00690A26" w:rsidRDefault="00070570" w:rsidP="00D72778">
            <w:pPr>
              <w:pStyle w:val="TAL"/>
              <w:rPr>
                <w:rFonts w:cs="Arial"/>
                <w:szCs w:val="18"/>
                <w:lang w:eastAsia="zh-CN"/>
              </w:rPr>
            </w:pPr>
            <w:r w:rsidRPr="00BA5604">
              <w:rPr>
                <w:rFonts w:cs="Arial"/>
                <w:szCs w:val="18"/>
                <w:lang w:eastAsia="zh-CN"/>
              </w:rPr>
              <w:t>&lt;MCC&gt;&lt;MNC&gt;</w:t>
            </w:r>
          </w:p>
          <w:p w14:paraId="718E74C5" w14:textId="77777777" w:rsidR="00070570" w:rsidRPr="00690A26" w:rsidRDefault="00070570" w:rsidP="00D72778">
            <w:pPr>
              <w:pStyle w:val="TAL"/>
              <w:rPr>
                <w:rFonts w:cs="Arial"/>
                <w:szCs w:val="18"/>
                <w:lang w:eastAsia="zh-CN"/>
              </w:rPr>
            </w:pPr>
          </w:p>
          <w:p w14:paraId="0122A49A" w14:textId="77777777" w:rsidR="00070570" w:rsidRPr="00690A26" w:rsidRDefault="00070570" w:rsidP="00D72778">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9116550" w14:textId="77777777" w:rsidR="00070570" w:rsidRDefault="00070570" w:rsidP="00D72778">
            <w:pPr>
              <w:pStyle w:val="TAL"/>
              <w:rPr>
                <w:rFonts w:cs="Arial"/>
                <w:szCs w:val="18"/>
                <w:lang w:eastAsia="zh-CN"/>
              </w:rPr>
            </w:pPr>
          </w:p>
          <w:p w14:paraId="1B687ED7"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D6B5B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206FB9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0EFF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FF57EC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80E5D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A223DF0"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59D2F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C2F3" w14:textId="77777777" w:rsidR="00070570" w:rsidRDefault="00070570" w:rsidP="00D72778">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2E4BCD1A" w14:textId="77777777" w:rsidR="00070570" w:rsidRDefault="00070570" w:rsidP="00D72778">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083CB5" w14:textId="77777777" w:rsidR="00070570" w:rsidRDefault="00070570" w:rsidP="00D72778">
            <w:pPr>
              <w:pStyle w:val="TAL"/>
              <w:rPr>
                <w:rFonts w:cs="Arial"/>
                <w:szCs w:val="18"/>
                <w:lang w:eastAsia="zh-CN"/>
              </w:rPr>
            </w:pPr>
          </w:p>
          <w:p w14:paraId="300DB290" w14:textId="77777777" w:rsidR="00070570" w:rsidRDefault="00070570" w:rsidP="00D72778">
            <w:pPr>
              <w:pStyle w:val="TAL"/>
              <w:rPr>
                <w:rFonts w:cs="Arial"/>
                <w:szCs w:val="18"/>
                <w:lang w:eastAsia="zh-CN"/>
              </w:rPr>
            </w:pPr>
            <w:r>
              <w:t>To be noted, either the start and end attributes, or the pattern attribute, shall be present.</w:t>
            </w:r>
          </w:p>
          <w:p w14:paraId="18880ABE" w14:textId="77777777" w:rsidR="00070570" w:rsidRDefault="00070570" w:rsidP="00D72778">
            <w:pPr>
              <w:pStyle w:val="TAL"/>
              <w:rPr>
                <w:rFonts w:cs="Arial"/>
                <w:szCs w:val="18"/>
                <w:lang w:eastAsia="zh-CN"/>
              </w:rPr>
            </w:pPr>
          </w:p>
          <w:p w14:paraId="3610D8FD" w14:textId="77777777" w:rsidR="00070570" w:rsidRDefault="00070570" w:rsidP="00D72778">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14411"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17D18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11207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37182C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7DB8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318485F" w14:textId="77777777" w:rsidR="00070570"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7B4B71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4E9F"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AA2FBBB"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9A02A33" w14:textId="77777777" w:rsidR="00070570" w:rsidRDefault="00070570" w:rsidP="00D72778">
            <w:pPr>
              <w:pStyle w:val="TAL"/>
              <w:rPr>
                <w:rFonts w:cs="Arial"/>
                <w:szCs w:val="18"/>
                <w:lang w:eastAsia="zh-CN"/>
              </w:rPr>
            </w:pPr>
          </w:p>
          <w:p w14:paraId="607FA444" w14:textId="77777777" w:rsidR="00070570" w:rsidRPr="008312C7" w:rsidRDefault="00070570" w:rsidP="00D72778">
            <w:pPr>
              <w:pStyle w:val="TAL"/>
              <w:rPr>
                <w:rFonts w:cs="Arial"/>
                <w:szCs w:val="18"/>
                <w:lang w:eastAsia="zh-CN"/>
              </w:rPr>
            </w:pPr>
          </w:p>
          <w:p w14:paraId="1BCDB852"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24DFA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7A5F1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2AB21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FE121E"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09B78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9D1A8F3"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15360F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B6C3E" w14:textId="77777777" w:rsidR="00070570" w:rsidRPr="00BA5604" w:rsidRDefault="00070570" w:rsidP="00D72778">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08453ED" w14:textId="77777777" w:rsidR="00070570" w:rsidRDefault="00070570" w:rsidP="00D72778">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F9476EE" w14:textId="77777777" w:rsidR="00070570" w:rsidRDefault="00070570" w:rsidP="00D72778">
            <w:pPr>
              <w:pStyle w:val="TAL"/>
              <w:rPr>
                <w:rFonts w:cs="Arial"/>
                <w:szCs w:val="18"/>
                <w:lang w:eastAsia="zh-CN"/>
              </w:rPr>
            </w:pPr>
          </w:p>
          <w:p w14:paraId="4DA3350B" w14:textId="77777777" w:rsidR="00070570" w:rsidRPr="008312C7" w:rsidRDefault="00070570" w:rsidP="00D72778">
            <w:pPr>
              <w:pStyle w:val="TAL"/>
              <w:rPr>
                <w:rFonts w:cs="Arial"/>
                <w:szCs w:val="18"/>
                <w:lang w:eastAsia="zh-CN"/>
              </w:rPr>
            </w:pPr>
          </w:p>
          <w:p w14:paraId="0936C3C3" w14:textId="77777777" w:rsidR="00070570" w:rsidRDefault="00070570" w:rsidP="00D72778">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00BE6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8941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E867B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5DEA6C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B1D47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631032C"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14389B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B9D21" w14:textId="77777777" w:rsidR="00070570" w:rsidRDefault="00070570" w:rsidP="00D72778">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687B3B6" w14:textId="77777777" w:rsidR="00070570" w:rsidRDefault="00070570" w:rsidP="00D72778">
            <w:pPr>
              <w:pStyle w:val="TAL"/>
              <w:rPr>
                <w:rFonts w:cs="Arial"/>
                <w:szCs w:val="18"/>
              </w:rPr>
            </w:pPr>
            <w:r>
              <w:rPr>
                <w:rFonts w:cs="Arial"/>
                <w:szCs w:val="18"/>
              </w:rPr>
              <w:t>This attribute represents information of an LMF NF Instance</w:t>
            </w:r>
          </w:p>
          <w:p w14:paraId="0F0613DA" w14:textId="77777777" w:rsidR="00070570" w:rsidRDefault="00070570" w:rsidP="00D72778">
            <w:pPr>
              <w:pStyle w:val="TAL"/>
              <w:rPr>
                <w:rFonts w:cs="Arial"/>
                <w:szCs w:val="18"/>
              </w:rPr>
            </w:pPr>
          </w:p>
          <w:p w14:paraId="773457A7" w14:textId="77777777" w:rsidR="00070570" w:rsidRPr="00690A26" w:rsidRDefault="00070570" w:rsidP="00D72778">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138A1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LmfInfo</w:t>
            </w:r>
          </w:p>
          <w:p w14:paraId="3EA682D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multiplicity: 0..1</w:t>
            </w:r>
          </w:p>
          <w:p w14:paraId="14F5E85E"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N/A</w:t>
            </w:r>
          </w:p>
          <w:p w14:paraId="38E02076"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N/A</w:t>
            </w:r>
          </w:p>
          <w:p w14:paraId="094A1F32"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7B9B69D9"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070570" w14:paraId="721244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0A588" w14:textId="77777777" w:rsidR="00070570" w:rsidRDefault="00070570" w:rsidP="00D72778">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B9B4559" w14:textId="77777777" w:rsidR="00070570" w:rsidRPr="00690A26" w:rsidRDefault="00070570" w:rsidP="00D72778">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EC0333B" w14:textId="77777777" w:rsidR="00070570" w:rsidRPr="00690A26" w:rsidRDefault="00070570" w:rsidP="00D72778">
            <w:pPr>
              <w:pStyle w:val="TAL"/>
              <w:rPr>
                <w:rFonts w:cs="Arial"/>
                <w:szCs w:val="18"/>
              </w:rPr>
            </w:pPr>
          </w:p>
          <w:p w14:paraId="2E7A5EB6" w14:textId="77777777" w:rsidR="00070570" w:rsidRDefault="00070570" w:rsidP="00D72778">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79044C2" w14:textId="77777777" w:rsidR="00070570" w:rsidRDefault="00070570" w:rsidP="00D72778">
            <w:pPr>
              <w:pStyle w:val="TAL"/>
              <w:rPr>
                <w:rFonts w:cs="Arial"/>
                <w:szCs w:val="18"/>
              </w:rPr>
            </w:pPr>
          </w:p>
          <w:p w14:paraId="64AA9BBE" w14:textId="77777777" w:rsidR="00070570" w:rsidRDefault="00070570" w:rsidP="00D72778">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025BCFE" w14:textId="77777777" w:rsidR="00070570" w:rsidRDefault="00070570" w:rsidP="00D72778">
            <w:pPr>
              <w:pStyle w:val="TAL"/>
            </w:pPr>
            <w:r>
              <w:t>"EMERGENCY_SERVICES": External client for emergency services</w:t>
            </w:r>
          </w:p>
          <w:p w14:paraId="42CFFE24" w14:textId="77777777" w:rsidR="00070570" w:rsidRDefault="00070570" w:rsidP="00D72778">
            <w:pPr>
              <w:pStyle w:val="TAL"/>
            </w:pPr>
            <w:r>
              <w:t>"VALUE_ADDED_SERVICES": External client for value added services</w:t>
            </w:r>
          </w:p>
          <w:p w14:paraId="405588D1" w14:textId="77777777" w:rsidR="00070570" w:rsidRDefault="00070570" w:rsidP="00D72778">
            <w:pPr>
              <w:pStyle w:val="TAL"/>
            </w:pPr>
            <w:r>
              <w:t>"PLMN_OPERATOR_SERVICES": External client for PLMN operator services</w:t>
            </w:r>
          </w:p>
          <w:p w14:paraId="2C6E84B5" w14:textId="77777777" w:rsidR="00070570" w:rsidRDefault="00070570" w:rsidP="00D72778">
            <w:pPr>
              <w:pStyle w:val="TAL"/>
            </w:pPr>
            <w:r>
              <w:t>"LAWFUL_INTERCEPT_SERVICES": External client for Lawful Intercept services</w:t>
            </w:r>
          </w:p>
          <w:p w14:paraId="26E5D1DF" w14:textId="77777777" w:rsidR="00070570" w:rsidRDefault="00070570" w:rsidP="00D72778">
            <w:pPr>
              <w:pStyle w:val="TAL"/>
            </w:pPr>
            <w:r>
              <w:t>"PLMN_OPERATOR_BROADCAST_SERVICES": External client for PLMN Operator Broadcast services</w:t>
            </w:r>
          </w:p>
          <w:p w14:paraId="59B121BD" w14:textId="77777777" w:rsidR="00070570" w:rsidRDefault="00070570" w:rsidP="00D72778">
            <w:pPr>
              <w:pStyle w:val="TAL"/>
            </w:pPr>
            <w:r>
              <w:t>"PLMN_OPERATOR_OM": External client for PLMN Operator O&amp;M</w:t>
            </w:r>
          </w:p>
          <w:p w14:paraId="7B6845AB" w14:textId="77777777" w:rsidR="00070570" w:rsidRDefault="00070570" w:rsidP="00D72778">
            <w:pPr>
              <w:pStyle w:val="TAL"/>
            </w:pPr>
            <w:r>
              <w:t>"PLMN_OPERATOR_ANONYMOUS_STATISTICS": External client for PLMN Operator anonymous statistics</w:t>
            </w:r>
          </w:p>
          <w:p w14:paraId="6A45B48B" w14:textId="77777777" w:rsidR="00070570" w:rsidRDefault="00070570" w:rsidP="00D72778">
            <w:pPr>
              <w:pStyle w:val="TAL"/>
            </w:pPr>
            <w:r>
              <w:t>"PLMN_OPERATOR_TARGET_MS_SERVICE_SUPPORT": External client for PLMN Operator target MS service support</w:t>
            </w:r>
          </w:p>
          <w:p w14:paraId="0F2C296B" w14:textId="77777777" w:rsidR="00070570" w:rsidRPr="00690A26" w:rsidRDefault="00070570" w:rsidP="00D72778">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3D9715"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type: ENUM</w:t>
            </w:r>
          </w:p>
          <w:p w14:paraId="51D9D6B9" w14:textId="77777777" w:rsidR="00070570" w:rsidRPr="009753EA" w:rsidRDefault="00070570" w:rsidP="00D72778">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2D0F45BC"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isOrdered: False</w:t>
            </w:r>
          </w:p>
          <w:p w14:paraId="3DF2FE8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isUnique: True</w:t>
            </w:r>
          </w:p>
          <w:p w14:paraId="2E1C95CF" w14:textId="77777777" w:rsidR="00070570" w:rsidRPr="009753EA" w:rsidRDefault="00070570" w:rsidP="00D72778">
            <w:pPr>
              <w:keepLines/>
              <w:spacing w:after="0"/>
              <w:rPr>
                <w:rFonts w:ascii="Arial" w:hAnsi="Arial" w:cs="Arial"/>
                <w:sz w:val="18"/>
                <w:szCs w:val="18"/>
              </w:rPr>
            </w:pPr>
            <w:r w:rsidRPr="009753EA">
              <w:rPr>
                <w:rFonts w:ascii="Arial" w:hAnsi="Arial" w:cs="Arial"/>
                <w:sz w:val="18"/>
                <w:szCs w:val="18"/>
              </w:rPr>
              <w:t>defaultValue: None</w:t>
            </w:r>
          </w:p>
          <w:p w14:paraId="19ABE238" w14:textId="77777777" w:rsidR="00070570" w:rsidRPr="000F2723" w:rsidRDefault="00070570" w:rsidP="00D72778">
            <w:pPr>
              <w:keepLines/>
              <w:spacing w:after="0"/>
              <w:rPr>
                <w:rFonts w:ascii="Arial" w:hAnsi="Arial" w:cs="Arial"/>
                <w:sz w:val="18"/>
                <w:szCs w:val="18"/>
              </w:rPr>
            </w:pPr>
            <w:r w:rsidRPr="009753EA">
              <w:rPr>
                <w:rFonts w:ascii="Arial" w:hAnsi="Arial" w:cs="Arial"/>
                <w:sz w:val="18"/>
                <w:szCs w:val="18"/>
              </w:rPr>
              <w:t>isNullable: False</w:t>
            </w:r>
          </w:p>
        </w:tc>
      </w:tr>
      <w:tr w:rsidR="00070570" w14:paraId="595B50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5563E"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162A5B2C" w14:textId="77777777" w:rsidR="00070570" w:rsidRDefault="00070570" w:rsidP="00D72778">
            <w:pPr>
              <w:pStyle w:val="TAL"/>
            </w:pPr>
            <w:r>
              <w:t>This attribute represents the LMF identification. See clause 6.1.6.3.6 TS 29.572 [86]</w:t>
            </w:r>
          </w:p>
          <w:p w14:paraId="71F867DF" w14:textId="77777777" w:rsidR="00070570" w:rsidRDefault="00070570" w:rsidP="00D72778">
            <w:pPr>
              <w:pStyle w:val="TAL"/>
            </w:pPr>
          </w:p>
          <w:p w14:paraId="61B5BB63" w14:textId="77777777" w:rsidR="00070570" w:rsidRDefault="00070570" w:rsidP="00D72778">
            <w:pPr>
              <w:pStyle w:val="TAL"/>
            </w:pPr>
          </w:p>
          <w:p w14:paraId="13E2BC07" w14:textId="77777777" w:rsidR="00070570" w:rsidRDefault="00070570" w:rsidP="00D72778">
            <w:pPr>
              <w:pStyle w:val="TAL"/>
            </w:pPr>
          </w:p>
          <w:p w14:paraId="7C542411" w14:textId="77777777" w:rsidR="00070570" w:rsidRDefault="00070570" w:rsidP="00D72778">
            <w:pPr>
              <w:pStyle w:val="TAL"/>
            </w:pPr>
          </w:p>
          <w:p w14:paraId="42F8A3FA" w14:textId="77777777" w:rsidR="00070570" w:rsidRPr="004633BE" w:rsidRDefault="00070570" w:rsidP="00D7277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B774C7"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407D0A8"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ADC991F"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BEAF6CD"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00B0D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318CC1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0D8D5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3A68A"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B88C8DD" w14:textId="77777777" w:rsidR="00070570" w:rsidRPr="00690A26" w:rsidRDefault="00070570" w:rsidP="00D72778">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698E79C2" w14:textId="77777777" w:rsidR="00070570" w:rsidRPr="004633BE" w:rsidRDefault="00070570" w:rsidP="00D72778">
            <w:pPr>
              <w:pStyle w:val="TAL"/>
            </w:pPr>
            <w:r w:rsidRPr="00690A26">
              <w:t xml:space="preserve">If not included, it </w:t>
            </w:r>
            <w:r w:rsidRPr="00690A26">
              <w:rPr>
                <w:rFonts w:hint="eastAsia"/>
              </w:rPr>
              <w:t>shal</w:t>
            </w:r>
            <w:r w:rsidRPr="00690A26">
              <w:t>l be assumed the both access types are supported.</w:t>
            </w:r>
          </w:p>
          <w:p w14:paraId="19E1FF84" w14:textId="77777777" w:rsidR="00070570" w:rsidRPr="004633BE" w:rsidRDefault="00070570" w:rsidP="00D72778">
            <w:pPr>
              <w:pStyle w:val="TAL"/>
            </w:pPr>
          </w:p>
          <w:p w14:paraId="0E141DFC"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CEF469"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2832BE7"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D37E28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3FA5C4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6B36E6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C9F585B"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82DB61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8325"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AFADBB0" w14:textId="77777777" w:rsidR="00070570" w:rsidRDefault="00070570" w:rsidP="00D72778">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4CAC016" w14:textId="77777777" w:rsidR="00070570" w:rsidRPr="00690A26" w:rsidRDefault="00070570" w:rsidP="00D72778">
            <w:pPr>
              <w:pStyle w:val="TAL"/>
            </w:pPr>
          </w:p>
          <w:p w14:paraId="3137DAF8" w14:textId="77777777" w:rsidR="00070570" w:rsidRPr="004633BE" w:rsidRDefault="00070570" w:rsidP="00D72778">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6D820CE"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C6F47F7"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428B35D"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75A82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44C121A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40341D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A5E213C"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20F083F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77A8"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C31149E" w14:textId="77777777" w:rsidR="00070570" w:rsidRDefault="00070570" w:rsidP="00D72778">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1F0A7CC" w14:textId="77777777" w:rsidR="00070570" w:rsidRPr="00690A26" w:rsidRDefault="00070570" w:rsidP="00D72778">
            <w:pPr>
              <w:pStyle w:val="TAL"/>
            </w:pPr>
          </w:p>
          <w:p w14:paraId="28621201" w14:textId="77777777" w:rsidR="00070570" w:rsidRPr="004633BE" w:rsidRDefault="00070570" w:rsidP="00D72778">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559827C" w14:textId="77777777" w:rsidR="00070570" w:rsidRPr="004633BE" w:rsidRDefault="00070570" w:rsidP="00D72778">
            <w:pPr>
              <w:pStyle w:val="TAL"/>
            </w:pPr>
          </w:p>
          <w:p w14:paraId="65EFABE2"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A1D8F7" w14:textId="77777777" w:rsidR="00070570" w:rsidRDefault="00070570" w:rsidP="00D72778">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A0D49BA"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AD2682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4F22BC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7986777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A2DC77"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C439C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47B0B"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4F131AF" w14:textId="77777777" w:rsidR="00070570" w:rsidRPr="004633BE" w:rsidRDefault="00070570" w:rsidP="00D72778">
            <w:pPr>
              <w:pStyle w:val="TAL"/>
            </w:pPr>
            <w:r w:rsidRPr="004633BE">
              <w:t>This attribute contains TAI list that the LMF can serve. It may contain one or more non-3GPP access TAIs.</w:t>
            </w:r>
          </w:p>
          <w:p w14:paraId="240BD480" w14:textId="77777777" w:rsidR="00070570" w:rsidRPr="004633BE" w:rsidRDefault="00070570" w:rsidP="00D72778">
            <w:pPr>
              <w:pStyle w:val="TAL"/>
            </w:pPr>
            <w:r w:rsidRPr="004633BE">
              <w:t>The absence of both this attribute and the taiRangeList attribute indicates that the LMF can be selected for any TAI in the serving network.</w:t>
            </w:r>
          </w:p>
          <w:p w14:paraId="74E408BD" w14:textId="77777777" w:rsidR="00070570" w:rsidRPr="004633BE" w:rsidRDefault="00070570" w:rsidP="00D72778">
            <w:pPr>
              <w:pStyle w:val="TAL"/>
            </w:pPr>
          </w:p>
          <w:p w14:paraId="6B303D7C" w14:textId="77777777" w:rsidR="00070570" w:rsidRPr="004633BE" w:rsidRDefault="00070570" w:rsidP="00D72778">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34B39D95"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69B12761"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C40B4A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695FC4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19FBE44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F70FA6A" w14:textId="77777777" w:rsidR="00070570" w:rsidRPr="000F2723"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61ABF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C67D"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CB9777C" w14:textId="77777777" w:rsidR="00070570" w:rsidRPr="008057AF" w:rsidRDefault="00070570" w:rsidP="00D72778">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2229B43A" w14:textId="77777777" w:rsidR="00070570" w:rsidRPr="008057AF" w:rsidRDefault="00070570" w:rsidP="00D72778">
            <w:pPr>
              <w:pStyle w:val="TAL"/>
            </w:pPr>
          </w:p>
          <w:p w14:paraId="34F3E95E" w14:textId="77777777" w:rsidR="00070570" w:rsidRPr="008057AF" w:rsidRDefault="00070570" w:rsidP="00D72778">
            <w:pPr>
              <w:pStyle w:val="TAL"/>
            </w:pPr>
          </w:p>
          <w:p w14:paraId="0C4C7BE4" w14:textId="77777777" w:rsidR="00070570" w:rsidRPr="004633BE" w:rsidRDefault="00070570" w:rsidP="00D72778">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D398AE7" w14:textId="77777777" w:rsidR="00070570" w:rsidRPr="002A1C02" w:rsidRDefault="00070570" w:rsidP="00D72778">
            <w:pPr>
              <w:pStyle w:val="TAL"/>
            </w:pPr>
            <w:r w:rsidRPr="002A1C02">
              <w:t>type: TAIRange</w:t>
            </w:r>
          </w:p>
          <w:p w14:paraId="5392BF25" w14:textId="77777777" w:rsidR="00070570" w:rsidRPr="00EB5968" w:rsidRDefault="00070570" w:rsidP="00D72778">
            <w:pPr>
              <w:pStyle w:val="TAL"/>
            </w:pPr>
            <w:proofErr w:type="gramStart"/>
            <w:r w:rsidRPr="00EB5968">
              <w:t>multiplicity</w:t>
            </w:r>
            <w:proofErr w:type="gramEnd"/>
            <w:r w:rsidRPr="00EB5968">
              <w:t>: 1..*</w:t>
            </w:r>
          </w:p>
          <w:p w14:paraId="3FBBD8C4" w14:textId="77777777" w:rsidR="00070570" w:rsidRPr="00E2198D" w:rsidRDefault="00070570" w:rsidP="00D72778">
            <w:pPr>
              <w:pStyle w:val="TAL"/>
            </w:pPr>
            <w:r w:rsidRPr="00E2198D">
              <w:t xml:space="preserve">isOrdered: </w:t>
            </w:r>
            <w:r w:rsidRPr="004037B3">
              <w:t>False</w:t>
            </w:r>
          </w:p>
          <w:p w14:paraId="2477A761" w14:textId="77777777" w:rsidR="00070570" w:rsidRPr="00264099" w:rsidRDefault="00070570" w:rsidP="00D72778">
            <w:pPr>
              <w:pStyle w:val="TAL"/>
            </w:pPr>
            <w:r w:rsidRPr="00264099">
              <w:t xml:space="preserve">isUnique: </w:t>
            </w:r>
            <w:r w:rsidRPr="004037B3">
              <w:t>True</w:t>
            </w:r>
          </w:p>
          <w:p w14:paraId="1D5CF55A" w14:textId="77777777" w:rsidR="00070570" w:rsidRPr="00133008" w:rsidRDefault="00070570" w:rsidP="00D72778">
            <w:pPr>
              <w:pStyle w:val="TAL"/>
            </w:pPr>
            <w:r w:rsidRPr="00133008">
              <w:t>defaultValue: None</w:t>
            </w:r>
          </w:p>
          <w:p w14:paraId="123D519E" w14:textId="77777777" w:rsidR="00070570" w:rsidRPr="00A6492A" w:rsidRDefault="00070570" w:rsidP="00D72778">
            <w:pPr>
              <w:pStyle w:val="TAL"/>
            </w:pPr>
            <w:r w:rsidRPr="00A6492A">
              <w:t>allowedValues: N/A</w:t>
            </w:r>
          </w:p>
          <w:p w14:paraId="5570DEA8" w14:textId="77777777" w:rsidR="00070570" w:rsidRPr="000F2723" w:rsidRDefault="00070570" w:rsidP="00D72778">
            <w:pPr>
              <w:keepLines/>
              <w:spacing w:after="0"/>
              <w:rPr>
                <w:rFonts w:ascii="Arial" w:hAnsi="Arial" w:cs="Arial"/>
                <w:sz w:val="18"/>
                <w:szCs w:val="18"/>
              </w:rPr>
            </w:pPr>
            <w:r w:rsidRPr="00FE705A">
              <w:rPr>
                <w:rFonts w:ascii="Arial" w:hAnsi="Arial"/>
                <w:sz w:val="18"/>
              </w:rPr>
              <w:t>isNullable: False</w:t>
            </w:r>
          </w:p>
        </w:tc>
      </w:tr>
      <w:tr w:rsidR="00070570" w14:paraId="0E8B48C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13942" w14:textId="77777777" w:rsidR="00070570" w:rsidRPr="004633BE" w:rsidRDefault="00070570" w:rsidP="00D72778">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49E6E65" w14:textId="77777777" w:rsidR="00070570" w:rsidRDefault="00070570" w:rsidP="00D72778">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CFDF53A" w14:textId="77777777" w:rsidR="00070570" w:rsidRDefault="00070570" w:rsidP="00D72778">
            <w:pPr>
              <w:pStyle w:val="TAL"/>
            </w:pPr>
          </w:p>
          <w:p w14:paraId="75B5986B" w14:textId="77777777" w:rsidR="00070570" w:rsidRDefault="00070570" w:rsidP="00D72778">
            <w:pPr>
              <w:pStyle w:val="TAL"/>
            </w:pPr>
            <w:r>
              <w:t>If not included, it doesn't indicate that the LMF doesn't support any GAD shapes.</w:t>
            </w:r>
          </w:p>
          <w:p w14:paraId="52A545B8" w14:textId="77777777" w:rsidR="00070570" w:rsidRDefault="00070570" w:rsidP="00D72778">
            <w:pPr>
              <w:pStyle w:val="TAL"/>
            </w:pPr>
          </w:p>
          <w:p w14:paraId="29707FA2" w14:textId="77777777" w:rsidR="00070570" w:rsidRDefault="00070570" w:rsidP="00D72778">
            <w:pPr>
              <w:pStyle w:val="TAL"/>
            </w:pPr>
            <w:r>
              <w:t>The allowedValues are: see clause 6.1.6.3.4 of TS 29.572 [86]</w:t>
            </w:r>
          </w:p>
          <w:p w14:paraId="5BDD30E2" w14:textId="77777777" w:rsidR="00070570" w:rsidRDefault="00070570" w:rsidP="00D72778">
            <w:pPr>
              <w:pStyle w:val="TAL"/>
            </w:pPr>
            <w:r>
              <w:t>"POINT"</w:t>
            </w:r>
            <w:r>
              <w:tab/>
              <w:t>indicates Ellipsoid Point</w:t>
            </w:r>
          </w:p>
          <w:p w14:paraId="4FA92F6F" w14:textId="77777777" w:rsidR="00070570" w:rsidRDefault="00070570" w:rsidP="00D72778">
            <w:pPr>
              <w:pStyle w:val="TAL"/>
            </w:pPr>
            <w:r>
              <w:t>"POINT_UNCERTAINTY_CIRCLE"</w:t>
            </w:r>
            <w:r>
              <w:tab/>
              <w:t>indicates Ellipsoid point with uncertainty circle</w:t>
            </w:r>
          </w:p>
          <w:p w14:paraId="288D8D4B" w14:textId="77777777" w:rsidR="00070570" w:rsidRDefault="00070570" w:rsidP="00D72778">
            <w:pPr>
              <w:pStyle w:val="TAL"/>
            </w:pPr>
            <w:r>
              <w:t>"POINT_UNCERTAINTY_ELLIPSE" indicates  Ellipsoid point with uncertainty ellipse</w:t>
            </w:r>
          </w:p>
          <w:p w14:paraId="59723329" w14:textId="77777777" w:rsidR="00070570" w:rsidRDefault="00070570" w:rsidP="00D72778">
            <w:pPr>
              <w:pStyle w:val="TAL"/>
            </w:pPr>
            <w:r>
              <w:t>"POLYGON" indicates Polygon</w:t>
            </w:r>
          </w:p>
          <w:p w14:paraId="0D219F96" w14:textId="77777777" w:rsidR="00070570" w:rsidRPr="004633BE" w:rsidRDefault="00070570" w:rsidP="00D72778">
            <w:pPr>
              <w:pStyle w:val="TAL"/>
              <w:rPr>
                <w:rFonts w:cs="Arial"/>
                <w:szCs w:val="18"/>
              </w:rPr>
            </w:pPr>
            <w:r>
              <w:t>"POIN</w:t>
            </w:r>
            <w:r w:rsidRPr="004633BE">
              <w:rPr>
                <w:rFonts w:cs="Arial"/>
                <w:szCs w:val="18"/>
              </w:rPr>
              <w:t>T_ALTITUDE" indicates Ellipsoid point with altitude</w:t>
            </w:r>
          </w:p>
          <w:p w14:paraId="5DF4025A" w14:textId="77777777" w:rsidR="00070570" w:rsidRPr="004633BE" w:rsidRDefault="00070570" w:rsidP="00D72778">
            <w:pPr>
              <w:pStyle w:val="TAL"/>
              <w:rPr>
                <w:rFonts w:cs="Arial"/>
                <w:szCs w:val="18"/>
              </w:rPr>
            </w:pPr>
            <w:r w:rsidRPr="004633BE">
              <w:rPr>
                <w:rFonts w:cs="Arial"/>
                <w:szCs w:val="18"/>
              </w:rPr>
              <w:t>"POINT_ALTITUDE_UNCERTAINTY" indicates  Ellipsoid point with altitude and uncertainty ellipsoid</w:t>
            </w:r>
          </w:p>
          <w:p w14:paraId="750B0DC2" w14:textId="77777777" w:rsidR="00070570" w:rsidRPr="004633BE" w:rsidRDefault="00070570" w:rsidP="00D72778">
            <w:pPr>
              <w:pStyle w:val="TAL"/>
              <w:rPr>
                <w:rFonts w:cs="Arial"/>
                <w:szCs w:val="18"/>
              </w:rPr>
            </w:pPr>
            <w:r w:rsidRPr="004633BE">
              <w:rPr>
                <w:rFonts w:cs="Arial"/>
                <w:szCs w:val="18"/>
              </w:rPr>
              <w:t>"ELLIPSOID_ARC" indicates Ellipsoid Arc</w:t>
            </w:r>
          </w:p>
          <w:p w14:paraId="441BCE3A" w14:textId="77777777" w:rsidR="00070570" w:rsidRPr="004633BE" w:rsidRDefault="00070570" w:rsidP="00D72778">
            <w:pPr>
              <w:pStyle w:val="TAL"/>
              <w:rPr>
                <w:rFonts w:cs="Arial"/>
                <w:szCs w:val="18"/>
              </w:rPr>
            </w:pPr>
            <w:r w:rsidRPr="004633BE">
              <w:rPr>
                <w:rFonts w:cs="Arial"/>
                <w:szCs w:val="18"/>
              </w:rPr>
              <w:t>"LOCAL_2D_POINT_UNCERTAINTY_ELLIPSE" indicates Local 2D point with uncertainty ellipse</w:t>
            </w:r>
          </w:p>
          <w:p w14:paraId="79C35F8F" w14:textId="77777777" w:rsidR="00070570" w:rsidRPr="00690A26" w:rsidRDefault="00070570" w:rsidP="00D72778">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735DEA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8AB36C8"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B61848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1725074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295147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2C3F2C17" w14:textId="77777777" w:rsidR="00070570" w:rsidRPr="000F2723"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197B69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8DCF"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270ED8D" w14:textId="77777777" w:rsidR="00070570" w:rsidRDefault="00070570" w:rsidP="00D72778">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15632A2" w14:textId="77777777" w:rsidR="00070570" w:rsidRDefault="00070570" w:rsidP="00D72778">
            <w:pPr>
              <w:pStyle w:val="TAL"/>
              <w:rPr>
                <w:rFonts w:cs="Arial"/>
                <w:szCs w:val="18"/>
              </w:rPr>
            </w:pPr>
          </w:p>
          <w:p w14:paraId="02E146B9" w14:textId="77777777" w:rsidR="00070570" w:rsidRDefault="00070570" w:rsidP="00D72778">
            <w:pPr>
              <w:pStyle w:val="TAL"/>
              <w:rPr>
                <w:rFonts w:cs="Arial"/>
                <w:szCs w:val="18"/>
              </w:rPr>
            </w:pPr>
          </w:p>
          <w:p w14:paraId="1762E0D4" w14:textId="77777777" w:rsidR="00070570" w:rsidRDefault="00070570" w:rsidP="00D72778">
            <w:pPr>
              <w:pStyle w:val="TAL"/>
              <w:rPr>
                <w:rFonts w:cs="Arial"/>
                <w:szCs w:val="18"/>
              </w:rPr>
            </w:pPr>
          </w:p>
          <w:p w14:paraId="4757F2A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047551"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0A1561F2"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5B394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3B089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69B665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2B29E9C"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426095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032B5" w14:textId="77777777" w:rsidR="00070570" w:rsidRPr="004633BE" w:rsidRDefault="00070570" w:rsidP="00D7277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7261E6D" w14:textId="77777777" w:rsidR="00070570" w:rsidRDefault="00070570" w:rsidP="00D72778">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5C69F8D0" w14:textId="77777777" w:rsidR="00070570" w:rsidRDefault="00070570" w:rsidP="00D72778">
            <w:pPr>
              <w:pStyle w:val="TAL"/>
              <w:rPr>
                <w:rFonts w:cs="Arial"/>
                <w:szCs w:val="18"/>
              </w:rPr>
            </w:pPr>
          </w:p>
          <w:p w14:paraId="687B2CC2" w14:textId="77777777" w:rsidR="00070570" w:rsidRDefault="00070570" w:rsidP="00D72778">
            <w:pPr>
              <w:pStyle w:val="TAL"/>
              <w:rPr>
                <w:rFonts w:cs="Arial"/>
                <w:szCs w:val="18"/>
              </w:rPr>
            </w:pPr>
          </w:p>
          <w:p w14:paraId="58710F94"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046F7956" w14:textId="77777777" w:rsidR="00070570" w:rsidRDefault="00070570" w:rsidP="00D72778">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38E802E"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4CD837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DD3652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1DD76F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29D918"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87A2EC2"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1E259A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6558" w14:textId="77777777" w:rsidR="00070570" w:rsidRPr="004633BE" w:rsidRDefault="00070570" w:rsidP="00D72778">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3A9A64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E5CCC4E" w14:textId="77777777" w:rsidR="00070570" w:rsidRDefault="00070570" w:rsidP="00D72778">
            <w:pPr>
              <w:pStyle w:val="TAL"/>
              <w:rPr>
                <w:rFonts w:cs="Arial"/>
                <w:szCs w:val="18"/>
              </w:rPr>
            </w:pPr>
          </w:p>
          <w:p w14:paraId="4916B65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5EC22A"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594B7775"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F32B82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7D01C5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5DC23D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95736EA"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6C98B8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5CFFB"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5589D22" w14:textId="77777777" w:rsidR="00070570" w:rsidRPr="00690A26" w:rsidRDefault="00070570" w:rsidP="00D72778">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3911018" w14:textId="77777777" w:rsidR="00070570" w:rsidRDefault="00070570" w:rsidP="00D72778">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F23548A" w14:textId="77777777" w:rsidR="00070570" w:rsidRDefault="00070570" w:rsidP="00D72778">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196F1A96" w14:textId="77777777" w:rsidR="00070570" w:rsidRDefault="00070570" w:rsidP="00D72778">
            <w:pPr>
              <w:pStyle w:val="TAL"/>
              <w:rPr>
                <w:rFonts w:cs="Arial"/>
                <w:szCs w:val="18"/>
              </w:rPr>
            </w:pPr>
          </w:p>
          <w:p w14:paraId="565BA7E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45710F"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240F1701"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1F250EF"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17DD4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690E1C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197C8"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070570" w14:paraId="7BAEFA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5800F" w14:textId="77777777" w:rsidR="00070570" w:rsidRPr="004633BE" w:rsidRDefault="00070570" w:rsidP="00D72778">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46E82D0" w14:textId="77777777" w:rsidR="00070570" w:rsidRPr="00690A26" w:rsidRDefault="00070570" w:rsidP="00D72778">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E9D245B" w14:textId="77777777" w:rsidR="00070570" w:rsidRPr="00690A26" w:rsidRDefault="00070570" w:rsidP="00D72778">
            <w:pPr>
              <w:pStyle w:val="TAL"/>
            </w:pPr>
          </w:p>
          <w:p w14:paraId="3D8872C7" w14:textId="77777777" w:rsidR="00070570" w:rsidRDefault="00070570" w:rsidP="00D72778">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36A80D37" w14:textId="77777777" w:rsidR="00070570" w:rsidRDefault="00070570" w:rsidP="00D72778">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0FD769" w14:textId="77777777" w:rsidR="00070570" w:rsidRDefault="00070570" w:rsidP="00D72778">
            <w:pPr>
              <w:pStyle w:val="TAL"/>
            </w:pPr>
          </w:p>
          <w:p w14:paraId="42C7CE95" w14:textId="77777777" w:rsidR="00070570" w:rsidRDefault="00070570" w:rsidP="00D72778">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64CF22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0F1F1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CC509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3D7F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451A7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164DAF" w14:textId="77777777" w:rsidR="00070570" w:rsidRPr="00D666B0" w:rsidRDefault="00070570" w:rsidP="00D72778">
            <w:pPr>
              <w:keepLines/>
              <w:spacing w:after="0"/>
              <w:rPr>
                <w:rFonts w:ascii="Courier New" w:hAnsi="Courier New" w:cs="Courier New"/>
                <w:lang w:eastAsia="zh-CN"/>
              </w:rPr>
            </w:pPr>
            <w:r w:rsidRPr="000F2723">
              <w:rPr>
                <w:rFonts w:ascii="Arial" w:hAnsi="Arial" w:cs="Arial"/>
                <w:sz w:val="18"/>
                <w:szCs w:val="18"/>
              </w:rPr>
              <w:t>isNullable: False</w:t>
            </w:r>
          </w:p>
        </w:tc>
      </w:tr>
      <w:tr w:rsidR="00070570" w14:paraId="4E1F3D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74F5A"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33BDE87" w14:textId="77777777" w:rsidR="00070570" w:rsidRDefault="00070570" w:rsidP="00D72778">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AD4A8AE" w14:textId="77777777" w:rsidR="00070570" w:rsidRDefault="00070570" w:rsidP="00D72778">
            <w:pPr>
              <w:pStyle w:val="TAL"/>
              <w:rPr>
                <w:rFonts w:cs="Arial"/>
                <w:szCs w:val="18"/>
              </w:rPr>
            </w:pPr>
          </w:p>
          <w:p w14:paraId="6B57D8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0E173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4B9C4D4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4C6EA9"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D3E1E2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170F4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6B1629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61200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FD560"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BF97E51" w14:textId="77777777" w:rsidR="00070570" w:rsidRDefault="00070570" w:rsidP="00D72778">
            <w:pPr>
              <w:pStyle w:val="TAL"/>
              <w:rPr>
                <w:lang w:eastAsia="zh-CN"/>
              </w:rPr>
            </w:pPr>
            <w:r>
              <w:rPr>
                <w:rFonts w:cs="Arial"/>
                <w:szCs w:val="18"/>
              </w:rPr>
              <w:t>This attribute represents N6 IP addresses of the EASDF</w:t>
            </w:r>
            <w:r>
              <w:rPr>
                <w:rFonts w:hint="eastAsia"/>
                <w:lang w:eastAsia="zh-CN"/>
              </w:rPr>
              <w:t>.</w:t>
            </w:r>
          </w:p>
          <w:p w14:paraId="5D6FDD57" w14:textId="77777777" w:rsidR="00070570" w:rsidRDefault="00070570" w:rsidP="00D72778">
            <w:pPr>
              <w:pStyle w:val="TAL"/>
              <w:rPr>
                <w:rFonts w:cs="Arial"/>
                <w:szCs w:val="18"/>
              </w:rPr>
            </w:pPr>
          </w:p>
          <w:p w14:paraId="278B2C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34E317"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4F89C6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09429D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5F1575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553D28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BC0FF6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7566E5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3E81E"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FDCB857" w14:textId="77777777" w:rsidR="00070570" w:rsidRDefault="00070570" w:rsidP="00D72778">
            <w:pPr>
              <w:pStyle w:val="TAL"/>
              <w:rPr>
                <w:lang w:eastAsia="zh-CN"/>
              </w:rPr>
            </w:pPr>
            <w:r>
              <w:rPr>
                <w:rFonts w:cs="Arial"/>
                <w:szCs w:val="18"/>
              </w:rPr>
              <w:t>This attribute represents N6 IP addresses of PSA UPFs</w:t>
            </w:r>
            <w:r>
              <w:rPr>
                <w:rFonts w:hint="eastAsia"/>
                <w:lang w:eastAsia="zh-CN"/>
              </w:rPr>
              <w:t>.</w:t>
            </w:r>
          </w:p>
          <w:p w14:paraId="1198BBBF" w14:textId="77777777" w:rsidR="00070570" w:rsidRDefault="00070570" w:rsidP="00D72778">
            <w:pPr>
              <w:pStyle w:val="TAL"/>
              <w:rPr>
                <w:rFonts w:cs="Arial"/>
                <w:szCs w:val="18"/>
              </w:rPr>
            </w:pPr>
          </w:p>
          <w:p w14:paraId="2B67559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64A8AF2"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64C135A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6333923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C7E412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296F70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8E6F7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341B5A3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2BD3F"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4B2C69E" w14:textId="77777777" w:rsidR="00070570" w:rsidRDefault="00070570" w:rsidP="00D72778">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097A861A" w14:textId="77777777" w:rsidR="00070570" w:rsidRDefault="00070570" w:rsidP="00D72778">
            <w:pPr>
              <w:pStyle w:val="TAL"/>
              <w:rPr>
                <w:rFonts w:cs="Arial"/>
                <w:szCs w:val="18"/>
              </w:rPr>
            </w:pPr>
          </w:p>
          <w:p w14:paraId="3C7739B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EB42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1482AB6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3F6D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2A186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F7EE0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77379F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03E468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D2A2"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F20599C" w14:textId="77777777" w:rsidR="00070570" w:rsidRDefault="00070570" w:rsidP="00D72778">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071A7776" w14:textId="77777777" w:rsidR="00070570" w:rsidRDefault="00070570" w:rsidP="00D72778">
            <w:pPr>
              <w:pStyle w:val="TAL"/>
              <w:rPr>
                <w:rFonts w:cs="Arial"/>
                <w:szCs w:val="18"/>
              </w:rPr>
            </w:pPr>
          </w:p>
          <w:p w14:paraId="1D65AFC7"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152AD3"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418D01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6F32033"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27205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00F8A7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F3F8BD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4D26BCB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1CB08"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26E599" w14:textId="77777777" w:rsidR="00070570" w:rsidRDefault="00070570" w:rsidP="00D72778">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5F42E371" w14:textId="77777777" w:rsidR="00070570" w:rsidRDefault="00070570" w:rsidP="00D72778">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241C3D1F" w14:textId="77777777" w:rsidR="00070570" w:rsidRDefault="00070570" w:rsidP="00D72778">
            <w:pPr>
              <w:pStyle w:val="TAL"/>
              <w:rPr>
                <w:rFonts w:cs="Arial"/>
                <w:szCs w:val="18"/>
              </w:rPr>
            </w:pPr>
          </w:p>
          <w:p w14:paraId="6A61844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1CBCF0"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B89038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25A132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9EDFB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F87F8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1419CBD"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295564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0827"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E9F9F6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CB30716" w14:textId="77777777" w:rsidR="00070570" w:rsidRDefault="00070570" w:rsidP="00D72778">
            <w:pPr>
              <w:pStyle w:val="TAL"/>
              <w:rPr>
                <w:rFonts w:cs="Arial"/>
                <w:szCs w:val="18"/>
              </w:rPr>
            </w:pPr>
          </w:p>
          <w:p w14:paraId="5B23BA92" w14:textId="77777777" w:rsidR="00070570" w:rsidRDefault="00070570" w:rsidP="00D72778">
            <w:pPr>
              <w:pStyle w:val="TAL"/>
              <w:rPr>
                <w:rFonts w:cs="Arial"/>
                <w:szCs w:val="18"/>
              </w:rPr>
            </w:pPr>
          </w:p>
          <w:p w14:paraId="04B95C3E" w14:textId="77777777" w:rsidR="00070570" w:rsidRDefault="00070570" w:rsidP="00D72778">
            <w:pPr>
              <w:pStyle w:val="TAL"/>
              <w:rPr>
                <w:rFonts w:cs="Arial"/>
                <w:szCs w:val="18"/>
              </w:rPr>
            </w:pPr>
          </w:p>
          <w:p w14:paraId="56146AE6"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55D21E" w14:textId="77777777" w:rsidR="00070570" w:rsidRDefault="00070570" w:rsidP="00D72778">
            <w:pPr>
              <w:keepLines/>
              <w:spacing w:after="0"/>
              <w:rPr>
                <w:rFonts w:ascii="Arial" w:hAnsi="Arial" w:cs="Arial"/>
                <w:sz w:val="18"/>
                <w:szCs w:val="18"/>
              </w:rPr>
            </w:pPr>
            <w:r>
              <w:rPr>
                <w:rFonts w:ascii="Arial" w:hAnsi="Arial" w:cs="Arial"/>
                <w:sz w:val="18"/>
                <w:szCs w:val="18"/>
              </w:rPr>
              <w:t>type: SupiRange</w:t>
            </w:r>
          </w:p>
          <w:p w14:paraId="3F6ABD90"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F7100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D2EF12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CE539F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0ED43F9"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2EF2D2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E43F1" w14:textId="77777777" w:rsidR="00070570" w:rsidRPr="00DD2860" w:rsidRDefault="00070570" w:rsidP="00D72778">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816308"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22C11069" w14:textId="77777777" w:rsidR="00070570" w:rsidRDefault="00070570" w:rsidP="00D72778">
            <w:pPr>
              <w:pStyle w:val="TAL"/>
              <w:rPr>
                <w:rFonts w:cs="Arial"/>
                <w:szCs w:val="18"/>
              </w:rPr>
            </w:pPr>
          </w:p>
          <w:p w14:paraId="639F52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21685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6AD789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7F8641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1F23BBE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38EBD9E4"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B12E548"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070570" w14:paraId="088EAB4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BD030" w14:textId="77777777" w:rsidR="00070570" w:rsidRPr="00DD2860" w:rsidRDefault="00070570" w:rsidP="00D72778">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2BEA35E" w14:textId="77777777" w:rsidR="00070570" w:rsidRPr="007B749B" w:rsidRDefault="00070570" w:rsidP="00D72778">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168E3680" w14:textId="77777777" w:rsidR="00070570" w:rsidRPr="007B749B" w:rsidRDefault="00070570" w:rsidP="00D72778">
            <w:pPr>
              <w:pStyle w:val="TAL"/>
              <w:rPr>
                <w:rFonts w:cs="Arial"/>
                <w:szCs w:val="18"/>
              </w:rPr>
            </w:pPr>
          </w:p>
          <w:p w14:paraId="68CD8EF6" w14:textId="77777777" w:rsidR="00070570" w:rsidRDefault="00070570" w:rsidP="00D72778">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F251A1"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5B32544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4D8B40A"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87FA19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3674CB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3CF7C6B4"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7BCF1FE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8BF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E00A13D" w14:textId="77777777" w:rsidR="00070570" w:rsidRDefault="00070570" w:rsidP="00D72778">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49364E57" w14:textId="77777777" w:rsidR="00070570" w:rsidRPr="00204F06" w:rsidRDefault="00070570" w:rsidP="00D72778">
            <w:pPr>
              <w:pStyle w:val="TAL"/>
              <w:rPr>
                <w:rFonts w:cs="Arial"/>
                <w:szCs w:val="18"/>
              </w:rPr>
            </w:pPr>
          </w:p>
          <w:p w14:paraId="43684DC0" w14:textId="77777777" w:rsidR="00070570" w:rsidRDefault="00070570" w:rsidP="00D72778">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7B990B"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07AAE9C1"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2D651C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0C0FC4"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0C5AF3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DEAE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83BFBD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5868"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F34661F" w14:textId="77777777" w:rsidR="00070570" w:rsidRDefault="00070570" w:rsidP="00D72778">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3E9304" w14:textId="77777777" w:rsidR="00070570" w:rsidRPr="00204F06" w:rsidRDefault="00070570" w:rsidP="00D72778">
            <w:pPr>
              <w:pStyle w:val="TAL"/>
              <w:rPr>
                <w:rFonts w:cs="Arial"/>
                <w:szCs w:val="18"/>
                <w:lang w:eastAsia="zh-CN"/>
              </w:rPr>
            </w:pPr>
          </w:p>
          <w:p w14:paraId="139B05E7"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3E35BA"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169FED0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053D6F8"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6AA3E2"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51E135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D96672"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48A018F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DABF"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2C85FD"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671D0204" w14:textId="77777777" w:rsidR="00070570" w:rsidRPr="00204F06" w:rsidRDefault="00070570" w:rsidP="00D72778">
            <w:pPr>
              <w:pStyle w:val="TAL"/>
              <w:rPr>
                <w:rFonts w:cs="Arial"/>
                <w:szCs w:val="18"/>
                <w:lang w:eastAsia="zh-CN"/>
              </w:rPr>
            </w:pPr>
          </w:p>
          <w:p w14:paraId="5EE34A23"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A01620"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87DBBA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A95542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DC95AFE"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0B4966B"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AFB6009"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1EE0BC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A20D5"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0FA5D33" w14:textId="77777777" w:rsidR="00070570" w:rsidRDefault="00070570" w:rsidP="00D72778">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FD654DA" w14:textId="77777777" w:rsidR="00070570" w:rsidRPr="00204F06" w:rsidRDefault="00070570" w:rsidP="00D72778">
            <w:pPr>
              <w:pStyle w:val="TAL"/>
              <w:rPr>
                <w:rFonts w:cs="Arial"/>
                <w:szCs w:val="18"/>
                <w:lang w:eastAsia="zh-CN"/>
              </w:rPr>
            </w:pPr>
          </w:p>
          <w:p w14:paraId="6C821B9D"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6A4FDE"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4786DEF9"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C24E2CE"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4E1DC55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7285F8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2E60F2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C13B09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2942"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2A85D1"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35C8FA6" w14:textId="77777777" w:rsidR="00070570" w:rsidRPr="00204F06" w:rsidRDefault="00070570" w:rsidP="00D72778">
            <w:pPr>
              <w:pStyle w:val="TAL"/>
              <w:rPr>
                <w:rFonts w:cs="Arial"/>
                <w:szCs w:val="18"/>
                <w:lang w:eastAsia="zh-CN"/>
              </w:rPr>
            </w:pPr>
          </w:p>
          <w:p w14:paraId="50FF9C49"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1B7335"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2D1FBE87"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5DD07B4"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7D42E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F7B9E50"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4751E2F"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031613B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5213"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1238710E" w14:textId="77777777" w:rsidR="00070570" w:rsidRDefault="00070570" w:rsidP="00D72778">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A55EADF" w14:textId="77777777" w:rsidR="00070570" w:rsidRPr="00204F06" w:rsidRDefault="00070570" w:rsidP="00D72778">
            <w:pPr>
              <w:pStyle w:val="TAL"/>
              <w:rPr>
                <w:rFonts w:cs="Arial"/>
                <w:szCs w:val="18"/>
                <w:lang w:eastAsia="zh-CN"/>
              </w:rPr>
            </w:pPr>
          </w:p>
          <w:p w14:paraId="6D203D1C"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D53BAF"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75F5A40"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016338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EC27ED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6896AB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0D0533C"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5925F1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E408D" w14:textId="77777777" w:rsidR="00070570" w:rsidRPr="00DD2860"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34FF0D22"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7A7ACC2" w14:textId="77777777" w:rsidR="00070570" w:rsidRPr="00204F06" w:rsidRDefault="00070570" w:rsidP="00D72778">
            <w:pPr>
              <w:pStyle w:val="TAL"/>
              <w:rPr>
                <w:rFonts w:cs="Arial"/>
                <w:szCs w:val="18"/>
                <w:lang w:eastAsia="zh-CN"/>
              </w:rPr>
            </w:pPr>
          </w:p>
          <w:p w14:paraId="369B6C40" w14:textId="77777777" w:rsidR="00070570" w:rsidRDefault="00070570" w:rsidP="00D72778">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94A646" w14:textId="77777777" w:rsidR="00070570" w:rsidRDefault="00070570" w:rsidP="00D72778">
            <w:pPr>
              <w:keepLines/>
              <w:spacing w:after="0"/>
              <w:rPr>
                <w:rFonts w:ascii="Arial" w:hAnsi="Arial" w:cs="Arial"/>
                <w:sz w:val="18"/>
                <w:szCs w:val="18"/>
              </w:rPr>
            </w:pPr>
            <w:r>
              <w:rPr>
                <w:rFonts w:ascii="Arial" w:hAnsi="Arial" w:cs="Arial"/>
                <w:sz w:val="18"/>
                <w:szCs w:val="18"/>
              </w:rPr>
              <w:t>type: AttributeValuePair</w:t>
            </w:r>
          </w:p>
          <w:p w14:paraId="78BB88C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D7BCAE2"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2312C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99310A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9F22297" w14:textId="77777777" w:rsidR="00070570" w:rsidRDefault="00070570" w:rsidP="00D72778">
            <w:pPr>
              <w:keepLines/>
              <w:spacing w:after="0"/>
              <w:rPr>
                <w:rFonts w:ascii="Arial" w:hAnsi="Arial" w:cs="Arial"/>
                <w:sz w:val="18"/>
                <w:szCs w:val="18"/>
              </w:rPr>
            </w:pPr>
            <w:r>
              <w:rPr>
                <w:rFonts w:ascii="Arial" w:hAnsi="Arial" w:cs="Arial"/>
                <w:sz w:val="18"/>
                <w:szCs w:val="18"/>
              </w:rPr>
              <w:t>isNullable: False</w:t>
            </w:r>
          </w:p>
        </w:tc>
      </w:tr>
      <w:tr w:rsidR="00070570" w14:paraId="6D23CDA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BB008"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7E5CDE19" w14:textId="77777777" w:rsidR="00070570" w:rsidRPr="007E660F" w:rsidRDefault="00070570" w:rsidP="00D72778">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BC151F4" w14:textId="77777777" w:rsidR="00070570" w:rsidRPr="00690A26" w:rsidRDefault="00070570" w:rsidP="00D72778">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271D4A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3F7204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DD39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3CBA15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FA9EF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2AB14153"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60871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5DBA9"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D18A143" w14:textId="77777777" w:rsidR="00070570" w:rsidRDefault="00070570" w:rsidP="00D72778">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4EF4A06" w14:textId="77777777" w:rsidR="00070570" w:rsidRDefault="00070570" w:rsidP="00D72778">
            <w:pPr>
              <w:pStyle w:val="TAL"/>
              <w:rPr>
                <w:rFonts w:cs="Arial"/>
                <w:szCs w:val="18"/>
              </w:rPr>
            </w:pPr>
          </w:p>
          <w:p w14:paraId="1AF7BB59"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CDAFFD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89622B6"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62BE9C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42B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1A3CD6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40AE1D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0BA57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F63C"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8C62779"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4E53855" w14:textId="77777777" w:rsidR="00070570" w:rsidRDefault="00070570" w:rsidP="00D72778">
            <w:pPr>
              <w:pStyle w:val="TAL"/>
              <w:rPr>
                <w:rFonts w:cs="Arial"/>
                <w:szCs w:val="18"/>
              </w:rPr>
            </w:pPr>
          </w:p>
          <w:p w14:paraId="38AED385"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F5697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2DBAD08"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089EB9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61FD7F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AD365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096025"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36276A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84D9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48613D1"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6B310F7" w14:textId="77777777" w:rsidR="00070570" w:rsidRDefault="00070570" w:rsidP="00D72778">
            <w:pPr>
              <w:pStyle w:val="TAL"/>
              <w:rPr>
                <w:rFonts w:cs="Arial"/>
                <w:szCs w:val="18"/>
              </w:rPr>
            </w:pPr>
          </w:p>
          <w:p w14:paraId="5E9EBDFA" w14:textId="77777777" w:rsidR="00070570" w:rsidRPr="0072067A" w:rsidRDefault="00070570" w:rsidP="00D72778">
            <w:pPr>
              <w:pStyle w:val="TAL"/>
            </w:pPr>
            <w:r w:rsidRPr="00133008">
              <w:t>allowedValues: N/A</w:t>
            </w:r>
          </w:p>
          <w:p w14:paraId="0AEB0F64" w14:textId="77777777" w:rsidR="00070570" w:rsidRPr="00690A26" w:rsidRDefault="00070570" w:rsidP="00D72778">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BA348F" w14:textId="77777777" w:rsidR="00070570" w:rsidRPr="002A1C02" w:rsidRDefault="00070570" w:rsidP="00D72778">
            <w:pPr>
              <w:pStyle w:val="TAL"/>
            </w:pPr>
            <w:r w:rsidRPr="002A1C02">
              <w:t xml:space="preserve">type: </w:t>
            </w:r>
            <w:r>
              <w:t>PlmnRange</w:t>
            </w:r>
          </w:p>
          <w:p w14:paraId="607F4BDB"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0E8DFEC8" w14:textId="77777777" w:rsidR="00070570" w:rsidRPr="00EB5968" w:rsidRDefault="00070570" w:rsidP="00D72778">
            <w:pPr>
              <w:pStyle w:val="TAL"/>
            </w:pPr>
            <w:r w:rsidRPr="00EB5968">
              <w:t xml:space="preserve">isOrdered: </w:t>
            </w:r>
            <w:r w:rsidRPr="004037B3">
              <w:t>False</w:t>
            </w:r>
          </w:p>
          <w:p w14:paraId="7873F98C" w14:textId="77777777" w:rsidR="00070570" w:rsidRPr="00E2198D" w:rsidRDefault="00070570" w:rsidP="00D72778">
            <w:pPr>
              <w:pStyle w:val="TAL"/>
            </w:pPr>
            <w:r w:rsidRPr="00E2198D">
              <w:t xml:space="preserve">isUnique: </w:t>
            </w:r>
            <w:r w:rsidRPr="004037B3">
              <w:t>True</w:t>
            </w:r>
          </w:p>
          <w:p w14:paraId="14396739" w14:textId="77777777" w:rsidR="00070570" w:rsidRPr="00264099" w:rsidRDefault="00070570" w:rsidP="00D72778">
            <w:pPr>
              <w:pStyle w:val="TAL"/>
            </w:pPr>
            <w:r w:rsidRPr="00264099">
              <w:t>defaultValue: None</w:t>
            </w:r>
          </w:p>
          <w:p w14:paraId="7939B6D1"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CE666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25DE1"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3E78466C" w14:textId="77777777" w:rsidR="00070570" w:rsidRPr="00703E01" w:rsidRDefault="00070570" w:rsidP="00D72778">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732743A" w14:textId="77777777" w:rsidR="00070570" w:rsidRDefault="00070570" w:rsidP="00D72778">
            <w:pPr>
              <w:pStyle w:val="TAL"/>
              <w:rPr>
                <w:rFonts w:cs="Arial"/>
                <w:szCs w:val="18"/>
              </w:rPr>
            </w:pPr>
            <w:r w:rsidRPr="00703E01">
              <w:rPr>
                <w:rFonts w:cs="Arial"/>
                <w:szCs w:val="18"/>
              </w:rPr>
              <w:t>If not provided, the CHF instance does not pertain to any CHF group.</w:t>
            </w:r>
          </w:p>
          <w:p w14:paraId="55A1AA7D" w14:textId="77777777" w:rsidR="00070570" w:rsidRDefault="00070570" w:rsidP="00D72778">
            <w:pPr>
              <w:pStyle w:val="TAL"/>
              <w:rPr>
                <w:rFonts w:cs="Arial"/>
                <w:szCs w:val="18"/>
              </w:rPr>
            </w:pPr>
          </w:p>
          <w:p w14:paraId="361659F3"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857F45" w14:textId="77777777" w:rsidR="00070570" w:rsidRPr="002A1C02" w:rsidRDefault="00070570" w:rsidP="00D72778">
            <w:pPr>
              <w:pStyle w:val="TAL"/>
            </w:pPr>
            <w:r w:rsidRPr="002A1C02">
              <w:t xml:space="preserve">type: </w:t>
            </w:r>
            <w:r>
              <w:t>String</w:t>
            </w:r>
          </w:p>
          <w:p w14:paraId="26703231" w14:textId="77777777" w:rsidR="00070570" w:rsidRPr="00EB5968" w:rsidRDefault="00070570" w:rsidP="00D72778">
            <w:pPr>
              <w:pStyle w:val="TAL"/>
            </w:pPr>
            <w:r w:rsidRPr="00EB5968">
              <w:t xml:space="preserve">multiplicity: </w:t>
            </w:r>
            <w:r>
              <w:t>0</w:t>
            </w:r>
            <w:r w:rsidRPr="00EB5968">
              <w:t>..</w:t>
            </w:r>
            <w:r>
              <w:t>1</w:t>
            </w:r>
          </w:p>
          <w:p w14:paraId="39423727" w14:textId="77777777" w:rsidR="00070570" w:rsidRPr="00E2198D" w:rsidRDefault="00070570" w:rsidP="00D72778">
            <w:pPr>
              <w:pStyle w:val="TAL"/>
            </w:pPr>
            <w:r w:rsidRPr="00E2198D">
              <w:t xml:space="preserve">isOrdered: </w:t>
            </w:r>
            <w:r>
              <w:t>N/A</w:t>
            </w:r>
          </w:p>
          <w:p w14:paraId="3C4A933B" w14:textId="77777777" w:rsidR="00070570" w:rsidRPr="00264099" w:rsidRDefault="00070570" w:rsidP="00D72778">
            <w:pPr>
              <w:pStyle w:val="TAL"/>
            </w:pPr>
            <w:r w:rsidRPr="00264099">
              <w:t xml:space="preserve">isUnique: </w:t>
            </w:r>
            <w:r>
              <w:t>N/A</w:t>
            </w:r>
          </w:p>
          <w:p w14:paraId="13FF23E4" w14:textId="77777777" w:rsidR="00070570" w:rsidRPr="00133008" w:rsidRDefault="00070570" w:rsidP="00D72778">
            <w:pPr>
              <w:pStyle w:val="TAL"/>
            </w:pPr>
            <w:r w:rsidRPr="00133008">
              <w:t>defaultValue: None</w:t>
            </w:r>
          </w:p>
          <w:p w14:paraId="3E10930E"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128033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5F465"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57DB00A"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51D7584F" w14:textId="77777777" w:rsidR="00070570" w:rsidRPr="00122566" w:rsidRDefault="00070570" w:rsidP="00D72778">
            <w:pPr>
              <w:pStyle w:val="TAL"/>
              <w:rPr>
                <w:rFonts w:cs="Arial"/>
                <w:szCs w:val="18"/>
              </w:rPr>
            </w:pPr>
          </w:p>
          <w:p w14:paraId="4D639F06"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1D8783C" w14:textId="77777777" w:rsidR="00070570" w:rsidRDefault="00070570" w:rsidP="00D72778">
            <w:pPr>
              <w:pStyle w:val="TAL"/>
              <w:rPr>
                <w:rFonts w:cs="Arial"/>
                <w:szCs w:val="18"/>
              </w:rPr>
            </w:pPr>
          </w:p>
          <w:p w14:paraId="68893B1C"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AD8C8B" w14:textId="77777777" w:rsidR="00070570" w:rsidRPr="002A1C02" w:rsidRDefault="00070570" w:rsidP="00D72778">
            <w:pPr>
              <w:pStyle w:val="TAL"/>
            </w:pPr>
            <w:r w:rsidRPr="002A1C02">
              <w:t xml:space="preserve">type: </w:t>
            </w:r>
            <w:r>
              <w:t>String</w:t>
            </w:r>
          </w:p>
          <w:p w14:paraId="63F5AC80" w14:textId="77777777" w:rsidR="00070570" w:rsidRPr="00EB5968" w:rsidRDefault="00070570" w:rsidP="00D72778">
            <w:pPr>
              <w:pStyle w:val="TAL"/>
            </w:pPr>
            <w:r w:rsidRPr="00EB5968">
              <w:t xml:space="preserve">multiplicity: </w:t>
            </w:r>
            <w:r>
              <w:t>0</w:t>
            </w:r>
            <w:r w:rsidRPr="00EB5968">
              <w:t>..</w:t>
            </w:r>
            <w:r>
              <w:t>1</w:t>
            </w:r>
          </w:p>
          <w:p w14:paraId="62E79C04" w14:textId="77777777" w:rsidR="00070570" w:rsidRPr="00E2198D" w:rsidRDefault="00070570" w:rsidP="00D72778">
            <w:pPr>
              <w:pStyle w:val="TAL"/>
            </w:pPr>
            <w:r w:rsidRPr="00E2198D">
              <w:t xml:space="preserve">isOrdered: </w:t>
            </w:r>
            <w:r>
              <w:t>N/A</w:t>
            </w:r>
          </w:p>
          <w:p w14:paraId="6A592668" w14:textId="77777777" w:rsidR="00070570" w:rsidRPr="00264099" w:rsidRDefault="00070570" w:rsidP="00D72778">
            <w:pPr>
              <w:pStyle w:val="TAL"/>
            </w:pPr>
            <w:r w:rsidRPr="00264099">
              <w:t xml:space="preserve">isUnique: </w:t>
            </w:r>
            <w:r>
              <w:t>N/A</w:t>
            </w:r>
          </w:p>
          <w:p w14:paraId="792365A1" w14:textId="77777777" w:rsidR="00070570" w:rsidRPr="00133008" w:rsidRDefault="00070570" w:rsidP="00D72778">
            <w:pPr>
              <w:pStyle w:val="TAL"/>
            </w:pPr>
            <w:r w:rsidRPr="00133008">
              <w:t>defaultValue: None</w:t>
            </w:r>
          </w:p>
          <w:p w14:paraId="5DFEC95F" w14:textId="77777777" w:rsidR="00070570" w:rsidRDefault="00070570" w:rsidP="00D72778">
            <w:pPr>
              <w:keepLines/>
              <w:spacing w:after="0"/>
              <w:rPr>
                <w:rFonts w:ascii="Arial" w:hAnsi="Arial" w:cs="Arial"/>
                <w:sz w:val="18"/>
                <w:szCs w:val="18"/>
              </w:rPr>
            </w:pPr>
            <w:r w:rsidRPr="0072067A">
              <w:t>isNullable: False</w:t>
            </w:r>
          </w:p>
        </w:tc>
      </w:tr>
      <w:tr w:rsidR="00070570" w14:paraId="25DBD6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F3FB" w14:textId="77777777" w:rsidR="00070570" w:rsidRPr="00EA5DCF" w:rsidRDefault="00070570" w:rsidP="00D72778">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2C5D58C" w14:textId="77777777" w:rsidR="00070570" w:rsidRDefault="00070570" w:rsidP="00D72778">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A9E553F" w14:textId="77777777" w:rsidR="00070570" w:rsidRPr="00122566" w:rsidRDefault="00070570" w:rsidP="00D72778">
            <w:pPr>
              <w:pStyle w:val="TAL"/>
              <w:rPr>
                <w:rFonts w:cs="Arial"/>
                <w:szCs w:val="18"/>
              </w:rPr>
            </w:pPr>
          </w:p>
          <w:p w14:paraId="17390F41" w14:textId="77777777" w:rsidR="00070570" w:rsidRDefault="00070570" w:rsidP="00D72778">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30B0164" w14:textId="77777777" w:rsidR="00070570" w:rsidRDefault="00070570" w:rsidP="00D72778">
            <w:pPr>
              <w:pStyle w:val="TAL"/>
              <w:rPr>
                <w:rFonts w:cs="Arial"/>
                <w:szCs w:val="18"/>
              </w:rPr>
            </w:pPr>
          </w:p>
          <w:p w14:paraId="58410576" w14:textId="77777777" w:rsidR="00070570" w:rsidRPr="00690A26" w:rsidRDefault="00070570" w:rsidP="00D72778">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7B592F" w14:textId="77777777" w:rsidR="00070570" w:rsidRPr="002A1C02" w:rsidRDefault="00070570" w:rsidP="00D72778">
            <w:pPr>
              <w:pStyle w:val="TAL"/>
            </w:pPr>
            <w:r w:rsidRPr="002A1C02">
              <w:t xml:space="preserve">type: </w:t>
            </w:r>
            <w:r>
              <w:t>String</w:t>
            </w:r>
          </w:p>
          <w:p w14:paraId="04193E57" w14:textId="77777777" w:rsidR="00070570" w:rsidRPr="00EB5968" w:rsidRDefault="00070570" w:rsidP="00D72778">
            <w:pPr>
              <w:pStyle w:val="TAL"/>
            </w:pPr>
            <w:r w:rsidRPr="00EB5968">
              <w:t xml:space="preserve">multiplicity: </w:t>
            </w:r>
            <w:r>
              <w:t>0</w:t>
            </w:r>
            <w:r w:rsidRPr="00EB5968">
              <w:t>..</w:t>
            </w:r>
            <w:r>
              <w:t>1</w:t>
            </w:r>
          </w:p>
          <w:p w14:paraId="5779300C" w14:textId="77777777" w:rsidR="00070570" w:rsidRPr="00E2198D" w:rsidRDefault="00070570" w:rsidP="00D72778">
            <w:pPr>
              <w:pStyle w:val="TAL"/>
            </w:pPr>
            <w:r w:rsidRPr="00E2198D">
              <w:t xml:space="preserve">isOrdered: </w:t>
            </w:r>
            <w:r>
              <w:t>N/A</w:t>
            </w:r>
          </w:p>
          <w:p w14:paraId="5F352F26" w14:textId="77777777" w:rsidR="00070570" w:rsidRPr="00264099" w:rsidRDefault="00070570" w:rsidP="00D72778">
            <w:pPr>
              <w:pStyle w:val="TAL"/>
            </w:pPr>
            <w:r w:rsidRPr="00264099">
              <w:t xml:space="preserve">isUnique: </w:t>
            </w:r>
            <w:r>
              <w:t>N/A</w:t>
            </w:r>
          </w:p>
          <w:p w14:paraId="165EA923" w14:textId="77777777" w:rsidR="00070570" w:rsidRPr="00133008" w:rsidRDefault="00070570" w:rsidP="00D72778">
            <w:pPr>
              <w:pStyle w:val="TAL"/>
            </w:pPr>
            <w:r w:rsidRPr="00133008">
              <w:t>defaultValue: None</w:t>
            </w:r>
          </w:p>
          <w:p w14:paraId="488B5F82" w14:textId="77777777" w:rsidR="00070570" w:rsidRDefault="00070570" w:rsidP="00D72778">
            <w:pPr>
              <w:keepLines/>
              <w:spacing w:after="0"/>
              <w:rPr>
                <w:rFonts w:ascii="Arial" w:hAnsi="Arial" w:cs="Arial"/>
                <w:sz w:val="18"/>
                <w:szCs w:val="18"/>
              </w:rPr>
            </w:pPr>
            <w:r w:rsidRPr="0072067A">
              <w:t>isNullable: False</w:t>
            </w:r>
          </w:p>
        </w:tc>
      </w:tr>
      <w:tr w:rsidR="00070570" w14:paraId="6E24112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21935"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47DFE11" w14:textId="77777777" w:rsidR="00070570" w:rsidRDefault="00070570" w:rsidP="00D72778">
            <w:pPr>
              <w:pStyle w:val="TAL"/>
              <w:rPr>
                <w:rFonts w:cs="Arial"/>
                <w:szCs w:val="18"/>
              </w:rPr>
            </w:pPr>
            <w:r>
              <w:rPr>
                <w:rFonts w:cs="Arial"/>
                <w:szCs w:val="18"/>
              </w:rPr>
              <w:t>This attribute represents information of an MFAF NF Instance.</w:t>
            </w:r>
          </w:p>
          <w:p w14:paraId="608896BC" w14:textId="77777777" w:rsidR="00070570" w:rsidRDefault="00070570" w:rsidP="00D72778">
            <w:pPr>
              <w:pStyle w:val="TAL"/>
              <w:rPr>
                <w:rFonts w:cs="Arial"/>
                <w:szCs w:val="18"/>
              </w:rPr>
            </w:pPr>
          </w:p>
          <w:p w14:paraId="730B8BDA"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11712" w14:textId="77777777" w:rsidR="00070570" w:rsidRDefault="00070570" w:rsidP="00D72778">
            <w:pPr>
              <w:keepLines/>
              <w:spacing w:after="0"/>
              <w:rPr>
                <w:rFonts w:ascii="Arial" w:hAnsi="Arial" w:cs="Arial"/>
                <w:sz w:val="18"/>
                <w:szCs w:val="18"/>
              </w:rPr>
            </w:pPr>
            <w:r>
              <w:rPr>
                <w:rFonts w:ascii="Arial" w:hAnsi="Arial" w:cs="Arial"/>
                <w:sz w:val="18"/>
                <w:szCs w:val="18"/>
              </w:rPr>
              <w:t>type: MfafInfo</w:t>
            </w:r>
          </w:p>
          <w:p w14:paraId="4DDEBE2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75324D09"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5C2552C"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B4A390D"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97B66D0" w14:textId="77777777" w:rsidR="00070570" w:rsidRPr="002A1C02" w:rsidRDefault="00070570" w:rsidP="00D72778">
            <w:pPr>
              <w:pStyle w:val="TAL"/>
            </w:pPr>
            <w:r w:rsidRPr="000F2723">
              <w:rPr>
                <w:rFonts w:cs="Arial"/>
                <w:szCs w:val="18"/>
              </w:rPr>
              <w:t xml:space="preserve">isNullable: </w:t>
            </w:r>
            <w:r>
              <w:rPr>
                <w:rFonts w:cs="Arial"/>
                <w:szCs w:val="18"/>
              </w:rPr>
              <w:t>Fals</w:t>
            </w:r>
            <w:r w:rsidRPr="000F2723">
              <w:rPr>
                <w:rFonts w:cs="Arial"/>
                <w:szCs w:val="18"/>
              </w:rPr>
              <w:t>e</w:t>
            </w:r>
          </w:p>
        </w:tc>
      </w:tr>
      <w:tr w:rsidR="00070570" w14:paraId="356AC46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2EBF7"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3136B07"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AFDAE9B" w14:textId="77777777" w:rsidR="00070570" w:rsidRDefault="00070570" w:rsidP="00D72778">
            <w:pPr>
              <w:pStyle w:val="TAL"/>
              <w:rPr>
                <w:rFonts w:cs="Arial"/>
                <w:szCs w:val="18"/>
              </w:rPr>
            </w:pPr>
          </w:p>
          <w:p w14:paraId="11203998"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C4E3910"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FEFE12B"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09E1DF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CF0639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D28C5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03C53E1"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A66784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E0301"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3AC617CD"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C8BF687" w14:textId="77777777" w:rsidR="00070570" w:rsidRDefault="00070570" w:rsidP="00D72778">
            <w:pPr>
              <w:pStyle w:val="TAL"/>
              <w:rPr>
                <w:rFonts w:cs="Arial"/>
                <w:szCs w:val="18"/>
              </w:rPr>
            </w:pPr>
          </w:p>
          <w:p w14:paraId="007D77D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6AD13C"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64E9E71A"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C53C2D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46759C6"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BEBD17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D0194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4B5DE4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0500B"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AABAE8F" w14:textId="77777777" w:rsidR="00070570" w:rsidRDefault="00070570" w:rsidP="00D72778">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7546176" w14:textId="77777777" w:rsidR="00070570" w:rsidRDefault="00070570" w:rsidP="00D72778">
            <w:pPr>
              <w:pStyle w:val="TAL"/>
              <w:rPr>
                <w:rFonts w:cs="Arial"/>
                <w:szCs w:val="18"/>
              </w:rPr>
            </w:pPr>
          </w:p>
          <w:p w14:paraId="7B2BF0F0"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C717CE" w14:textId="77777777" w:rsidR="00070570" w:rsidRDefault="00070570" w:rsidP="00D72778">
            <w:pPr>
              <w:keepLines/>
              <w:spacing w:after="0"/>
              <w:rPr>
                <w:rFonts w:ascii="Arial" w:hAnsi="Arial" w:cs="Arial"/>
                <w:sz w:val="18"/>
                <w:szCs w:val="18"/>
              </w:rPr>
            </w:pPr>
            <w:r>
              <w:rPr>
                <w:rFonts w:ascii="Arial" w:hAnsi="Arial" w:cs="Arial"/>
                <w:sz w:val="18"/>
                <w:szCs w:val="18"/>
              </w:rPr>
              <w:t>type: Tai</w:t>
            </w:r>
          </w:p>
          <w:p w14:paraId="73E913F9"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4FB0250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388606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11E7C68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B82B33"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E891D5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8337E" w14:textId="77777777" w:rsidR="00070570" w:rsidRDefault="00070570" w:rsidP="00D72778">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1AC671B" w14:textId="77777777" w:rsidR="00070570" w:rsidRDefault="00070570" w:rsidP="00D72778">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DFC33E1" w14:textId="77777777" w:rsidR="00070570" w:rsidRDefault="00070570" w:rsidP="00D72778">
            <w:pPr>
              <w:pStyle w:val="TAL"/>
              <w:rPr>
                <w:rFonts w:cs="Arial"/>
                <w:szCs w:val="18"/>
              </w:rPr>
            </w:pPr>
          </w:p>
          <w:p w14:paraId="6F5EF3A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9732"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976310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2644C266"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6E29481"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D67DD5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4A379E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57C2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84F54" w14:textId="77777777" w:rsidR="00070570" w:rsidRDefault="00070570" w:rsidP="00D72778">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4481B7D" w14:textId="77777777" w:rsidR="00070570" w:rsidRDefault="00070570" w:rsidP="00D72778">
            <w:pPr>
              <w:pStyle w:val="TAL"/>
              <w:rPr>
                <w:rFonts w:cs="Arial"/>
                <w:szCs w:val="18"/>
              </w:rPr>
            </w:pPr>
            <w:r>
              <w:rPr>
                <w:rFonts w:cs="Arial"/>
                <w:szCs w:val="18"/>
              </w:rPr>
              <w:t>This attribute represents information of an DCCF NF Instance</w:t>
            </w:r>
          </w:p>
          <w:p w14:paraId="4D53594F" w14:textId="77777777" w:rsidR="00070570" w:rsidRDefault="00070570" w:rsidP="00D72778">
            <w:pPr>
              <w:pStyle w:val="TAL"/>
              <w:rPr>
                <w:rFonts w:cs="Arial"/>
                <w:szCs w:val="18"/>
              </w:rPr>
            </w:pPr>
          </w:p>
          <w:p w14:paraId="11960FCE"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4E91F1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E5A733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04131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5C9BE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D63BF1"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EC687E1" w14:textId="77777777" w:rsidR="00070570"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70907F0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AA97"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BA4610"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31E9A2B" w14:textId="77777777" w:rsidR="00070570" w:rsidRDefault="00070570" w:rsidP="00D72778">
            <w:pPr>
              <w:pStyle w:val="TAL"/>
              <w:rPr>
                <w:rFonts w:cs="Arial"/>
                <w:szCs w:val="18"/>
              </w:rPr>
            </w:pPr>
          </w:p>
          <w:p w14:paraId="580D52F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4A4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type: NFType</w:t>
            </w:r>
          </w:p>
          <w:p w14:paraId="0894A325"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943891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3EEF68F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0199856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99F5518"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70C66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739"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CD2FC4"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AAE4800" w14:textId="77777777" w:rsidR="00070570" w:rsidRDefault="00070570" w:rsidP="00D72778">
            <w:pPr>
              <w:pStyle w:val="TAL"/>
              <w:rPr>
                <w:rFonts w:cs="Arial"/>
                <w:szCs w:val="18"/>
              </w:rPr>
            </w:pPr>
          </w:p>
          <w:p w14:paraId="2B0CDAA7"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2D0A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5F564DF"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22B62C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4578523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33F7DC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6E55576" w14:textId="77777777" w:rsidR="00070570"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2C54FA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DC5F"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F022603"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10794AD0" w14:textId="77777777" w:rsidR="00070570" w:rsidRDefault="00070570" w:rsidP="00D72778">
            <w:pPr>
              <w:pStyle w:val="TAL"/>
              <w:rPr>
                <w:rFonts w:cs="Arial"/>
                <w:szCs w:val="18"/>
              </w:rPr>
            </w:pPr>
          </w:p>
          <w:p w14:paraId="1837BBA5" w14:textId="77777777" w:rsidR="00070570" w:rsidRPr="0072067A" w:rsidRDefault="00070570" w:rsidP="00D72778">
            <w:pPr>
              <w:pStyle w:val="TAL"/>
            </w:pPr>
            <w:r w:rsidRPr="00133008">
              <w:t>allowedValues: N/A</w:t>
            </w:r>
          </w:p>
          <w:p w14:paraId="2D26779E"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7B799" w14:textId="77777777" w:rsidR="00070570" w:rsidRPr="002A1C02" w:rsidRDefault="00070570" w:rsidP="00D72778">
            <w:pPr>
              <w:pStyle w:val="TAL"/>
            </w:pPr>
            <w:r w:rsidRPr="002A1C02">
              <w:t>type: TAI</w:t>
            </w:r>
          </w:p>
          <w:p w14:paraId="03DB4233"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0D875B4C" w14:textId="77777777" w:rsidR="00070570" w:rsidRPr="00EB5968" w:rsidRDefault="00070570" w:rsidP="00D72778">
            <w:pPr>
              <w:pStyle w:val="TAL"/>
            </w:pPr>
            <w:r w:rsidRPr="00EB5968">
              <w:t xml:space="preserve">isOrdered: </w:t>
            </w:r>
            <w:r w:rsidRPr="004037B3">
              <w:t>False</w:t>
            </w:r>
          </w:p>
          <w:p w14:paraId="1CC63200" w14:textId="77777777" w:rsidR="00070570" w:rsidRPr="00E2198D" w:rsidRDefault="00070570" w:rsidP="00D72778">
            <w:pPr>
              <w:pStyle w:val="TAL"/>
            </w:pPr>
            <w:r w:rsidRPr="00E2198D">
              <w:t xml:space="preserve">isUnique: </w:t>
            </w:r>
            <w:r w:rsidRPr="004037B3">
              <w:t>True</w:t>
            </w:r>
          </w:p>
          <w:p w14:paraId="7A78F719" w14:textId="77777777" w:rsidR="00070570" w:rsidRPr="00264099" w:rsidRDefault="00070570" w:rsidP="00D72778">
            <w:pPr>
              <w:pStyle w:val="TAL"/>
            </w:pPr>
            <w:r w:rsidRPr="00264099">
              <w:t>defaultValue: None</w:t>
            </w:r>
          </w:p>
          <w:p w14:paraId="0DAC76C4"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709EB8F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0454" w14:textId="77777777" w:rsidR="00070570" w:rsidRDefault="00070570" w:rsidP="00D72778">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3CED7E"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D6FF8F4" w14:textId="77777777" w:rsidR="00070570" w:rsidRDefault="00070570" w:rsidP="00D72778">
            <w:pPr>
              <w:pStyle w:val="TAL"/>
              <w:rPr>
                <w:rFonts w:cs="Arial"/>
                <w:szCs w:val="18"/>
              </w:rPr>
            </w:pPr>
          </w:p>
          <w:p w14:paraId="0BAE7DFD"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24021E" w14:textId="77777777" w:rsidR="00070570" w:rsidRPr="002A1C02" w:rsidRDefault="00070570" w:rsidP="00D72778">
            <w:pPr>
              <w:pStyle w:val="TAL"/>
            </w:pPr>
            <w:r w:rsidRPr="002A1C02">
              <w:t>type: TAIRange</w:t>
            </w:r>
          </w:p>
          <w:p w14:paraId="4071FD02"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00413D5" w14:textId="77777777" w:rsidR="00070570" w:rsidRPr="00E2198D" w:rsidRDefault="00070570" w:rsidP="00D72778">
            <w:pPr>
              <w:pStyle w:val="TAL"/>
            </w:pPr>
            <w:r w:rsidRPr="00E2198D">
              <w:t xml:space="preserve">isOrdered: </w:t>
            </w:r>
            <w:r w:rsidRPr="004037B3">
              <w:t>False</w:t>
            </w:r>
          </w:p>
          <w:p w14:paraId="6779D7F9" w14:textId="77777777" w:rsidR="00070570" w:rsidRPr="00264099" w:rsidRDefault="00070570" w:rsidP="00D72778">
            <w:pPr>
              <w:pStyle w:val="TAL"/>
            </w:pPr>
            <w:r w:rsidRPr="00264099">
              <w:t xml:space="preserve">isUnique: </w:t>
            </w:r>
            <w:r w:rsidRPr="004037B3">
              <w:t>True</w:t>
            </w:r>
          </w:p>
          <w:p w14:paraId="485F6690" w14:textId="77777777" w:rsidR="00070570" w:rsidRPr="00133008" w:rsidRDefault="00070570" w:rsidP="00D72778">
            <w:pPr>
              <w:pStyle w:val="TAL"/>
            </w:pPr>
            <w:r w:rsidRPr="00133008">
              <w:t>defaultValue: None</w:t>
            </w:r>
          </w:p>
          <w:p w14:paraId="0EEE8CDD" w14:textId="77777777" w:rsidR="00070570"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60178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C101E"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972FD93" w14:textId="77777777" w:rsidR="00070570" w:rsidRPr="00167769" w:rsidRDefault="00070570" w:rsidP="00D72778">
            <w:pPr>
              <w:pStyle w:val="TAL"/>
            </w:pPr>
            <w:r w:rsidRPr="00167769">
              <w:t>This attribute represents information of an AMF NF Instance.</w:t>
            </w:r>
          </w:p>
          <w:p w14:paraId="4B76F6D3" w14:textId="77777777" w:rsidR="00070570" w:rsidRPr="00167769" w:rsidRDefault="00070570" w:rsidP="00D72778">
            <w:pPr>
              <w:pStyle w:val="TAL"/>
            </w:pPr>
          </w:p>
          <w:p w14:paraId="2DE7D166"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158FA3E" w14:textId="77777777" w:rsidR="00070570" w:rsidRPr="00167769" w:rsidRDefault="00070570" w:rsidP="00D72778">
            <w:pPr>
              <w:keepLines/>
              <w:spacing w:after="0"/>
              <w:rPr>
                <w:rFonts w:ascii="Arial" w:hAnsi="Arial"/>
                <w:sz w:val="18"/>
              </w:rPr>
            </w:pPr>
            <w:r w:rsidRPr="00167769">
              <w:rPr>
                <w:rFonts w:ascii="Arial" w:hAnsi="Arial"/>
                <w:sz w:val="18"/>
              </w:rPr>
              <w:t>type: AmfInfo</w:t>
            </w:r>
          </w:p>
          <w:p w14:paraId="3D84DB3D"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2CDB8E46"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7DEDE878"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2AFC4A04"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BB05033" w14:textId="77777777" w:rsidR="00070570" w:rsidRPr="002A1C02" w:rsidRDefault="00070570" w:rsidP="00D72778">
            <w:pPr>
              <w:pStyle w:val="TAL"/>
            </w:pPr>
            <w:r w:rsidRPr="00167769">
              <w:t>isNullable: False</w:t>
            </w:r>
          </w:p>
        </w:tc>
      </w:tr>
      <w:tr w:rsidR="00070570" w14:paraId="7A27480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C33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D3046" w14:textId="77777777" w:rsidR="00070570" w:rsidRPr="00167769" w:rsidRDefault="00070570" w:rsidP="00D72778">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51C1E8D6" w14:textId="77777777" w:rsidR="00070570" w:rsidRPr="00167769" w:rsidRDefault="00070570" w:rsidP="00D72778">
            <w:pPr>
              <w:pStyle w:val="TAL"/>
            </w:pPr>
          </w:p>
          <w:p w14:paraId="170E39CE"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7CC4212" w14:textId="77777777" w:rsidR="00070570" w:rsidRPr="00167769" w:rsidRDefault="00070570" w:rsidP="00D72778">
            <w:pPr>
              <w:keepLines/>
              <w:spacing w:after="0"/>
              <w:rPr>
                <w:rFonts w:ascii="Arial" w:hAnsi="Arial"/>
                <w:sz w:val="18"/>
              </w:rPr>
            </w:pPr>
            <w:r w:rsidRPr="00167769">
              <w:rPr>
                <w:rFonts w:ascii="Arial" w:hAnsi="Arial"/>
                <w:sz w:val="18"/>
              </w:rPr>
              <w:t>type: SmfInfo</w:t>
            </w:r>
          </w:p>
          <w:p w14:paraId="120F62CA"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34DA65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4F331F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00D0D3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6482E5B" w14:textId="77777777" w:rsidR="00070570" w:rsidRPr="002A1C02" w:rsidRDefault="00070570" w:rsidP="00D72778">
            <w:pPr>
              <w:pStyle w:val="TAL"/>
            </w:pPr>
            <w:r w:rsidRPr="00167769">
              <w:t>isNullable: False</w:t>
            </w:r>
          </w:p>
        </w:tc>
      </w:tr>
      <w:tr w:rsidR="00070570" w14:paraId="08E8CA0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1A3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211C2EB" w14:textId="77777777" w:rsidR="00070570" w:rsidRPr="00167769" w:rsidRDefault="00070570" w:rsidP="00D72778">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1E6F6C6B" w14:textId="77777777" w:rsidR="00070570" w:rsidRPr="00167769" w:rsidRDefault="00070570" w:rsidP="00D72778">
            <w:pPr>
              <w:pStyle w:val="TAL"/>
            </w:pPr>
          </w:p>
          <w:p w14:paraId="339EFD71"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56DB735" w14:textId="77777777" w:rsidR="00070570" w:rsidRPr="00167769" w:rsidRDefault="00070570" w:rsidP="00D72778">
            <w:pPr>
              <w:keepLines/>
              <w:spacing w:after="0"/>
              <w:rPr>
                <w:rFonts w:ascii="Arial" w:hAnsi="Arial"/>
                <w:sz w:val="18"/>
              </w:rPr>
            </w:pPr>
            <w:r w:rsidRPr="00167769">
              <w:rPr>
                <w:rFonts w:ascii="Arial" w:hAnsi="Arial"/>
                <w:sz w:val="18"/>
              </w:rPr>
              <w:t>type: UpfInfo</w:t>
            </w:r>
          </w:p>
          <w:p w14:paraId="0D1A6052"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7EDEB34"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D64F353"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4D76AE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72DF3A6" w14:textId="77777777" w:rsidR="00070570" w:rsidRPr="002A1C02" w:rsidRDefault="00070570" w:rsidP="00D72778">
            <w:pPr>
              <w:pStyle w:val="TAL"/>
            </w:pPr>
            <w:r w:rsidRPr="00167769">
              <w:t>isNullable: False</w:t>
            </w:r>
          </w:p>
        </w:tc>
      </w:tr>
      <w:tr w:rsidR="00070570" w14:paraId="10E963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194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3C95465" w14:textId="77777777" w:rsidR="00070570" w:rsidRPr="00167769" w:rsidRDefault="00070570" w:rsidP="00D72778">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DB79416" w14:textId="77777777" w:rsidR="00070570" w:rsidRPr="00167769" w:rsidRDefault="00070570" w:rsidP="00D72778">
            <w:pPr>
              <w:pStyle w:val="TAL"/>
            </w:pPr>
          </w:p>
          <w:p w14:paraId="46B8F15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00ED51E" w14:textId="77777777" w:rsidR="00070570" w:rsidRPr="00167769" w:rsidRDefault="00070570" w:rsidP="00D72778">
            <w:pPr>
              <w:keepLines/>
              <w:spacing w:after="0"/>
              <w:rPr>
                <w:rFonts w:ascii="Arial" w:hAnsi="Arial"/>
                <w:sz w:val="18"/>
              </w:rPr>
            </w:pPr>
            <w:r w:rsidRPr="00167769">
              <w:rPr>
                <w:rFonts w:ascii="Arial" w:hAnsi="Arial"/>
                <w:sz w:val="18"/>
              </w:rPr>
              <w:t>type: PcfInfo</w:t>
            </w:r>
          </w:p>
          <w:p w14:paraId="1412C32E"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ED6890A"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754097D"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DFCFDD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DA2FDA5" w14:textId="77777777" w:rsidR="00070570" w:rsidRPr="002A1C02" w:rsidRDefault="00070570" w:rsidP="00D72778">
            <w:pPr>
              <w:pStyle w:val="TAL"/>
            </w:pPr>
            <w:r w:rsidRPr="00167769">
              <w:t>isNullable: False</w:t>
            </w:r>
          </w:p>
        </w:tc>
      </w:tr>
      <w:tr w:rsidR="00070570" w14:paraId="570AA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802D0"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0E0E384" w14:textId="77777777" w:rsidR="00070570" w:rsidRPr="00167769" w:rsidRDefault="00070570" w:rsidP="00D72778">
            <w:pPr>
              <w:pStyle w:val="TAL"/>
            </w:pPr>
            <w:r w:rsidRPr="00167769">
              <w:t>This attribute represents information of an NEF NF Instance.</w:t>
            </w:r>
          </w:p>
          <w:p w14:paraId="5E8525C1" w14:textId="77777777" w:rsidR="00070570" w:rsidRPr="00167769" w:rsidRDefault="00070570" w:rsidP="00D72778">
            <w:pPr>
              <w:pStyle w:val="TAL"/>
            </w:pPr>
          </w:p>
          <w:p w14:paraId="35063F0C"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BAD7258" w14:textId="77777777" w:rsidR="00070570" w:rsidRPr="00167769" w:rsidRDefault="00070570" w:rsidP="00D72778">
            <w:pPr>
              <w:keepLines/>
              <w:spacing w:after="0"/>
              <w:rPr>
                <w:rFonts w:ascii="Arial" w:hAnsi="Arial"/>
                <w:sz w:val="18"/>
              </w:rPr>
            </w:pPr>
            <w:r w:rsidRPr="00167769">
              <w:rPr>
                <w:rFonts w:ascii="Arial" w:hAnsi="Arial"/>
                <w:sz w:val="18"/>
              </w:rPr>
              <w:t>type: NefInfo</w:t>
            </w:r>
          </w:p>
          <w:p w14:paraId="580882A4"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5988C443"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6EDE33C0"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5D743EC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F99B6E7" w14:textId="77777777" w:rsidR="00070570" w:rsidRPr="002A1C02" w:rsidRDefault="00070570" w:rsidP="00D72778">
            <w:pPr>
              <w:pStyle w:val="TAL"/>
            </w:pPr>
            <w:r w:rsidRPr="00167769">
              <w:t>isNullable: False</w:t>
            </w:r>
          </w:p>
        </w:tc>
      </w:tr>
      <w:tr w:rsidR="00070570" w14:paraId="492B3D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2F9D3"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196ED91" w14:textId="77777777" w:rsidR="00070570" w:rsidRDefault="00070570" w:rsidP="00D72778">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624AC51" w14:textId="77777777" w:rsidR="00070570" w:rsidRDefault="00070570" w:rsidP="00D72778">
            <w:pPr>
              <w:pStyle w:val="TAL"/>
            </w:pPr>
          </w:p>
          <w:p w14:paraId="67F374B1" w14:textId="77777777" w:rsidR="00070570" w:rsidRDefault="00070570" w:rsidP="00D72778">
            <w:pPr>
              <w:pStyle w:val="TAL"/>
            </w:pPr>
            <w:r>
              <w:t>allowedValues</w:t>
            </w:r>
            <w:r w:rsidRPr="00167769">
              <w:t>: N/A</w:t>
            </w:r>
          </w:p>
          <w:p w14:paraId="01D09F45" w14:textId="77777777" w:rsidR="00070570" w:rsidRPr="00167769"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3B7ABBEF" w14:textId="77777777" w:rsidR="00070570" w:rsidRPr="00167769" w:rsidRDefault="00070570" w:rsidP="00D72778">
            <w:pPr>
              <w:keepLines/>
              <w:spacing w:after="0"/>
              <w:rPr>
                <w:rFonts w:ascii="Arial" w:hAnsi="Arial"/>
                <w:sz w:val="18"/>
              </w:rPr>
            </w:pPr>
            <w:r>
              <w:rPr>
                <w:rFonts w:ascii="Arial" w:hAnsi="Arial"/>
                <w:sz w:val="18"/>
              </w:rPr>
              <w:t>type: Bs</w:t>
            </w:r>
            <w:r w:rsidRPr="00167769">
              <w:rPr>
                <w:rFonts w:ascii="Arial" w:hAnsi="Arial"/>
                <w:sz w:val="18"/>
              </w:rPr>
              <w:t>fInfo</w:t>
            </w:r>
          </w:p>
          <w:p w14:paraId="6E889D8F" w14:textId="77777777" w:rsidR="00070570" w:rsidRPr="00167769" w:rsidRDefault="00070570" w:rsidP="00D72778">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0A1170B6" w14:textId="77777777" w:rsidR="00070570" w:rsidRPr="00167769" w:rsidRDefault="00070570" w:rsidP="00D72778">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5A1DB009" w14:textId="77777777" w:rsidR="00070570" w:rsidRPr="00167769" w:rsidRDefault="00070570" w:rsidP="00D72778">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3FF732C5"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09637FD1" w14:textId="77777777" w:rsidR="00070570" w:rsidRPr="00167769" w:rsidRDefault="00070570" w:rsidP="00D72778">
            <w:pPr>
              <w:keepLines/>
              <w:spacing w:after="0"/>
              <w:rPr>
                <w:rFonts w:ascii="Arial" w:hAnsi="Arial"/>
                <w:sz w:val="18"/>
              </w:rPr>
            </w:pPr>
            <w:r w:rsidRPr="00167769">
              <w:t>isNullable: False</w:t>
            </w:r>
          </w:p>
        </w:tc>
      </w:tr>
      <w:tr w:rsidR="00070570" w14:paraId="79F984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04587" w14:textId="77777777" w:rsidR="00070570" w:rsidRPr="00B64F51" w:rsidRDefault="00070570" w:rsidP="00D72778">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30810AD" w14:textId="77777777" w:rsidR="00070570" w:rsidRPr="00167769" w:rsidRDefault="00070570" w:rsidP="00D72778">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774A560" w14:textId="77777777" w:rsidR="00070570" w:rsidRPr="00167769" w:rsidRDefault="00070570" w:rsidP="00D72778">
            <w:pPr>
              <w:pStyle w:val="TAL"/>
            </w:pPr>
          </w:p>
          <w:p w14:paraId="40F91643" w14:textId="77777777" w:rsidR="00070570" w:rsidRDefault="00070570" w:rsidP="00D72778">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ED7DFA2" w14:textId="77777777" w:rsidR="00070570" w:rsidRDefault="00070570" w:rsidP="00D72778">
            <w:pPr>
              <w:keepLines/>
              <w:spacing w:after="0"/>
              <w:rPr>
                <w:rFonts w:ascii="Arial" w:hAnsi="Arial"/>
                <w:sz w:val="18"/>
              </w:rPr>
            </w:pPr>
            <w:r>
              <w:rPr>
                <w:rFonts w:ascii="Arial" w:hAnsi="Arial"/>
                <w:sz w:val="18"/>
              </w:rPr>
              <w:t>type: AttributeValuePair</w:t>
            </w:r>
          </w:p>
          <w:p w14:paraId="2AAB14C8"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04908B6" w14:textId="77777777" w:rsidR="00070570" w:rsidRDefault="00070570" w:rsidP="00D72778">
            <w:pPr>
              <w:keepLines/>
              <w:spacing w:after="0"/>
              <w:rPr>
                <w:rFonts w:ascii="Arial" w:hAnsi="Arial"/>
                <w:sz w:val="18"/>
              </w:rPr>
            </w:pPr>
            <w:r>
              <w:rPr>
                <w:rFonts w:ascii="Arial" w:hAnsi="Arial"/>
                <w:sz w:val="18"/>
              </w:rPr>
              <w:t>isOrdered: False</w:t>
            </w:r>
          </w:p>
          <w:p w14:paraId="0CDFEF9C" w14:textId="77777777" w:rsidR="00070570" w:rsidRDefault="00070570" w:rsidP="00D72778">
            <w:pPr>
              <w:keepLines/>
              <w:spacing w:after="0"/>
              <w:rPr>
                <w:rFonts w:ascii="Arial" w:hAnsi="Arial"/>
                <w:sz w:val="18"/>
              </w:rPr>
            </w:pPr>
            <w:r>
              <w:rPr>
                <w:rFonts w:ascii="Arial" w:hAnsi="Arial"/>
                <w:sz w:val="18"/>
              </w:rPr>
              <w:t>isUnique: True</w:t>
            </w:r>
          </w:p>
          <w:p w14:paraId="05F7DDB6" w14:textId="77777777" w:rsidR="00070570" w:rsidRDefault="00070570" w:rsidP="00D72778">
            <w:pPr>
              <w:keepLines/>
              <w:spacing w:after="0"/>
              <w:rPr>
                <w:rFonts w:ascii="Arial" w:hAnsi="Arial"/>
                <w:sz w:val="18"/>
              </w:rPr>
            </w:pPr>
            <w:r>
              <w:rPr>
                <w:rFonts w:ascii="Arial" w:hAnsi="Arial"/>
                <w:sz w:val="18"/>
              </w:rPr>
              <w:t>defaultValue: None</w:t>
            </w:r>
          </w:p>
          <w:p w14:paraId="11014D27" w14:textId="77777777" w:rsidR="00070570" w:rsidRPr="002A1C02" w:rsidRDefault="00070570" w:rsidP="00D72778">
            <w:pPr>
              <w:pStyle w:val="TAL"/>
            </w:pPr>
            <w:r>
              <w:t>isNullable: False</w:t>
            </w:r>
          </w:p>
        </w:tc>
      </w:tr>
      <w:tr w:rsidR="00070570" w14:paraId="39C5221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939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B214732" w14:textId="77777777" w:rsidR="00070570" w:rsidRPr="00D22A4C" w:rsidRDefault="00070570" w:rsidP="00D72778">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B50615" w14:textId="77777777" w:rsidR="00070570" w:rsidRPr="00D22A4C" w:rsidRDefault="00070570" w:rsidP="00D72778">
            <w:pPr>
              <w:pStyle w:val="TAL"/>
            </w:pPr>
          </w:p>
          <w:p w14:paraId="59B720F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1781BDC" w14:textId="77777777" w:rsidR="00070570" w:rsidRDefault="00070570" w:rsidP="00D72778">
            <w:pPr>
              <w:keepLines/>
              <w:spacing w:after="0"/>
              <w:rPr>
                <w:rFonts w:ascii="Arial" w:hAnsi="Arial"/>
                <w:sz w:val="18"/>
              </w:rPr>
            </w:pPr>
            <w:r>
              <w:rPr>
                <w:rFonts w:ascii="Arial" w:hAnsi="Arial"/>
                <w:sz w:val="18"/>
              </w:rPr>
              <w:t>type: AttributeValuePair</w:t>
            </w:r>
          </w:p>
          <w:p w14:paraId="57D1C45A"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5668D15" w14:textId="77777777" w:rsidR="00070570" w:rsidRDefault="00070570" w:rsidP="00D72778">
            <w:pPr>
              <w:keepLines/>
              <w:spacing w:after="0"/>
              <w:rPr>
                <w:rFonts w:ascii="Arial" w:hAnsi="Arial"/>
                <w:sz w:val="18"/>
              </w:rPr>
            </w:pPr>
            <w:r>
              <w:rPr>
                <w:rFonts w:ascii="Arial" w:hAnsi="Arial"/>
                <w:sz w:val="18"/>
              </w:rPr>
              <w:t>isOrdered: False</w:t>
            </w:r>
          </w:p>
          <w:p w14:paraId="6A3F370B" w14:textId="77777777" w:rsidR="00070570" w:rsidRDefault="00070570" w:rsidP="00D72778">
            <w:pPr>
              <w:keepLines/>
              <w:spacing w:after="0"/>
              <w:rPr>
                <w:rFonts w:ascii="Arial" w:hAnsi="Arial"/>
                <w:sz w:val="18"/>
              </w:rPr>
            </w:pPr>
            <w:r>
              <w:rPr>
                <w:rFonts w:ascii="Arial" w:hAnsi="Arial"/>
                <w:sz w:val="18"/>
              </w:rPr>
              <w:t>isUnique: True</w:t>
            </w:r>
          </w:p>
          <w:p w14:paraId="162F87BA" w14:textId="77777777" w:rsidR="00070570" w:rsidRDefault="00070570" w:rsidP="00D72778">
            <w:pPr>
              <w:keepLines/>
              <w:spacing w:after="0"/>
              <w:rPr>
                <w:rFonts w:ascii="Arial" w:hAnsi="Arial"/>
                <w:sz w:val="18"/>
              </w:rPr>
            </w:pPr>
            <w:r>
              <w:rPr>
                <w:rFonts w:ascii="Arial" w:hAnsi="Arial"/>
                <w:sz w:val="18"/>
              </w:rPr>
              <w:t>defaultValue: None</w:t>
            </w:r>
          </w:p>
          <w:p w14:paraId="38769F2C" w14:textId="77777777" w:rsidR="00070570" w:rsidRPr="002A1C02" w:rsidRDefault="00070570" w:rsidP="00D72778">
            <w:pPr>
              <w:pStyle w:val="TAL"/>
            </w:pPr>
            <w:r>
              <w:t>isNullable: False</w:t>
            </w:r>
          </w:p>
        </w:tc>
      </w:tr>
      <w:tr w:rsidR="00070570" w14:paraId="4EDD2D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B4A8"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5464E1" w14:textId="77777777" w:rsidR="00070570" w:rsidRPr="00D22A4C" w:rsidRDefault="00070570" w:rsidP="00D72778">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DAEC908" w14:textId="77777777" w:rsidR="00070570" w:rsidRPr="00D22A4C" w:rsidRDefault="00070570" w:rsidP="00D72778">
            <w:pPr>
              <w:pStyle w:val="TAL"/>
            </w:pPr>
          </w:p>
          <w:p w14:paraId="756301B5"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4579BB" w14:textId="77777777" w:rsidR="00070570" w:rsidRDefault="00070570" w:rsidP="00D72778">
            <w:pPr>
              <w:keepLines/>
              <w:spacing w:after="0"/>
              <w:rPr>
                <w:rFonts w:ascii="Arial" w:hAnsi="Arial"/>
                <w:sz w:val="18"/>
              </w:rPr>
            </w:pPr>
            <w:r>
              <w:rPr>
                <w:rFonts w:ascii="Arial" w:hAnsi="Arial"/>
                <w:sz w:val="18"/>
              </w:rPr>
              <w:t>type: AttributeValuePair</w:t>
            </w:r>
          </w:p>
          <w:p w14:paraId="6E5BFA3C"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99BC103" w14:textId="77777777" w:rsidR="00070570" w:rsidRDefault="00070570" w:rsidP="00D72778">
            <w:pPr>
              <w:keepLines/>
              <w:spacing w:after="0"/>
              <w:rPr>
                <w:rFonts w:ascii="Arial" w:hAnsi="Arial"/>
                <w:sz w:val="18"/>
              </w:rPr>
            </w:pPr>
            <w:r>
              <w:rPr>
                <w:rFonts w:ascii="Arial" w:hAnsi="Arial"/>
                <w:sz w:val="18"/>
              </w:rPr>
              <w:t>isOrdered: False</w:t>
            </w:r>
          </w:p>
          <w:p w14:paraId="47487B9D" w14:textId="77777777" w:rsidR="00070570" w:rsidRDefault="00070570" w:rsidP="00D72778">
            <w:pPr>
              <w:keepLines/>
              <w:spacing w:after="0"/>
              <w:rPr>
                <w:rFonts w:ascii="Arial" w:hAnsi="Arial"/>
                <w:sz w:val="18"/>
              </w:rPr>
            </w:pPr>
            <w:r>
              <w:rPr>
                <w:rFonts w:ascii="Arial" w:hAnsi="Arial"/>
                <w:sz w:val="18"/>
              </w:rPr>
              <w:t>isUnique: True</w:t>
            </w:r>
          </w:p>
          <w:p w14:paraId="42BB029D" w14:textId="77777777" w:rsidR="00070570" w:rsidRDefault="00070570" w:rsidP="00D72778">
            <w:pPr>
              <w:keepLines/>
              <w:spacing w:after="0"/>
              <w:rPr>
                <w:rFonts w:ascii="Arial" w:hAnsi="Arial"/>
                <w:sz w:val="18"/>
              </w:rPr>
            </w:pPr>
            <w:r>
              <w:rPr>
                <w:rFonts w:ascii="Arial" w:hAnsi="Arial"/>
                <w:sz w:val="18"/>
              </w:rPr>
              <w:t>defaultValue: None</w:t>
            </w:r>
          </w:p>
          <w:p w14:paraId="1B600CF1" w14:textId="77777777" w:rsidR="00070570" w:rsidRPr="002A1C02" w:rsidRDefault="00070570" w:rsidP="00D72778">
            <w:pPr>
              <w:pStyle w:val="TAL"/>
            </w:pPr>
            <w:r>
              <w:t>isNullable: False</w:t>
            </w:r>
          </w:p>
        </w:tc>
      </w:tr>
      <w:tr w:rsidR="00070570" w14:paraId="01AE76A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81717"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53A7C43" w14:textId="77777777" w:rsidR="00070570" w:rsidRPr="00D22A4C" w:rsidRDefault="00070570" w:rsidP="00D72778">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FBDE4F1" w14:textId="77777777" w:rsidR="00070570" w:rsidRPr="00D22A4C" w:rsidRDefault="00070570" w:rsidP="00D72778">
            <w:pPr>
              <w:pStyle w:val="TAL"/>
            </w:pPr>
          </w:p>
          <w:p w14:paraId="5304B9C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7580B63" w14:textId="77777777" w:rsidR="00070570" w:rsidRDefault="00070570" w:rsidP="00D72778">
            <w:pPr>
              <w:keepLines/>
              <w:spacing w:after="0"/>
              <w:rPr>
                <w:rFonts w:ascii="Arial" w:hAnsi="Arial"/>
                <w:sz w:val="18"/>
              </w:rPr>
            </w:pPr>
            <w:r>
              <w:rPr>
                <w:rFonts w:ascii="Arial" w:hAnsi="Arial"/>
                <w:sz w:val="18"/>
              </w:rPr>
              <w:t>type: AttributeValuePair</w:t>
            </w:r>
          </w:p>
          <w:p w14:paraId="07B9DE16"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089B50F" w14:textId="77777777" w:rsidR="00070570" w:rsidRDefault="00070570" w:rsidP="00D72778">
            <w:pPr>
              <w:keepLines/>
              <w:spacing w:after="0"/>
              <w:rPr>
                <w:rFonts w:ascii="Arial" w:hAnsi="Arial"/>
                <w:sz w:val="18"/>
              </w:rPr>
            </w:pPr>
            <w:r>
              <w:rPr>
                <w:rFonts w:ascii="Arial" w:hAnsi="Arial"/>
                <w:sz w:val="18"/>
              </w:rPr>
              <w:t>isOrdered: False</w:t>
            </w:r>
          </w:p>
          <w:p w14:paraId="3DF3A35E" w14:textId="77777777" w:rsidR="00070570" w:rsidRDefault="00070570" w:rsidP="00D72778">
            <w:pPr>
              <w:keepLines/>
              <w:spacing w:after="0"/>
              <w:rPr>
                <w:rFonts w:ascii="Arial" w:hAnsi="Arial"/>
                <w:sz w:val="18"/>
              </w:rPr>
            </w:pPr>
            <w:r>
              <w:rPr>
                <w:rFonts w:ascii="Arial" w:hAnsi="Arial"/>
                <w:sz w:val="18"/>
              </w:rPr>
              <w:t>isUnique: True</w:t>
            </w:r>
          </w:p>
          <w:p w14:paraId="46CF195A" w14:textId="77777777" w:rsidR="00070570" w:rsidRDefault="00070570" w:rsidP="00D72778">
            <w:pPr>
              <w:keepLines/>
              <w:spacing w:after="0"/>
              <w:rPr>
                <w:rFonts w:ascii="Arial" w:hAnsi="Arial"/>
                <w:sz w:val="18"/>
              </w:rPr>
            </w:pPr>
            <w:r>
              <w:rPr>
                <w:rFonts w:ascii="Arial" w:hAnsi="Arial"/>
                <w:sz w:val="18"/>
              </w:rPr>
              <w:t>defaultValue: None</w:t>
            </w:r>
          </w:p>
          <w:p w14:paraId="120C6C96" w14:textId="77777777" w:rsidR="00070570" w:rsidRPr="002A1C02" w:rsidRDefault="00070570" w:rsidP="00D72778">
            <w:pPr>
              <w:pStyle w:val="TAL"/>
            </w:pPr>
            <w:r>
              <w:t>isNullable: False</w:t>
            </w:r>
          </w:p>
        </w:tc>
      </w:tr>
      <w:tr w:rsidR="00070570" w14:paraId="4D104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EA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085C01F" w14:textId="77777777" w:rsidR="00070570" w:rsidRPr="00D22A4C" w:rsidRDefault="00070570" w:rsidP="00D72778">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62816B7" w14:textId="77777777" w:rsidR="00070570" w:rsidRPr="00D22A4C" w:rsidRDefault="00070570" w:rsidP="00D72778">
            <w:pPr>
              <w:pStyle w:val="TAL"/>
            </w:pPr>
          </w:p>
          <w:p w14:paraId="0AFC3FD4"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A295739" w14:textId="77777777" w:rsidR="00070570" w:rsidRDefault="00070570" w:rsidP="00D72778">
            <w:pPr>
              <w:keepLines/>
              <w:spacing w:after="0"/>
              <w:rPr>
                <w:rFonts w:ascii="Arial" w:hAnsi="Arial"/>
                <w:sz w:val="18"/>
              </w:rPr>
            </w:pPr>
            <w:r>
              <w:rPr>
                <w:rFonts w:ascii="Arial" w:hAnsi="Arial"/>
                <w:sz w:val="18"/>
              </w:rPr>
              <w:t>type: AttributeValuePair</w:t>
            </w:r>
          </w:p>
          <w:p w14:paraId="6F03E9D0"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42DD50A" w14:textId="77777777" w:rsidR="00070570" w:rsidRDefault="00070570" w:rsidP="00D72778">
            <w:pPr>
              <w:keepLines/>
              <w:spacing w:after="0"/>
              <w:rPr>
                <w:rFonts w:ascii="Arial" w:hAnsi="Arial"/>
                <w:sz w:val="18"/>
              </w:rPr>
            </w:pPr>
            <w:r>
              <w:rPr>
                <w:rFonts w:ascii="Arial" w:hAnsi="Arial"/>
                <w:sz w:val="18"/>
              </w:rPr>
              <w:t>isOrdered: False</w:t>
            </w:r>
          </w:p>
          <w:p w14:paraId="6D529980" w14:textId="77777777" w:rsidR="00070570" w:rsidRDefault="00070570" w:rsidP="00D72778">
            <w:pPr>
              <w:keepLines/>
              <w:spacing w:after="0"/>
              <w:rPr>
                <w:rFonts w:ascii="Arial" w:hAnsi="Arial"/>
                <w:sz w:val="18"/>
              </w:rPr>
            </w:pPr>
            <w:r>
              <w:rPr>
                <w:rFonts w:ascii="Arial" w:hAnsi="Arial"/>
                <w:sz w:val="18"/>
              </w:rPr>
              <w:t>isUnique: True</w:t>
            </w:r>
          </w:p>
          <w:p w14:paraId="14D7BE89" w14:textId="77777777" w:rsidR="00070570" w:rsidRDefault="00070570" w:rsidP="00D72778">
            <w:pPr>
              <w:keepLines/>
              <w:spacing w:after="0"/>
              <w:rPr>
                <w:rFonts w:ascii="Arial" w:hAnsi="Arial"/>
                <w:sz w:val="18"/>
              </w:rPr>
            </w:pPr>
            <w:r>
              <w:rPr>
                <w:rFonts w:ascii="Arial" w:hAnsi="Arial"/>
                <w:sz w:val="18"/>
              </w:rPr>
              <w:t>defaultValue: None</w:t>
            </w:r>
          </w:p>
          <w:p w14:paraId="33B54B23" w14:textId="77777777" w:rsidR="00070570" w:rsidRPr="002A1C02" w:rsidRDefault="00070570" w:rsidP="00D72778">
            <w:pPr>
              <w:pStyle w:val="TAL"/>
            </w:pPr>
            <w:r>
              <w:t>isNullable: False</w:t>
            </w:r>
          </w:p>
        </w:tc>
      </w:tr>
      <w:tr w:rsidR="00070570" w14:paraId="672CC5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FE3E9"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F71498" w14:textId="77777777" w:rsidR="00070570" w:rsidRDefault="00070570" w:rsidP="00D72778">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EDDF8D6" w14:textId="77777777" w:rsidR="00070570" w:rsidRPr="00D22A4C" w:rsidRDefault="00070570" w:rsidP="00D72778">
            <w:pPr>
              <w:pStyle w:val="TAL"/>
            </w:pPr>
          </w:p>
          <w:p w14:paraId="04A01FF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F7ABCA" w14:textId="77777777" w:rsidR="00070570" w:rsidRDefault="00070570" w:rsidP="00D72778">
            <w:pPr>
              <w:keepLines/>
              <w:spacing w:after="0"/>
              <w:rPr>
                <w:rFonts w:ascii="Arial" w:hAnsi="Arial"/>
                <w:sz w:val="18"/>
              </w:rPr>
            </w:pPr>
            <w:r>
              <w:rPr>
                <w:rFonts w:ascii="Arial" w:hAnsi="Arial"/>
                <w:sz w:val="18"/>
              </w:rPr>
              <w:t>type: AttributeValuePair</w:t>
            </w:r>
          </w:p>
          <w:p w14:paraId="7186226C"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1E3725C" w14:textId="77777777" w:rsidR="00070570" w:rsidRDefault="00070570" w:rsidP="00D72778">
            <w:pPr>
              <w:keepLines/>
              <w:spacing w:after="0"/>
              <w:rPr>
                <w:rFonts w:ascii="Arial" w:hAnsi="Arial"/>
                <w:sz w:val="18"/>
              </w:rPr>
            </w:pPr>
            <w:r>
              <w:rPr>
                <w:rFonts w:ascii="Arial" w:hAnsi="Arial"/>
                <w:sz w:val="18"/>
              </w:rPr>
              <w:t>isOrdered: False</w:t>
            </w:r>
          </w:p>
          <w:p w14:paraId="4DA70744" w14:textId="77777777" w:rsidR="00070570" w:rsidRDefault="00070570" w:rsidP="00D72778">
            <w:pPr>
              <w:keepLines/>
              <w:spacing w:after="0"/>
              <w:rPr>
                <w:rFonts w:ascii="Arial" w:hAnsi="Arial"/>
                <w:sz w:val="18"/>
              </w:rPr>
            </w:pPr>
            <w:r>
              <w:rPr>
                <w:rFonts w:ascii="Arial" w:hAnsi="Arial"/>
                <w:sz w:val="18"/>
              </w:rPr>
              <w:t>isUnique: True</w:t>
            </w:r>
          </w:p>
          <w:p w14:paraId="1BCE9F5C" w14:textId="77777777" w:rsidR="00070570" w:rsidRDefault="00070570" w:rsidP="00D72778">
            <w:pPr>
              <w:keepLines/>
              <w:spacing w:after="0"/>
              <w:rPr>
                <w:rFonts w:ascii="Arial" w:hAnsi="Arial"/>
                <w:sz w:val="18"/>
              </w:rPr>
            </w:pPr>
            <w:r>
              <w:rPr>
                <w:rFonts w:ascii="Arial" w:hAnsi="Arial"/>
                <w:sz w:val="18"/>
              </w:rPr>
              <w:t>defaultValue: None</w:t>
            </w:r>
          </w:p>
          <w:p w14:paraId="60C45639" w14:textId="77777777" w:rsidR="00070570" w:rsidRPr="002A1C02" w:rsidRDefault="00070570" w:rsidP="00D72778">
            <w:pPr>
              <w:pStyle w:val="TAL"/>
            </w:pPr>
            <w:r>
              <w:t>isNullable: False</w:t>
            </w:r>
          </w:p>
        </w:tc>
      </w:tr>
      <w:tr w:rsidR="00070570" w14:paraId="1C8A2B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C9E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5558784" w14:textId="77777777" w:rsidR="00070570" w:rsidRPr="00D22A4C" w:rsidRDefault="00070570" w:rsidP="00D72778">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D3CB76E" w14:textId="77777777" w:rsidR="00070570" w:rsidRPr="00D22A4C" w:rsidRDefault="00070570" w:rsidP="00D72778">
            <w:pPr>
              <w:pStyle w:val="TAL"/>
            </w:pPr>
          </w:p>
          <w:p w14:paraId="2D55E70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38DD3BC" w14:textId="77777777" w:rsidR="00070570" w:rsidRDefault="00070570" w:rsidP="00D72778">
            <w:pPr>
              <w:keepLines/>
              <w:spacing w:after="0"/>
              <w:rPr>
                <w:rFonts w:ascii="Arial" w:hAnsi="Arial"/>
                <w:sz w:val="18"/>
              </w:rPr>
            </w:pPr>
            <w:r>
              <w:rPr>
                <w:rFonts w:ascii="Arial" w:hAnsi="Arial"/>
                <w:sz w:val="18"/>
              </w:rPr>
              <w:t>type: AttributeValuePair</w:t>
            </w:r>
          </w:p>
          <w:p w14:paraId="0300B05D"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C7A83D3" w14:textId="77777777" w:rsidR="00070570" w:rsidRDefault="00070570" w:rsidP="00D72778">
            <w:pPr>
              <w:keepLines/>
              <w:spacing w:after="0"/>
              <w:rPr>
                <w:rFonts w:ascii="Arial" w:hAnsi="Arial"/>
                <w:sz w:val="18"/>
              </w:rPr>
            </w:pPr>
            <w:r>
              <w:rPr>
                <w:rFonts w:ascii="Arial" w:hAnsi="Arial"/>
                <w:sz w:val="18"/>
              </w:rPr>
              <w:t>isOrdered: False</w:t>
            </w:r>
          </w:p>
          <w:p w14:paraId="13201DA9" w14:textId="77777777" w:rsidR="00070570" w:rsidRDefault="00070570" w:rsidP="00D72778">
            <w:pPr>
              <w:keepLines/>
              <w:spacing w:after="0"/>
              <w:rPr>
                <w:rFonts w:ascii="Arial" w:hAnsi="Arial"/>
                <w:sz w:val="18"/>
              </w:rPr>
            </w:pPr>
            <w:r>
              <w:rPr>
                <w:rFonts w:ascii="Arial" w:hAnsi="Arial"/>
                <w:sz w:val="18"/>
              </w:rPr>
              <w:t>isUnique: True</w:t>
            </w:r>
          </w:p>
          <w:p w14:paraId="521E8501" w14:textId="77777777" w:rsidR="00070570" w:rsidRDefault="00070570" w:rsidP="00D72778">
            <w:pPr>
              <w:keepLines/>
              <w:spacing w:after="0"/>
              <w:rPr>
                <w:rFonts w:ascii="Arial" w:hAnsi="Arial"/>
                <w:sz w:val="18"/>
              </w:rPr>
            </w:pPr>
            <w:r>
              <w:rPr>
                <w:rFonts w:ascii="Arial" w:hAnsi="Arial"/>
                <w:sz w:val="18"/>
              </w:rPr>
              <w:t>defaultValue: None</w:t>
            </w:r>
          </w:p>
          <w:p w14:paraId="77E1626F" w14:textId="77777777" w:rsidR="00070570" w:rsidRPr="002A1C02" w:rsidRDefault="00070570" w:rsidP="00D72778">
            <w:pPr>
              <w:pStyle w:val="TAL"/>
            </w:pPr>
            <w:r>
              <w:t>isNullable: False</w:t>
            </w:r>
          </w:p>
        </w:tc>
      </w:tr>
      <w:tr w:rsidR="00070570" w14:paraId="69C15D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D58D"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9708041" w14:textId="77777777" w:rsidR="00070570" w:rsidRPr="00D22A4C" w:rsidRDefault="00070570" w:rsidP="00D72778">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BF5052C" w14:textId="77777777" w:rsidR="00070570" w:rsidRPr="00D22A4C" w:rsidRDefault="00070570" w:rsidP="00D72778">
            <w:pPr>
              <w:pStyle w:val="TAL"/>
            </w:pPr>
          </w:p>
          <w:p w14:paraId="41D42E5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03ADA2" w14:textId="77777777" w:rsidR="00070570" w:rsidRDefault="00070570" w:rsidP="00D72778">
            <w:pPr>
              <w:keepLines/>
              <w:spacing w:after="0"/>
              <w:rPr>
                <w:rFonts w:ascii="Arial" w:hAnsi="Arial"/>
                <w:sz w:val="18"/>
              </w:rPr>
            </w:pPr>
            <w:r>
              <w:rPr>
                <w:rFonts w:ascii="Arial" w:hAnsi="Arial"/>
                <w:sz w:val="18"/>
              </w:rPr>
              <w:t>type: AttributeValuePair</w:t>
            </w:r>
          </w:p>
          <w:p w14:paraId="1C28DF6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0EDA5D" w14:textId="77777777" w:rsidR="00070570" w:rsidRDefault="00070570" w:rsidP="00D72778">
            <w:pPr>
              <w:keepLines/>
              <w:spacing w:after="0"/>
              <w:rPr>
                <w:rFonts w:ascii="Arial" w:hAnsi="Arial"/>
                <w:sz w:val="18"/>
              </w:rPr>
            </w:pPr>
            <w:r>
              <w:rPr>
                <w:rFonts w:ascii="Arial" w:hAnsi="Arial"/>
                <w:sz w:val="18"/>
              </w:rPr>
              <w:t>isOrdered: False</w:t>
            </w:r>
          </w:p>
          <w:p w14:paraId="3FDC1639" w14:textId="77777777" w:rsidR="00070570" w:rsidRDefault="00070570" w:rsidP="00D72778">
            <w:pPr>
              <w:keepLines/>
              <w:spacing w:after="0"/>
              <w:rPr>
                <w:rFonts w:ascii="Arial" w:hAnsi="Arial"/>
                <w:sz w:val="18"/>
              </w:rPr>
            </w:pPr>
            <w:r>
              <w:rPr>
                <w:rFonts w:ascii="Arial" w:hAnsi="Arial"/>
                <w:sz w:val="18"/>
              </w:rPr>
              <w:t>isUnique: True</w:t>
            </w:r>
          </w:p>
          <w:p w14:paraId="794D6CE2" w14:textId="77777777" w:rsidR="00070570" w:rsidRDefault="00070570" w:rsidP="00D72778">
            <w:pPr>
              <w:keepLines/>
              <w:spacing w:after="0"/>
              <w:rPr>
                <w:rFonts w:ascii="Arial" w:hAnsi="Arial"/>
                <w:sz w:val="18"/>
              </w:rPr>
            </w:pPr>
            <w:r>
              <w:rPr>
                <w:rFonts w:ascii="Arial" w:hAnsi="Arial"/>
                <w:sz w:val="18"/>
              </w:rPr>
              <w:t>defaultValue: None</w:t>
            </w:r>
          </w:p>
          <w:p w14:paraId="2A5714B0" w14:textId="77777777" w:rsidR="00070570" w:rsidRPr="002A1C02" w:rsidRDefault="00070570" w:rsidP="00D72778">
            <w:pPr>
              <w:pStyle w:val="TAL"/>
            </w:pPr>
            <w:r>
              <w:t>isNullable: False</w:t>
            </w:r>
          </w:p>
        </w:tc>
      </w:tr>
      <w:tr w:rsidR="00070570" w14:paraId="0333B5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C45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55C2FEB"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A711B5" w14:textId="77777777" w:rsidR="00070570" w:rsidRPr="00D22A4C" w:rsidRDefault="00070570" w:rsidP="00D72778">
            <w:pPr>
              <w:pStyle w:val="TAL"/>
            </w:pPr>
          </w:p>
          <w:p w14:paraId="005EFD3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25AE47" w14:textId="77777777" w:rsidR="00070570" w:rsidRDefault="00070570" w:rsidP="00D72778">
            <w:pPr>
              <w:keepLines/>
              <w:spacing w:after="0"/>
              <w:rPr>
                <w:rFonts w:ascii="Arial" w:hAnsi="Arial"/>
                <w:sz w:val="18"/>
              </w:rPr>
            </w:pPr>
            <w:r>
              <w:rPr>
                <w:rFonts w:ascii="Arial" w:hAnsi="Arial"/>
                <w:sz w:val="18"/>
              </w:rPr>
              <w:t>type: AttributeValuePair</w:t>
            </w:r>
          </w:p>
          <w:p w14:paraId="5B9BBE92"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0EADB08" w14:textId="77777777" w:rsidR="00070570" w:rsidRDefault="00070570" w:rsidP="00D72778">
            <w:pPr>
              <w:keepLines/>
              <w:spacing w:after="0"/>
              <w:rPr>
                <w:rFonts w:ascii="Arial" w:hAnsi="Arial"/>
                <w:sz w:val="18"/>
              </w:rPr>
            </w:pPr>
            <w:r>
              <w:rPr>
                <w:rFonts w:ascii="Arial" w:hAnsi="Arial"/>
                <w:sz w:val="18"/>
              </w:rPr>
              <w:t>isOrdered: False</w:t>
            </w:r>
          </w:p>
          <w:p w14:paraId="4CE17C46" w14:textId="77777777" w:rsidR="00070570" w:rsidRDefault="00070570" w:rsidP="00D72778">
            <w:pPr>
              <w:keepLines/>
              <w:spacing w:after="0"/>
              <w:rPr>
                <w:rFonts w:ascii="Arial" w:hAnsi="Arial"/>
                <w:sz w:val="18"/>
              </w:rPr>
            </w:pPr>
            <w:r>
              <w:rPr>
                <w:rFonts w:ascii="Arial" w:hAnsi="Arial"/>
                <w:sz w:val="18"/>
              </w:rPr>
              <w:t>isUnique: True</w:t>
            </w:r>
          </w:p>
          <w:p w14:paraId="01697661" w14:textId="77777777" w:rsidR="00070570" w:rsidRDefault="00070570" w:rsidP="00D72778">
            <w:pPr>
              <w:keepLines/>
              <w:spacing w:after="0"/>
              <w:rPr>
                <w:rFonts w:ascii="Arial" w:hAnsi="Arial"/>
                <w:sz w:val="18"/>
              </w:rPr>
            </w:pPr>
            <w:r>
              <w:rPr>
                <w:rFonts w:ascii="Arial" w:hAnsi="Arial"/>
                <w:sz w:val="18"/>
              </w:rPr>
              <w:t>defaultValue: None</w:t>
            </w:r>
          </w:p>
          <w:p w14:paraId="45EF2A39" w14:textId="77777777" w:rsidR="00070570" w:rsidRPr="002A1C02" w:rsidRDefault="00070570" w:rsidP="00D72778">
            <w:pPr>
              <w:pStyle w:val="TAL"/>
            </w:pPr>
            <w:r>
              <w:t>isNullable: False</w:t>
            </w:r>
          </w:p>
        </w:tc>
      </w:tr>
      <w:tr w:rsidR="00070570" w14:paraId="3A5CEA4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4C63"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5F95F5D" w14:textId="77777777" w:rsidR="00070570" w:rsidRPr="00D22A4C" w:rsidRDefault="00070570" w:rsidP="00D72778">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ACC44D6" w14:textId="77777777" w:rsidR="00070570" w:rsidRPr="00D22A4C" w:rsidRDefault="00070570" w:rsidP="00D72778">
            <w:pPr>
              <w:pStyle w:val="TAL"/>
            </w:pPr>
          </w:p>
          <w:p w14:paraId="5979753F"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93D1DF" w14:textId="77777777" w:rsidR="00070570" w:rsidRDefault="00070570" w:rsidP="00D72778">
            <w:pPr>
              <w:keepLines/>
              <w:spacing w:after="0"/>
              <w:rPr>
                <w:rFonts w:ascii="Arial" w:hAnsi="Arial"/>
                <w:sz w:val="18"/>
              </w:rPr>
            </w:pPr>
            <w:r>
              <w:rPr>
                <w:rFonts w:ascii="Arial" w:hAnsi="Arial"/>
                <w:sz w:val="18"/>
              </w:rPr>
              <w:t>type: AttributeValuePair</w:t>
            </w:r>
          </w:p>
          <w:p w14:paraId="78E725A2"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69BBEF2" w14:textId="77777777" w:rsidR="00070570" w:rsidRDefault="00070570" w:rsidP="00D72778">
            <w:pPr>
              <w:keepLines/>
              <w:spacing w:after="0"/>
              <w:rPr>
                <w:rFonts w:ascii="Arial" w:hAnsi="Arial"/>
                <w:sz w:val="18"/>
              </w:rPr>
            </w:pPr>
            <w:r>
              <w:rPr>
                <w:rFonts w:ascii="Arial" w:hAnsi="Arial"/>
                <w:sz w:val="18"/>
              </w:rPr>
              <w:t>isOrdered: False</w:t>
            </w:r>
          </w:p>
          <w:p w14:paraId="2FF936F0" w14:textId="77777777" w:rsidR="00070570" w:rsidRDefault="00070570" w:rsidP="00D72778">
            <w:pPr>
              <w:keepLines/>
              <w:spacing w:after="0"/>
              <w:rPr>
                <w:rFonts w:ascii="Arial" w:hAnsi="Arial"/>
                <w:sz w:val="18"/>
              </w:rPr>
            </w:pPr>
            <w:r>
              <w:rPr>
                <w:rFonts w:ascii="Arial" w:hAnsi="Arial"/>
                <w:sz w:val="18"/>
              </w:rPr>
              <w:t>isUnique: True</w:t>
            </w:r>
          </w:p>
          <w:p w14:paraId="06BD53AE" w14:textId="77777777" w:rsidR="00070570" w:rsidRDefault="00070570" w:rsidP="00D72778">
            <w:pPr>
              <w:keepLines/>
              <w:spacing w:after="0"/>
              <w:rPr>
                <w:rFonts w:ascii="Arial" w:hAnsi="Arial"/>
                <w:sz w:val="18"/>
              </w:rPr>
            </w:pPr>
            <w:r>
              <w:rPr>
                <w:rFonts w:ascii="Arial" w:hAnsi="Arial"/>
                <w:sz w:val="18"/>
              </w:rPr>
              <w:t>defaultValue: None</w:t>
            </w:r>
          </w:p>
          <w:p w14:paraId="2840006C" w14:textId="77777777" w:rsidR="00070570" w:rsidRPr="002A1C02" w:rsidRDefault="00070570" w:rsidP="00D72778">
            <w:pPr>
              <w:pStyle w:val="TAL"/>
            </w:pPr>
            <w:r>
              <w:t>isNullable: False</w:t>
            </w:r>
          </w:p>
        </w:tc>
      </w:tr>
      <w:tr w:rsidR="00070570" w14:paraId="7DC3752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484BB"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1B4B2BA"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397DA3" w14:textId="77777777" w:rsidR="00070570" w:rsidRPr="00D22A4C" w:rsidRDefault="00070570" w:rsidP="00D72778">
            <w:pPr>
              <w:pStyle w:val="TAL"/>
            </w:pPr>
          </w:p>
          <w:p w14:paraId="049597A2"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E6C4EA" w14:textId="77777777" w:rsidR="00070570" w:rsidRDefault="00070570" w:rsidP="00D72778">
            <w:pPr>
              <w:keepLines/>
              <w:spacing w:after="0"/>
              <w:rPr>
                <w:rFonts w:ascii="Arial" w:hAnsi="Arial"/>
                <w:sz w:val="18"/>
              </w:rPr>
            </w:pPr>
            <w:r>
              <w:rPr>
                <w:rFonts w:ascii="Arial" w:hAnsi="Arial"/>
                <w:sz w:val="18"/>
              </w:rPr>
              <w:t>type: AttributeValuePair</w:t>
            </w:r>
          </w:p>
          <w:p w14:paraId="251D4583"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0079D8" w14:textId="77777777" w:rsidR="00070570" w:rsidRDefault="00070570" w:rsidP="00D72778">
            <w:pPr>
              <w:keepLines/>
              <w:spacing w:after="0"/>
              <w:rPr>
                <w:rFonts w:ascii="Arial" w:hAnsi="Arial"/>
                <w:sz w:val="18"/>
              </w:rPr>
            </w:pPr>
            <w:r>
              <w:rPr>
                <w:rFonts w:ascii="Arial" w:hAnsi="Arial"/>
                <w:sz w:val="18"/>
              </w:rPr>
              <w:t>isOrdered: False</w:t>
            </w:r>
          </w:p>
          <w:p w14:paraId="004F49B6" w14:textId="77777777" w:rsidR="00070570" w:rsidRDefault="00070570" w:rsidP="00D72778">
            <w:pPr>
              <w:keepLines/>
              <w:spacing w:after="0"/>
              <w:rPr>
                <w:rFonts w:ascii="Arial" w:hAnsi="Arial"/>
                <w:sz w:val="18"/>
              </w:rPr>
            </w:pPr>
            <w:r>
              <w:rPr>
                <w:rFonts w:ascii="Arial" w:hAnsi="Arial"/>
                <w:sz w:val="18"/>
              </w:rPr>
              <w:t>isUnique: True</w:t>
            </w:r>
          </w:p>
          <w:p w14:paraId="7CCB7081" w14:textId="77777777" w:rsidR="00070570" w:rsidRDefault="00070570" w:rsidP="00D72778">
            <w:pPr>
              <w:keepLines/>
              <w:spacing w:after="0"/>
              <w:rPr>
                <w:rFonts w:ascii="Arial" w:hAnsi="Arial"/>
                <w:sz w:val="18"/>
              </w:rPr>
            </w:pPr>
            <w:r>
              <w:rPr>
                <w:rFonts w:ascii="Arial" w:hAnsi="Arial"/>
                <w:sz w:val="18"/>
              </w:rPr>
              <w:t>defaultValue: None</w:t>
            </w:r>
          </w:p>
          <w:p w14:paraId="23A7F735" w14:textId="77777777" w:rsidR="00070570" w:rsidRPr="002A1C02" w:rsidRDefault="00070570" w:rsidP="00D72778">
            <w:pPr>
              <w:pStyle w:val="TAL"/>
            </w:pPr>
            <w:r>
              <w:t>isNullable: False</w:t>
            </w:r>
          </w:p>
        </w:tc>
      </w:tr>
      <w:tr w:rsidR="00070570" w14:paraId="7AA88A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2759E"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817126E"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482ACC3E" w14:textId="77777777" w:rsidR="00070570" w:rsidRDefault="00070570" w:rsidP="00D72778">
            <w:pPr>
              <w:pStyle w:val="TAL"/>
              <w:rPr>
                <w:rFonts w:cs="Arial"/>
                <w:szCs w:val="18"/>
                <w:lang w:eastAsia="zh-CN"/>
              </w:rPr>
            </w:pPr>
          </w:p>
          <w:p w14:paraId="2CEA4EE6" w14:textId="77777777" w:rsidR="00070570" w:rsidRDefault="00070570" w:rsidP="00D72778">
            <w:pPr>
              <w:pStyle w:val="TAL"/>
              <w:rPr>
                <w:rFonts w:cs="Arial"/>
                <w:szCs w:val="18"/>
                <w:lang w:eastAsia="zh-CN"/>
              </w:rPr>
            </w:pPr>
          </w:p>
          <w:p w14:paraId="33E1A85E"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304FDAE" w14:textId="77777777" w:rsidR="00070570" w:rsidRDefault="00070570" w:rsidP="00D72778">
            <w:pPr>
              <w:keepLines/>
              <w:spacing w:after="0"/>
              <w:rPr>
                <w:rFonts w:ascii="Arial" w:hAnsi="Arial"/>
                <w:sz w:val="18"/>
              </w:rPr>
            </w:pPr>
            <w:r>
              <w:rPr>
                <w:rFonts w:ascii="Arial" w:hAnsi="Arial"/>
                <w:sz w:val="18"/>
              </w:rPr>
              <w:t>type: AttributeValuePair</w:t>
            </w:r>
          </w:p>
          <w:p w14:paraId="2184ECC1"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37B7B5D" w14:textId="77777777" w:rsidR="00070570" w:rsidRDefault="00070570" w:rsidP="00D72778">
            <w:pPr>
              <w:keepLines/>
              <w:spacing w:after="0"/>
              <w:rPr>
                <w:rFonts w:ascii="Arial" w:hAnsi="Arial"/>
                <w:sz w:val="18"/>
              </w:rPr>
            </w:pPr>
            <w:r>
              <w:rPr>
                <w:rFonts w:ascii="Arial" w:hAnsi="Arial"/>
                <w:sz w:val="18"/>
              </w:rPr>
              <w:t>isOrdered: False</w:t>
            </w:r>
          </w:p>
          <w:p w14:paraId="33384AB2" w14:textId="77777777" w:rsidR="00070570" w:rsidRDefault="00070570" w:rsidP="00D72778">
            <w:pPr>
              <w:keepLines/>
              <w:spacing w:after="0"/>
              <w:rPr>
                <w:rFonts w:ascii="Arial" w:hAnsi="Arial"/>
                <w:sz w:val="18"/>
              </w:rPr>
            </w:pPr>
            <w:r>
              <w:rPr>
                <w:rFonts w:ascii="Arial" w:hAnsi="Arial"/>
                <w:sz w:val="18"/>
              </w:rPr>
              <w:t>isUnique: True</w:t>
            </w:r>
          </w:p>
          <w:p w14:paraId="11965314" w14:textId="77777777" w:rsidR="00070570" w:rsidRDefault="00070570" w:rsidP="00D72778">
            <w:pPr>
              <w:keepLines/>
              <w:spacing w:after="0"/>
              <w:rPr>
                <w:rFonts w:ascii="Arial" w:hAnsi="Arial"/>
                <w:sz w:val="18"/>
              </w:rPr>
            </w:pPr>
            <w:r>
              <w:rPr>
                <w:rFonts w:ascii="Arial" w:hAnsi="Arial"/>
                <w:sz w:val="18"/>
              </w:rPr>
              <w:t>defaultValue: None</w:t>
            </w:r>
          </w:p>
          <w:p w14:paraId="4EFDD386"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23A3D8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7421" w14:textId="77777777" w:rsidR="00070570" w:rsidRPr="005417BE" w:rsidRDefault="00070570" w:rsidP="00D72778">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11AEBA3" w14:textId="77777777" w:rsidR="00070570" w:rsidRDefault="00070570" w:rsidP="00D72778">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0CE70EF" w14:textId="77777777" w:rsidR="00070570" w:rsidRDefault="00070570" w:rsidP="00D72778">
            <w:pPr>
              <w:pStyle w:val="TAL"/>
              <w:rPr>
                <w:rFonts w:cs="Arial"/>
                <w:szCs w:val="18"/>
                <w:lang w:eastAsia="zh-CN"/>
              </w:rPr>
            </w:pPr>
          </w:p>
          <w:p w14:paraId="0ACF3474"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A1C0AE2" w14:textId="77777777" w:rsidR="00070570" w:rsidRDefault="00070570" w:rsidP="00D72778">
            <w:pPr>
              <w:keepLines/>
              <w:spacing w:after="0"/>
              <w:rPr>
                <w:rFonts w:ascii="Arial" w:hAnsi="Arial"/>
                <w:sz w:val="18"/>
              </w:rPr>
            </w:pPr>
            <w:r>
              <w:rPr>
                <w:rFonts w:ascii="Arial" w:hAnsi="Arial"/>
                <w:sz w:val="18"/>
              </w:rPr>
              <w:t>type: AttributeValuePair</w:t>
            </w:r>
          </w:p>
          <w:p w14:paraId="30DA6F4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6EB6B67" w14:textId="77777777" w:rsidR="00070570" w:rsidRDefault="00070570" w:rsidP="00D72778">
            <w:pPr>
              <w:keepLines/>
              <w:spacing w:after="0"/>
              <w:rPr>
                <w:rFonts w:ascii="Arial" w:hAnsi="Arial"/>
                <w:sz w:val="18"/>
              </w:rPr>
            </w:pPr>
            <w:r>
              <w:rPr>
                <w:rFonts w:ascii="Arial" w:hAnsi="Arial"/>
                <w:sz w:val="18"/>
              </w:rPr>
              <w:t>isOrdered: False</w:t>
            </w:r>
          </w:p>
          <w:p w14:paraId="5084373E" w14:textId="77777777" w:rsidR="00070570" w:rsidRDefault="00070570" w:rsidP="00D72778">
            <w:pPr>
              <w:keepLines/>
              <w:spacing w:after="0"/>
              <w:rPr>
                <w:rFonts w:ascii="Arial" w:hAnsi="Arial"/>
                <w:sz w:val="18"/>
              </w:rPr>
            </w:pPr>
            <w:r>
              <w:rPr>
                <w:rFonts w:ascii="Arial" w:hAnsi="Arial"/>
                <w:sz w:val="18"/>
              </w:rPr>
              <w:t>isUnique: True</w:t>
            </w:r>
          </w:p>
          <w:p w14:paraId="7B4823C8" w14:textId="77777777" w:rsidR="00070570" w:rsidRDefault="00070570" w:rsidP="00D72778">
            <w:pPr>
              <w:keepLines/>
              <w:spacing w:after="0"/>
              <w:rPr>
                <w:rFonts w:ascii="Arial" w:hAnsi="Arial"/>
                <w:sz w:val="18"/>
              </w:rPr>
            </w:pPr>
            <w:r>
              <w:rPr>
                <w:rFonts w:ascii="Arial" w:hAnsi="Arial"/>
                <w:sz w:val="18"/>
              </w:rPr>
              <w:t>defaultValue: None</w:t>
            </w:r>
          </w:p>
          <w:p w14:paraId="19919CD4"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74699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6DC41"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24C614A" w14:textId="77777777" w:rsidR="00070570" w:rsidRPr="00D22A4C" w:rsidRDefault="00070570" w:rsidP="00D72778">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73D1CCA" w14:textId="77777777" w:rsidR="00070570" w:rsidRPr="00D22A4C" w:rsidRDefault="00070570" w:rsidP="00D72778">
            <w:pPr>
              <w:pStyle w:val="TAL"/>
            </w:pPr>
          </w:p>
          <w:p w14:paraId="1E86411C"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F7C8CD7" w14:textId="77777777" w:rsidR="00070570" w:rsidRDefault="00070570" w:rsidP="00D72778">
            <w:pPr>
              <w:keepLines/>
              <w:spacing w:after="0"/>
              <w:rPr>
                <w:rFonts w:ascii="Arial" w:hAnsi="Arial"/>
                <w:sz w:val="18"/>
              </w:rPr>
            </w:pPr>
            <w:r>
              <w:rPr>
                <w:rFonts w:ascii="Arial" w:hAnsi="Arial"/>
                <w:sz w:val="18"/>
              </w:rPr>
              <w:t>type: AttributeValuePair</w:t>
            </w:r>
          </w:p>
          <w:p w14:paraId="0833DA64"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84DF057" w14:textId="77777777" w:rsidR="00070570" w:rsidRDefault="00070570" w:rsidP="00D72778">
            <w:pPr>
              <w:keepLines/>
              <w:spacing w:after="0"/>
              <w:rPr>
                <w:rFonts w:ascii="Arial" w:hAnsi="Arial"/>
                <w:sz w:val="18"/>
              </w:rPr>
            </w:pPr>
            <w:r>
              <w:rPr>
                <w:rFonts w:ascii="Arial" w:hAnsi="Arial"/>
                <w:sz w:val="18"/>
              </w:rPr>
              <w:t>isOrdered: False</w:t>
            </w:r>
          </w:p>
          <w:p w14:paraId="710A146A" w14:textId="77777777" w:rsidR="00070570" w:rsidRDefault="00070570" w:rsidP="00D72778">
            <w:pPr>
              <w:keepLines/>
              <w:spacing w:after="0"/>
              <w:rPr>
                <w:rFonts w:ascii="Arial" w:hAnsi="Arial"/>
                <w:sz w:val="18"/>
              </w:rPr>
            </w:pPr>
            <w:r>
              <w:rPr>
                <w:rFonts w:ascii="Arial" w:hAnsi="Arial"/>
                <w:sz w:val="18"/>
              </w:rPr>
              <w:t>isUnique: True</w:t>
            </w:r>
          </w:p>
          <w:p w14:paraId="2ABE2C68" w14:textId="77777777" w:rsidR="00070570" w:rsidRDefault="00070570" w:rsidP="00D72778">
            <w:pPr>
              <w:keepLines/>
              <w:spacing w:after="0"/>
              <w:rPr>
                <w:rFonts w:ascii="Arial" w:hAnsi="Arial"/>
                <w:sz w:val="18"/>
              </w:rPr>
            </w:pPr>
            <w:r>
              <w:rPr>
                <w:rFonts w:ascii="Arial" w:hAnsi="Arial"/>
                <w:sz w:val="18"/>
              </w:rPr>
              <w:t>defaultValue: None</w:t>
            </w:r>
          </w:p>
          <w:p w14:paraId="5CBA5C09" w14:textId="77777777" w:rsidR="00070570" w:rsidRPr="002A1C02" w:rsidRDefault="00070570" w:rsidP="00D72778">
            <w:pPr>
              <w:pStyle w:val="TAL"/>
            </w:pPr>
            <w:r>
              <w:t>isNullable: False</w:t>
            </w:r>
          </w:p>
        </w:tc>
      </w:tr>
      <w:tr w:rsidR="00070570" w14:paraId="1388A6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26675" w14:textId="77777777" w:rsidR="00070570" w:rsidRPr="00B64F51" w:rsidRDefault="00070570" w:rsidP="00D72778">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3F1639B" w14:textId="77777777" w:rsidR="00070570" w:rsidRPr="00D22A4C" w:rsidRDefault="00070570" w:rsidP="00D72778">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E8707A1" w14:textId="77777777" w:rsidR="00070570" w:rsidRPr="00D22A4C" w:rsidRDefault="00070570" w:rsidP="00D72778">
            <w:pPr>
              <w:pStyle w:val="TAL"/>
            </w:pPr>
          </w:p>
          <w:p w14:paraId="3D3C688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183EAD9" w14:textId="77777777" w:rsidR="00070570" w:rsidRDefault="00070570" w:rsidP="00D72778">
            <w:pPr>
              <w:keepLines/>
              <w:spacing w:after="0"/>
              <w:rPr>
                <w:rFonts w:ascii="Arial" w:hAnsi="Arial"/>
                <w:sz w:val="18"/>
              </w:rPr>
            </w:pPr>
            <w:r>
              <w:rPr>
                <w:rFonts w:ascii="Arial" w:hAnsi="Arial"/>
                <w:sz w:val="18"/>
              </w:rPr>
              <w:t>type: AttributeValuePair</w:t>
            </w:r>
          </w:p>
          <w:p w14:paraId="4CD569D0"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2492861" w14:textId="77777777" w:rsidR="00070570" w:rsidRDefault="00070570" w:rsidP="00D72778">
            <w:pPr>
              <w:keepLines/>
              <w:spacing w:after="0"/>
              <w:rPr>
                <w:rFonts w:ascii="Arial" w:hAnsi="Arial"/>
                <w:sz w:val="18"/>
              </w:rPr>
            </w:pPr>
            <w:r>
              <w:rPr>
                <w:rFonts w:ascii="Arial" w:hAnsi="Arial"/>
                <w:sz w:val="18"/>
              </w:rPr>
              <w:t>isOrdered: False</w:t>
            </w:r>
          </w:p>
          <w:p w14:paraId="3B9EE695" w14:textId="77777777" w:rsidR="00070570" w:rsidRDefault="00070570" w:rsidP="00D72778">
            <w:pPr>
              <w:keepLines/>
              <w:spacing w:after="0"/>
              <w:rPr>
                <w:rFonts w:ascii="Arial" w:hAnsi="Arial"/>
                <w:sz w:val="18"/>
              </w:rPr>
            </w:pPr>
            <w:r>
              <w:rPr>
                <w:rFonts w:ascii="Arial" w:hAnsi="Arial"/>
                <w:sz w:val="18"/>
              </w:rPr>
              <w:t>isUnique: True</w:t>
            </w:r>
          </w:p>
          <w:p w14:paraId="5A00B7B2" w14:textId="77777777" w:rsidR="00070570" w:rsidRDefault="00070570" w:rsidP="00D72778">
            <w:pPr>
              <w:keepLines/>
              <w:spacing w:after="0"/>
              <w:rPr>
                <w:rFonts w:ascii="Arial" w:hAnsi="Arial"/>
                <w:sz w:val="18"/>
              </w:rPr>
            </w:pPr>
            <w:r>
              <w:rPr>
                <w:rFonts w:ascii="Arial" w:hAnsi="Arial"/>
                <w:sz w:val="18"/>
              </w:rPr>
              <w:t>defaultValue: None</w:t>
            </w:r>
          </w:p>
          <w:p w14:paraId="68941223" w14:textId="77777777" w:rsidR="00070570" w:rsidRPr="002A1C02" w:rsidRDefault="00070570" w:rsidP="00D72778">
            <w:pPr>
              <w:pStyle w:val="TAL"/>
            </w:pPr>
            <w:r>
              <w:t>isNullable: False</w:t>
            </w:r>
          </w:p>
        </w:tc>
      </w:tr>
      <w:tr w:rsidR="00070570" w14:paraId="2D5365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4CBE2" w14:textId="77777777" w:rsidR="00070570" w:rsidRPr="00B64F51" w:rsidRDefault="00070570" w:rsidP="00D72778">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7BE9823" w14:textId="77777777" w:rsidR="00070570" w:rsidRPr="00D22A4C" w:rsidRDefault="00070570" w:rsidP="00D72778">
            <w:pPr>
              <w:pStyle w:val="TAL"/>
            </w:pPr>
            <w:r w:rsidRPr="00D22A4C">
              <w:t>This attribute contains all the nefInfo attributes locally configured in the NRF or the NRF received during NF registration. The key of the map is the nfInstanceId of which the nefInfo belongs to.</w:t>
            </w:r>
          </w:p>
          <w:p w14:paraId="55DF3415" w14:textId="77777777" w:rsidR="00070570" w:rsidRPr="00D22A4C" w:rsidRDefault="00070570" w:rsidP="00D72778">
            <w:pPr>
              <w:pStyle w:val="TAL"/>
            </w:pPr>
          </w:p>
          <w:p w14:paraId="6EDDDA66"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01073EA" w14:textId="77777777" w:rsidR="00070570" w:rsidRDefault="00070570" w:rsidP="00D72778">
            <w:pPr>
              <w:keepLines/>
              <w:spacing w:after="0"/>
              <w:rPr>
                <w:rFonts w:ascii="Arial" w:hAnsi="Arial"/>
                <w:sz w:val="18"/>
              </w:rPr>
            </w:pPr>
            <w:r>
              <w:rPr>
                <w:rFonts w:ascii="Arial" w:hAnsi="Arial"/>
                <w:sz w:val="18"/>
              </w:rPr>
              <w:t>type: AttributeValuePair</w:t>
            </w:r>
          </w:p>
          <w:p w14:paraId="223BB166"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7116447" w14:textId="77777777" w:rsidR="00070570" w:rsidRDefault="00070570" w:rsidP="00D72778">
            <w:pPr>
              <w:keepLines/>
              <w:spacing w:after="0"/>
              <w:rPr>
                <w:rFonts w:ascii="Arial" w:hAnsi="Arial"/>
                <w:sz w:val="18"/>
              </w:rPr>
            </w:pPr>
            <w:r>
              <w:rPr>
                <w:rFonts w:ascii="Arial" w:hAnsi="Arial"/>
                <w:sz w:val="18"/>
              </w:rPr>
              <w:t>isOrdered: False</w:t>
            </w:r>
          </w:p>
          <w:p w14:paraId="2140E9E9" w14:textId="77777777" w:rsidR="00070570" w:rsidRDefault="00070570" w:rsidP="00D72778">
            <w:pPr>
              <w:keepLines/>
              <w:spacing w:after="0"/>
              <w:rPr>
                <w:rFonts w:ascii="Arial" w:hAnsi="Arial"/>
                <w:sz w:val="18"/>
              </w:rPr>
            </w:pPr>
            <w:r>
              <w:rPr>
                <w:rFonts w:ascii="Arial" w:hAnsi="Arial"/>
                <w:sz w:val="18"/>
              </w:rPr>
              <w:t>isUnique: True</w:t>
            </w:r>
          </w:p>
          <w:p w14:paraId="525A5B9F" w14:textId="77777777" w:rsidR="00070570" w:rsidRDefault="00070570" w:rsidP="00D72778">
            <w:pPr>
              <w:keepLines/>
              <w:spacing w:after="0"/>
              <w:rPr>
                <w:rFonts w:ascii="Arial" w:hAnsi="Arial"/>
                <w:sz w:val="18"/>
              </w:rPr>
            </w:pPr>
            <w:r>
              <w:rPr>
                <w:rFonts w:ascii="Arial" w:hAnsi="Arial"/>
                <w:sz w:val="18"/>
              </w:rPr>
              <w:t>defaultValue: None</w:t>
            </w:r>
          </w:p>
          <w:p w14:paraId="6F79C3A4" w14:textId="77777777" w:rsidR="00070570" w:rsidRPr="002A1C02" w:rsidRDefault="00070570" w:rsidP="00D72778">
            <w:pPr>
              <w:pStyle w:val="TAL"/>
            </w:pPr>
            <w:r>
              <w:t>isNullable: False</w:t>
            </w:r>
          </w:p>
        </w:tc>
      </w:tr>
      <w:tr w:rsidR="00070570" w14:paraId="1E790F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3582"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D9ADAA" w14:textId="77777777" w:rsidR="00070570" w:rsidRPr="00D22A4C" w:rsidRDefault="00070570" w:rsidP="00D72778">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CE85342" w14:textId="77777777" w:rsidR="00070570" w:rsidRPr="00D22A4C" w:rsidRDefault="00070570" w:rsidP="00D72778">
            <w:pPr>
              <w:pStyle w:val="TAL"/>
            </w:pPr>
          </w:p>
          <w:p w14:paraId="57CEF898"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23D575" w14:textId="77777777" w:rsidR="00070570" w:rsidRDefault="00070570" w:rsidP="00D72778">
            <w:pPr>
              <w:keepLines/>
              <w:spacing w:after="0"/>
              <w:rPr>
                <w:rFonts w:ascii="Arial" w:hAnsi="Arial"/>
                <w:sz w:val="18"/>
              </w:rPr>
            </w:pPr>
            <w:r>
              <w:rPr>
                <w:rFonts w:ascii="Arial" w:hAnsi="Arial"/>
                <w:sz w:val="18"/>
              </w:rPr>
              <w:t>type: AttributeValuePair</w:t>
            </w:r>
          </w:p>
          <w:p w14:paraId="0BC0B51C"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AF0B136" w14:textId="77777777" w:rsidR="00070570" w:rsidRDefault="00070570" w:rsidP="00D72778">
            <w:pPr>
              <w:keepLines/>
              <w:spacing w:after="0"/>
              <w:rPr>
                <w:rFonts w:ascii="Arial" w:hAnsi="Arial"/>
                <w:sz w:val="18"/>
              </w:rPr>
            </w:pPr>
            <w:r>
              <w:rPr>
                <w:rFonts w:ascii="Arial" w:hAnsi="Arial"/>
                <w:sz w:val="18"/>
              </w:rPr>
              <w:t>isOrdered: False</w:t>
            </w:r>
          </w:p>
          <w:p w14:paraId="7ECB4DBD" w14:textId="77777777" w:rsidR="00070570" w:rsidRDefault="00070570" w:rsidP="00D72778">
            <w:pPr>
              <w:keepLines/>
              <w:spacing w:after="0"/>
              <w:rPr>
                <w:rFonts w:ascii="Arial" w:hAnsi="Arial"/>
                <w:sz w:val="18"/>
              </w:rPr>
            </w:pPr>
            <w:r>
              <w:rPr>
                <w:rFonts w:ascii="Arial" w:hAnsi="Arial"/>
                <w:sz w:val="18"/>
              </w:rPr>
              <w:t>isUnique: True</w:t>
            </w:r>
          </w:p>
          <w:p w14:paraId="587245DE" w14:textId="77777777" w:rsidR="00070570" w:rsidRDefault="00070570" w:rsidP="00D72778">
            <w:pPr>
              <w:keepLines/>
              <w:spacing w:after="0"/>
              <w:rPr>
                <w:rFonts w:ascii="Arial" w:hAnsi="Arial"/>
                <w:sz w:val="18"/>
              </w:rPr>
            </w:pPr>
            <w:r>
              <w:rPr>
                <w:rFonts w:ascii="Arial" w:hAnsi="Arial"/>
                <w:sz w:val="18"/>
              </w:rPr>
              <w:t>defaultValue: None</w:t>
            </w:r>
          </w:p>
          <w:p w14:paraId="32EF3961" w14:textId="77777777" w:rsidR="00070570" w:rsidRPr="002A1C02" w:rsidRDefault="00070570" w:rsidP="00D72778">
            <w:pPr>
              <w:pStyle w:val="TAL"/>
            </w:pPr>
            <w:r>
              <w:t>isNullable: False</w:t>
            </w:r>
          </w:p>
        </w:tc>
      </w:tr>
      <w:tr w:rsidR="00070570" w14:paraId="7FFEAE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B896" w14:textId="77777777" w:rsidR="00070570" w:rsidRPr="00EA5DCF" w:rsidRDefault="00070570" w:rsidP="00D72778">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532BCE" w14:textId="77777777" w:rsidR="00070570" w:rsidRPr="00D22A4C" w:rsidRDefault="00070570" w:rsidP="00D72778">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2C46B75" w14:textId="77777777" w:rsidR="00070570" w:rsidRPr="00D22A4C" w:rsidRDefault="00070570" w:rsidP="00D72778">
            <w:pPr>
              <w:pStyle w:val="TAL"/>
            </w:pPr>
          </w:p>
          <w:p w14:paraId="045B3762" w14:textId="77777777" w:rsidR="00070570" w:rsidRPr="00D22A4C" w:rsidRDefault="00070570" w:rsidP="00D72778">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684FD7" w14:textId="77777777" w:rsidR="00070570" w:rsidRDefault="00070570" w:rsidP="00D72778">
            <w:pPr>
              <w:keepLines/>
              <w:spacing w:after="0"/>
              <w:rPr>
                <w:rFonts w:ascii="Arial" w:hAnsi="Arial"/>
                <w:sz w:val="18"/>
              </w:rPr>
            </w:pPr>
            <w:r>
              <w:rPr>
                <w:rFonts w:ascii="Arial" w:hAnsi="Arial"/>
                <w:sz w:val="18"/>
              </w:rPr>
              <w:t>type: AttributeValuePair</w:t>
            </w:r>
          </w:p>
          <w:p w14:paraId="4ECBCF82"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BE49759" w14:textId="77777777" w:rsidR="00070570" w:rsidRDefault="00070570" w:rsidP="00D72778">
            <w:pPr>
              <w:keepLines/>
              <w:spacing w:after="0"/>
              <w:rPr>
                <w:rFonts w:ascii="Arial" w:hAnsi="Arial"/>
                <w:sz w:val="18"/>
              </w:rPr>
            </w:pPr>
            <w:r>
              <w:rPr>
                <w:rFonts w:ascii="Arial" w:hAnsi="Arial"/>
                <w:sz w:val="18"/>
              </w:rPr>
              <w:t>isOrdered: False</w:t>
            </w:r>
          </w:p>
          <w:p w14:paraId="0B8F2B78" w14:textId="77777777" w:rsidR="00070570" w:rsidRDefault="00070570" w:rsidP="00D72778">
            <w:pPr>
              <w:keepLines/>
              <w:spacing w:after="0"/>
              <w:rPr>
                <w:rFonts w:ascii="Arial" w:hAnsi="Arial"/>
                <w:sz w:val="18"/>
              </w:rPr>
            </w:pPr>
            <w:r>
              <w:rPr>
                <w:rFonts w:ascii="Arial" w:hAnsi="Arial"/>
                <w:sz w:val="18"/>
              </w:rPr>
              <w:t>isUnique: True</w:t>
            </w:r>
          </w:p>
          <w:p w14:paraId="0E835112" w14:textId="77777777" w:rsidR="00070570" w:rsidRDefault="00070570" w:rsidP="00D72778">
            <w:pPr>
              <w:keepLines/>
              <w:spacing w:after="0"/>
              <w:rPr>
                <w:rFonts w:ascii="Arial" w:hAnsi="Arial"/>
                <w:sz w:val="18"/>
              </w:rPr>
            </w:pPr>
            <w:r>
              <w:rPr>
                <w:rFonts w:ascii="Arial" w:hAnsi="Arial"/>
                <w:sz w:val="18"/>
              </w:rPr>
              <w:t>defaultValue: None</w:t>
            </w:r>
          </w:p>
          <w:p w14:paraId="5EC9D509" w14:textId="77777777" w:rsidR="00070570" w:rsidRPr="00167769" w:rsidRDefault="00070570" w:rsidP="00D72778">
            <w:pPr>
              <w:keepLines/>
              <w:spacing w:after="0"/>
              <w:rPr>
                <w:rFonts w:ascii="Arial" w:hAnsi="Arial"/>
                <w:sz w:val="18"/>
              </w:rPr>
            </w:pPr>
            <w:r>
              <w:rPr>
                <w:rFonts w:ascii="Arial" w:hAnsi="Arial"/>
                <w:sz w:val="18"/>
              </w:rPr>
              <w:t>isNullable: False</w:t>
            </w:r>
          </w:p>
        </w:tc>
      </w:tr>
      <w:tr w:rsidR="00070570" w14:paraId="0F7622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E5A0F"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51F027" w14:textId="77777777" w:rsidR="00070570" w:rsidRPr="00D22A4C" w:rsidRDefault="00070570" w:rsidP="00D72778">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76E7EE" w14:textId="77777777" w:rsidR="00070570" w:rsidRPr="00D22A4C" w:rsidRDefault="00070570" w:rsidP="00D72778">
            <w:pPr>
              <w:pStyle w:val="TAL"/>
            </w:pPr>
          </w:p>
          <w:p w14:paraId="68AC4E2E"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4027CF" w14:textId="77777777" w:rsidR="00070570" w:rsidRDefault="00070570" w:rsidP="00D72778">
            <w:pPr>
              <w:keepLines/>
              <w:spacing w:after="0"/>
              <w:rPr>
                <w:rFonts w:ascii="Arial" w:hAnsi="Arial"/>
                <w:sz w:val="18"/>
              </w:rPr>
            </w:pPr>
            <w:r>
              <w:rPr>
                <w:rFonts w:ascii="Arial" w:hAnsi="Arial"/>
                <w:sz w:val="18"/>
              </w:rPr>
              <w:t>type: AttributeValuePair</w:t>
            </w:r>
          </w:p>
          <w:p w14:paraId="7943F5A8"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F34167B" w14:textId="77777777" w:rsidR="00070570" w:rsidRDefault="00070570" w:rsidP="00D72778">
            <w:pPr>
              <w:keepLines/>
              <w:spacing w:after="0"/>
              <w:rPr>
                <w:rFonts w:ascii="Arial" w:hAnsi="Arial"/>
                <w:sz w:val="18"/>
              </w:rPr>
            </w:pPr>
            <w:r>
              <w:rPr>
                <w:rFonts w:ascii="Arial" w:hAnsi="Arial"/>
                <w:sz w:val="18"/>
              </w:rPr>
              <w:t>isOrdered: False</w:t>
            </w:r>
          </w:p>
          <w:p w14:paraId="4C4F4E9D" w14:textId="77777777" w:rsidR="00070570" w:rsidRDefault="00070570" w:rsidP="00D72778">
            <w:pPr>
              <w:keepLines/>
              <w:spacing w:after="0"/>
              <w:rPr>
                <w:rFonts w:ascii="Arial" w:hAnsi="Arial"/>
                <w:sz w:val="18"/>
              </w:rPr>
            </w:pPr>
            <w:r>
              <w:rPr>
                <w:rFonts w:ascii="Arial" w:hAnsi="Arial"/>
                <w:sz w:val="18"/>
              </w:rPr>
              <w:t>isUnique: True</w:t>
            </w:r>
          </w:p>
          <w:p w14:paraId="1987C663" w14:textId="77777777" w:rsidR="00070570" w:rsidRDefault="00070570" w:rsidP="00D72778">
            <w:pPr>
              <w:keepLines/>
              <w:spacing w:after="0"/>
              <w:rPr>
                <w:rFonts w:ascii="Arial" w:hAnsi="Arial"/>
                <w:sz w:val="18"/>
              </w:rPr>
            </w:pPr>
            <w:r>
              <w:rPr>
                <w:rFonts w:ascii="Arial" w:hAnsi="Arial"/>
                <w:sz w:val="18"/>
              </w:rPr>
              <w:t>defaultValue: None</w:t>
            </w:r>
          </w:p>
          <w:p w14:paraId="08D28648" w14:textId="77777777" w:rsidR="00070570" w:rsidRPr="002A1C02" w:rsidRDefault="00070570" w:rsidP="00D72778">
            <w:pPr>
              <w:pStyle w:val="TAL"/>
            </w:pPr>
            <w:r>
              <w:t>isNullable: False</w:t>
            </w:r>
          </w:p>
        </w:tc>
      </w:tr>
      <w:tr w:rsidR="00070570" w14:paraId="758CE2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7A7F3"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AC2E0F5" w14:textId="77777777" w:rsidR="00070570" w:rsidRPr="00D22A4C" w:rsidRDefault="00070570" w:rsidP="00D72778">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13CDC03" w14:textId="77777777" w:rsidR="00070570" w:rsidRPr="00536FD9" w:rsidRDefault="00070570" w:rsidP="00D72778">
            <w:pPr>
              <w:pStyle w:val="TAL"/>
            </w:pPr>
          </w:p>
          <w:p w14:paraId="76D14417" w14:textId="77777777" w:rsidR="00070570" w:rsidRPr="00D22A4C" w:rsidRDefault="00070570" w:rsidP="00D72778">
            <w:pPr>
              <w:pStyle w:val="TAL"/>
            </w:pPr>
          </w:p>
          <w:p w14:paraId="552E20DD"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AF9786" w14:textId="77777777" w:rsidR="00070570" w:rsidRDefault="00070570" w:rsidP="00D72778">
            <w:pPr>
              <w:keepLines/>
              <w:spacing w:after="0"/>
              <w:rPr>
                <w:rFonts w:ascii="Arial" w:hAnsi="Arial"/>
                <w:sz w:val="18"/>
              </w:rPr>
            </w:pPr>
            <w:r>
              <w:rPr>
                <w:rFonts w:ascii="Arial" w:hAnsi="Arial"/>
                <w:sz w:val="18"/>
              </w:rPr>
              <w:t>type: AttributeValuePair</w:t>
            </w:r>
          </w:p>
          <w:p w14:paraId="1C54D65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DAF4EDF" w14:textId="77777777" w:rsidR="00070570" w:rsidRDefault="00070570" w:rsidP="00D72778">
            <w:pPr>
              <w:keepLines/>
              <w:spacing w:after="0"/>
              <w:rPr>
                <w:rFonts w:ascii="Arial" w:hAnsi="Arial"/>
                <w:sz w:val="18"/>
              </w:rPr>
            </w:pPr>
            <w:r>
              <w:rPr>
                <w:rFonts w:ascii="Arial" w:hAnsi="Arial"/>
                <w:sz w:val="18"/>
              </w:rPr>
              <w:t>isOrdered: False</w:t>
            </w:r>
          </w:p>
          <w:p w14:paraId="4971B29A" w14:textId="77777777" w:rsidR="00070570" w:rsidRDefault="00070570" w:rsidP="00D72778">
            <w:pPr>
              <w:keepLines/>
              <w:spacing w:after="0"/>
              <w:rPr>
                <w:rFonts w:ascii="Arial" w:hAnsi="Arial"/>
                <w:sz w:val="18"/>
              </w:rPr>
            </w:pPr>
            <w:r>
              <w:rPr>
                <w:rFonts w:ascii="Arial" w:hAnsi="Arial"/>
                <w:sz w:val="18"/>
              </w:rPr>
              <w:t>isUnique: True</w:t>
            </w:r>
          </w:p>
          <w:p w14:paraId="29DDA5DF" w14:textId="77777777" w:rsidR="00070570" w:rsidRDefault="00070570" w:rsidP="00D72778">
            <w:pPr>
              <w:keepLines/>
              <w:spacing w:after="0"/>
              <w:rPr>
                <w:rFonts w:ascii="Arial" w:hAnsi="Arial"/>
                <w:sz w:val="18"/>
              </w:rPr>
            </w:pPr>
            <w:r>
              <w:rPr>
                <w:rFonts w:ascii="Arial" w:hAnsi="Arial"/>
                <w:sz w:val="18"/>
              </w:rPr>
              <w:t>defaultValue: None</w:t>
            </w:r>
          </w:p>
          <w:p w14:paraId="37313361" w14:textId="77777777" w:rsidR="00070570" w:rsidRPr="002A1C02" w:rsidRDefault="00070570" w:rsidP="00D72778">
            <w:pPr>
              <w:pStyle w:val="TAL"/>
            </w:pPr>
            <w:r>
              <w:t>isNullable: False</w:t>
            </w:r>
          </w:p>
        </w:tc>
      </w:tr>
      <w:tr w:rsidR="00070570" w14:paraId="69C0B8A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C20A6" w14:textId="77777777" w:rsidR="00070570" w:rsidRPr="00B64F51" w:rsidRDefault="00070570" w:rsidP="00D72778">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0D422C" w14:textId="77777777" w:rsidR="00070570" w:rsidRPr="00D22A4C" w:rsidRDefault="00070570" w:rsidP="00D72778">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9B03880" w14:textId="77777777" w:rsidR="00070570" w:rsidRPr="006D3B62" w:rsidRDefault="00070570" w:rsidP="00D72778">
            <w:pPr>
              <w:pStyle w:val="TAL"/>
            </w:pPr>
          </w:p>
          <w:p w14:paraId="387447EA" w14:textId="77777777" w:rsidR="00070570" w:rsidRDefault="00070570" w:rsidP="00D72778">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7A570" w14:textId="77777777" w:rsidR="00070570" w:rsidRDefault="00070570" w:rsidP="00D72778">
            <w:pPr>
              <w:keepLines/>
              <w:spacing w:after="0"/>
              <w:rPr>
                <w:rFonts w:ascii="Arial" w:hAnsi="Arial"/>
                <w:sz w:val="18"/>
              </w:rPr>
            </w:pPr>
            <w:r>
              <w:rPr>
                <w:rFonts w:ascii="Arial" w:hAnsi="Arial"/>
                <w:sz w:val="18"/>
              </w:rPr>
              <w:t>type: AttributeValuePair</w:t>
            </w:r>
          </w:p>
          <w:p w14:paraId="3A9293D4"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43DF333" w14:textId="77777777" w:rsidR="00070570" w:rsidRDefault="00070570" w:rsidP="00D72778">
            <w:pPr>
              <w:keepLines/>
              <w:spacing w:after="0"/>
              <w:rPr>
                <w:rFonts w:ascii="Arial" w:hAnsi="Arial"/>
                <w:sz w:val="18"/>
              </w:rPr>
            </w:pPr>
            <w:r>
              <w:rPr>
                <w:rFonts w:ascii="Arial" w:hAnsi="Arial"/>
                <w:sz w:val="18"/>
              </w:rPr>
              <w:t>isOrdered: False</w:t>
            </w:r>
          </w:p>
          <w:p w14:paraId="77A7B46E" w14:textId="77777777" w:rsidR="00070570" w:rsidRDefault="00070570" w:rsidP="00D72778">
            <w:pPr>
              <w:keepLines/>
              <w:spacing w:after="0"/>
              <w:rPr>
                <w:rFonts w:ascii="Arial" w:hAnsi="Arial"/>
                <w:sz w:val="18"/>
              </w:rPr>
            </w:pPr>
            <w:r>
              <w:rPr>
                <w:rFonts w:ascii="Arial" w:hAnsi="Arial"/>
                <w:sz w:val="18"/>
              </w:rPr>
              <w:t>isUnique: True</w:t>
            </w:r>
          </w:p>
          <w:p w14:paraId="77C1D60B" w14:textId="77777777" w:rsidR="00070570" w:rsidRDefault="00070570" w:rsidP="00D72778">
            <w:pPr>
              <w:keepLines/>
              <w:spacing w:after="0"/>
              <w:rPr>
                <w:rFonts w:ascii="Arial" w:hAnsi="Arial"/>
                <w:sz w:val="18"/>
              </w:rPr>
            </w:pPr>
            <w:r>
              <w:rPr>
                <w:rFonts w:ascii="Arial" w:hAnsi="Arial"/>
                <w:sz w:val="18"/>
              </w:rPr>
              <w:t>defaultValue: None</w:t>
            </w:r>
          </w:p>
          <w:p w14:paraId="623D6E63" w14:textId="77777777" w:rsidR="00070570" w:rsidRPr="002A1C02" w:rsidRDefault="00070570" w:rsidP="00D72778">
            <w:pPr>
              <w:pStyle w:val="TAL"/>
            </w:pPr>
            <w:r>
              <w:t>isNullable: False</w:t>
            </w:r>
          </w:p>
        </w:tc>
      </w:tr>
      <w:tr w:rsidR="00070570" w14:paraId="0B9D8C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A00E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0820E10" w14:textId="77777777" w:rsidR="00070570" w:rsidRPr="00690A26"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8625BB8" w14:textId="77777777" w:rsidR="00070570" w:rsidRDefault="00070570" w:rsidP="00D72778">
            <w:pPr>
              <w:pStyle w:val="TAL"/>
              <w:rPr>
                <w:rFonts w:cs="Arial"/>
                <w:szCs w:val="18"/>
              </w:rPr>
            </w:pPr>
            <w:r w:rsidRPr="00690A26">
              <w:rPr>
                <w:rFonts w:cs="Arial"/>
                <w:szCs w:val="18"/>
              </w:rPr>
              <w:t>Pattern: '^[0-9]{1,4}$'</w:t>
            </w:r>
          </w:p>
          <w:p w14:paraId="70658EDD" w14:textId="77777777" w:rsidR="00070570" w:rsidRDefault="00070570" w:rsidP="00D72778">
            <w:pPr>
              <w:pStyle w:val="TAL"/>
              <w:rPr>
                <w:rFonts w:cs="Arial"/>
                <w:szCs w:val="18"/>
              </w:rPr>
            </w:pPr>
          </w:p>
          <w:p w14:paraId="03269938"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D0A03A" w14:textId="77777777" w:rsidR="00070570" w:rsidRPr="002A1C02" w:rsidRDefault="00070570" w:rsidP="00D72778">
            <w:pPr>
              <w:pStyle w:val="TAL"/>
            </w:pPr>
            <w:r w:rsidRPr="002A1C02">
              <w:t xml:space="preserve">type: </w:t>
            </w:r>
            <w:r>
              <w:t>String</w:t>
            </w:r>
          </w:p>
          <w:p w14:paraId="309FDBB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FBBE133" w14:textId="77777777" w:rsidR="00070570" w:rsidRPr="00E2198D" w:rsidRDefault="00070570" w:rsidP="00D72778">
            <w:pPr>
              <w:pStyle w:val="TAL"/>
            </w:pPr>
            <w:r w:rsidRPr="00E2198D">
              <w:t xml:space="preserve">isOrdered: </w:t>
            </w:r>
            <w:r w:rsidRPr="004037B3">
              <w:t>False</w:t>
            </w:r>
          </w:p>
          <w:p w14:paraId="65BB61CD" w14:textId="77777777" w:rsidR="00070570" w:rsidRPr="00264099" w:rsidRDefault="00070570" w:rsidP="00D72778">
            <w:pPr>
              <w:pStyle w:val="TAL"/>
            </w:pPr>
            <w:r w:rsidRPr="00264099">
              <w:t xml:space="preserve">isUnique: </w:t>
            </w:r>
            <w:r w:rsidRPr="004037B3">
              <w:t>True</w:t>
            </w:r>
          </w:p>
          <w:p w14:paraId="60A3F479" w14:textId="77777777" w:rsidR="00070570" w:rsidRPr="00133008" w:rsidRDefault="00070570" w:rsidP="00D72778">
            <w:pPr>
              <w:pStyle w:val="TAL"/>
            </w:pPr>
            <w:r w:rsidRPr="00133008">
              <w:t>defaultValue: None</w:t>
            </w:r>
          </w:p>
          <w:p w14:paraId="0CE6C198" w14:textId="77777777" w:rsidR="00070570" w:rsidRPr="002A1C02" w:rsidRDefault="00070570" w:rsidP="00D72778">
            <w:pPr>
              <w:pStyle w:val="TAL"/>
            </w:pPr>
            <w:r w:rsidRPr="0072067A">
              <w:t>isNullable: False</w:t>
            </w:r>
          </w:p>
        </w:tc>
      </w:tr>
      <w:tr w:rsidR="00070570" w14:paraId="01F9B07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2CB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81B0608" w14:textId="77777777" w:rsidR="00070570" w:rsidRDefault="00070570" w:rsidP="00D72778">
            <w:pPr>
              <w:pStyle w:val="TAL"/>
              <w:rPr>
                <w:rFonts w:cs="Arial"/>
                <w:szCs w:val="18"/>
              </w:rPr>
            </w:pPr>
            <w:r>
              <w:rPr>
                <w:rFonts w:cs="Arial"/>
                <w:szCs w:val="18"/>
              </w:rPr>
              <w:t>This attribute represents information of an AANF NF Instance</w:t>
            </w:r>
          </w:p>
          <w:p w14:paraId="1FC343AA" w14:textId="77777777" w:rsidR="00070570" w:rsidRDefault="00070570" w:rsidP="00D72778">
            <w:pPr>
              <w:pStyle w:val="TAL"/>
              <w:rPr>
                <w:rFonts w:cs="Arial"/>
                <w:szCs w:val="18"/>
              </w:rPr>
            </w:pPr>
          </w:p>
          <w:p w14:paraId="210793A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B8E8D4" w14:textId="77777777" w:rsidR="00070570" w:rsidRPr="002A1C02" w:rsidRDefault="00070570" w:rsidP="00D72778">
            <w:pPr>
              <w:pStyle w:val="TAL"/>
            </w:pPr>
            <w:r w:rsidRPr="002A1C02">
              <w:t xml:space="preserve">type: </w:t>
            </w:r>
            <w:r w:rsidRPr="00003DC3">
              <w:rPr>
                <w:rFonts w:ascii="Courier New" w:hAnsi="Courier New" w:cs="Courier New"/>
                <w:lang w:eastAsia="zh-CN"/>
              </w:rPr>
              <w:t>AanfInfo</w:t>
            </w:r>
          </w:p>
          <w:p w14:paraId="62C8E17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F7E3A8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98B5B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7F474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0EDE51ED" w14:textId="77777777" w:rsidR="00070570" w:rsidRPr="002A1C02" w:rsidRDefault="00070570" w:rsidP="00D72778">
            <w:pPr>
              <w:pStyle w:val="TAL"/>
            </w:pPr>
            <w:r w:rsidRPr="000F2723">
              <w:rPr>
                <w:rFonts w:cs="Arial"/>
                <w:szCs w:val="18"/>
              </w:rPr>
              <w:t>isNullable: False</w:t>
            </w:r>
          </w:p>
        </w:tc>
      </w:tr>
      <w:tr w:rsidR="00070570" w14:paraId="64D405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47882"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7C00FE9" w14:textId="77777777" w:rsidR="00070570" w:rsidRDefault="00070570" w:rsidP="00D72778">
            <w:pPr>
              <w:pStyle w:val="TAL"/>
              <w:rPr>
                <w:rFonts w:cs="Arial"/>
                <w:szCs w:val="18"/>
              </w:rPr>
            </w:pPr>
            <w:r>
              <w:rPr>
                <w:rFonts w:cs="Arial"/>
                <w:szCs w:val="18"/>
              </w:rPr>
              <w:t>This attribute represents information of an TSCTSF NF Instance</w:t>
            </w:r>
          </w:p>
          <w:p w14:paraId="7E2F31B6" w14:textId="77777777" w:rsidR="00070570" w:rsidRDefault="00070570" w:rsidP="00D72778">
            <w:pPr>
              <w:pStyle w:val="TAL"/>
              <w:rPr>
                <w:rFonts w:cs="Arial"/>
                <w:szCs w:val="18"/>
              </w:rPr>
            </w:pPr>
          </w:p>
          <w:p w14:paraId="73930BAD" w14:textId="77777777" w:rsidR="00070570" w:rsidRDefault="00070570" w:rsidP="00D72778">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33CF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3DB4F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9C015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ECDCF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1E5F8E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E8B65FB" w14:textId="77777777" w:rsidR="00070570" w:rsidRPr="002A1C02" w:rsidRDefault="00070570" w:rsidP="00D72778">
            <w:pPr>
              <w:pStyle w:val="TAL"/>
            </w:pPr>
            <w:r w:rsidRPr="000F2723">
              <w:rPr>
                <w:rFonts w:cs="Arial"/>
                <w:szCs w:val="18"/>
              </w:rPr>
              <w:t>isNullable: False</w:t>
            </w:r>
          </w:p>
        </w:tc>
      </w:tr>
      <w:tr w:rsidR="00070570" w14:paraId="7580312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FB58"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5E821E0"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5689671" w14:textId="77777777" w:rsidR="00070570" w:rsidRPr="00426FA5" w:rsidRDefault="00070570" w:rsidP="00D72778">
            <w:pPr>
              <w:pStyle w:val="TAL"/>
              <w:rPr>
                <w:rFonts w:cs="Arial"/>
                <w:szCs w:val="18"/>
              </w:rPr>
            </w:pPr>
          </w:p>
          <w:p w14:paraId="786067DB" w14:textId="77777777" w:rsidR="00070570" w:rsidRDefault="00070570" w:rsidP="00D72778">
            <w:pPr>
              <w:pStyle w:val="TAL"/>
              <w:rPr>
                <w:rFonts w:cs="Arial"/>
                <w:szCs w:val="18"/>
              </w:rPr>
            </w:pPr>
          </w:p>
          <w:p w14:paraId="257D3199"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E489EE" w14:textId="77777777" w:rsidR="00070570" w:rsidRPr="002A1C02" w:rsidRDefault="00070570" w:rsidP="00D72778">
            <w:pPr>
              <w:pStyle w:val="TAL"/>
            </w:pPr>
            <w:r w:rsidRPr="002A1C02">
              <w:t xml:space="preserve">type: </w:t>
            </w:r>
            <w:r w:rsidRPr="008454CC">
              <w:t>Snssai</w:t>
            </w:r>
            <w:r>
              <w:t>TsctsfInfoItem</w:t>
            </w:r>
          </w:p>
          <w:p w14:paraId="308C5703"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12F2E8FB" w14:textId="77777777" w:rsidR="00070570" w:rsidRPr="00E2198D" w:rsidRDefault="00070570" w:rsidP="00D72778">
            <w:pPr>
              <w:pStyle w:val="TAL"/>
            </w:pPr>
            <w:r w:rsidRPr="00E2198D">
              <w:t xml:space="preserve">isOrdered: </w:t>
            </w:r>
            <w:r w:rsidRPr="004037B3">
              <w:t>False</w:t>
            </w:r>
          </w:p>
          <w:p w14:paraId="0BE0A553" w14:textId="77777777" w:rsidR="00070570" w:rsidRPr="00264099" w:rsidRDefault="00070570" w:rsidP="00D72778">
            <w:pPr>
              <w:pStyle w:val="TAL"/>
            </w:pPr>
            <w:r w:rsidRPr="00264099">
              <w:t xml:space="preserve">isUnique: </w:t>
            </w:r>
            <w:r w:rsidRPr="004037B3">
              <w:t>True</w:t>
            </w:r>
          </w:p>
          <w:p w14:paraId="44332736" w14:textId="77777777" w:rsidR="00070570" w:rsidRPr="00133008" w:rsidRDefault="00070570" w:rsidP="00D72778">
            <w:pPr>
              <w:pStyle w:val="TAL"/>
            </w:pPr>
            <w:r w:rsidRPr="00133008">
              <w:t>defaultValue: None</w:t>
            </w:r>
          </w:p>
          <w:p w14:paraId="79741616" w14:textId="77777777" w:rsidR="00070570" w:rsidRPr="002A1C02" w:rsidRDefault="00070570" w:rsidP="00D72778">
            <w:pPr>
              <w:pStyle w:val="TAL"/>
            </w:pPr>
            <w:r w:rsidRPr="0072067A">
              <w:t>isNullable: False</w:t>
            </w:r>
          </w:p>
        </w:tc>
      </w:tr>
      <w:tr w:rsidR="00070570" w14:paraId="115BD5D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B1D1B"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C87099"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B94649C" w14:textId="77777777" w:rsidR="00070570" w:rsidRDefault="00070570" w:rsidP="00D72778">
            <w:pPr>
              <w:pStyle w:val="TAL"/>
              <w:rPr>
                <w:rFonts w:cs="Arial"/>
                <w:szCs w:val="18"/>
              </w:rPr>
            </w:pPr>
          </w:p>
          <w:p w14:paraId="06E4BC5F"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01B3A31" w14:textId="77777777" w:rsidR="00070570" w:rsidRDefault="00070570" w:rsidP="00D72778">
            <w:pPr>
              <w:pStyle w:val="TAL"/>
            </w:pPr>
          </w:p>
          <w:p w14:paraId="7F942DA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A98224" w14:textId="77777777" w:rsidR="00070570" w:rsidRPr="002A1C02" w:rsidRDefault="00070570" w:rsidP="00D72778">
            <w:pPr>
              <w:pStyle w:val="TAL"/>
            </w:pPr>
            <w:r w:rsidRPr="002A1C02">
              <w:t xml:space="preserve">type: </w:t>
            </w:r>
            <w:r w:rsidRPr="008454CC">
              <w:t>IdentityRange</w:t>
            </w:r>
          </w:p>
          <w:p w14:paraId="6BF28ABF"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52C1C256" w14:textId="77777777" w:rsidR="00070570" w:rsidRPr="00E2198D" w:rsidRDefault="00070570" w:rsidP="00D72778">
            <w:pPr>
              <w:pStyle w:val="TAL"/>
            </w:pPr>
            <w:r w:rsidRPr="00E2198D">
              <w:t xml:space="preserve">isOrdered: </w:t>
            </w:r>
            <w:r w:rsidRPr="004037B3">
              <w:t>False</w:t>
            </w:r>
          </w:p>
          <w:p w14:paraId="6E494E4E" w14:textId="77777777" w:rsidR="00070570" w:rsidRPr="00264099" w:rsidRDefault="00070570" w:rsidP="00D72778">
            <w:pPr>
              <w:pStyle w:val="TAL"/>
            </w:pPr>
            <w:r w:rsidRPr="00264099">
              <w:t xml:space="preserve">isUnique: </w:t>
            </w:r>
            <w:r w:rsidRPr="004037B3">
              <w:t>True</w:t>
            </w:r>
          </w:p>
          <w:p w14:paraId="0D4E0A37" w14:textId="77777777" w:rsidR="00070570" w:rsidRPr="00133008" w:rsidRDefault="00070570" w:rsidP="00D72778">
            <w:pPr>
              <w:pStyle w:val="TAL"/>
            </w:pPr>
            <w:r w:rsidRPr="00133008">
              <w:t>defaultValue: None</w:t>
            </w:r>
          </w:p>
          <w:p w14:paraId="05EA8779" w14:textId="77777777" w:rsidR="00070570" w:rsidRPr="002A1C02" w:rsidRDefault="00070570" w:rsidP="00D72778">
            <w:pPr>
              <w:pStyle w:val="TAL"/>
            </w:pPr>
            <w:r w:rsidRPr="0072067A">
              <w:t>isNullable: False</w:t>
            </w:r>
          </w:p>
        </w:tc>
      </w:tr>
      <w:tr w:rsidR="00070570" w14:paraId="2EA2CDF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863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CB26472"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52C4292D" w14:textId="77777777" w:rsidR="00070570" w:rsidRDefault="00070570" w:rsidP="00D72778">
            <w:pPr>
              <w:pStyle w:val="TAL"/>
              <w:rPr>
                <w:rFonts w:cs="Arial"/>
                <w:szCs w:val="18"/>
              </w:rPr>
            </w:pPr>
          </w:p>
          <w:p w14:paraId="4A6C934A" w14:textId="77777777" w:rsidR="00070570" w:rsidRDefault="00070570" w:rsidP="00D72778">
            <w:pPr>
              <w:pStyle w:val="TAL"/>
              <w:rPr>
                <w:rFonts w:cs="Arial"/>
                <w:szCs w:val="18"/>
              </w:rPr>
            </w:pPr>
          </w:p>
          <w:p w14:paraId="425B65F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634D4F" w14:textId="77777777" w:rsidR="00070570" w:rsidRPr="002A1C02" w:rsidRDefault="00070570" w:rsidP="00D72778">
            <w:pPr>
              <w:pStyle w:val="TAL"/>
            </w:pPr>
            <w:r w:rsidRPr="002A1C02">
              <w:t xml:space="preserve">type: </w:t>
            </w:r>
            <w:r>
              <w:t>SupiRange</w:t>
            </w:r>
          </w:p>
          <w:p w14:paraId="4799995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6A9D00BD" w14:textId="77777777" w:rsidR="00070570" w:rsidRPr="00E2198D" w:rsidRDefault="00070570" w:rsidP="00D72778">
            <w:pPr>
              <w:pStyle w:val="TAL"/>
            </w:pPr>
            <w:r w:rsidRPr="00E2198D">
              <w:t xml:space="preserve">isOrdered: </w:t>
            </w:r>
            <w:r w:rsidRPr="004037B3">
              <w:t>False</w:t>
            </w:r>
          </w:p>
          <w:p w14:paraId="243233D8" w14:textId="77777777" w:rsidR="00070570" w:rsidRPr="00264099" w:rsidRDefault="00070570" w:rsidP="00D72778">
            <w:pPr>
              <w:pStyle w:val="TAL"/>
            </w:pPr>
            <w:r w:rsidRPr="00264099">
              <w:t xml:space="preserve">isUnique: </w:t>
            </w:r>
            <w:r w:rsidRPr="004037B3">
              <w:t>True</w:t>
            </w:r>
          </w:p>
          <w:p w14:paraId="34FBAF80" w14:textId="77777777" w:rsidR="00070570" w:rsidRPr="00133008" w:rsidRDefault="00070570" w:rsidP="00D72778">
            <w:pPr>
              <w:pStyle w:val="TAL"/>
            </w:pPr>
            <w:r w:rsidRPr="00133008">
              <w:t>defaultValue: None</w:t>
            </w:r>
          </w:p>
          <w:p w14:paraId="368886A9" w14:textId="77777777" w:rsidR="00070570" w:rsidRPr="002A1C02" w:rsidRDefault="00070570" w:rsidP="00D72778">
            <w:pPr>
              <w:pStyle w:val="TAL"/>
            </w:pPr>
            <w:r w:rsidRPr="0072067A">
              <w:t>isNullable: False</w:t>
            </w:r>
          </w:p>
        </w:tc>
      </w:tr>
      <w:tr w:rsidR="00070570" w14:paraId="2AC18B5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4955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EA2C456"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552EFE2" w14:textId="77777777" w:rsidR="00070570" w:rsidRDefault="00070570" w:rsidP="00D72778">
            <w:pPr>
              <w:pStyle w:val="TAL"/>
              <w:rPr>
                <w:rFonts w:cs="Arial"/>
                <w:szCs w:val="18"/>
              </w:rPr>
            </w:pPr>
          </w:p>
          <w:p w14:paraId="49C9865F" w14:textId="77777777" w:rsidR="00070570" w:rsidRDefault="00070570" w:rsidP="00D72778">
            <w:pPr>
              <w:pStyle w:val="TAL"/>
              <w:rPr>
                <w:rFonts w:cs="Arial"/>
                <w:szCs w:val="18"/>
              </w:rPr>
            </w:pPr>
          </w:p>
          <w:p w14:paraId="5334B91C" w14:textId="77777777" w:rsidR="00070570" w:rsidRDefault="00070570" w:rsidP="00D72778">
            <w:pPr>
              <w:pStyle w:val="TAL"/>
              <w:rPr>
                <w:rFonts w:cs="Arial"/>
                <w:szCs w:val="18"/>
              </w:rPr>
            </w:pPr>
          </w:p>
          <w:p w14:paraId="28AE55C5"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1D1DF0" w14:textId="77777777" w:rsidR="00070570" w:rsidRPr="002A1C02" w:rsidRDefault="00070570" w:rsidP="00D72778">
            <w:pPr>
              <w:pStyle w:val="TAL"/>
            </w:pPr>
            <w:r w:rsidRPr="002A1C02">
              <w:t xml:space="preserve">type: </w:t>
            </w:r>
            <w:r w:rsidRPr="008454CC">
              <w:t>IdentityRange</w:t>
            </w:r>
          </w:p>
          <w:p w14:paraId="4F1262F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0F6AA0D4" w14:textId="77777777" w:rsidR="00070570" w:rsidRPr="00E2198D" w:rsidRDefault="00070570" w:rsidP="00D72778">
            <w:pPr>
              <w:pStyle w:val="TAL"/>
            </w:pPr>
            <w:r w:rsidRPr="00E2198D">
              <w:t xml:space="preserve">isOrdered: </w:t>
            </w:r>
            <w:r w:rsidRPr="004037B3">
              <w:t>False</w:t>
            </w:r>
          </w:p>
          <w:p w14:paraId="08A8A05D" w14:textId="77777777" w:rsidR="00070570" w:rsidRPr="00264099" w:rsidRDefault="00070570" w:rsidP="00D72778">
            <w:pPr>
              <w:pStyle w:val="TAL"/>
            </w:pPr>
            <w:r w:rsidRPr="00264099">
              <w:t xml:space="preserve">isUnique: </w:t>
            </w:r>
            <w:r w:rsidRPr="004037B3">
              <w:t>True</w:t>
            </w:r>
          </w:p>
          <w:p w14:paraId="481CBDDE" w14:textId="77777777" w:rsidR="00070570" w:rsidRPr="00133008" w:rsidRDefault="00070570" w:rsidP="00D72778">
            <w:pPr>
              <w:pStyle w:val="TAL"/>
            </w:pPr>
            <w:r w:rsidRPr="00133008">
              <w:t>defaultValue: None</w:t>
            </w:r>
          </w:p>
          <w:p w14:paraId="11ACBC54" w14:textId="77777777" w:rsidR="00070570" w:rsidRPr="002A1C02" w:rsidRDefault="00070570" w:rsidP="00D72778">
            <w:pPr>
              <w:pStyle w:val="TAL"/>
            </w:pPr>
            <w:r w:rsidRPr="0072067A">
              <w:t>isNullable: False</w:t>
            </w:r>
          </w:p>
        </w:tc>
      </w:tr>
      <w:tr w:rsidR="00070570" w14:paraId="35675DB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D54F"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031AD5" w14:textId="77777777" w:rsidR="00070570" w:rsidRDefault="00070570" w:rsidP="00D72778">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291CC5" w14:textId="77777777" w:rsidR="00070570" w:rsidRDefault="00070570" w:rsidP="00D72778">
            <w:pPr>
              <w:pStyle w:val="TAL"/>
              <w:rPr>
                <w:rFonts w:cs="Arial"/>
                <w:szCs w:val="18"/>
              </w:rPr>
            </w:pPr>
          </w:p>
          <w:p w14:paraId="4D417EAB" w14:textId="77777777" w:rsidR="00070570" w:rsidRDefault="00070570" w:rsidP="00D72778">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4A53C70" w14:textId="77777777" w:rsidR="00070570" w:rsidRDefault="00070570" w:rsidP="00D72778">
            <w:pPr>
              <w:pStyle w:val="TAL"/>
            </w:pPr>
          </w:p>
          <w:p w14:paraId="320C781E"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68F22A" w14:textId="77777777" w:rsidR="00070570" w:rsidRPr="002A1C02" w:rsidRDefault="00070570" w:rsidP="00D72778">
            <w:pPr>
              <w:pStyle w:val="TAL"/>
            </w:pPr>
            <w:r w:rsidRPr="002A1C02">
              <w:t xml:space="preserve">type: </w:t>
            </w:r>
            <w:r w:rsidRPr="00054E1D">
              <w:t>InternalGroupIdRange</w:t>
            </w:r>
          </w:p>
          <w:p w14:paraId="0C1EF1E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1A31F632" w14:textId="77777777" w:rsidR="00070570" w:rsidRPr="00E2198D" w:rsidRDefault="00070570" w:rsidP="00D72778">
            <w:pPr>
              <w:pStyle w:val="TAL"/>
            </w:pPr>
            <w:r w:rsidRPr="00E2198D">
              <w:t xml:space="preserve">isOrdered: </w:t>
            </w:r>
            <w:r w:rsidRPr="004037B3">
              <w:t>False</w:t>
            </w:r>
          </w:p>
          <w:p w14:paraId="09BE8B26" w14:textId="77777777" w:rsidR="00070570" w:rsidRPr="00264099" w:rsidRDefault="00070570" w:rsidP="00D72778">
            <w:pPr>
              <w:pStyle w:val="TAL"/>
            </w:pPr>
            <w:r w:rsidRPr="00264099">
              <w:t xml:space="preserve">isUnique: </w:t>
            </w:r>
            <w:r w:rsidRPr="004037B3">
              <w:t>True</w:t>
            </w:r>
          </w:p>
          <w:p w14:paraId="6DECE002" w14:textId="77777777" w:rsidR="00070570" w:rsidRPr="00133008" w:rsidRDefault="00070570" w:rsidP="00D72778">
            <w:pPr>
              <w:pStyle w:val="TAL"/>
            </w:pPr>
            <w:r w:rsidRPr="00133008">
              <w:t>defaultValue: None</w:t>
            </w:r>
          </w:p>
          <w:p w14:paraId="335A9733" w14:textId="77777777" w:rsidR="00070570" w:rsidRPr="002A1C02" w:rsidRDefault="00070570" w:rsidP="00D72778">
            <w:pPr>
              <w:pStyle w:val="TAL"/>
            </w:pPr>
            <w:r w:rsidRPr="0072067A">
              <w:t>isNullable: False</w:t>
            </w:r>
          </w:p>
        </w:tc>
      </w:tr>
      <w:tr w:rsidR="00070570" w14:paraId="2804F8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2F551"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00A1B57" w14:textId="77777777" w:rsidR="00070570" w:rsidRPr="00690A26" w:rsidRDefault="00070570" w:rsidP="00D72778">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EC79632" w14:textId="77777777" w:rsidR="00070570" w:rsidRPr="00690A26" w:rsidRDefault="00070570" w:rsidP="00D72778">
            <w:pPr>
              <w:pStyle w:val="TAL"/>
              <w:rPr>
                <w:rFonts w:cs="Arial"/>
                <w:szCs w:val="18"/>
              </w:rPr>
            </w:pPr>
          </w:p>
          <w:p w14:paraId="79D9E1D7" w14:textId="77777777" w:rsidR="00070570" w:rsidRDefault="00070570" w:rsidP="00D72778">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6B9E1AD" w14:textId="77777777" w:rsidR="00070570" w:rsidRDefault="00070570" w:rsidP="00D72778">
            <w:pPr>
              <w:pStyle w:val="TAL"/>
              <w:rPr>
                <w:rFonts w:cs="Arial"/>
                <w:szCs w:val="18"/>
              </w:rPr>
            </w:pPr>
          </w:p>
          <w:p w14:paraId="14138B55" w14:textId="77777777" w:rsidR="00070570" w:rsidRDefault="00070570" w:rsidP="00D72778">
            <w:pPr>
              <w:pStyle w:val="TAL"/>
              <w:rPr>
                <w:rFonts w:cs="Arial"/>
                <w:szCs w:val="18"/>
              </w:rPr>
            </w:pPr>
            <w:r>
              <w:t>See clause 6.1.6.3.3 TS 29.572 [86].</w:t>
            </w:r>
          </w:p>
          <w:p w14:paraId="4CD4FB6B" w14:textId="77777777" w:rsidR="00070570" w:rsidRDefault="00070570" w:rsidP="00D72778">
            <w:pPr>
              <w:pStyle w:val="TAL"/>
            </w:pPr>
          </w:p>
          <w:p w14:paraId="21BE12E9" w14:textId="77777777" w:rsidR="00070570" w:rsidRDefault="00070570" w:rsidP="00D72778">
            <w:pPr>
              <w:pStyle w:val="TAL"/>
            </w:pPr>
            <w:r w:rsidRPr="00133008">
              <w:t xml:space="preserve">allowedValues: </w:t>
            </w:r>
          </w:p>
          <w:p w14:paraId="13E842B9" w14:textId="77777777" w:rsidR="00070570" w:rsidRDefault="00070570" w:rsidP="00D72778">
            <w:pPr>
              <w:pStyle w:val="TAL"/>
            </w:pPr>
            <w:r>
              <w:t>"EMERGENCY_SERVICES": External client for emergency services</w:t>
            </w:r>
          </w:p>
          <w:p w14:paraId="50547106" w14:textId="77777777" w:rsidR="00070570" w:rsidRDefault="00070570" w:rsidP="00D72778">
            <w:pPr>
              <w:pStyle w:val="TAL"/>
            </w:pPr>
            <w:r>
              <w:t>"VALUE_ADDED_SERVICES": External client for value added services</w:t>
            </w:r>
          </w:p>
          <w:p w14:paraId="5280C766" w14:textId="77777777" w:rsidR="00070570" w:rsidRDefault="00070570" w:rsidP="00D72778">
            <w:pPr>
              <w:pStyle w:val="TAL"/>
            </w:pPr>
            <w:r>
              <w:t>"PLMN_OPERATOR_SERVICES": External client for PLMN operator services</w:t>
            </w:r>
          </w:p>
          <w:p w14:paraId="316E7430" w14:textId="77777777" w:rsidR="00070570" w:rsidRDefault="00070570" w:rsidP="00D72778">
            <w:pPr>
              <w:pStyle w:val="TAL"/>
            </w:pPr>
            <w:r>
              <w:t>"LAWFUL_INTERCEPT_SERVICES": External client for Lawful Intercept services</w:t>
            </w:r>
          </w:p>
          <w:p w14:paraId="756C30FF" w14:textId="77777777" w:rsidR="00070570" w:rsidRDefault="00070570" w:rsidP="00D72778">
            <w:pPr>
              <w:pStyle w:val="TAL"/>
            </w:pPr>
            <w:r>
              <w:t>"PLMN_OPERATOR_BROADCAST_SERVICES": External client for PLMN Operator Broadcast services</w:t>
            </w:r>
          </w:p>
          <w:p w14:paraId="52A0A57D" w14:textId="77777777" w:rsidR="00070570" w:rsidRDefault="00070570" w:rsidP="00D72778">
            <w:pPr>
              <w:pStyle w:val="TAL"/>
            </w:pPr>
            <w:r>
              <w:t>"PLMN_OPERATOR_OM": External client for PLMN Operator O&amp;M</w:t>
            </w:r>
          </w:p>
          <w:p w14:paraId="77F99A2D" w14:textId="77777777" w:rsidR="00070570" w:rsidRDefault="00070570" w:rsidP="00D72778">
            <w:pPr>
              <w:pStyle w:val="TAL"/>
            </w:pPr>
            <w:r>
              <w:t>"PLMN_OPERATOR_ANONYMOUS_STATISTICS": External client for PLMN Operator anonymous statistics</w:t>
            </w:r>
          </w:p>
          <w:p w14:paraId="3D9CB486" w14:textId="77777777" w:rsidR="00070570" w:rsidRDefault="00070570" w:rsidP="00D72778">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FC63C0A" w14:textId="77777777" w:rsidR="00070570" w:rsidRPr="002A1C02" w:rsidRDefault="00070570" w:rsidP="00D72778">
            <w:pPr>
              <w:pStyle w:val="TAL"/>
            </w:pPr>
            <w:r w:rsidRPr="002A1C02">
              <w:t xml:space="preserve">type: </w:t>
            </w:r>
            <w:r>
              <w:rPr>
                <w:rFonts w:cs="Arial"/>
                <w:snapToGrid w:val="0"/>
                <w:szCs w:val="18"/>
              </w:rPr>
              <w:t>&lt;&lt;enumeration&gt;&gt;</w:t>
            </w:r>
          </w:p>
          <w:p w14:paraId="32FA30CA"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r>
              <w:t>*</w:t>
            </w:r>
          </w:p>
          <w:p w14:paraId="432E711A" w14:textId="77777777" w:rsidR="00070570" w:rsidRPr="00E2198D" w:rsidRDefault="00070570" w:rsidP="00D72778">
            <w:pPr>
              <w:pStyle w:val="TAL"/>
            </w:pPr>
            <w:r w:rsidRPr="00E2198D">
              <w:t xml:space="preserve">isOrdered: </w:t>
            </w:r>
            <w:r>
              <w:t>False</w:t>
            </w:r>
          </w:p>
          <w:p w14:paraId="67B5C35E" w14:textId="77777777" w:rsidR="00070570" w:rsidRPr="00264099" w:rsidRDefault="00070570" w:rsidP="00D72778">
            <w:pPr>
              <w:pStyle w:val="TAL"/>
            </w:pPr>
            <w:r w:rsidRPr="00264099">
              <w:t xml:space="preserve">isUnique: </w:t>
            </w:r>
            <w:r>
              <w:t>True</w:t>
            </w:r>
          </w:p>
          <w:p w14:paraId="4314CD95" w14:textId="77777777" w:rsidR="00070570" w:rsidRPr="00133008" w:rsidRDefault="00070570" w:rsidP="00D72778">
            <w:pPr>
              <w:pStyle w:val="TAL"/>
            </w:pPr>
            <w:r w:rsidRPr="00133008">
              <w:t>defaultValue: None</w:t>
            </w:r>
          </w:p>
          <w:p w14:paraId="101F9E34" w14:textId="77777777" w:rsidR="00070570" w:rsidRPr="002A1C02" w:rsidRDefault="00070570" w:rsidP="00D72778">
            <w:pPr>
              <w:pStyle w:val="TAL"/>
            </w:pPr>
            <w:r w:rsidRPr="0072067A">
              <w:t>isNullable: False</w:t>
            </w:r>
          </w:p>
        </w:tc>
      </w:tr>
      <w:tr w:rsidR="00070570" w14:paraId="26C511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D5862" w14:textId="77777777" w:rsidR="00070570" w:rsidRPr="00B64F51" w:rsidRDefault="00070570" w:rsidP="00D72778">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C496B9" w14:textId="77777777" w:rsidR="00070570" w:rsidRDefault="00070570" w:rsidP="00D72778">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9D6F8FF" w14:textId="77777777" w:rsidR="00070570" w:rsidRDefault="00070570" w:rsidP="00D72778">
            <w:pPr>
              <w:pStyle w:val="TAL"/>
              <w:rPr>
                <w:rFonts w:cs="Arial"/>
                <w:szCs w:val="18"/>
                <w:lang w:val="en-US" w:eastAsia="zh-CN"/>
              </w:rPr>
            </w:pPr>
          </w:p>
          <w:p w14:paraId="671B148B" w14:textId="77777777" w:rsidR="00070570" w:rsidRDefault="00070570" w:rsidP="00D72778">
            <w:pPr>
              <w:pStyle w:val="TAL"/>
              <w:rPr>
                <w:rFonts w:cs="Arial"/>
                <w:szCs w:val="18"/>
              </w:rPr>
            </w:pPr>
            <w:r>
              <w:rPr>
                <w:rFonts w:cs="Arial"/>
                <w:szCs w:val="18"/>
                <w:lang w:val="en-US" w:eastAsia="zh-CN"/>
              </w:rPr>
              <w:t>Pattern for string: "^[0-9]{5,15}$"</w:t>
            </w:r>
          </w:p>
          <w:p w14:paraId="14F00465" w14:textId="77777777" w:rsidR="00070570" w:rsidRDefault="00070570" w:rsidP="00D72778">
            <w:pPr>
              <w:pStyle w:val="TAL"/>
              <w:rPr>
                <w:rFonts w:cs="Arial"/>
                <w:szCs w:val="18"/>
              </w:rPr>
            </w:pPr>
          </w:p>
          <w:p w14:paraId="56E55FBF"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97000C" w14:textId="77777777" w:rsidR="00070570" w:rsidRPr="002A1C02" w:rsidRDefault="00070570" w:rsidP="00D72778">
            <w:pPr>
              <w:pStyle w:val="TAL"/>
            </w:pPr>
            <w:r w:rsidRPr="002A1C02">
              <w:t xml:space="preserve">type: </w:t>
            </w:r>
            <w:r>
              <w:t>String</w:t>
            </w:r>
          </w:p>
          <w:p w14:paraId="13E9A826"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r>
              <w:t>*</w:t>
            </w:r>
          </w:p>
          <w:p w14:paraId="05E480D7" w14:textId="77777777" w:rsidR="00070570" w:rsidRPr="00E2198D" w:rsidRDefault="00070570" w:rsidP="00D72778">
            <w:pPr>
              <w:pStyle w:val="TAL"/>
            </w:pPr>
            <w:r w:rsidRPr="00E2198D">
              <w:t xml:space="preserve">isOrdered: </w:t>
            </w:r>
            <w:r>
              <w:t>False</w:t>
            </w:r>
          </w:p>
          <w:p w14:paraId="2A2F7313" w14:textId="77777777" w:rsidR="00070570" w:rsidRPr="00264099" w:rsidRDefault="00070570" w:rsidP="00D72778">
            <w:pPr>
              <w:pStyle w:val="TAL"/>
            </w:pPr>
            <w:r w:rsidRPr="00264099">
              <w:t xml:space="preserve">isUnique: </w:t>
            </w:r>
            <w:r>
              <w:t>True</w:t>
            </w:r>
          </w:p>
          <w:p w14:paraId="795E77DD" w14:textId="77777777" w:rsidR="00070570" w:rsidRPr="00133008" w:rsidRDefault="00070570" w:rsidP="00D72778">
            <w:pPr>
              <w:pStyle w:val="TAL"/>
            </w:pPr>
            <w:r w:rsidRPr="00133008">
              <w:t>defaultValue: None</w:t>
            </w:r>
          </w:p>
          <w:p w14:paraId="382962EE" w14:textId="77777777" w:rsidR="00070570" w:rsidRPr="002A1C02" w:rsidRDefault="00070570" w:rsidP="00D72778">
            <w:pPr>
              <w:pStyle w:val="TAL"/>
            </w:pPr>
            <w:r w:rsidRPr="0072067A">
              <w:t>isNullable: False</w:t>
            </w:r>
          </w:p>
        </w:tc>
      </w:tr>
      <w:tr w:rsidR="00070570" w14:paraId="51F4098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B171C"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C2867B" w14:textId="77777777" w:rsidR="00070570" w:rsidRDefault="00070570" w:rsidP="00D72778">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9ADF986" w14:textId="77777777" w:rsidR="00070570" w:rsidRDefault="00070570" w:rsidP="00D72778">
            <w:pPr>
              <w:pStyle w:val="TAL"/>
              <w:rPr>
                <w:rFonts w:cs="Arial"/>
                <w:szCs w:val="18"/>
              </w:rPr>
            </w:pPr>
          </w:p>
          <w:p w14:paraId="724A3F2D"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6695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B8A446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6F02B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C8753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04551B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E5C9CB1" w14:textId="77777777" w:rsidR="00070570" w:rsidRPr="002A1C02" w:rsidRDefault="00070570" w:rsidP="00D72778">
            <w:pPr>
              <w:pStyle w:val="TAL"/>
            </w:pPr>
            <w:r w:rsidRPr="000F2723">
              <w:rPr>
                <w:rFonts w:cs="Arial"/>
                <w:szCs w:val="18"/>
              </w:rPr>
              <w:t>isNullable: False</w:t>
            </w:r>
          </w:p>
        </w:tc>
      </w:tr>
      <w:tr w:rsidR="00070570" w14:paraId="338981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DF747" w14:textId="77777777" w:rsidR="00070570" w:rsidRPr="00B64F51" w:rsidRDefault="00070570" w:rsidP="00D72778">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AA42EF8" w14:textId="77777777" w:rsidR="00070570" w:rsidRDefault="00070570" w:rsidP="00D72778">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7AAA13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F7422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73B27C9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2163325B"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58FA43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29B1BE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4ADCE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BA689"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470A4F8" w14:textId="77777777" w:rsidR="00070570" w:rsidRDefault="00070570" w:rsidP="00D72778">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07597B5"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A49DDE3"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ED20CD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7B43FAA8"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79F3FBB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00C588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DB749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C3E1C"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3877B23B" w14:textId="77777777" w:rsidR="00070570" w:rsidRDefault="00070570" w:rsidP="00D72778">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2FD573A" w14:textId="77777777" w:rsidR="00070570" w:rsidRDefault="00070570" w:rsidP="00D72778">
            <w:pPr>
              <w:keepLines/>
              <w:spacing w:after="0"/>
              <w:rPr>
                <w:rFonts w:ascii="Arial" w:hAnsi="Arial" w:cs="Arial"/>
                <w:sz w:val="18"/>
                <w:szCs w:val="18"/>
              </w:rPr>
            </w:pPr>
            <w:r>
              <w:rPr>
                <w:rFonts w:ascii="Arial" w:hAnsi="Arial" w:cs="Arial"/>
                <w:sz w:val="18"/>
                <w:szCs w:val="18"/>
              </w:rPr>
              <w:t>type: PLMNId</w:t>
            </w:r>
          </w:p>
          <w:p w14:paraId="2C082516"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4F838EBD"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0507C90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6B78EE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AF2BFDD"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80EDE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4CA4D"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621C285" w14:textId="77777777" w:rsidR="00070570" w:rsidRDefault="00070570" w:rsidP="00D72778">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83013EC" w14:textId="77777777" w:rsidR="00070570" w:rsidRDefault="00070570" w:rsidP="00D72778">
            <w:pPr>
              <w:keepLines/>
              <w:spacing w:after="0"/>
              <w:rPr>
                <w:rFonts w:ascii="Arial" w:hAnsi="Arial" w:cs="Arial"/>
                <w:sz w:val="18"/>
                <w:szCs w:val="18"/>
              </w:rPr>
            </w:pPr>
            <w:r>
              <w:rPr>
                <w:rFonts w:ascii="Arial" w:hAnsi="Arial" w:cs="Arial"/>
                <w:sz w:val="18"/>
                <w:szCs w:val="18"/>
              </w:rPr>
              <w:t>type: TimeWindow</w:t>
            </w:r>
          </w:p>
          <w:p w14:paraId="477939FF"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10B2CFBE"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36D8794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29B156A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35752C4"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8D463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82D23" w14:textId="77777777" w:rsidR="00070570" w:rsidRPr="00B64F51" w:rsidRDefault="00070570" w:rsidP="00D72778">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C384652" w14:textId="77777777" w:rsidR="00070570" w:rsidRDefault="00070570" w:rsidP="00D72778">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5EE90E1" w14:textId="77777777" w:rsidR="00070570" w:rsidRDefault="00070570" w:rsidP="00D72778">
            <w:pPr>
              <w:keepLines/>
              <w:spacing w:after="0"/>
              <w:rPr>
                <w:rFonts w:ascii="Arial" w:hAnsi="Arial" w:cs="Arial"/>
                <w:sz w:val="18"/>
                <w:szCs w:val="18"/>
              </w:rPr>
            </w:pPr>
            <w:r>
              <w:rPr>
                <w:rFonts w:ascii="Arial" w:hAnsi="Arial" w:cs="Arial"/>
                <w:sz w:val="18"/>
                <w:szCs w:val="18"/>
              </w:rPr>
              <w:t>type: S-NSSAI</w:t>
            </w:r>
          </w:p>
          <w:p w14:paraId="3C38E074"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6D079E60"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5853B9B7"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1F08909A"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6A025BC"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533E9C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ADCA" w14:textId="77777777" w:rsidR="00070570" w:rsidRPr="00B64F51" w:rsidRDefault="00070570" w:rsidP="00D72778">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D8DE76F" w14:textId="77777777" w:rsidR="00070570" w:rsidRDefault="00070570" w:rsidP="00D72778">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47F49159" w14:textId="77777777" w:rsidR="00070570" w:rsidRDefault="00070570" w:rsidP="00D72778">
            <w:pPr>
              <w:keepNext/>
              <w:keepLines/>
              <w:spacing w:after="0"/>
              <w:rPr>
                <w:rFonts w:ascii="Arial" w:eastAsia="等线" w:hAnsi="Arial" w:cs="Arial"/>
                <w:sz w:val="18"/>
                <w:szCs w:val="18"/>
              </w:rPr>
            </w:pPr>
          </w:p>
          <w:p w14:paraId="0C78DF46" w14:textId="77777777" w:rsidR="00070570" w:rsidRDefault="00070570" w:rsidP="00D72778">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41A2F0A" w14:textId="77777777" w:rsidR="00070570" w:rsidRDefault="00070570" w:rsidP="00D72778">
            <w:pPr>
              <w:keepNext/>
              <w:keepLines/>
              <w:spacing w:after="0"/>
              <w:rPr>
                <w:rFonts w:ascii="Arial" w:eastAsia="等线" w:hAnsi="Arial" w:cs="Arial"/>
                <w:sz w:val="18"/>
                <w:szCs w:val="18"/>
              </w:rPr>
            </w:pPr>
          </w:p>
          <w:p w14:paraId="4B8B455C" w14:textId="77777777" w:rsidR="00070570" w:rsidRDefault="00070570" w:rsidP="00D72778">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8F0B323"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51521F5"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6C4581F" w14:textId="77777777" w:rsidR="00070570" w:rsidRDefault="00070570" w:rsidP="00D72778">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57565DF"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D1CFDE"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23201F70"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2262D079"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3E4820E"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305E3398"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defaultValue: None</w:t>
            </w:r>
          </w:p>
          <w:p w14:paraId="28EE2643" w14:textId="77777777" w:rsidR="00070570" w:rsidRPr="002A1C02" w:rsidRDefault="00070570" w:rsidP="00D72778">
            <w:pPr>
              <w:pStyle w:val="TAL"/>
            </w:pPr>
            <w:r w:rsidRPr="00943048">
              <w:rPr>
                <w:rFonts w:eastAsia="等线"/>
              </w:rPr>
              <w:t>isNullable: False</w:t>
            </w:r>
          </w:p>
        </w:tc>
      </w:tr>
      <w:tr w:rsidR="00070570" w14:paraId="0B6F9DD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C2647" w14:textId="77777777" w:rsidR="00070570" w:rsidRPr="00B64F51" w:rsidRDefault="00070570" w:rsidP="00D72778">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B553707" w14:textId="77777777" w:rsidR="00070570" w:rsidRDefault="00070570" w:rsidP="00D72778">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F2CDB17" w14:textId="77777777" w:rsidR="00070570" w:rsidRPr="00860609" w:rsidRDefault="00070570" w:rsidP="00D72778">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6DDC922"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657A1E00"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isOrdered: N/A</w:t>
            </w:r>
          </w:p>
          <w:p w14:paraId="18DDE17C"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isUnique: N/A</w:t>
            </w:r>
          </w:p>
          <w:p w14:paraId="132012B7" w14:textId="77777777" w:rsidR="00070570" w:rsidRPr="00860609" w:rsidRDefault="00070570" w:rsidP="00D72778">
            <w:pPr>
              <w:keepLines/>
              <w:spacing w:after="0"/>
              <w:rPr>
                <w:rFonts w:ascii="Arial" w:hAnsi="Arial" w:cs="Arial"/>
                <w:sz w:val="18"/>
                <w:szCs w:val="18"/>
              </w:rPr>
            </w:pPr>
            <w:r w:rsidRPr="00860609">
              <w:rPr>
                <w:rFonts w:ascii="Arial" w:hAnsi="Arial" w:cs="Arial"/>
                <w:sz w:val="18"/>
                <w:szCs w:val="18"/>
              </w:rPr>
              <w:t>defaultValue: None</w:t>
            </w:r>
          </w:p>
          <w:p w14:paraId="507AA097" w14:textId="77777777" w:rsidR="00070570" w:rsidRPr="002A1C02" w:rsidRDefault="00070570" w:rsidP="00D72778">
            <w:pPr>
              <w:pStyle w:val="TAL"/>
            </w:pPr>
            <w:r w:rsidRPr="00860609">
              <w:rPr>
                <w:rFonts w:cs="Arial"/>
                <w:szCs w:val="18"/>
              </w:rPr>
              <w:t xml:space="preserve">isNullable: </w:t>
            </w:r>
            <w:r>
              <w:rPr>
                <w:rFonts w:cs="Arial"/>
                <w:szCs w:val="18"/>
              </w:rPr>
              <w:t>False</w:t>
            </w:r>
          </w:p>
        </w:tc>
      </w:tr>
      <w:tr w:rsidR="00070570" w14:paraId="77EFFA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72AE7" w14:textId="77777777" w:rsidR="00070570" w:rsidRPr="00B64F51" w:rsidRDefault="00070570" w:rsidP="00D72778">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205CC0A" w14:textId="77777777" w:rsidR="00070570" w:rsidRDefault="00070570" w:rsidP="00D72778">
            <w:pPr>
              <w:pStyle w:val="TAL"/>
              <w:rPr>
                <w:rFonts w:cs="Arial"/>
                <w:szCs w:val="18"/>
              </w:rPr>
            </w:pPr>
            <w:r>
              <w:rPr>
                <w:rFonts w:cs="Arial"/>
                <w:szCs w:val="18"/>
              </w:rPr>
              <w:t>This attribute defines the RAT</w:t>
            </w:r>
            <w:r w:rsidRPr="001F5CA1">
              <w:rPr>
                <w:rFonts w:cs="Arial"/>
                <w:szCs w:val="18"/>
              </w:rPr>
              <w:t xml:space="preserve"> Type for NR satellite access.</w:t>
            </w:r>
          </w:p>
          <w:p w14:paraId="23717998" w14:textId="77777777" w:rsidR="00070570" w:rsidRDefault="00070570" w:rsidP="00D72778">
            <w:pPr>
              <w:pStyle w:val="TAL"/>
              <w:rPr>
                <w:rFonts w:cs="Arial"/>
                <w:szCs w:val="18"/>
              </w:rPr>
            </w:pPr>
          </w:p>
          <w:p w14:paraId="53528D84" w14:textId="77777777" w:rsidR="00070570" w:rsidRDefault="00070570" w:rsidP="00D72778">
            <w:pPr>
              <w:pStyle w:val="TAL"/>
              <w:rPr>
                <w:rFonts w:cs="Arial"/>
                <w:szCs w:val="18"/>
              </w:rPr>
            </w:pPr>
            <w:r>
              <w:rPr>
                <w:rFonts w:cs="Arial"/>
                <w:szCs w:val="18"/>
              </w:rPr>
              <w:t>allowedValues:</w:t>
            </w:r>
          </w:p>
          <w:p w14:paraId="210BDDDE" w14:textId="77777777" w:rsidR="00070570" w:rsidRDefault="00070570" w:rsidP="00D72778">
            <w:pPr>
              <w:pStyle w:val="TAL"/>
              <w:rPr>
                <w:rFonts w:cs="Arial"/>
                <w:szCs w:val="18"/>
              </w:rPr>
            </w:pPr>
            <w:r>
              <w:rPr>
                <w:rFonts w:cs="Arial"/>
                <w:szCs w:val="18"/>
              </w:rPr>
              <w:t>“NRLEO”</w:t>
            </w:r>
          </w:p>
          <w:p w14:paraId="5F4B4A1D" w14:textId="77777777" w:rsidR="00070570" w:rsidRDefault="00070570" w:rsidP="00D72778">
            <w:pPr>
              <w:pStyle w:val="TAL"/>
              <w:rPr>
                <w:rFonts w:cs="Arial"/>
                <w:szCs w:val="18"/>
              </w:rPr>
            </w:pPr>
            <w:r>
              <w:rPr>
                <w:rFonts w:cs="Arial"/>
                <w:szCs w:val="18"/>
              </w:rPr>
              <w:t>“NRMEO”</w:t>
            </w:r>
          </w:p>
          <w:p w14:paraId="66672AC7" w14:textId="77777777" w:rsidR="00070570" w:rsidRDefault="00070570" w:rsidP="00D72778">
            <w:pPr>
              <w:pStyle w:val="TAL"/>
              <w:rPr>
                <w:rFonts w:cs="Arial"/>
                <w:szCs w:val="18"/>
              </w:rPr>
            </w:pPr>
            <w:r>
              <w:rPr>
                <w:rFonts w:cs="Arial"/>
                <w:szCs w:val="18"/>
              </w:rPr>
              <w:t>“NRGEO”</w:t>
            </w:r>
          </w:p>
          <w:p w14:paraId="1EE0F1E1" w14:textId="77777777" w:rsidR="00070570" w:rsidRDefault="00070570" w:rsidP="00D72778">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AC198F"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035D4E1B"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2D8A1C67"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67076E8"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38E73CE"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AFD714A"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1D12D70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419B3" w14:textId="77777777" w:rsidR="00070570" w:rsidRPr="00B64F51" w:rsidRDefault="00070570" w:rsidP="00D72778">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73ABB20" w14:textId="77777777" w:rsidR="00070570" w:rsidRDefault="00070570" w:rsidP="00D72778">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3297EF5" w14:textId="77777777" w:rsidR="00070570" w:rsidRDefault="00070570" w:rsidP="00D72778">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49F87005"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AEE42B0"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1812FB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5410F1F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91EC907"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3ECAF5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F0372"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EC4348E" w14:textId="77777777" w:rsidR="00070570" w:rsidRDefault="00070570" w:rsidP="00D72778">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8212D70" w14:textId="77777777" w:rsidR="00070570" w:rsidRDefault="00070570" w:rsidP="00D72778">
            <w:pPr>
              <w:keepLines/>
              <w:spacing w:after="0"/>
              <w:rPr>
                <w:rFonts w:ascii="Arial" w:hAnsi="Arial" w:cs="Arial"/>
                <w:sz w:val="18"/>
                <w:szCs w:val="18"/>
              </w:rPr>
            </w:pPr>
            <w:r>
              <w:rPr>
                <w:rFonts w:ascii="Arial" w:hAnsi="Arial" w:cs="Arial"/>
                <w:sz w:val="18"/>
                <w:szCs w:val="18"/>
              </w:rPr>
              <w:t>type: GeoArea</w:t>
            </w:r>
          </w:p>
          <w:p w14:paraId="3BD8F349"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CFA09F2"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6F5C34E5"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3F6626E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4CF06E79"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0576DD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68B39"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0B7CB58" w14:textId="77777777" w:rsidR="00070570" w:rsidRDefault="00070570" w:rsidP="00D72778">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600CD4F"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7D0F71C"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56A4DBD7"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D92ABD0"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ED602D5"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3378F08"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2163E1B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50EC7" w14:textId="77777777" w:rsidR="00070570" w:rsidRPr="00B64F51" w:rsidRDefault="00070570" w:rsidP="00D72778">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4B4A978" w14:textId="77777777" w:rsidR="00070570" w:rsidRDefault="00070570" w:rsidP="00D72778">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1D6528F" w14:textId="77777777" w:rsidR="00070570" w:rsidRDefault="00070570" w:rsidP="00D72778">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62A1C6E" w14:textId="77777777" w:rsidR="00070570" w:rsidRDefault="00070570" w:rsidP="00D72778">
            <w:pPr>
              <w:keepLines/>
              <w:spacing w:after="0"/>
              <w:rPr>
                <w:rFonts w:ascii="Arial" w:hAnsi="Arial" w:cs="Arial"/>
                <w:sz w:val="18"/>
                <w:szCs w:val="18"/>
              </w:rPr>
            </w:pPr>
            <w:r>
              <w:rPr>
                <w:rFonts w:ascii="Arial" w:hAnsi="Arial" w:cs="Arial"/>
                <w:sz w:val="18"/>
                <w:szCs w:val="18"/>
              </w:rPr>
              <w:t>multiplicity: *</w:t>
            </w:r>
          </w:p>
          <w:p w14:paraId="389171B1"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EC362F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68B7E15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714C9102" w14:textId="77777777" w:rsidR="00070570" w:rsidRPr="002A1C02" w:rsidRDefault="00070570" w:rsidP="00D72778">
            <w:pPr>
              <w:pStyle w:val="TAL"/>
            </w:pPr>
            <w:r w:rsidRPr="000F2723">
              <w:rPr>
                <w:rFonts w:cs="Arial"/>
                <w:szCs w:val="18"/>
              </w:rPr>
              <w:t xml:space="preserve">isNullable: </w:t>
            </w:r>
            <w:r>
              <w:rPr>
                <w:rFonts w:cs="Arial"/>
                <w:szCs w:val="18"/>
              </w:rPr>
              <w:t>False</w:t>
            </w:r>
          </w:p>
        </w:tc>
      </w:tr>
      <w:tr w:rsidR="00070570" w14:paraId="6EC9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7AE9" w14:textId="77777777" w:rsidR="00070570" w:rsidRPr="009B56FE" w:rsidRDefault="00070570" w:rsidP="00D72778">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892E40E" w14:textId="77777777" w:rsidR="00070570" w:rsidRDefault="00070570" w:rsidP="00D72778">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1643DBC2" w14:textId="77777777" w:rsidR="00070570" w:rsidRDefault="00070570" w:rsidP="00D72778">
            <w:pPr>
              <w:pStyle w:val="TAL"/>
              <w:rPr>
                <w:bCs/>
                <w:lang w:eastAsia="ja-JP"/>
              </w:rPr>
            </w:pPr>
          </w:p>
          <w:p w14:paraId="44525FD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32B390" w14:textId="77777777" w:rsidR="00070570" w:rsidRPr="003C43BF" w:rsidRDefault="00070570" w:rsidP="00D72778">
            <w:pPr>
              <w:pStyle w:val="TAL"/>
              <w:keepNext w:val="0"/>
            </w:pPr>
            <w:r w:rsidRPr="003C43BF">
              <w:t xml:space="preserve">type: </w:t>
            </w:r>
            <w:r w:rsidRPr="00DC1AC8">
              <w:rPr>
                <w:rFonts w:ascii="Courier New" w:hAnsi="Courier New" w:cs="Courier New"/>
                <w:lang w:eastAsia="zh-CN"/>
              </w:rPr>
              <w:t>n2InterfaceAmfInfo</w:t>
            </w:r>
          </w:p>
          <w:p w14:paraId="5F1F5E99" w14:textId="77777777" w:rsidR="00070570" w:rsidRPr="003C43BF" w:rsidRDefault="00070570" w:rsidP="00D72778">
            <w:pPr>
              <w:pStyle w:val="TAL"/>
              <w:keepNext w:val="0"/>
            </w:pPr>
            <w:r>
              <w:t>multiplicity: 0..1</w:t>
            </w:r>
          </w:p>
          <w:p w14:paraId="517CF1C4" w14:textId="77777777" w:rsidR="00070570" w:rsidRPr="003C43BF" w:rsidRDefault="00070570" w:rsidP="00D72778">
            <w:pPr>
              <w:pStyle w:val="TAL"/>
              <w:keepNext w:val="0"/>
            </w:pPr>
            <w:r w:rsidRPr="003C43BF">
              <w:t xml:space="preserve">isOrdered: </w:t>
            </w:r>
            <w:r>
              <w:t>N/A</w:t>
            </w:r>
          </w:p>
          <w:p w14:paraId="4153D268" w14:textId="77777777" w:rsidR="00070570" w:rsidRPr="003C43BF" w:rsidRDefault="00070570" w:rsidP="00D72778">
            <w:pPr>
              <w:pStyle w:val="TAL"/>
              <w:keepNext w:val="0"/>
            </w:pPr>
            <w:r w:rsidRPr="003C43BF">
              <w:t xml:space="preserve">isUnique: </w:t>
            </w:r>
            <w:r>
              <w:t>N/A</w:t>
            </w:r>
          </w:p>
          <w:p w14:paraId="47BBB054" w14:textId="77777777" w:rsidR="00070570" w:rsidRPr="003C43BF" w:rsidRDefault="00070570" w:rsidP="00D72778">
            <w:pPr>
              <w:pStyle w:val="TAL"/>
              <w:keepNext w:val="0"/>
            </w:pPr>
            <w:r w:rsidRPr="003C43BF">
              <w:t>defaultValue: None</w:t>
            </w:r>
          </w:p>
          <w:p w14:paraId="06686A79"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8EE374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3A90"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DBD80C0" w14:textId="77777777" w:rsidR="00070570" w:rsidRDefault="00070570" w:rsidP="00D72778">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1A0128CF" w14:textId="77777777" w:rsidR="00070570" w:rsidRDefault="00070570" w:rsidP="00D72778">
            <w:pPr>
              <w:pStyle w:val="TAL"/>
              <w:rPr>
                <w:rFonts w:cs="Arial"/>
                <w:szCs w:val="18"/>
                <w:lang w:val="en-US"/>
              </w:rPr>
            </w:pPr>
          </w:p>
          <w:p w14:paraId="398745C5"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58C75BA"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488D2E45" w14:textId="77777777" w:rsidR="00070570" w:rsidRPr="003C43BF" w:rsidRDefault="00070570" w:rsidP="00D72778">
            <w:pPr>
              <w:pStyle w:val="TAL"/>
              <w:keepNext w:val="0"/>
            </w:pPr>
            <w:proofErr w:type="gramStart"/>
            <w:r w:rsidRPr="003C43BF">
              <w:t>multiplicity</w:t>
            </w:r>
            <w:proofErr w:type="gramEnd"/>
            <w:r w:rsidRPr="003C43BF">
              <w:t>: 1..*</w:t>
            </w:r>
          </w:p>
          <w:p w14:paraId="6B34F4C4" w14:textId="77777777" w:rsidR="00070570" w:rsidRPr="003C43BF" w:rsidRDefault="00070570" w:rsidP="00D72778">
            <w:pPr>
              <w:pStyle w:val="TAL"/>
              <w:keepNext w:val="0"/>
            </w:pPr>
            <w:r w:rsidRPr="003C43BF">
              <w:t>isOrdered: F</w:t>
            </w:r>
            <w:r>
              <w:t>alse</w:t>
            </w:r>
          </w:p>
          <w:p w14:paraId="699EEC07" w14:textId="77777777" w:rsidR="00070570" w:rsidRPr="003C43BF" w:rsidRDefault="00070570" w:rsidP="00D72778">
            <w:pPr>
              <w:pStyle w:val="TAL"/>
              <w:keepNext w:val="0"/>
            </w:pPr>
            <w:r w:rsidRPr="003C43BF">
              <w:t>isUnique: True</w:t>
            </w:r>
          </w:p>
          <w:p w14:paraId="10D1A6E2" w14:textId="77777777" w:rsidR="00070570" w:rsidRPr="003C43BF" w:rsidRDefault="00070570" w:rsidP="00D72778">
            <w:pPr>
              <w:pStyle w:val="TAL"/>
              <w:keepNext w:val="0"/>
            </w:pPr>
            <w:r w:rsidRPr="003C43BF">
              <w:t>defaultValue: None</w:t>
            </w:r>
          </w:p>
          <w:p w14:paraId="55FBD383"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850C5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AC3AF"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EC1C8D8" w14:textId="77777777" w:rsidR="00070570" w:rsidRDefault="00070570" w:rsidP="00D72778">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1B42F01F" w14:textId="77777777" w:rsidR="00070570" w:rsidRDefault="00070570" w:rsidP="00D72778">
            <w:pPr>
              <w:pStyle w:val="TAL"/>
              <w:rPr>
                <w:rFonts w:cs="Arial"/>
                <w:szCs w:val="18"/>
              </w:rPr>
            </w:pPr>
          </w:p>
          <w:p w14:paraId="72028D3B"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F10492" w14:textId="77777777" w:rsidR="00070570" w:rsidRPr="003C43BF" w:rsidRDefault="00070570" w:rsidP="00D72778">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74943DC" w14:textId="77777777" w:rsidR="00070570" w:rsidRPr="003C43BF" w:rsidRDefault="00070570" w:rsidP="00D72778">
            <w:pPr>
              <w:pStyle w:val="TAL"/>
              <w:keepNext w:val="0"/>
            </w:pPr>
            <w:proofErr w:type="gramStart"/>
            <w:r w:rsidRPr="003C43BF">
              <w:t>multiplicity</w:t>
            </w:r>
            <w:proofErr w:type="gramEnd"/>
            <w:r w:rsidRPr="003C43BF">
              <w:t>: 1..*</w:t>
            </w:r>
          </w:p>
          <w:p w14:paraId="60BD1B32" w14:textId="77777777" w:rsidR="00070570" w:rsidRPr="003C43BF" w:rsidRDefault="00070570" w:rsidP="00D72778">
            <w:pPr>
              <w:pStyle w:val="TAL"/>
              <w:keepNext w:val="0"/>
            </w:pPr>
            <w:r w:rsidRPr="003C43BF">
              <w:t>isOrdered: F</w:t>
            </w:r>
            <w:r>
              <w:t>alse</w:t>
            </w:r>
          </w:p>
          <w:p w14:paraId="51C949EB" w14:textId="77777777" w:rsidR="00070570" w:rsidRPr="003C43BF" w:rsidRDefault="00070570" w:rsidP="00D72778">
            <w:pPr>
              <w:pStyle w:val="TAL"/>
              <w:keepNext w:val="0"/>
            </w:pPr>
            <w:r w:rsidRPr="003C43BF">
              <w:t>isUnique: True</w:t>
            </w:r>
          </w:p>
          <w:p w14:paraId="3225A6C5" w14:textId="77777777" w:rsidR="00070570" w:rsidRPr="003C43BF" w:rsidRDefault="00070570" w:rsidP="00D72778">
            <w:pPr>
              <w:pStyle w:val="TAL"/>
              <w:keepNext w:val="0"/>
            </w:pPr>
            <w:r w:rsidRPr="003C43BF">
              <w:t>defaultValue: None</w:t>
            </w:r>
          </w:p>
          <w:p w14:paraId="697BAAB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F5A12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9777" w14:textId="77777777" w:rsidR="00070570" w:rsidRPr="009B56FE" w:rsidRDefault="00070570" w:rsidP="00D72778">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B0D9755" w14:textId="77777777" w:rsidR="00070570" w:rsidRDefault="00070570" w:rsidP="00D72778">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3736F52" w14:textId="77777777" w:rsidR="00070570" w:rsidRDefault="00070570" w:rsidP="00D72778">
            <w:pPr>
              <w:pStyle w:val="TAL"/>
              <w:rPr>
                <w:lang w:eastAsia="zh-CN"/>
              </w:rPr>
            </w:pPr>
          </w:p>
          <w:p w14:paraId="6E8275A7"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E871D8"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9642DC7" w14:textId="77777777" w:rsidR="00070570" w:rsidRPr="00ED202C" w:rsidRDefault="00070570" w:rsidP="00D72778">
            <w:pPr>
              <w:keepNext/>
              <w:keepLines/>
              <w:spacing w:after="0"/>
              <w:rPr>
                <w:rFonts w:ascii="Arial" w:hAnsi="Arial"/>
                <w:sz w:val="18"/>
              </w:rPr>
            </w:pPr>
            <w:r w:rsidRPr="00ED202C">
              <w:rPr>
                <w:rFonts w:ascii="Arial" w:hAnsi="Arial"/>
                <w:sz w:val="18"/>
              </w:rPr>
              <w:t>multiplicity: 0..1</w:t>
            </w:r>
          </w:p>
          <w:p w14:paraId="133D21F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B4D693C" w14:textId="77777777" w:rsidR="00070570" w:rsidRPr="00ED202C" w:rsidRDefault="00070570" w:rsidP="00D72778">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3CAEE79" w14:textId="77777777" w:rsidR="00070570" w:rsidRPr="00ED202C" w:rsidRDefault="00070570" w:rsidP="00D72778">
            <w:pPr>
              <w:keepNext/>
              <w:keepLines/>
              <w:spacing w:after="0"/>
              <w:rPr>
                <w:rFonts w:ascii="Arial" w:hAnsi="Arial"/>
                <w:sz w:val="18"/>
              </w:rPr>
            </w:pPr>
            <w:r w:rsidRPr="00ED202C">
              <w:rPr>
                <w:rFonts w:ascii="Arial" w:hAnsi="Arial"/>
                <w:sz w:val="18"/>
              </w:rPr>
              <w:t>defaultValue: None</w:t>
            </w:r>
          </w:p>
          <w:p w14:paraId="2B2B8355"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11D385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54C75"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DD32407" w14:textId="77777777" w:rsidR="00070570" w:rsidRDefault="00070570" w:rsidP="00D72778">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81A26BE" w14:textId="77777777" w:rsidR="00070570" w:rsidRDefault="00070570" w:rsidP="00D72778">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0E4D06CA" w14:textId="77777777" w:rsidR="00070570" w:rsidRDefault="00070570" w:rsidP="00D72778">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C0A3CF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FD19171" w14:textId="77777777" w:rsidR="00070570" w:rsidRPr="002A1C02" w:rsidRDefault="00070570" w:rsidP="00D72778">
            <w:pPr>
              <w:pStyle w:val="TAL"/>
            </w:pPr>
            <w:r w:rsidRPr="002A1C02">
              <w:t xml:space="preserve">type: </w:t>
            </w:r>
            <w:r>
              <w:t>Boolean</w:t>
            </w:r>
          </w:p>
          <w:p w14:paraId="55C5815A" w14:textId="77777777" w:rsidR="00070570" w:rsidRPr="00EB5968" w:rsidRDefault="00070570" w:rsidP="00D72778">
            <w:pPr>
              <w:pStyle w:val="TAL"/>
            </w:pPr>
            <w:r w:rsidRPr="00EB5968">
              <w:t xml:space="preserve">multiplicity: </w:t>
            </w:r>
            <w:r>
              <w:t>0</w:t>
            </w:r>
            <w:r w:rsidRPr="00EB5968">
              <w:t>..</w:t>
            </w:r>
            <w:r>
              <w:t>1</w:t>
            </w:r>
          </w:p>
          <w:p w14:paraId="150049B7" w14:textId="77777777" w:rsidR="00070570" w:rsidRPr="00E2198D" w:rsidRDefault="00070570" w:rsidP="00D72778">
            <w:pPr>
              <w:pStyle w:val="TAL"/>
            </w:pPr>
            <w:r w:rsidRPr="00E2198D">
              <w:t>isOrdered: N/A</w:t>
            </w:r>
          </w:p>
          <w:p w14:paraId="4718BA29" w14:textId="77777777" w:rsidR="00070570" w:rsidRPr="00264099" w:rsidRDefault="00070570" w:rsidP="00D72778">
            <w:pPr>
              <w:pStyle w:val="TAL"/>
            </w:pPr>
            <w:r w:rsidRPr="00264099">
              <w:t>isUnique: N/A</w:t>
            </w:r>
          </w:p>
          <w:p w14:paraId="1AAA9814" w14:textId="77777777" w:rsidR="00070570" w:rsidRPr="00133008" w:rsidRDefault="00070570" w:rsidP="00D72778">
            <w:pPr>
              <w:pStyle w:val="TAL"/>
            </w:pPr>
            <w:r w:rsidRPr="00133008">
              <w:t xml:space="preserve">defaultValue: </w:t>
            </w:r>
            <w:r>
              <w:t>FALSE</w:t>
            </w:r>
          </w:p>
          <w:p w14:paraId="1D99014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3DB0FC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A324" w14:textId="77777777" w:rsidR="00070570" w:rsidRPr="009B56FE" w:rsidRDefault="00070570" w:rsidP="00D72778">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24E28E59" w14:textId="77777777" w:rsidR="00070570" w:rsidRPr="00ED202C" w:rsidRDefault="00070570" w:rsidP="00D72778">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27B9FF6" w14:textId="77777777" w:rsidR="00070570" w:rsidRDefault="00070570" w:rsidP="00D72778">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7BB4599C" w14:textId="77777777" w:rsidR="00070570" w:rsidRDefault="00070570" w:rsidP="00D72778">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0DEAD2F" w14:textId="77777777" w:rsidR="00070570" w:rsidRDefault="00070570" w:rsidP="00D72778">
            <w:pPr>
              <w:pStyle w:val="TAL"/>
              <w:rPr>
                <w:rFonts w:cs="Arial"/>
                <w:szCs w:val="18"/>
                <w:lang w:eastAsia="zh-CN"/>
              </w:rPr>
            </w:pPr>
          </w:p>
          <w:p w14:paraId="09A6B321"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B329E4D" w14:textId="77777777" w:rsidR="00070570" w:rsidRPr="002A1C02" w:rsidRDefault="00070570" w:rsidP="00D72778">
            <w:pPr>
              <w:pStyle w:val="TAL"/>
            </w:pPr>
            <w:r w:rsidRPr="002A1C02">
              <w:t xml:space="preserve">type: </w:t>
            </w:r>
            <w:r>
              <w:t>Boolean</w:t>
            </w:r>
          </w:p>
          <w:p w14:paraId="3FEFDB58" w14:textId="77777777" w:rsidR="00070570" w:rsidRPr="00EB5968" w:rsidRDefault="00070570" w:rsidP="00D72778">
            <w:pPr>
              <w:pStyle w:val="TAL"/>
            </w:pPr>
            <w:r w:rsidRPr="00EB5968">
              <w:t xml:space="preserve">multiplicity: </w:t>
            </w:r>
            <w:r>
              <w:t>0</w:t>
            </w:r>
            <w:r w:rsidRPr="00EB5968">
              <w:t>..</w:t>
            </w:r>
            <w:r>
              <w:t>1</w:t>
            </w:r>
          </w:p>
          <w:p w14:paraId="6FBEA3F8" w14:textId="77777777" w:rsidR="00070570" w:rsidRPr="00E2198D" w:rsidRDefault="00070570" w:rsidP="00D72778">
            <w:pPr>
              <w:pStyle w:val="TAL"/>
            </w:pPr>
            <w:r w:rsidRPr="00E2198D">
              <w:t>isOrdered: N/A</w:t>
            </w:r>
          </w:p>
          <w:p w14:paraId="7FA55B99" w14:textId="77777777" w:rsidR="00070570" w:rsidRPr="00264099" w:rsidRDefault="00070570" w:rsidP="00D72778">
            <w:pPr>
              <w:pStyle w:val="TAL"/>
            </w:pPr>
            <w:r w:rsidRPr="00264099">
              <w:t>isUnique: N/A</w:t>
            </w:r>
          </w:p>
          <w:p w14:paraId="05B7FC30" w14:textId="77777777" w:rsidR="00070570" w:rsidRPr="00133008" w:rsidRDefault="00070570" w:rsidP="00D72778">
            <w:pPr>
              <w:pStyle w:val="TAL"/>
            </w:pPr>
            <w:r w:rsidRPr="00133008">
              <w:t>defaultValue: None</w:t>
            </w:r>
          </w:p>
          <w:p w14:paraId="7E527DCC" w14:textId="77777777" w:rsidR="00070570" w:rsidRDefault="00070570" w:rsidP="00D72778">
            <w:pPr>
              <w:keepLines/>
              <w:spacing w:after="0"/>
              <w:rPr>
                <w:rFonts w:ascii="Arial" w:hAnsi="Arial" w:cs="Arial"/>
                <w:sz w:val="18"/>
                <w:szCs w:val="18"/>
              </w:rPr>
            </w:pPr>
            <w:r w:rsidRPr="00ED202C">
              <w:rPr>
                <w:rFonts w:ascii="Arial" w:hAnsi="Arial"/>
                <w:sz w:val="18"/>
              </w:rPr>
              <w:t>isNullable: False</w:t>
            </w:r>
          </w:p>
        </w:tc>
      </w:tr>
      <w:tr w:rsidR="00070570" w14:paraId="420FCE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11BF2"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629E2C9" w14:textId="77777777" w:rsidR="00070570" w:rsidRDefault="00070570" w:rsidP="00D72778">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3FEE2AFC" w14:textId="77777777" w:rsidR="00070570" w:rsidRDefault="00070570" w:rsidP="00D72778">
            <w:pPr>
              <w:pStyle w:val="TAL"/>
              <w:rPr>
                <w:rFonts w:cs="Arial"/>
                <w:szCs w:val="18"/>
              </w:rPr>
            </w:pPr>
          </w:p>
          <w:p w14:paraId="2EF3EA07" w14:textId="77777777" w:rsidR="00070570" w:rsidRDefault="00070570" w:rsidP="00D72778">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E65D84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0426C515" w14:textId="77777777" w:rsidR="00070570" w:rsidRPr="00ED202C" w:rsidRDefault="00070570" w:rsidP="00D72778">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E636D53" w14:textId="77777777" w:rsidR="00070570" w:rsidRDefault="00070570" w:rsidP="00D72778">
            <w:pPr>
              <w:pStyle w:val="TAL"/>
              <w:rPr>
                <w:lang w:eastAsia="zh-CN"/>
              </w:rPr>
            </w:pPr>
          </w:p>
          <w:p w14:paraId="2765F9EC" w14:textId="77777777" w:rsidR="00070570" w:rsidRDefault="00070570" w:rsidP="00D72778">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E319460" w14:textId="77777777" w:rsidR="00070570" w:rsidRDefault="00070570" w:rsidP="00D72778">
            <w:pPr>
              <w:pStyle w:val="TAL"/>
              <w:rPr>
                <w:lang w:eastAsia="zh-CN"/>
              </w:rPr>
            </w:pPr>
          </w:p>
          <w:p w14:paraId="1F15DED9"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512F89C" w14:textId="77777777" w:rsidR="00070570" w:rsidRPr="002A1C02" w:rsidRDefault="00070570" w:rsidP="00D72778">
            <w:pPr>
              <w:pStyle w:val="TAL"/>
            </w:pPr>
            <w:r w:rsidRPr="002A1C02">
              <w:t xml:space="preserve">type: </w:t>
            </w:r>
            <w:r>
              <w:t>Boolean</w:t>
            </w:r>
          </w:p>
          <w:p w14:paraId="63D840FA" w14:textId="77777777" w:rsidR="00070570" w:rsidRPr="00EB5968" w:rsidRDefault="00070570" w:rsidP="00D72778">
            <w:pPr>
              <w:pStyle w:val="TAL"/>
            </w:pPr>
            <w:r w:rsidRPr="00EB5968">
              <w:t xml:space="preserve">multiplicity: </w:t>
            </w:r>
            <w:r>
              <w:t>0</w:t>
            </w:r>
            <w:r w:rsidRPr="00EB5968">
              <w:t>..</w:t>
            </w:r>
            <w:r>
              <w:t>1</w:t>
            </w:r>
          </w:p>
          <w:p w14:paraId="7A419B85" w14:textId="77777777" w:rsidR="00070570" w:rsidRPr="00E2198D" w:rsidRDefault="00070570" w:rsidP="00D72778">
            <w:pPr>
              <w:pStyle w:val="TAL"/>
            </w:pPr>
            <w:r w:rsidRPr="00E2198D">
              <w:t>isOrdered: N/A</w:t>
            </w:r>
          </w:p>
          <w:p w14:paraId="41F84250" w14:textId="77777777" w:rsidR="00070570" w:rsidRPr="00264099" w:rsidRDefault="00070570" w:rsidP="00D72778">
            <w:pPr>
              <w:pStyle w:val="TAL"/>
            </w:pPr>
            <w:r w:rsidRPr="00264099">
              <w:t>isUnique: N/A</w:t>
            </w:r>
          </w:p>
          <w:p w14:paraId="6C14E0C9" w14:textId="77777777" w:rsidR="00070570" w:rsidRPr="00133008" w:rsidRDefault="00070570" w:rsidP="00D72778">
            <w:pPr>
              <w:pStyle w:val="TAL"/>
            </w:pPr>
            <w:r w:rsidRPr="00133008">
              <w:t>defaultValue: None</w:t>
            </w:r>
          </w:p>
          <w:p w14:paraId="7800642B"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7A5B678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6F2E9"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F81DA2B" w14:textId="77777777" w:rsidR="00070570" w:rsidRDefault="00070570" w:rsidP="00D72778">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439B7179"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3D5CFE3B" w14:textId="77777777" w:rsidR="00070570" w:rsidRDefault="00070570" w:rsidP="00D72778">
            <w:pPr>
              <w:pStyle w:val="TAL"/>
              <w:rPr>
                <w:rFonts w:cs="Arial"/>
                <w:szCs w:val="18"/>
              </w:rPr>
            </w:pPr>
            <w:r>
              <w:rPr>
                <w:rFonts w:cs="Arial"/>
                <w:szCs w:val="18"/>
              </w:rPr>
              <w:t>-</w:t>
            </w:r>
            <w:r>
              <w:rPr>
                <w:rFonts w:cs="Arial"/>
                <w:szCs w:val="18"/>
              </w:rPr>
              <w:tab/>
              <w:t>TRUE: SMF supports SNPN Onboarding.</w:t>
            </w:r>
          </w:p>
          <w:p w14:paraId="3391FE04" w14:textId="77777777" w:rsidR="00070570" w:rsidRDefault="00070570" w:rsidP="00D72778">
            <w:pPr>
              <w:pStyle w:val="TAL"/>
              <w:rPr>
                <w:rFonts w:cs="Arial"/>
                <w:szCs w:val="18"/>
              </w:rPr>
            </w:pPr>
          </w:p>
          <w:p w14:paraId="02CABE77"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F99AFF" w14:textId="77777777" w:rsidR="00070570" w:rsidRPr="002A1C02" w:rsidRDefault="00070570" w:rsidP="00D72778">
            <w:pPr>
              <w:pStyle w:val="TAL"/>
            </w:pPr>
            <w:r w:rsidRPr="002A1C02">
              <w:t xml:space="preserve">type: </w:t>
            </w:r>
            <w:r>
              <w:t>Boolean</w:t>
            </w:r>
          </w:p>
          <w:p w14:paraId="20BBF239" w14:textId="77777777" w:rsidR="00070570" w:rsidRPr="00EB5968" w:rsidRDefault="00070570" w:rsidP="00D72778">
            <w:pPr>
              <w:pStyle w:val="TAL"/>
            </w:pPr>
            <w:r w:rsidRPr="00EB5968">
              <w:t xml:space="preserve">multiplicity: </w:t>
            </w:r>
            <w:r>
              <w:t>0</w:t>
            </w:r>
            <w:r w:rsidRPr="00EB5968">
              <w:t>..</w:t>
            </w:r>
            <w:r>
              <w:t>1</w:t>
            </w:r>
          </w:p>
          <w:p w14:paraId="6548270F" w14:textId="77777777" w:rsidR="00070570" w:rsidRPr="00E2198D" w:rsidRDefault="00070570" w:rsidP="00D72778">
            <w:pPr>
              <w:pStyle w:val="TAL"/>
            </w:pPr>
            <w:r w:rsidRPr="00E2198D">
              <w:t>isOrdered: N/A</w:t>
            </w:r>
          </w:p>
          <w:p w14:paraId="1C0F46B0" w14:textId="77777777" w:rsidR="00070570" w:rsidRPr="00264099" w:rsidRDefault="00070570" w:rsidP="00D72778">
            <w:pPr>
              <w:pStyle w:val="TAL"/>
            </w:pPr>
            <w:r w:rsidRPr="00264099">
              <w:t>isUnique: N/A</w:t>
            </w:r>
          </w:p>
          <w:p w14:paraId="1117986B" w14:textId="77777777" w:rsidR="00070570" w:rsidRPr="00133008" w:rsidRDefault="00070570" w:rsidP="00D72778">
            <w:pPr>
              <w:pStyle w:val="TAL"/>
            </w:pPr>
            <w:r w:rsidRPr="00133008">
              <w:t xml:space="preserve">defaultValue: </w:t>
            </w:r>
            <w:r>
              <w:rPr>
                <w:rFonts w:cs="Arial"/>
                <w:szCs w:val="18"/>
              </w:rPr>
              <w:t>FALSE</w:t>
            </w:r>
          </w:p>
          <w:p w14:paraId="513F097A"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359D3B2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C0EC" w14:textId="77777777" w:rsidR="00070570" w:rsidRPr="009B56FE" w:rsidRDefault="00070570" w:rsidP="00D72778">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EB8E298" w14:textId="77777777" w:rsidR="00070570" w:rsidRDefault="00070570" w:rsidP="00D72778">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5D9B84A" w14:textId="77777777" w:rsidR="00070570" w:rsidRDefault="00070570" w:rsidP="00D72778">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2C7FA4E8" w14:textId="77777777" w:rsidR="00070570" w:rsidRDefault="00070570" w:rsidP="00D72778">
            <w:pPr>
              <w:pStyle w:val="TAL"/>
              <w:rPr>
                <w:rFonts w:cs="Arial"/>
                <w:szCs w:val="18"/>
              </w:rPr>
            </w:pPr>
            <w:r>
              <w:rPr>
                <w:rFonts w:cs="Arial"/>
                <w:szCs w:val="18"/>
              </w:rPr>
              <w:t xml:space="preserve">- </w:t>
            </w:r>
            <w:r>
              <w:rPr>
                <w:rFonts w:cs="Arial"/>
                <w:szCs w:val="18"/>
              </w:rPr>
              <w:tab/>
              <w:t>TRUE: SMF supports UPRP.</w:t>
            </w:r>
          </w:p>
          <w:p w14:paraId="37E630B3" w14:textId="77777777" w:rsidR="00070570" w:rsidRDefault="00070570" w:rsidP="00D72778">
            <w:pPr>
              <w:pStyle w:val="TAL"/>
              <w:rPr>
                <w:rFonts w:cs="Arial"/>
                <w:szCs w:val="18"/>
              </w:rPr>
            </w:pPr>
          </w:p>
          <w:p w14:paraId="14E70365" w14:textId="77777777" w:rsidR="00070570" w:rsidRDefault="00070570" w:rsidP="00D72778">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D79EE4A" w14:textId="77777777" w:rsidR="00070570" w:rsidRPr="002A1C02" w:rsidRDefault="00070570" w:rsidP="00D72778">
            <w:pPr>
              <w:pStyle w:val="TAL"/>
            </w:pPr>
            <w:r w:rsidRPr="002A1C02">
              <w:t xml:space="preserve">type: </w:t>
            </w:r>
            <w:r>
              <w:t>Boolean</w:t>
            </w:r>
          </w:p>
          <w:p w14:paraId="49B77A5A" w14:textId="77777777" w:rsidR="00070570" w:rsidRPr="00EB5968" w:rsidRDefault="00070570" w:rsidP="00D72778">
            <w:pPr>
              <w:pStyle w:val="TAL"/>
            </w:pPr>
            <w:r w:rsidRPr="00EB5968">
              <w:t xml:space="preserve">multiplicity: </w:t>
            </w:r>
            <w:r>
              <w:t>0</w:t>
            </w:r>
            <w:r w:rsidRPr="00EB5968">
              <w:t>..</w:t>
            </w:r>
            <w:r>
              <w:t>1</w:t>
            </w:r>
          </w:p>
          <w:p w14:paraId="1EDDB713" w14:textId="77777777" w:rsidR="00070570" w:rsidRPr="00E2198D" w:rsidRDefault="00070570" w:rsidP="00D72778">
            <w:pPr>
              <w:pStyle w:val="TAL"/>
            </w:pPr>
            <w:r w:rsidRPr="00E2198D">
              <w:t>isOrdered: N/A</w:t>
            </w:r>
          </w:p>
          <w:p w14:paraId="3AC5085A" w14:textId="77777777" w:rsidR="00070570" w:rsidRPr="00264099" w:rsidRDefault="00070570" w:rsidP="00D72778">
            <w:pPr>
              <w:pStyle w:val="TAL"/>
            </w:pPr>
            <w:r w:rsidRPr="00264099">
              <w:t>isUnique: N/A</w:t>
            </w:r>
          </w:p>
          <w:p w14:paraId="33DE443B" w14:textId="77777777" w:rsidR="00070570" w:rsidRPr="00133008" w:rsidRDefault="00070570" w:rsidP="00D72778">
            <w:pPr>
              <w:pStyle w:val="TAL"/>
            </w:pPr>
            <w:r w:rsidRPr="00133008">
              <w:t xml:space="preserve">defaultValue: </w:t>
            </w:r>
            <w:r>
              <w:rPr>
                <w:rFonts w:cs="Arial"/>
                <w:szCs w:val="18"/>
              </w:rPr>
              <w:t>FALSE</w:t>
            </w:r>
          </w:p>
          <w:p w14:paraId="70EC559C" w14:textId="77777777" w:rsidR="00070570" w:rsidRDefault="00070570" w:rsidP="00D72778">
            <w:pPr>
              <w:keepLines/>
              <w:spacing w:after="0"/>
              <w:rPr>
                <w:rFonts w:ascii="Arial" w:hAnsi="Arial" w:cs="Arial"/>
                <w:sz w:val="18"/>
                <w:szCs w:val="18"/>
              </w:rPr>
            </w:pPr>
            <w:r w:rsidRPr="00DF0AA5">
              <w:rPr>
                <w:rFonts w:ascii="Arial" w:hAnsi="Arial"/>
                <w:sz w:val="18"/>
              </w:rPr>
              <w:t>isNullable: False</w:t>
            </w:r>
          </w:p>
        </w:tc>
      </w:tr>
      <w:tr w:rsidR="00070570" w14:paraId="0F568E2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24BC2" w14:textId="77777777" w:rsidR="00070570" w:rsidRPr="00ED202C" w:rsidRDefault="00070570" w:rsidP="00D72778">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9514B76" w14:textId="77777777" w:rsidR="00070570" w:rsidRDefault="00070570" w:rsidP="00D72778">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4EC8BC9E" w14:textId="77777777" w:rsidR="00070570" w:rsidRDefault="00070570" w:rsidP="00D72778">
            <w:pPr>
              <w:pStyle w:val="TAL"/>
              <w:rPr>
                <w:rFonts w:cs="Arial"/>
                <w:szCs w:val="18"/>
              </w:rPr>
            </w:pPr>
          </w:p>
          <w:p w14:paraId="05F8CF92" w14:textId="77777777" w:rsidR="00070570" w:rsidRDefault="00070570" w:rsidP="00D72778">
            <w:pPr>
              <w:pStyle w:val="TAL"/>
              <w:rPr>
                <w:rFonts w:cs="Arial"/>
                <w:szCs w:val="18"/>
              </w:rPr>
            </w:pPr>
          </w:p>
          <w:p w14:paraId="353FC32C" w14:textId="77777777" w:rsidR="00070570" w:rsidRDefault="00070570" w:rsidP="00D72778">
            <w:pPr>
              <w:pStyle w:val="TAL"/>
              <w:rPr>
                <w:rFonts w:cs="Arial"/>
                <w:szCs w:val="18"/>
              </w:rPr>
            </w:pPr>
          </w:p>
          <w:p w14:paraId="6A2F2C20"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BCA9DB" w14:textId="77777777" w:rsidR="00070570" w:rsidRPr="002A1C02" w:rsidRDefault="00070570" w:rsidP="00D72778">
            <w:pPr>
              <w:pStyle w:val="TAL"/>
            </w:pPr>
            <w:r w:rsidRPr="002A1C02">
              <w:t xml:space="preserve">type: </w:t>
            </w:r>
            <w:r w:rsidRPr="00031303">
              <w:rPr>
                <w:rFonts w:ascii="Courier New" w:hAnsi="Courier New" w:cs="Courier New"/>
                <w:lang w:eastAsia="zh-CN"/>
              </w:rPr>
              <w:t>SnssaiUpfInfoItem</w:t>
            </w:r>
          </w:p>
          <w:p w14:paraId="16CD156C" w14:textId="77777777" w:rsidR="00070570" w:rsidRPr="00EB5968" w:rsidRDefault="00070570" w:rsidP="00D72778">
            <w:pPr>
              <w:pStyle w:val="TAL"/>
            </w:pPr>
            <w:proofErr w:type="gramStart"/>
            <w:r w:rsidRPr="00EB5968">
              <w:t>multiplicity</w:t>
            </w:r>
            <w:proofErr w:type="gramEnd"/>
            <w:r w:rsidRPr="00EB5968">
              <w:t xml:space="preserve">: </w:t>
            </w:r>
            <w:r>
              <w:t>1</w:t>
            </w:r>
            <w:r w:rsidRPr="00EB5968">
              <w:t>..</w:t>
            </w:r>
            <w:r>
              <w:t>*</w:t>
            </w:r>
          </w:p>
          <w:p w14:paraId="54BB8210" w14:textId="77777777" w:rsidR="00070570" w:rsidRPr="00E2198D" w:rsidRDefault="00070570" w:rsidP="00D72778">
            <w:pPr>
              <w:pStyle w:val="TAL"/>
            </w:pPr>
            <w:r w:rsidRPr="00E2198D">
              <w:t xml:space="preserve">isOrdered: </w:t>
            </w:r>
            <w:r>
              <w:t>False</w:t>
            </w:r>
          </w:p>
          <w:p w14:paraId="387971A3" w14:textId="77777777" w:rsidR="00070570" w:rsidRPr="00264099" w:rsidRDefault="00070570" w:rsidP="00D72778">
            <w:pPr>
              <w:pStyle w:val="TAL"/>
            </w:pPr>
            <w:r w:rsidRPr="00264099">
              <w:t xml:space="preserve">isUnique: </w:t>
            </w:r>
            <w:r>
              <w:t>True</w:t>
            </w:r>
          </w:p>
          <w:p w14:paraId="26093B2E" w14:textId="77777777" w:rsidR="00070570" w:rsidRPr="00133008" w:rsidRDefault="00070570" w:rsidP="00D72778">
            <w:pPr>
              <w:pStyle w:val="TAL"/>
            </w:pPr>
            <w:r w:rsidRPr="00133008">
              <w:t>defaultValue: None</w:t>
            </w:r>
          </w:p>
          <w:p w14:paraId="4B3019B2" w14:textId="77777777" w:rsidR="00070570" w:rsidRPr="002A1C02" w:rsidRDefault="00070570" w:rsidP="00D72778">
            <w:pPr>
              <w:pStyle w:val="TAL"/>
            </w:pPr>
            <w:r w:rsidRPr="00F02BC3">
              <w:t>isNullable: False</w:t>
            </w:r>
          </w:p>
        </w:tc>
      </w:tr>
      <w:tr w:rsidR="00070570" w14:paraId="0099C4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CC8F" w14:textId="77777777" w:rsidR="00070570" w:rsidRPr="00ED202C" w:rsidRDefault="00070570" w:rsidP="00D72778">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EEC419F" w14:textId="77777777" w:rsidR="00070570" w:rsidRDefault="00070570" w:rsidP="00D72778">
            <w:pPr>
              <w:pStyle w:val="TAL"/>
              <w:rPr>
                <w:rFonts w:cs="Arial"/>
                <w:szCs w:val="18"/>
              </w:rPr>
            </w:pPr>
            <w:r>
              <w:rPr>
                <w:bCs/>
                <w:lang w:eastAsia="ja-JP"/>
              </w:rPr>
              <w:t>This attribute</w:t>
            </w:r>
            <w:r>
              <w:rPr>
                <w:rFonts w:cs="Arial"/>
                <w:szCs w:val="18"/>
              </w:rPr>
              <w:t xml:space="preserve"> indicates whether the UPF is configured to support Sxa interface.</w:t>
            </w:r>
          </w:p>
          <w:p w14:paraId="389E4907" w14:textId="77777777" w:rsidR="00070570" w:rsidRDefault="00070570" w:rsidP="00D72778">
            <w:pPr>
              <w:pStyle w:val="TAL"/>
              <w:rPr>
                <w:rFonts w:cs="Arial"/>
                <w:szCs w:val="18"/>
              </w:rPr>
            </w:pPr>
            <w:r>
              <w:rPr>
                <w:rFonts w:cs="Arial"/>
                <w:szCs w:val="18"/>
              </w:rPr>
              <w:t>TRUE: Supported</w:t>
            </w:r>
          </w:p>
          <w:p w14:paraId="2B646A56" w14:textId="77777777" w:rsidR="00070570" w:rsidRDefault="00070570" w:rsidP="00D72778">
            <w:pPr>
              <w:pStyle w:val="TAL"/>
              <w:rPr>
                <w:rFonts w:cs="Arial"/>
                <w:szCs w:val="18"/>
              </w:rPr>
            </w:pPr>
            <w:r>
              <w:rPr>
                <w:rFonts w:cs="Arial"/>
                <w:szCs w:val="18"/>
              </w:rPr>
              <w:t>FALSE: Not Supported</w:t>
            </w:r>
          </w:p>
          <w:p w14:paraId="46502215" w14:textId="77777777" w:rsidR="00070570" w:rsidRDefault="00070570" w:rsidP="00D72778">
            <w:pPr>
              <w:pStyle w:val="TAL"/>
              <w:rPr>
                <w:rFonts w:cs="Arial"/>
                <w:szCs w:val="18"/>
              </w:rPr>
            </w:pPr>
          </w:p>
          <w:p w14:paraId="0B386C5A"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A181AE" w14:textId="77777777" w:rsidR="00070570" w:rsidRPr="002A1C02" w:rsidRDefault="00070570" w:rsidP="00D72778">
            <w:pPr>
              <w:pStyle w:val="TAL"/>
            </w:pPr>
            <w:r w:rsidRPr="002A1C02">
              <w:t xml:space="preserve">type: </w:t>
            </w:r>
            <w:r>
              <w:t>Boolean</w:t>
            </w:r>
          </w:p>
          <w:p w14:paraId="64F8A08A" w14:textId="77777777" w:rsidR="00070570" w:rsidRPr="00EB5968" w:rsidRDefault="00070570" w:rsidP="00D72778">
            <w:pPr>
              <w:pStyle w:val="TAL"/>
            </w:pPr>
            <w:r w:rsidRPr="00EB5968">
              <w:t xml:space="preserve">multiplicity: </w:t>
            </w:r>
            <w:r>
              <w:t>0..1</w:t>
            </w:r>
          </w:p>
          <w:p w14:paraId="3133AE0B" w14:textId="77777777" w:rsidR="00070570" w:rsidRPr="00E2198D" w:rsidRDefault="00070570" w:rsidP="00D72778">
            <w:pPr>
              <w:pStyle w:val="TAL"/>
            </w:pPr>
            <w:r w:rsidRPr="00E2198D">
              <w:t xml:space="preserve">isOrdered: </w:t>
            </w:r>
            <w:r>
              <w:t>N/A</w:t>
            </w:r>
          </w:p>
          <w:p w14:paraId="26A8A2A8" w14:textId="77777777" w:rsidR="00070570" w:rsidRPr="00264099" w:rsidRDefault="00070570" w:rsidP="00D72778">
            <w:pPr>
              <w:pStyle w:val="TAL"/>
            </w:pPr>
            <w:r w:rsidRPr="00264099">
              <w:t xml:space="preserve">isUnique: </w:t>
            </w:r>
            <w:r>
              <w:t>N/A</w:t>
            </w:r>
          </w:p>
          <w:p w14:paraId="2E74C586" w14:textId="77777777" w:rsidR="00070570" w:rsidRPr="00133008" w:rsidRDefault="00070570" w:rsidP="00D72778">
            <w:pPr>
              <w:pStyle w:val="TAL"/>
            </w:pPr>
            <w:r w:rsidRPr="00133008">
              <w:t xml:space="preserve">defaultValue: </w:t>
            </w:r>
            <w:r>
              <w:t>None</w:t>
            </w:r>
          </w:p>
          <w:p w14:paraId="50CA6BE3" w14:textId="77777777" w:rsidR="00070570" w:rsidRPr="002A1C02" w:rsidRDefault="00070570" w:rsidP="00D72778">
            <w:pPr>
              <w:pStyle w:val="TAL"/>
            </w:pPr>
            <w:r w:rsidRPr="000B1729">
              <w:t>isNullable: False</w:t>
            </w:r>
          </w:p>
        </w:tc>
      </w:tr>
      <w:tr w:rsidR="00070570" w14:paraId="24C33B3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27DF3"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4468C14" w14:textId="77777777" w:rsidR="00070570" w:rsidRPr="00E75A00" w:rsidRDefault="00070570" w:rsidP="00D72778">
            <w:pPr>
              <w:pStyle w:val="TAL"/>
            </w:pPr>
            <w:r>
              <w:rPr>
                <w:bCs/>
                <w:lang w:eastAsia="ja-JP"/>
              </w:rPr>
              <w:t>This attribute i</w:t>
            </w:r>
            <w:r w:rsidRPr="00E75A00">
              <w:t>ndicates whether A2X Policy/Parameter provisioning is supported by the PCF.</w:t>
            </w:r>
          </w:p>
          <w:p w14:paraId="71788E1A" w14:textId="77777777" w:rsidR="00070570" w:rsidRDefault="00070570" w:rsidP="00D72778">
            <w:pPr>
              <w:pStyle w:val="TAL"/>
            </w:pPr>
            <w:r>
              <w:rPr>
                <w:rFonts w:cs="Arial"/>
                <w:szCs w:val="18"/>
              </w:rPr>
              <w:t>TRUE</w:t>
            </w:r>
            <w:r w:rsidRPr="00E75A00">
              <w:t>: Supported</w:t>
            </w:r>
            <w:r w:rsidRPr="00E75A00">
              <w:br/>
            </w:r>
            <w:r>
              <w:rPr>
                <w:rFonts w:cs="Arial"/>
                <w:szCs w:val="18"/>
              </w:rPr>
              <w:t>FALSE</w:t>
            </w:r>
            <w:r w:rsidRPr="00E75A00">
              <w:t>: Not Supported</w:t>
            </w:r>
          </w:p>
          <w:p w14:paraId="38F071CC" w14:textId="77777777" w:rsidR="00070570" w:rsidRDefault="00070570" w:rsidP="00D72778">
            <w:pPr>
              <w:pStyle w:val="TAL"/>
            </w:pPr>
          </w:p>
          <w:p w14:paraId="7B4A620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F9F3B85" w14:textId="77777777" w:rsidR="00070570" w:rsidRPr="002A1C02" w:rsidRDefault="00070570" w:rsidP="00D72778">
            <w:pPr>
              <w:pStyle w:val="TAL"/>
            </w:pPr>
            <w:r w:rsidRPr="002A1C02">
              <w:t xml:space="preserve">type: </w:t>
            </w:r>
            <w:r>
              <w:t>Boolean</w:t>
            </w:r>
          </w:p>
          <w:p w14:paraId="4ABB5820" w14:textId="77777777" w:rsidR="00070570" w:rsidRPr="00EB5968" w:rsidRDefault="00070570" w:rsidP="00D72778">
            <w:pPr>
              <w:pStyle w:val="TAL"/>
            </w:pPr>
            <w:r w:rsidRPr="00EB5968">
              <w:t xml:space="preserve">multiplicity: </w:t>
            </w:r>
            <w:r>
              <w:t>0..1</w:t>
            </w:r>
          </w:p>
          <w:p w14:paraId="10309261" w14:textId="77777777" w:rsidR="00070570" w:rsidRPr="00E2198D" w:rsidRDefault="00070570" w:rsidP="00D72778">
            <w:pPr>
              <w:pStyle w:val="TAL"/>
            </w:pPr>
            <w:r w:rsidRPr="00E2198D">
              <w:t xml:space="preserve">isOrdered: </w:t>
            </w:r>
            <w:r>
              <w:t>N/A</w:t>
            </w:r>
          </w:p>
          <w:p w14:paraId="326C430B" w14:textId="77777777" w:rsidR="00070570" w:rsidRPr="00264099" w:rsidRDefault="00070570" w:rsidP="00D72778">
            <w:pPr>
              <w:pStyle w:val="TAL"/>
            </w:pPr>
            <w:r w:rsidRPr="00264099">
              <w:t xml:space="preserve">isUnique: </w:t>
            </w:r>
            <w:r>
              <w:t>N/A</w:t>
            </w:r>
          </w:p>
          <w:p w14:paraId="7E54D27C" w14:textId="77777777" w:rsidR="00070570" w:rsidRPr="00133008" w:rsidRDefault="00070570" w:rsidP="00D72778">
            <w:pPr>
              <w:pStyle w:val="TAL"/>
            </w:pPr>
            <w:r w:rsidRPr="00133008">
              <w:t xml:space="preserve">defaultValue: </w:t>
            </w:r>
            <w:r>
              <w:t>FALSE</w:t>
            </w:r>
          </w:p>
          <w:p w14:paraId="171BE8EB" w14:textId="77777777" w:rsidR="00070570" w:rsidRPr="002A1C02" w:rsidRDefault="00070570" w:rsidP="00D72778">
            <w:pPr>
              <w:pStyle w:val="TAL"/>
            </w:pPr>
            <w:r w:rsidRPr="000B1729">
              <w:t>isNullable: False</w:t>
            </w:r>
          </w:p>
        </w:tc>
      </w:tr>
      <w:tr w:rsidR="00070570" w14:paraId="11B46AF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47204"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B570202" w14:textId="77777777" w:rsidR="00070570" w:rsidRPr="00E75A00" w:rsidRDefault="00070570" w:rsidP="00D72778">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3F4D8A0" w14:textId="77777777" w:rsidR="00070570" w:rsidRPr="004917EE" w:rsidRDefault="00070570" w:rsidP="00D72778">
            <w:pPr>
              <w:pStyle w:val="TAL"/>
            </w:pPr>
          </w:p>
          <w:p w14:paraId="33273A0F" w14:textId="77777777" w:rsidR="00070570" w:rsidRDefault="00070570" w:rsidP="00D72778">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02EB1351" w14:textId="77777777" w:rsidR="00070570" w:rsidRDefault="00070570" w:rsidP="00D72778">
            <w:pPr>
              <w:pStyle w:val="TAL"/>
            </w:pPr>
          </w:p>
          <w:p w14:paraId="0F50B0F1" w14:textId="77777777" w:rsidR="00070570" w:rsidRDefault="00070570" w:rsidP="00D72778">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A0CEF8" w14:textId="77777777" w:rsidR="00070570" w:rsidRPr="002A1C02" w:rsidRDefault="00070570" w:rsidP="00D72778">
            <w:pPr>
              <w:pStyle w:val="TAL"/>
            </w:pPr>
            <w:r w:rsidRPr="002A1C02">
              <w:t xml:space="preserve">type: </w:t>
            </w:r>
            <w:r>
              <w:rPr>
                <w:rFonts w:ascii="Courier New" w:hAnsi="Courier New" w:cs="Courier New"/>
                <w:lang w:eastAsia="zh-CN"/>
              </w:rPr>
              <w:t>A2xCapability</w:t>
            </w:r>
          </w:p>
          <w:p w14:paraId="2530BA2A" w14:textId="77777777" w:rsidR="00070570" w:rsidRPr="00EB5968" w:rsidRDefault="00070570" w:rsidP="00D72778">
            <w:pPr>
              <w:pStyle w:val="TAL"/>
            </w:pPr>
            <w:r w:rsidRPr="00EB5968">
              <w:t xml:space="preserve">multiplicity: </w:t>
            </w:r>
            <w:r>
              <w:t>0..1</w:t>
            </w:r>
          </w:p>
          <w:p w14:paraId="5962AE54" w14:textId="77777777" w:rsidR="00070570" w:rsidRPr="00E2198D" w:rsidRDefault="00070570" w:rsidP="00D72778">
            <w:pPr>
              <w:pStyle w:val="TAL"/>
            </w:pPr>
            <w:r w:rsidRPr="00E2198D">
              <w:t xml:space="preserve">isOrdered: </w:t>
            </w:r>
            <w:r>
              <w:t>N/A</w:t>
            </w:r>
          </w:p>
          <w:p w14:paraId="39C6BAE3" w14:textId="77777777" w:rsidR="00070570" w:rsidRPr="00264099" w:rsidRDefault="00070570" w:rsidP="00D72778">
            <w:pPr>
              <w:pStyle w:val="TAL"/>
            </w:pPr>
            <w:r w:rsidRPr="00264099">
              <w:t xml:space="preserve">isUnique: </w:t>
            </w:r>
            <w:r>
              <w:t>N/A</w:t>
            </w:r>
          </w:p>
          <w:p w14:paraId="17FC5F4C" w14:textId="77777777" w:rsidR="00070570" w:rsidRPr="00133008" w:rsidRDefault="00070570" w:rsidP="00D72778">
            <w:pPr>
              <w:pStyle w:val="TAL"/>
            </w:pPr>
            <w:r w:rsidRPr="00133008">
              <w:t xml:space="preserve">defaultValue: </w:t>
            </w:r>
            <w:r>
              <w:t>None</w:t>
            </w:r>
          </w:p>
          <w:p w14:paraId="47E0AF5D" w14:textId="77777777" w:rsidR="00070570" w:rsidRPr="002A1C02" w:rsidRDefault="00070570" w:rsidP="00D72778">
            <w:pPr>
              <w:pStyle w:val="TAL"/>
            </w:pPr>
            <w:r w:rsidRPr="000B1729">
              <w:t>isNullable: False</w:t>
            </w:r>
          </w:p>
        </w:tc>
      </w:tr>
      <w:tr w:rsidR="00070570" w14:paraId="09F97E0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F18" w14:textId="77777777" w:rsidR="00070570" w:rsidRPr="00ED202C" w:rsidRDefault="00070570" w:rsidP="00D72778">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BC679D" w14:textId="77777777" w:rsidR="00070570" w:rsidRDefault="00070570" w:rsidP="00D72778">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64DFE174" w14:textId="77777777" w:rsidR="00070570" w:rsidRDefault="00070570" w:rsidP="00D72778">
            <w:pPr>
              <w:pStyle w:val="TAL"/>
              <w:rPr>
                <w:rFonts w:cs="Arial"/>
                <w:szCs w:val="18"/>
              </w:rPr>
            </w:pPr>
            <w:r>
              <w:rPr>
                <w:rFonts w:cs="Arial"/>
                <w:szCs w:val="18"/>
              </w:rPr>
              <w:t>TRUE: Supported</w:t>
            </w:r>
            <w:r>
              <w:rPr>
                <w:rFonts w:cs="Arial"/>
                <w:szCs w:val="18"/>
              </w:rPr>
              <w:br/>
              <w:t>FALSE: Not Supported</w:t>
            </w:r>
          </w:p>
          <w:p w14:paraId="7BD8FCCC" w14:textId="77777777" w:rsidR="00070570" w:rsidRDefault="00070570" w:rsidP="00D72778">
            <w:pPr>
              <w:pStyle w:val="TAL"/>
              <w:rPr>
                <w:rFonts w:cs="Arial"/>
                <w:szCs w:val="18"/>
              </w:rPr>
            </w:pPr>
          </w:p>
          <w:p w14:paraId="4E67204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4D7172" w14:textId="77777777" w:rsidR="00070570" w:rsidRPr="002A1C02" w:rsidRDefault="00070570" w:rsidP="00D72778">
            <w:pPr>
              <w:pStyle w:val="TAL"/>
            </w:pPr>
            <w:r w:rsidRPr="002A1C02">
              <w:t xml:space="preserve">type: </w:t>
            </w:r>
            <w:r>
              <w:t>Boolean</w:t>
            </w:r>
          </w:p>
          <w:p w14:paraId="67060AB6" w14:textId="77777777" w:rsidR="00070570" w:rsidRPr="00EB5968" w:rsidRDefault="00070570" w:rsidP="00D72778">
            <w:pPr>
              <w:pStyle w:val="TAL"/>
            </w:pPr>
            <w:r w:rsidRPr="00EB5968">
              <w:t xml:space="preserve">multiplicity: </w:t>
            </w:r>
            <w:r>
              <w:t>0..1</w:t>
            </w:r>
          </w:p>
          <w:p w14:paraId="6DD5E253" w14:textId="77777777" w:rsidR="00070570" w:rsidRPr="00E2198D" w:rsidRDefault="00070570" w:rsidP="00D72778">
            <w:pPr>
              <w:pStyle w:val="TAL"/>
            </w:pPr>
            <w:r w:rsidRPr="00E2198D">
              <w:t xml:space="preserve">isOrdered: </w:t>
            </w:r>
            <w:r>
              <w:t>N/A</w:t>
            </w:r>
          </w:p>
          <w:p w14:paraId="41586DCF" w14:textId="77777777" w:rsidR="00070570" w:rsidRPr="00264099" w:rsidRDefault="00070570" w:rsidP="00D72778">
            <w:pPr>
              <w:pStyle w:val="TAL"/>
            </w:pPr>
            <w:r w:rsidRPr="00264099">
              <w:t xml:space="preserve">isUnique: </w:t>
            </w:r>
            <w:r>
              <w:t>N/A</w:t>
            </w:r>
          </w:p>
          <w:p w14:paraId="78796826" w14:textId="77777777" w:rsidR="00070570" w:rsidRPr="00133008" w:rsidRDefault="00070570" w:rsidP="00D72778">
            <w:pPr>
              <w:pStyle w:val="TAL"/>
            </w:pPr>
            <w:r w:rsidRPr="00133008">
              <w:t xml:space="preserve">defaultValue: </w:t>
            </w:r>
            <w:r>
              <w:rPr>
                <w:rFonts w:cs="Arial"/>
                <w:szCs w:val="18"/>
              </w:rPr>
              <w:t>FALSE</w:t>
            </w:r>
          </w:p>
          <w:p w14:paraId="649D84B8" w14:textId="77777777" w:rsidR="00070570" w:rsidRPr="002A1C02" w:rsidRDefault="00070570" w:rsidP="00D72778">
            <w:pPr>
              <w:pStyle w:val="TAL"/>
            </w:pPr>
            <w:r w:rsidRPr="000B1729">
              <w:t>isNullable: False</w:t>
            </w:r>
          </w:p>
        </w:tc>
      </w:tr>
      <w:tr w:rsidR="00070570" w14:paraId="2F3CFA7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B88D"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065CE6B"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CACA681" w14:textId="77777777" w:rsidR="00070570" w:rsidRPr="000B54F7" w:rsidRDefault="00070570" w:rsidP="00D72778">
            <w:pPr>
              <w:pStyle w:val="TAL"/>
              <w:rPr>
                <w:rFonts w:cs="Arial"/>
                <w:szCs w:val="18"/>
              </w:rPr>
            </w:pPr>
          </w:p>
          <w:p w14:paraId="167C6F38"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EC36E57"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A6CE5E1" w14:textId="77777777" w:rsidR="00070570" w:rsidRDefault="00070570" w:rsidP="00D72778">
            <w:pPr>
              <w:pStyle w:val="TAL"/>
              <w:rPr>
                <w:lang w:eastAsia="zh-CN"/>
              </w:rPr>
            </w:pPr>
          </w:p>
          <w:p w14:paraId="6EBBE69E"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98B1B3C" w14:textId="77777777" w:rsidR="00070570" w:rsidRPr="002A1C02" w:rsidRDefault="00070570" w:rsidP="00D72778">
            <w:pPr>
              <w:pStyle w:val="TAL"/>
            </w:pPr>
            <w:r w:rsidRPr="002A1C02">
              <w:t xml:space="preserve">type: </w:t>
            </w:r>
            <w:r>
              <w:t>Boolean</w:t>
            </w:r>
          </w:p>
          <w:p w14:paraId="28A08C90" w14:textId="77777777" w:rsidR="00070570" w:rsidRPr="00EB5968" w:rsidRDefault="00070570" w:rsidP="00D72778">
            <w:pPr>
              <w:pStyle w:val="TAL"/>
            </w:pPr>
            <w:r w:rsidRPr="00EB5968">
              <w:t xml:space="preserve">multiplicity: </w:t>
            </w:r>
            <w:r>
              <w:t>0..1</w:t>
            </w:r>
          </w:p>
          <w:p w14:paraId="323D39E5" w14:textId="77777777" w:rsidR="00070570" w:rsidRPr="00E2198D" w:rsidRDefault="00070570" w:rsidP="00D72778">
            <w:pPr>
              <w:pStyle w:val="TAL"/>
            </w:pPr>
            <w:r w:rsidRPr="00E2198D">
              <w:t xml:space="preserve">isOrdered: </w:t>
            </w:r>
            <w:r>
              <w:t>N/A</w:t>
            </w:r>
          </w:p>
          <w:p w14:paraId="71E2C7E7" w14:textId="77777777" w:rsidR="00070570" w:rsidRPr="00264099" w:rsidRDefault="00070570" w:rsidP="00D72778">
            <w:pPr>
              <w:pStyle w:val="TAL"/>
            </w:pPr>
            <w:r w:rsidRPr="00264099">
              <w:t xml:space="preserve">isUnique: </w:t>
            </w:r>
            <w:r>
              <w:t>N/A</w:t>
            </w:r>
          </w:p>
          <w:p w14:paraId="241BCE39" w14:textId="77777777" w:rsidR="00070570" w:rsidRPr="00133008" w:rsidRDefault="00070570" w:rsidP="00D72778">
            <w:pPr>
              <w:pStyle w:val="TAL"/>
            </w:pPr>
            <w:r w:rsidRPr="00133008">
              <w:t xml:space="preserve">defaultValue: </w:t>
            </w:r>
            <w:r>
              <w:rPr>
                <w:rFonts w:cs="Arial"/>
                <w:szCs w:val="18"/>
              </w:rPr>
              <w:t>FALSE</w:t>
            </w:r>
          </w:p>
          <w:p w14:paraId="59C32A5C" w14:textId="77777777" w:rsidR="00070570" w:rsidRPr="002A1C02" w:rsidRDefault="00070570" w:rsidP="00D72778">
            <w:pPr>
              <w:pStyle w:val="TAL"/>
            </w:pPr>
            <w:r w:rsidRPr="000B1729">
              <w:t>isNullable: False</w:t>
            </w:r>
          </w:p>
        </w:tc>
      </w:tr>
      <w:tr w:rsidR="00070570" w14:paraId="24688DC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18869" w14:textId="77777777" w:rsidR="00070570" w:rsidRPr="00ED202C" w:rsidRDefault="00070570" w:rsidP="00D72778">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5BB148A" w14:textId="77777777" w:rsidR="00070570" w:rsidRPr="000B54F7"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50FB74B" w14:textId="77777777" w:rsidR="00070570" w:rsidRPr="000B54F7" w:rsidRDefault="00070570" w:rsidP="00D72778">
            <w:pPr>
              <w:pStyle w:val="TAL"/>
              <w:rPr>
                <w:rFonts w:cs="Arial"/>
                <w:szCs w:val="18"/>
              </w:rPr>
            </w:pPr>
          </w:p>
          <w:p w14:paraId="16F784D3" w14:textId="77777777" w:rsidR="00070570" w:rsidRPr="000B54F7" w:rsidRDefault="00070570" w:rsidP="00D72778">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0AF5E8E" w14:textId="77777777" w:rsidR="00070570" w:rsidRDefault="00070570" w:rsidP="00D72778">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2CB4780" w14:textId="77777777" w:rsidR="00070570" w:rsidRDefault="00070570" w:rsidP="00D72778">
            <w:pPr>
              <w:pStyle w:val="TAL"/>
              <w:rPr>
                <w:lang w:eastAsia="zh-CN"/>
              </w:rPr>
            </w:pPr>
          </w:p>
          <w:p w14:paraId="5B82D224"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4C48459" w14:textId="77777777" w:rsidR="00070570" w:rsidRPr="002A1C02" w:rsidRDefault="00070570" w:rsidP="00D72778">
            <w:pPr>
              <w:pStyle w:val="TAL"/>
            </w:pPr>
            <w:r w:rsidRPr="002A1C02">
              <w:t xml:space="preserve">type: </w:t>
            </w:r>
            <w:r>
              <w:t>Boolean</w:t>
            </w:r>
          </w:p>
          <w:p w14:paraId="421618EF" w14:textId="77777777" w:rsidR="00070570" w:rsidRPr="00EB5968" w:rsidRDefault="00070570" w:rsidP="00D72778">
            <w:pPr>
              <w:pStyle w:val="TAL"/>
            </w:pPr>
            <w:r w:rsidRPr="00EB5968">
              <w:t xml:space="preserve">multiplicity: </w:t>
            </w:r>
            <w:r>
              <w:t>0..1</w:t>
            </w:r>
          </w:p>
          <w:p w14:paraId="64C7510E" w14:textId="77777777" w:rsidR="00070570" w:rsidRPr="00E2198D" w:rsidRDefault="00070570" w:rsidP="00D72778">
            <w:pPr>
              <w:pStyle w:val="TAL"/>
            </w:pPr>
            <w:r w:rsidRPr="00E2198D">
              <w:t xml:space="preserve">isOrdered: </w:t>
            </w:r>
            <w:r>
              <w:t>N/A</w:t>
            </w:r>
          </w:p>
          <w:p w14:paraId="4D7D63D2" w14:textId="77777777" w:rsidR="00070570" w:rsidRPr="00264099" w:rsidRDefault="00070570" w:rsidP="00D72778">
            <w:pPr>
              <w:pStyle w:val="TAL"/>
            </w:pPr>
            <w:r w:rsidRPr="00264099">
              <w:t xml:space="preserve">isUnique: </w:t>
            </w:r>
            <w:r>
              <w:t>N/A</w:t>
            </w:r>
          </w:p>
          <w:p w14:paraId="5E6B520B" w14:textId="77777777" w:rsidR="00070570" w:rsidRPr="00133008" w:rsidRDefault="00070570" w:rsidP="00D72778">
            <w:pPr>
              <w:pStyle w:val="TAL"/>
            </w:pPr>
            <w:r w:rsidRPr="00133008">
              <w:t xml:space="preserve">defaultValue: </w:t>
            </w:r>
            <w:r>
              <w:rPr>
                <w:rFonts w:cs="Arial"/>
                <w:szCs w:val="18"/>
              </w:rPr>
              <w:t>FALSE</w:t>
            </w:r>
          </w:p>
          <w:p w14:paraId="56375945" w14:textId="77777777" w:rsidR="00070570" w:rsidRPr="002A1C02" w:rsidRDefault="00070570" w:rsidP="00D72778">
            <w:pPr>
              <w:pStyle w:val="TAL"/>
            </w:pPr>
            <w:r w:rsidRPr="000B1729">
              <w:t>isNullable: False</w:t>
            </w:r>
          </w:p>
        </w:tc>
      </w:tr>
      <w:tr w:rsidR="00070570" w14:paraId="019DA1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3B95F" w14:textId="77777777" w:rsidR="00070570" w:rsidRPr="00ED202C" w:rsidRDefault="00070570" w:rsidP="00D72778">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1BB668D"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D59FE6C" w14:textId="77777777" w:rsidR="00070570" w:rsidRDefault="00070570" w:rsidP="00D72778">
            <w:pPr>
              <w:pStyle w:val="TAL"/>
              <w:rPr>
                <w:rFonts w:cs="Arial"/>
                <w:szCs w:val="18"/>
              </w:rPr>
            </w:pPr>
          </w:p>
          <w:p w14:paraId="10824EDA"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217BDF6"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3DF6C1F" w14:textId="77777777" w:rsidR="00070570" w:rsidRDefault="00070570" w:rsidP="00D72778">
            <w:pPr>
              <w:pStyle w:val="TAL"/>
              <w:rPr>
                <w:rFonts w:eastAsia="MS Mincho"/>
                <w:bCs/>
                <w:lang w:eastAsia="ja-JP"/>
              </w:rPr>
            </w:pPr>
          </w:p>
          <w:p w14:paraId="7D43AE82" w14:textId="77777777" w:rsidR="00070570" w:rsidRDefault="00070570" w:rsidP="00D72778">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88ABBD8" w14:textId="77777777" w:rsidR="00070570" w:rsidRPr="002A1C02" w:rsidRDefault="00070570" w:rsidP="00D72778">
            <w:pPr>
              <w:pStyle w:val="TAL"/>
            </w:pPr>
            <w:r w:rsidRPr="002A1C02">
              <w:t xml:space="preserve">type: </w:t>
            </w:r>
            <w:r>
              <w:t>Boolean</w:t>
            </w:r>
          </w:p>
          <w:p w14:paraId="6D5528CE" w14:textId="77777777" w:rsidR="00070570" w:rsidRPr="00EB5968" w:rsidRDefault="00070570" w:rsidP="00D72778">
            <w:pPr>
              <w:pStyle w:val="TAL"/>
            </w:pPr>
            <w:r w:rsidRPr="00EB5968">
              <w:t xml:space="preserve">multiplicity: </w:t>
            </w:r>
            <w:r>
              <w:t>0..1</w:t>
            </w:r>
          </w:p>
          <w:p w14:paraId="770B50C8" w14:textId="77777777" w:rsidR="00070570" w:rsidRPr="00E2198D" w:rsidRDefault="00070570" w:rsidP="00D72778">
            <w:pPr>
              <w:pStyle w:val="TAL"/>
            </w:pPr>
            <w:r w:rsidRPr="00E2198D">
              <w:t xml:space="preserve">isOrdered: </w:t>
            </w:r>
            <w:r>
              <w:t>N/A</w:t>
            </w:r>
          </w:p>
          <w:p w14:paraId="082702DE" w14:textId="77777777" w:rsidR="00070570" w:rsidRPr="00264099" w:rsidRDefault="00070570" w:rsidP="00D72778">
            <w:pPr>
              <w:pStyle w:val="TAL"/>
            </w:pPr>
            <w:r w:rsidRPr="00264099">
              <w:t xml:space="preserve">isUnique: </w:t>
            </w:r>
            <w:r>
              <w:t>N/A</w:t>
            </w:r>
          </w:p>
          <w:p w14:paraId="5BA5BC03" w14:textId="77777777" w:rsidR="00070570" w:rsidRPr="00133008" w:rsidRDefault="00070570" w:rsidP="00D72778">
            <w:pPr>
              <w:pStyle w:val="TAL"/>
            </w:pPr>
            <w:r w:rsidRPr="00133008">
              <w:t xml:space="preserve">defaultValue: </w:t>
            </w:r>
            <w:r>
              <w:rPr>
                <w:rFonts w:cs="Arial"/>
                <w:szCs w:val="18"/>
              </w:rPr>
              <w:t>FALSE</w:t>
            </w:r>
          </w:p>
          <w:p w14:paraId="002AB63B" w14:textId="77777777" w:rsidR="00070570" w:rsidRPr="002A1C02" w:rsidRDefault="00070570" w:rsidP="00D72778">
            <w:pPr>
              <w:pStyle w:val="TAL"/>
            </w:pPr>
            <w:r w:rsidRPr="000B1729">
              <w:t>isNullable: False</w:t>
            </w:r>
          </w:p>
        </w:tc>
      </w:tr>
      <w:tr w:rsidR="00070570" w14:paraId="6650BD6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C10FF" w14:textId="77777777" w:rsidR="00070570" w:rsidRPr="00ED202C" w:rsidRDefault="00070570" w:rsidP="00D72778">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C34B5E7" w14:textId="77777777" w:rsidR="00070570" w:rsidRDefault="00070570" w:rsidP="00D72778">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D3344F8" w14:textId="77777777" w:rsidR="00070570" w:rsidRDefault="00070570" w:rsidP="00D72778">
            <w:pPr>
              <w:pStyle w:val="TAL"/>
              <w:rPr>
                <w:rFonts w:cs="Arial"/>
                <w:szCs w:val="18"/>
              </w:rPr>
            </w:pPr>
          </w:p>
          <w:p w14:paraId="62E9C711" w14:textId="77777777" w:rsidR="00070570" w:rsidRDefault="00070570" w:rsidP="00D72778">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3D86C373" w14:textId="77777777" w:rsidR="00070570" w:rsidRDefault="00070570" w:rsidP="00D72778">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7604D84F" w14:textId="77777777" w:rsidR="00070570" w:rsidRDefault="00070570" w:rsidP="00D72778">
            <w:pPr>
              <w:pStyle w:val="TAL"/>
              <w:rPr>
                <w:lang w:eastAsia="zh-CN"/>
              </w:rPr>
            </w:pPr>
          </w:p>
          <w:p w14:paraId="32EB3E1E" w14:textId="77777777" w:rsidR="00070570" w:rsidRDefault="00070570" w:rsidP="00D72778">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5BAE2A3"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D95439B" w14:textId="77777777" w:rsidR="00070570" w:rsidRPr="002A1C02" w:rsidRDefault="00070570" w:rsidP="00D72778">
            <w:pPr>
              <w:pStyle w:val="TAL"/>
            </w:pPr>
            <w:r w:rsidRPr="002A1C02">
              <w:t xml:space="preserve">type: </w:t>
            </w:r>
            <w:r>
              <w:t>Boolean</w:t>
            </w:r>
          </w:p>
          <w:p w14:paraId="124F7A96" w14:textId="77777777" w:rsidR="00070570" w:rsidRPr="00EB5968" w:rsidRDefault="00070570" w:rsidP="00D72778">
            <w:pPr>
              <w:pStyle w:val="TAL"/>
            </w:pPr>
            <w:r w:rsidRPr="00EB5968">
              <w:t xml:space="preserve">multiplicity: </w:t>
            </w:r>
            <w:r>
              <w:t>0..1</w:t>
            </w:r>
          </w:p>
          <w:p w14:paraId="0E1E87EA" w14:textId="77777777" w:rsidR="00070570" w:rsidRPr="00E2198D" w:rsidRDefault="00070570" w:rsidP="00D72778">
            <w:pPr>
              <w:pStyle w:val="TAL"/>
            </w:pPr>
            <w:r w:rsidRPr="00E2198D">
              <w:t xml:space="preserve">isOrdered: </w:t>
            </w:r>
            <w:r>
              <w:t>N/A</w:t>
            </w:r>
          </w:p>
          <w:p w14:paraId="4450D10F" w14:textId="77777777" w:rsidR="00070570" w:rsidRPr="00264099" w:rsidRDefault="00070570" w:rsidP="00D72778">
            <w:pPr>
              <w:pStyle w:val="TAL"/>
            </w:pPr>
            <w:r w:rsidRPr="00264099">
              <w:t xml:space="preserve">isUnique: </w:t>
            </w:r>
            <w:r>
              <w:t>N/A</w:t>
            </w:r>
          </w:p>
          <w:p w14:paraId="6B70F700" w14:textId="77777777" w:rsidR="00070570" w:rsidRPr="00133008" w:rsidRDefault="00070570" w:rsidP="00D72778">
            <w:pPr>
              <w:pStyle w:val="TAL"/>
            </w:pPr>
            <w:r w:rsidRPr="00133008">
              <w:t xml:space="preserve">defaultValue: </w:t>
            </w:r>
            <w:r>
              <w:rPr>
                <w:rFonts w:cs="Arial"/>
                <w:szCs w:val="18"/>
              </w:rPr>
              <w:t>FALSE</w:t>
            </w:r>
          </w:p>
          <w:p w14:paraId="67C0B0EF" w14:textId="77777777" w:rsidR="00070570" w:rsidRPr="002A1C02" w:rsidRDefault="00070570" w:rsidP="00D72778">
            <w:pPr>
              <w:pStyle w:val="TAL"/>
            </w:pPr>
            <w:r w:rsidRPr="000B1729">
              <w:t>isNullable: False</w:t>
            </w:r>
          </w:p>
        </w:tc>
      </w:tr>
      <w:tr w:rsidR="00070570" w14:paraId="52BC8F3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0016C"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C36B9E" w14:textId="77777777" w:rsidR="00070570" w:rsidRPr="00C20660" w:rsidRDefault="00070570" w:rsidP="00D72778">
            <w:pPr>
              <w:pStyle w:val="TAL"/>
              <w:rPr>
                <w:lang w:eastAsia="ja-JP"/>
              </w:rPr>
            </w:pPr>
            <w:r w:rsidRPr="00C20660">
              <w:rPr>
                <w:lang w:eastAsia="ja-JP"/>
              </w:rPr>
              <w:t>This attribute represents information of an MB-UPF NF Instance</w:t>
            </w:r>
            <w:r>
              <w:rPr>
                <w:lang w:eastAsia="ja-JP"/>
              </w:rPr>
              <w:t>.</w:t>
            </w:r>
          </w:p>
          <w:p w14:paraId="3B046F01" w14:textId="77777777" w:rsidR="00070570" w:rsidRPr="00C20660" w:rsidRDefault="00070570" w:rsidP="00D72778">
            <w:pPr>
              <w:pStyle w:val="TAL"/>
              <w:rPr>
                <w:lang w:eastAsia="ja-JP"/>
              </w:rPr>
            </w:pPr>
          </w:p>
          <w:p w14:paraId="342354B4" w14:textId="77777777" w:rsidR="00070570" w:rsidRDefault="00070570" w:rsidP="00D72778">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A7540FA"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0F4A8A8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B0BFA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5FB8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7F664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E836B6A" w14:textId="77777777" w:rsidR="00070570" w:rsidRPr="002A1C02" w:rsidRDefault="00070570" w:rsidP="00D72778">
            <w:pPr>
              <w:pStyle w:val="TAL"/>
            </w:pPr>
            <w:r w:rsidRPr="000F2723">
              <w:rPr>
                <w:rFonts w:cs="Arial"/>
                <w:szCs w:val="18"/>
              </w:rPr>
              <w:t>isNullable: False</w:t>
            </w:r>
          </w:p>
        </w:tc>
      </w:tr>
      <w:tr w:rsidR="00070570" w14:paraId="19BAAF5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ECBF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6733877"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6D4A0B7D" w14:textId="77777777" w:rsidR="00070570" w:rsidRPr="00C20660" w:rsidRDefault="00070570" w:rsidP="00D72778">
            <w:pPr>
              <w:pStyle w:val="TAL"/>
              <w:rPr>
                <w:lang w:eastAsia="ja-JP"/>
              </w:rPr>
            </w:pPr>
          </w:p>
          <w:p w14:paraId="4CA7A795" w14:textId="77777777" w:rsidR="00070570" w:rsidRPr="00C20660" w:rsidRDefault="00070570" w:rsidP="00D72778">
            <w:pPr>
              <w:pStyle w:val="TAL"/>
              <w:rPr>
                <w:lang w:eastAsia="ja-JP"/>
              </w:rPr>
            </w:pPr>
          </w:p>
          <w:p w14:paraId="56D4CBA1"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94CAC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3345F0E"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7B2F745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668F797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29346D5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B52FCD7" w14:textId="77777777" w:rsidR="00070570" w:rsidRPr="002A1C02" w:rsidRDefault="00070570" w:rsidP="00D72778">
            <w:pPr>
              <w:pStyle w:val="TAL"/>
            </w:pPr>
            <w:r w:rsidRPr="00966DC9">
              <w:rPr>
                <w:rFonts w:cs="Arial"/>
                <w:szCs w:val="18"/>
              </w:rPr>
              <w:t>isNullable: False</w:t>
            </w:r>
          </w:p>
        </w:tc>
      </w:tr>
      <w:tr w:rsidR="00070570" w14:paraId="67DE5FC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009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1543084" w14:textId="77777777" w:rsidR="00070570" w:rsidRPr="00C20660" w:rsidRDefault="00070570" w:rsidP="00D72778">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5D6105F" w14:textId="77777777" w:rsidR="00070570" w:rsidRPr="00C20660" w:rsidRDefault="00070570" w:rsidP="00D72778">
            <w:pPr>
              <w:pStyle w:val="TAL"/>
              <w:rPr>
                <w:lang w:eastAsia="ja-JP"/>
              </w:rPr>
            </w:pPr>
            <w:r w:rsidRPr="00C20660">
              <w:rPr>
                <w:lang w:eastAsia="ja-JP"/>
              </w:rPr>
              <w:t>If not provided, the MB-UPF can serve any MB-SMF service area.</w:t>
            </w:r>
          </w:p>
          <w:p w14:paraId="203ECCE1" w14:textId="77777777" w:rsidR="00070570" w:rsidRPr="00C20660" w:rsidRDefault="00070570" w:rsidP="00D72778">
            <w:pPr>
              <w:pStyle w:val="TAL"/>
              <w:rPr>
                <w:lang w:eastAsia="ja-JP"/>
              </w:rPr>
            </w:pPr>
          </w:p>
          <w:p w14:paraId="24468857"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E938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E31866B"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CFE8AB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C1C722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A5372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E5D2EEF" w14:textId="77777777" w:rsidR="00070570" w:rsidRPr="002A1C02" w:rsidRDefault="00070570" w:rsidP="00D72778">
            <w:pPr>
              <w:pStyle w:val="TAL"/>
            </w:pPr>
            <w:r w:rsidRPr="00966DC9">
              <w:rPr>
                <w:rFonts w:cs="Arial"/>
                <w:szCs w:val="18"/>
              </w:rPr>
              <w:t>isNullable: False</w:t>
            </w:r>
          </w:p>
        </w:tc>
      </w:tr>
      <w:tr w:rsidR="00070570" w14:paraId="325E897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CACFB"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654FDA9" w14:textId="77777777" w:rsidR="00070570" w:rsidRPr="00C20660" w:rsidRDefault="00070570" w:rsidP="00D72778">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15942C7D" w14:textId="77777777" w:rsidR="00070570" w:rsidRPr="00C20660" w:rsidRDefault="00070570" w:rsidP="00D72778">
            <w:pPr>
              <w:pStyle w:val="TAL"/>
              <w:rPr>
                <w:lang w:eastAsia="ja-JP"/>
              </w:rPr>
            </w:pPr>
          </w:p>
          <w:p w14:paraId="707B870E" w14:textId="77777777" w:rsidR="00070570" w:rsidRPr="0072067A" w:rsidRDefault="00070570" w:rsidP="00D72778">
            <w:pPr>
              <w:pStyle w:val="TAL"/>
              <w:rPr>
                <w:lang w:eastAsia="ja-JP"/>
              </w:rPr>
            </w:pPr>
            <w:r w:rsidRPr="00133008">
              <w:rPr>
                <w:lang w:eastAsia="ja-JP"/>
              </w:rPr>
              <w:t>allowedValues: N/A</w:t>
            </w:r>
          </w:p>
          <w:p w14:paraId="4DF92782"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A6D9724" w14:textId="77777777" w:rsidR="00070570" w:rsidRPr="002A1C02" w:rsidRDefault="00070570" w:rsidP="00D72778">
            <w:pPr>
              <w:pStyle w:val="TAL"/>
              <w:keepNext w:val="0"/>
            </w:pPr>
            <w:r w:rsidRPr="002A1C02">
              <w:t xml:space="preserve">type: </w:t>
            </w:r>
            <w:r w:rsidRPr="001B3178">
              <w:rPr>
                <w:rFonts w:ascii="Courier New" w:hAnsi="Courier New" w:cs="Courier New"/>
                <w:lang w:eastAsia="zh-CN"/>
              </w:rPr>
              <w:t>InterfaceUpfInfoItem</w:t>
            </w:r>
          </w:p>
          <w:p w14:paraId="094C3605"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4BC10D8C" w14:textId="77777777" w:rsidR="00070570" w:rsidRPr="00EB5968" w:rsidRDefault="00070570" w:rsidP="00D72778">
            <w:pPr>
              <w:pStyle w:val="TAL"/>
            </w:pPr>
            <w:r w:rsidRPr="00EB5968">
              <w:t xml:space="preserve">isOrdered: </w:t>
            </w:r>
            <w:r w:rsidRPr="004037B3">
              <w:t>False</w:t>
            </w:r>
          </w:p>
          <w:p w14:paraId="48318262" w14:textId="77777777" w:rsidR="00070570" w:rsidRPr="00E2198D" w:rsidRDefault="00070570" w:rsidP="00D72778">
            <w:pPr>
              <w:pStyle w:val="TAL"/>
            </w:pPr>
            <w:r w:rsidRPr="00E2198D">
              <w:t xml:space="preserve">isUnique: </w:t>
            </w:r>
            <w:r w:rsidRPr="004037B3">
              <w:t>True</w:t>
            </w:r>
          </w:p>
          <w:p w14:paraId="2E63D13B" w14:textId="77777777" w:rsidR="00070570" w:rsidRPr="00264099" w:rsidRDefault="00070570" w:rsidP="00D72778">
            <w:pPr>
              <w:pStyle w:val="TAL"/>
            </w:pPr>
            <w:r w:rsidRPr="00264099">
              <w:t>defaultValue: None</w:t>
            </w:r>
          </w:p>
          <w:p w14:paraId="465E7FED" w14:textId="77777777" w:rsidR="00070570" w:rsidRPr="002A1C02" w:rsidRDefault="00070570" w:rsidP="00D72778">
            <w:pPr>
              <w:pStyle w:val="TAL"/>
            </w:pPr>
            <w:r w:rsidRPr="0072067A">
              <w:t>isNullable: False</w:t>
            </w:r>
          </w:p>
        </w:tc>
      </w:tr>
      <w:tr w:rsidR="00070570" w14:paraId="6815D4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FA1D"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5A420D9" w14:textId="77777777" w:rsidR="00070570" w:rsidRPr="00C20660" w:rsidRDefault="00070570" w:rsidP="00D72778">
            <w:pPr>
              <w:pStyle w:val="TAL"/>
              <w:rPr>
                <w:lang w:eastAsia="ja-JP"/>
              </w:rPr>
            </w:pPr>
            <w:r w:rsidRPr="00C20660">
              <w:rPr>
                <w:lang w:eastAsia="ja-JP"/>
              </w:rPr>
              <w:t>This attribute represents the list of TAIs the MB-UPF can serve.</w:t>
            </w:r>
          </w:p>
          <w:p w14:paraId="248CF77B" w14:textId="77777777" w:rsidR="00070570" w:rsidRPr="00C20660" w:rsidRDefault="00070570" w:rsidP="00D72778">
            <w:pPr>
              <w:pStyle w:val="TAL"/>
              <w:rPr>
                <w:lang w:eastAsia="ja-JP"/>
              </w:rPr>
            </w:pPr>
          </w:p>
          <w:p w14:paraId="4EFEEA92" w14:textId="77777777" w:rsidR="00070570" w:rsidRPr="00C20660" w:rsidRDefault="00070570" w:rsidP="00D72778">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479C86B" w14:textId="77777777" w:rsidR="00070570" w:rsidRPr="00C20660" w:rsidRDefault="00070570" w:rsidP="00D72778">
            <w:pPr>
              <w:pStyle w:val="TAL"/>
              <w:rPr>
                <w:lang w:eastAsia="ja-JP"/>
              </w:rPr>
            </w:pPr>
          </w:p>
          <w:p w14:paraId="6F0A817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16A9B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5D78F34B" w14:textId="77777777" w:rsidR="00070570" w:rsidRPr="00D70C9F" w:rsidRDefault="00070570" w:rsidP="00D72778">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041A7817"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067DC241"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2191FE6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78DA41A8" w14:textId="77777777" w:rsidR="00070570" w:rsidRPr="002A1C02" w:rsidRDefault="00070570" w:rsidP="00D72778">
            <w:pPr>
              <w:pStyle w:val="TAL"/>
            </w:pPr>
            <w:r w:rsidRPr="00D70C9F">
              <w:rPr>
                <w:rFonts w:cs="Arial"/>
                <w:szCs w:val="18"/>
              </w:rPr>
              <w:t>isNullable: False</w:t>
            </w:r>
          </w:p>
        </w:tc>
      </w:tr>
      <w:tr w:rsidR="00070570" w14:paraId="611851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9F71"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2876A8D" w14:textId="77777777" w:rsidR="00070570" w:rsidRPr="00C20660" w:rsidRDefault="00070570" w:rsidP="00D72778">
            <w:pPr>
              <w:pStyle w:val="TAL"/>
              <w:rPr>
                <w:lang w:eastAsia="ja-JP"/>
              </w:rPr>
            </w:pPr>
            <w:r w:rsidRPr="00C20660">
              <w:rPr>
                <w:lang w:eastAsia="ja-JP"/>
              </w:rPr>
              <w:t>This attribute represents the range of TAIs the MB-UPF can serve.</w:t>
            </w:r>
          </w:p>
          <w:p w14:paraId="200F550D" w14:textId="77777777" w:rsidR="00070570" w:rsidRPr="00C20660" w:rsidRDefault="00070570" w:rsidP="00D72778">
            <w:pPr>
              <w:pStyle w:val="TAL"/>
              <w:rPr>
                <w:lang w:eastAsia="ja-JP"/>
              </w:rPr>
            </w:pPr>
          </w:p>
          <w:p w14:paraId="073EA58D" w14:textId="77777777" w:rsidR="00070570" w:rsidRPr="00C20660" w:rsidRDefault="00070570" w:rsidP="00D72778">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961C3D4" w14:textId="77777777" w:rsidR="00070570" w:rsidRPr="00C20660" w:rsidRDefault="00070570" w:rsidP="00D72778">
            <w:pPr>
              <w:pStyle w:val="TAL"/>
              <w:rPr>
                <w:lang w:eastAsia="ja-JP"/>
              </w:rPr>
            </w:pPr>
          </w:p>
          <w:p w14:paraId="06A258F0"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3A9627" w14:textId="77777777" w:rsidR="00070570" w:rsidRPr="002A1C02" w:rsidRDefault="00070570" w:rsidP="00D72778">
            <w:pPr>
              <w:pStyle w:val="TAL"/>
              <w:keepNext w:val="0"/>
            </w:pPr>
            <w:r w:rsidRPr="002A1C02">
              <w:t xml:space="preserve">type: </w:t>
            </w:r>
            <w:r>
              <w:rPr>
                <w:rFonts w:ascii="Courier New" w:hAnsi="Courier New" w:cs="Courier New"/>
                <w:lang w:eastAsia="zh-CN"/>
              </w:rPr>
              <w:t>Tairange</w:t>
            </w:r>
          </w:p>
          <w:p w14:paraId="6B9F1B06" w14:textId="77777777" w:rsidR="00070570" w:rsidRPr="00D70C9F" w:rsidRDefault="00070570" w:rsidP="00D72778">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51DCB29C"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isOrdered: False</w:t>
            </w:r>
          </w:p>
          <w:p w14:paraId="1ABCE736"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isUnique: True</w:t>
            </w:r>
          </w:p>
          <w:p w14:paraId="5BFEC29B" w14:textId="77777777" w:rsidR="00070570" w:rsidRPr="00D70C9F" w:rsidRDefault="00070570" w:rsidP="00D72778">
            <w:pPr>
              <w:keepLines/>
              <w:spacing w:after="0"/>
              <w:rPr>
                <w:rFonts w:ascii="Arial" w:hAnsi="Arial" w:cs="Arial"/>
                <w:sz w:val="18"/>
                <w:szCs w:val="18"/>
              </w:rPr>
            </w:pPr>
            <w:r w:rsidRPr="00D70C9F">
              <w:rPr>
                <w:rFonts w:ascii="Arial" w:hAnsi="Arial" w:cs="Arial"/>
                <w:sz w:val="18"/>
                <w:szCs w:val="18"/>
              </w:rPr>
              <w:t>defaultValue: None</w:t>
            </w:r>
          </w:p>
          <w:p w14:paraId="577C92CB" w14:textId="77777777" w:rsidR="00070570" w:rsidRPr="002A1C02" w:rsidRDefault="00070570" w:rsidP="00D72778">
            <w:pPr>
              <w:pStyle w:val="TAL"/>
            </w:pPr>
            <w:r w:rsidRPr="00D70C9F">
              <w:rPr>
                <w:rFonts w:cs="Arial"/>
                <w:szCs w:val="18"/>
              </w:rPr>
              <w:t>isNullable: False</w:t>
            </w:r>
          </w:p>
        </w:tc>
      </w:tr>
      <w:tr w:rsidR="00070570" w14:paraId="100232A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9DBED"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8771EEB" w14:textId="77777777" w:rsidR="00070570" w:rsidRPr="00C20660" w:rsidRDefault="00070570" w:rsidP="00D72778">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CE9CEC0" w14:textId="77777777" w:rsidR="00070570" w:rsidRPr="00C20660" w:rsidRDefault="00070570" w:rsidP="00D72778">
            <w:pPr>
              <w:pStyle w:val="TAL"/>
              <w:rPr>
                <w:lang w:eastAsia="ja-JP"/>
              </w:rPr>
            </w:pPr>
            <w:r w:rsidRPr="00C20660">
              <w:rPr>
                <w:lang w:eastAsia="ja-JP"/>
              </w:rPr>
              <w:t>See the precedence rules in the description of the priority attribute in NFProfile, if Priority is also present in NFProfile.</w:t>
            </w:r>
          </w:p>
          <w:p w14:paraId="20AD6A21" w14:textId="77777777" w:rsidR="00070570" w:rsidRPr="00C20660" w:rsidRDefault="00070570" w:rsidP="00D72778">
            <w:pPr>
              <w:pStyle w:val="TAL"/>
              <w:rPr>
                <w:lang w:eastAsia="ja-JP"/>
              </w:rPr>
            </w:pPr>
            <w:r w:rsidRPr="00C20660">
              <w:rPr>
                <w:lang w:eastAsia="ja-JP"/>
              </w:rPr>
              <w:t>The NRF may overwrite the received priority value when exposing an NFProfile with the Nnrf_NFDiscovery service.</w:t>
            </w:r>
          </w:p>
          <w:p w14:paraId="37CD2751" w14:textId="77777777" w:rsidR="00070570" w:rsidRPr="00C20660" w:rsidRDefault="00070570" w:rsidP="00D72778">
            <w:pPr>
              <w:pStyle w:val="TAL"/>
              <w:rPr>
                <w:lang w:eastAsia="ja-JP"/>
              </w:rPr>
            </w:pPr>
          </w:p>
          <w:p w14:paraId="546A122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47908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880588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7ED0B91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5A5C5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9612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152C952" w14:textId="77777777" w:rsidR="00070570" w:rsidRPr="002A1C02" w:rsidRDefault="00070570" w:rsidP="00D72778">
            <w:pPr>
              <w:pStyle w:val="TAL"/>
            </w:pPr>
            <w:r w:rsidRPr="00D70C9F">
              <w:rPr>
                <w:rFonts w:cs="Arial"/>
                <w:szCs w:val="18"/>
              </w:rPr>
              <w:t>isNullable: False</w:t>
            </w:r>
          </w:p>
        </w:tc>
      </w:tr>
      <w:tr w:rsidR="00070570" w14:paraId="7F66DF0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A8E8"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D829D81" w14:textId="77777777" w:rsidR="00070570" w:rsidRDefault="00070570" w:rsidP="00D7277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06E133CF" w14:textId="77777777" w:rsidR="00070570" w:rsidRDefault="00070570" w:rsidP="00D72778">
            <w:pPr>
              <w:pStyle w:val="TAL"/>
              <w:rPr>
                <w:rFonts w:cs="Arial"/>
                <w:szCs w:val="18"/>
              </w:rPr>
            </w:pPr>
          </w:p>
          <w:p w14:paraId="088D4CCB" w14:textId="77777777" w:rsidR="00070570" w:rsidRDefault="00070570" w:rsidP="00D7277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C7AAE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9F3A79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3370757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7C571F8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3560B0C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6B2B3E" w14:textId="77777777" w:rsidR="00070570" w:rsidRPr="002A1C02" w:rsidRDefault="00070570" w:rsidP="00D72778">
            <w:pPr>
              <w:pStyle w:val="TAL"/>
            </w:pPr>
            <w:r w:rsidRPr="0076281E">
              <w:rPr>
                <w:rFonts w:cs="Arial"/>
                <w:szCs w:val="18"/>
              </w:rPr>
              <w:t>isNullable: False</w:t>
            </w:r>
          </w:p>
        </w:tc>
      </w:tr>
      <w:tr w:rsidR="00070570" w14:paraId="018369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648BD"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2A13BA0" w14:textId="77777777" w:rsidR="00070570" w:rsidRPr="00C20660" w:rsidRDefault="00070570" w:rsidP="00D72778">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E792F1C" w14:textId="77777777" w:rsidR="00070570" w:rsidRPr="00C20660" w:rsidRDefault="00070570" w:rsidP="00D72778">
            <w:pPr>
              <w:pStyle w:val="TAL"/>
              <w:rPr>
                <w:lang w:eastAsia="ja-JP"/>
              </w:rPr>
            </w:pPr>
          </w:p>
          <w:p w14:paraId="4A1111AC"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BDFDEC9" w14:textId="77777777" w:rsidR="00070570" w:rsidRPr="002A1C02" w:rsidRDefault="00070570" w:rsidP="00D72778">
            <w:pPr>
              <w:pStyle w:val="TAL"/>
            </w:pPr>
            <w:r w:rsidRPr="002A1C02">
              <w:t xml:space="preserve">type: </w:t>
            </w:r>
            <w:r>
              <w:rPr>
                <w:rFonts w:ascii="Courier New" w:hAnsi="Courier New" w:cs="Courier New"/>
                <w:lang w:eastAsia="zh-CN"/>
              </w:rPr>
              <w:t>DnnUpfInfoItem</w:t>
            </w:r>
          </w:p>
          <w:p w14:paraId="26727CB1" w14:textId="77777777" w:rsidR="00070570" w:rsidRPr="00EB5968" w:rsidRDefault="00070570" w:rsidP="00D72778">
            <w:pPr>
              <w:pStyle w:val="TAL"/>
            </w:pPr>
            <w:proofErr w:type="gramStart"/>
            <w:r w:rsidRPr="00EB5968">
              <w:t>multiplicity</w:t>
            </w:r>
            <w:proofErr w:type="gramEnd"/>
            <w:r w:rsidRPr="00EB5968">
              <w:t xml:space="preserve">: </w:t>
            </w:r>
            <w:r>
              <w:t>1..*</w:t>
            </w:r>
          </w:p>
          <w:p w14:paraId="11266A92" w14:textId="77777777" w:rsidR="00070570" w:rsidRPr="00E2198D" w:rsidRDefault="00070570" w:rsidP="00D72778">
            <w:pPr>
              <w:pStyle w:val="TAL"/>
            </w:pPr>
            <w:r w:rsidRPr="00E2198D">
              <w:t xml:space="preserve">isOrdered: </w:t>
            </w:r>
            <w:r w:rsidRPr="004037B3">
              <w:t>False</w:t>
            </w:r>
          </w:p>
          <w:p w14:paraId="09D31578" w14:textId="77777777" w:rsidR="00070570" w:rsidRPr="00264099" w:rsidRDefault="00070570" w:rsidP="00D72778">
            <w:pPr>
              <w:pStyle w:val="TAL"/>
            </w:pPr>
            <w:r w:rsidRPr="00264099">
              <w:t xml:space="preserve">isUnique: </w:t>
            </w:r>
            <w:r w:rsidRPr="004037B3">
              <w:t>True</w:t>
            </w:r>
          </w:p>
          <w:p w14:paraId="01EB5971" w14:textId="77777777" w:rsidR="00070570" w:rsidRPr="00133008" w:rsidRDefault="00070570" w:rsidP="00D72778">
            <w:pPr>
              <w:pStyle w:val="TAL"/>
            </w:pPr>
            <w:r w:rsidRPr="00133008">
              <w:t>defaultValue: None</w:t>
            </w:r>
          </w:p>
          <w:p w14:paraId="3CD2E40C" w14:textId="77777777" w:rsidR="00070570" w:rsidRPr="002A1C02" w:rsidRDefault="00070570" w:rsidP="00D72778">
            <w:pPr>
              <w:pStyle w:val="TAL"/>
            </w:pPr>
            <w:r w:rsidRPr="000B1729">
              <w:t>isNullable: False</w:t>
            </w:r>
          </w:p>
        </w:tc>
      </w:tr>
      <w:tr w:rsidR="00070570" w14:paraId="6AB34E5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D1C4D" w14:textId="77777777" w:rsidR="00070570" w:rsidRPr="00DF0AA5" w:rsidRDefault="00070570" w:rsidP="00D72778">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9E38CD1" w14:textId="77777777" w:rsidR="00070570" w:rsidRDefault="00070570" w:rsidP="00D72778">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99E00EA" w14:textId="77777777" w:rsidR="00070570" w:rsidRDefault="00070570" w:rsidP="00D72778">
            <w:pPr>
              <w:pStyle w:val="TAL"/>
              <w:rPr>
                <w:rFonts w:eastAsia="MS Mincho"/>
                <w:lang w:eastAsia="ja-JP"/>
              </w:rPr>
            </w:pPr>
          </w:p>
          <w:p w14:paraId="0D95B7AD" w14:textId="77777777" w:rsidR="00070570" w:rsidRPr="00C20660" w:rsidRDefault="00070570" w:rsidP="00D72778">
            <w:pPr>
              <w:pStyle w:val="TAL"/>
              <w:rPr>
                <w:lang w:eastAsia="zh-CN"/>
              </w:rPr>
            </w:pPr>
            <w:r>
              <w:rPr>
                <w:rFonts w:hint="eastAsia"/>
                <w:lang w:eastAsia="zh-CN"/>
              </w:rPr>
              <w:t>a</w:t>
            </w:r>
            <w:r>
              <w:rPr>
                <w:lang w:eastAsia="zh-CN"/>
              </w:rPr>
              <w:t>llowedValues:</w:t>
            </w:r>
          </w:p>
          <w:p w14:paraId="43B410D5" w14:textId="77777777" w:rsidR="00070570" w:rsidRDefault="00070570" w:rsidP="00D72778">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6DF6A2ED" w14:textId="77777777" w:rsidR="00070570" w:rsidRPr="002A1C02" w:rsidRDefault="00070570" w:rsidP="00D72778">
            <w:pPr>
              <w:pStyle w:val="TAL"/>
            </w:pPr>
            <w:r w:rsidRPr="002A1C02">
              <w:t xml:space="preserve">type: </w:t>
            </w:r>
            <w:r>
              <w:t>Boolean</w:t>
            </w:r>
          </w:p>
          <w:p w14:paraId="29D55F5A" w14:textId="77777777" w:rsidR="00070570" w:rsidRPr="00EB5968" w:rsidRDefault="00070570" w:rsidP="00D72778">
            <w:pPr>
              <w:pStyle w:val="TAL"/>
            </w:pPr>
            <w:r w:rsidRPr="00EB5968">
              <w:t xml:space="preserve">multiplicity: </w:t>
            </w:r>
            <w:r>
              <w:t>0..1</w:t>
            </w:r>
          </w:p>
          <w:p w14:paraId="79B7BFE8" w14:textId="77777777" w:rsidR="00070570" w:rsidRPr="00E2198D" w:rsidRDefault="00070570" w:rsidP="00D72778">
            <w:pPr>
              <w:pStyle w:val="TAL"/>
            </w:pPr>
            <w:r w:rsidRPr="00E2198D">
              <w:t xml:space="preserve">isOrdered: </w:t>
            </w:r>
            <w:r>
              <w:t>N/A</w:t>
            </w:r>
          </w:p>
          <w:p w14:paraId="194A1AAC" w14:textId="77777777" w:rsidR="00070570" w:rsidRPr="00264099" w:rsidRDefault="00070570" w:rsidP="00D72778">
            <w:pPr>
              <w:pStyle w:val="TAL"/>
            </w:pPr>
            <w:r w:rsidRPr="00264099">
              <w:t xml:space="preserve">isUnique: </w:t>
            </w:r>
            <w:r>
              <w:t>N/A</w:t>
            </w:r>
          </w:p>
          <w:p w14:paraId="4AEE07D5" w14:textId="77777777" w:rsidR="00070570" w:rsidRPr="00133008" w:rsidRDefault="00070570" w:rsidP="00D72778">
            <w:pPr>
              <w:pStyle w:val="TAL"/>
            </w:pPr>
            <w:r w:rsidRPr="00133008">
              <w:t xml:space="preserve">defaultValue: </w:t>
            </w:r>
            <w:r>
              <w:t>FALSE</w:t>
            </w:r>
          </w:p>
          <w:p w14:paraId="28AF5DEE" w14:textId="77777777" w:rsidR="00070570" w:rsidRPr="002A1C02" w:rsidRDefault="00070570" w:rsidP="00D72778">
            <w:pPr>
              <w:pStyle w:val="TAL"/>
            </w:pPr>
            <w:r w:rsidRPr="000B1729">
              <w:t>isNullable: False</w:t>
            </w:r>
          </w:p>
        </w:tc>
      </w:tr>
      <w:tr w:rsidR="00070570" w14:paraId="2D754E7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192D5"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1FAE1CD" w14:textId="77777777" w:rsidR="00070570" w:rsidRDefault="00070570" w:rsidP="00D72778">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0B54906" w14:textId="77777777" w:rsidR="00070570" w:rsidRDefault="00070570" w:rsidP="00D72778">
            <w:pPr>
              <w:pStyle w:val="TAL"/>
              <w:rPr>
                <w:lang w:eastAsia="ja-JP"/>
              </w:rPr>
            </w:pPr>
          </w:p>
          <w:p w14:paraId="45BF0C99" w14:textId="77777777" w:rsidR="00070570" w:rsidRPr="00C20660" w:rsidRDefault="00070570" w:rsidP="00D72778">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D5323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940299" w14:textId="77777777" w:rsidR="00070570" w:rsidRPr="002A1C02" w:rsidRDefault="00070570" w:rsidP="00D72778">
            <w:pPr>
              <w:pStyle w:val="TAL"/>
            </w:pPr>
            <w:r w:rsidRPr="002A1C02">
              <w:t xml:space="preserve">type: </w:t>
            </w:r>
            <w:r>
              <w:t>String</w:t>
            </w:r>
          </w:p>
          <w:p w14:paraId="0E34603B" w14:textId="77777777" w:rsidR="00070570" w:rsidRPr="00EB5968" w:rsidRDefault="00070570" w:rsidP="00D72778">
            <w:pPr>
              <w:pStyle w:val="TAL"/>
            </w:pPr>
            <w:proofErr w:type="gramStart"/>
            <w:r w:rsidRPr="00EB5968">
              <w:t>multiplicity</w:t>
            </w:r>
            <w:proofErr w:type="gramEnd"/>
            <w:r w:rsidRPr="00EB5968">
              <w:t xml:space="preserve">: </w:t>
            </w:r>
            <w:r>
              <w:t>0..*</w:t>
            </w:r>
          </w:p>
          <w:p w14:paraId="0A5C7734" w14:textId="77777777" w:rsidR="00070570" w:rsidRPr="00E2198D" w:rsidRDefault="00070570" w:rsidP="00D72778">
            <w:pPr>
              <w:pStyle w:val="TAL"/>
            </w:pPr>
            <w:r w:rsidRPr="00E2198D">
              <w:t xml:space="preserve">isOrdered: </w:t>
            </w:r>
            <w:r w:rsidRPr="004037B3">
              <w:t>False</w:t>
            </w:r>
          </w:p>
          <w:p w14:paraId="1855A91C" w14:textId="77777777" w:rsidR="00070570" w:rsidRPr="00264099" w:rsidRDefault="00070570" w:rsidP="00D72778">
            <w:pPr>
              <w:pStyle w:val="TAL"/>
            </w:pPr>
            <w:r w:rsidRPr="00264099">
              <w:t xml:space="preserve">isUnique: </w:t>
            </w:r>
            <w:r w:rsidRPr="004037B3">
              <w:t>True</w:t>
            </w:r>
          </w:p>
          <w:p w14:paraId="294558E3" w14:textId="77777777" w:rsidR="00070570" w:rsidRPr="00133008" w:rsidRDefault="00070570" w:rsidP="00D72778">
            <w:pPr>
              <w:pStyle w:val="TAL"/>
            </w:pPr>
            <w:r w:rsidRPr="00133008">
              <w:t>defaultValue: None</w:t>
            </w:r>
          </w:p>
          <w:p w14:paraId="646FBB67" w14:textId="77777777" w:rsidR="00070570" w:rsidRPr="002A1C02" w:rsidRDefault="00070570" w:rsidP="00D72778">
            <w:pPr>
              <w:pStyle w:val="TAL"/>
            </w:pPr>
            <w:r w:rsidRPr="000B1729">
              <w:t>isNullable: False</w:t>
            </w:r>
          </w:p>
        </w:tc>
      </w:tr>
      <w:tr w:rsidR="00070570" w14:paraId="25795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EE75F" w14:textId="77777777" w:rsidR="00070570" w:rsidRPr="00DF0AA5" w:rsidRDefault="00070570" w:rsidP="00D72778">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60EE254" w14:textId="77777777" w:rsidR="00070570" w:rsidRDefault="00070570" w:rsidP="00D72778">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40DA0E9" w14:textId="77777777" w:rsidR="00070570" w:rsidRDefault="00070570" w:rsidP="00D72778">
            <w:pPr>
              <w:pStyle w:val="TAL"/>
              <w:rPr>
                <w:lang w:eastAsia="ja-JP"/>
              </w:rPr>
            </w:pPr>
          </w:p>
          <w:p w14:paraId="69E2CFCD" w14:textId="77777777" w:rsidR="00070570" w:rsidRPr="00B43907" w:rsidRDefault="00070570" w:rsidP="00D72778">
            <w:pPr>
              <w:pStyle w:val="TAL"/>
              <w:rPr>
                <w:lang w:eastAsia="ja-JP"/>
              </w:rPr>
            </w:pPr>
            <w:r w:rsidRPr="00B43907">
              <w:rPr>
                <w:lang w:eastAsia="ja-JP"/>
              </w:rPr>
              <w:t>allowedValues:</w:t>
            </w:r>
          </w:p>
          <w:p w14:paraId="3D4ADE6A" w14:textId="77777777" w:rsidR="00070570" w:rsidRDefault="00070570" w:rsidP="00D72778">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C435468" w14:textId="77777777" w:rsidR="00070570" w:rsidRPr="002A1C02" w:rsidRDefault="00070570" w:rsidP="00D72778">
            <w:pPr>
              <w:pStyle w:val="TAL"/>
            </w:pPr>
            <w:r w:rsidRPr="002A1C02">
              <w:t xml:space="preserve">type: </w:t>
            </w:r>
            <w:r>
              <w:rPr>
                <w:rFonts w:cs="Arial"/>
                <w:snapToGrid w:val="0"/>
                <w:szCs w:val="18"/>
              </w:rPr>
              <w:t>&lt;&lt;enumeration&gt;&gt;</w:t>
            </w:r>
          </w:p>
          <w:p w14:paraId="3E0A1A0F" w14:textId="77777777" w:rsidR="00070570" w:rsidRPr="00EB5968" w:rsidRDefault="00070570" w:rsidP="00D72778">
            <w:pPr>
              <w:pStyle w:val="TAL"/>
            </w:pPr>
            <w:proofErr w:type="gramStart"/>
            <w:r w:rsidRPr="00EB5968">
              <w:t>multiplicity</w:t>
            </w:r>
            <w:proofErr w:type="gramEnd"/>
            <w:r w:rsidRPr="00EB5968">
              <w:t xml:space="preserve">: </w:t>
            </w:r>
            <w:r>
              <w:t>0..*</w:t>
            </w:r>
          </w:p>
          <w:p w14:paraId="24968A17" w14:textId="77777777" w:rsidR="00070570" w:rsidRPr="00E2198D" w:rsidRDefault="00070570" w:rsidP="00D72778">
            <w:pPr>
              <w:pStyle w:val="TAL"/>
            </w:pPr>
            <w:r w:rsidRPr="00E2198D">
              <w:t xml:space="preserve">isOrdered: </w:t>
            </w:r>
            <w:r w:rsidRPr="004037B3">
              <w:t>False</w:t>
            </w:r>
          </w:p>
          <w:p w14:paraId="3E3C69A0" w14:textId="77777777" w:rsidR="00070570" w:rsidRPr="00264099" w:rsidRDefault="00070570" w:rsidP="00D72778">
            <w:pPr>
              <w:pStyle w:val="TAL"/>
            </w:pPr>
            <w:r w:rsidRPr="00264099">
              <w:t xml:space="preserve">isUnique: </w:t>
            </w:r>
            <w:r w:rsidRPr="004037B3">
              <w:t>True</w:t>
            </w:r>
          </w:p>
          <w:p w14:paraId="2EACEDBA" w14:textId="77777777" w:rsidR="00070570" w:rsidRPr="00133008" w:rsidRDefault="00070570" w:rsidP="00D72778">
            <w:pPr>
              <w:pStyle w:val="TAL"/>
            </w:pPr>
            <w:r w:rsidRPr="00133008">
              <w:t>defaultValue: None</w:t>
            </w:r>
          </w:p>
          <w:p w14:paraId="3B28C0CD" w14:textId="77777777" w:rsidR="00070570" w:rsidRPr="002A1C02" w:rsidRDefault="00070570" w:rsidP="00D72778">
            <w:pPr>
              <w:pStyle w:val="TAL"/>
            </w:pPr>
            <w:r w:rsidRPr="000B1729">
              <w:t>isNullable: False</w:t>
            </w:r>
          </w:p>
        </w:tc>
      </w:tr>
      <w:tr w:rsidR="00070570" w14:paraId="4E9C2D6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1203"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3D8C000" w14:textId="77777777" w:rsidR="00070570" w:rsidRPr="00B43907" w:rsidRDefault="00070570" w:rsidP="00D72778">
            <w:pPr>
              <w:pStyle w:val="TAL"/>
              <w:rPr>
                <w:lang w:eastAsia="ja-JP"/>
              </w:rPr>
            </w:pPr>
            <w:r w:rsidRPr="00B43907">
              <w:rPr>
                <w:lang w:eastAsia="ja-JP"/>
              </w:rPr>
              <w:t xml:space="preserve">This attribute represents a list of ranges of IPv4 addresses handled by UPF. </w:t>
            </w:r>
          </w:p>
          <w:p w14:paraId="1D4AA1B5" w14:textId="77777777" w:rsidR="00070570" w:rsidRPr="00B43907" w:rsidRDefault="00070570" w:rsidP="00D72778">
            <w:pPr>
              <w:pStyle w:val="TAL"/>
              <w:rPr>
                <w:lang w:eastAsia="ja-JP"/>
              </w:rPr>
            </w:pPr>
          </w:p>
          <w:p w14:paraId="532A7132"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458034" w14:textId="77777777" w:rsidR="00070570" w:rsidRPr="002A1C02" w:rsidRDefault="00070570" w:rsidP="00D72778">
            <w:pPr>
              <w:pStyle w:val="TAL"/>
            </w:pPr>
            <w:r w:rsidRPr="002A1C02">
              <w:t xml:space="preserve">type: </w:t>
            </w:r>
            <w:r w:rsidRPr="00B43907">
              <w:rPr>
                <w:rFonts w:ascii="Courier New" w:hAnsi="Courier New" w:cs="Courier New"/>
                <w:lang w:eastAsia="zh-CN"/>
              </w:rPr>
              <w:t>Ipv4AddressRange</w:t>
            </w:r>
          </w:p>
          <w:p w14:paraId="6B541A16" w14:textId="77777777" w:rsidR="00070570" w:rsidRPr="00EB5968" w:rsidRDefault="00070570" w:rsidP="00D72778">
            <w:pPr>
              <w:pStyle w:val="TAL"/>
            </w:pPr>
            <w:proofErr w:type="gramStart"/>
            <w:r w:rsidRPr="00EB5968">
              <w:t>multiplicity</w:t>
            </w:r>
            <w:proofErr w:type="gramEnd"/>
            <w:r w:rsidRPr="00EB5968">
              <w:t xml:space="preserve">: </w:t>
            </w:r>
            <w:r>
              <w:t>0..*</w:t>
            </w:r>
          </w:p>
          <w:p w14:paraId="1479BDF9" w14:textId="77777777" w:rsidR="00070570" w:rsidRPr="00E2198D" w:rsidRDefault="00070570" w:rsidP="00D72778">
            <w:pPr>
              <w:pStyle w:val="TAL"/>
            </w:pPr>
            <w:r w:rsidRPr="00E2198D">
              <w:t xml:space="preserve">isOrdered: </w:t>
            </w:r>
            <w:r w:rsidRPr="004037B3">
              <w:t>False</w:t>
            </w:r>
          </w:p>
          <w:p w14:paraId="1D79B63A" w14:textId="77777777" w:rsidR="00070570" w:rsidRPr="00264099" w:rsidRDefault="00070570" w:rsidP="00D72778">
            <w:pPr>
              <w:pStyle w:val="TAL"/>
            </w:pPr>
            <w:r w:rsidRPr="00264099">
              <w:t xml:space="preserve">isUnique: </w:t>
            </w:r>
            <w:r w:rsidRPr="004037B3">
              <w:t>True</w:t>
            </w:r>
          </w:p>
          <w:p w14:paraId="61508E75" w14:textId="77777777" w:rsidR="00070570" w:rsidRPr="00133008" w:rsidRDefault="00070570" w:rsidP="00D72778">
            <w:pPr>
              <w:pStyle w:val="TAL"/>
            </w:pPr>
            <w:r w:rsidRPr="00133008">
              <w:t>defaultValue: None</w:t>
            </w:r>
          </w:p>
          <w:p w14:paraId="6A7611F7" w14:textId="77777777" w:rsidR="00070570" w:rsidRPr="002A1C02" w:rsidRDefault="00070570" w:rsidP="00D72778">
            <w:pPr>
              <w:pStyle w:val="TAL"/>
            </w:pPr>
            <w:r w:rsidRPr="000B1729">
              <w:t>isNullable: False</w:t>
            </w:r>
          </w:p>
        </w:tc>
      </w:tr>
      <w:tr w:rsidR="00070570" w14:paraId="0FB4F30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F893"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CFAFAAA" w14:textId="77777777" w:rsidR="00070570" w:rsidRDefault="00070570" w:rsidP="00D72778">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536F2EBD" w14:textId="77777777" w:rsidR="00070570" w:rsidRDefault="00070570" w:rsidP="00D72778">
            <w:pPr>
              <w:pStyle w:val="TAL"/>
              <w:rPr>
                <w:lang w:eastAsia="ja-JP"/>
              </w:rPr>
            </w:pPr>
          </w:p>
          <w:p w14:paraId="6B60E079"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07DA9" w14:textId="77777777" w:rsidR="00070570" w:rsidRPr="002A1C02" w:rsidRDefault="00070570" w:rsidP="00D72778">
            <w:pPr>
              <w:pStyle w:val="TAL"/>
            </w:pPr>
            <w:r w:rsidRPr="002A1C02">
              <w:t xml:space="preserve">type: </w:t>
            </w:r>
            <w:r w:rsidRPr="00B43907">
              <w:rPr>
                <w:rFonts w:ascii="Courier New" w:hAnsi="Courier New" w:cs="Courier New"/>
                <w:lang w:eastAsia="zh-CN"/>
              </w:rPr>
              <w:t>Ipv6PrefixRange</w:t>
            </w:r>
          </w:p>
          <w:p w14:paraId="0831B868" w14:textId="77777777" w:rsidR="00070570" w:rsidRPr="00EB5968" w:rsidRDefault="00070570" w:rsidP="00D72778">
            <w:pPr>
              <w:pStyle w:val="TAL"/>
            </w:pPr>
            <w:proofErr w:type="gramStart"/>
            <w:r w:rsidRPr="00EB5968">
              <w:t>multiplicity</w:t>
            </w:r>
            <w:proofErr w:type="gramEnd"/>
            <w:r w:rsidRPr="00EB5968">
              <w:t xml:space="preserve">: </w:t>
            </w:r>
            <w:r>
              <w:t>0..*</w:t>
            </w:r>
          </w:p>
          <w:p w14:paraId="767C1291" w14:textId="77777777" w:rsidR="00070570" w:rsidRPr="00E2198D" w:rsidRDefault="00070570" w:rsidP="00D72778">
            <w:pPr>
              <w:pStyle w:val="TAL"/>
            </w:pPr>
            <w:r w:rsidRPr="00E2198D">
              <w:t xml:space="preserve">isOrdered: </w:t>
            </w:r>
            <w:r w:rsidRPr="004037B3">
              <w:t>False</w:t>
            </w:r>
          </w:p>
          <w:p w14:paraId="10E14C00" w14:textId="77777777" w:rsidR="00070570" w:rsidRPr="00264099" w:rsidRDefault="00070570" w:rsidP="00D72778">
            <w:pPr>
              <w:pStyle w:val="TAL"/>
            </w:pPr>
            <w:r w:rsidRPr="00264099">
              <w:t xml:space="preserve">isUnique: </w:t>
            </w:r>
            <w:r w:rsidRPr="004037B3">
              <w:t>True</w:t>
            </w:r>
          </w:p>
          <w:p w14:paraId="2E2D5147" w14:textId="77777777" w:rsidR="00070570" w:rsidRPr="00133008" w:rsidRDefault="00070570" w:rsidP="00D72778">
            <w:pPr>
              <w:pStyle w:val="TAL"/>
            </w:pPr>
            <w:r w:rsidRPr="00133008">
              <w:t>defaultValue: None</w:t>
            </w:r>
          </w:p>
          <w:p w14:paraId="1B93C9E4" w14:textId="77777777" w:rsidR="00070570" w:rsidRPr="002A1C02" w:rsidRDefault="00070570" w:rsidP="00D72778">
            <w:pPr>
              <w:pStyle w:val="TAL"/>
            </w:pPr>
            <w:r w:rsidRPr="000B1729">
              <w:t>isNullable: False</w:t>
            </w:r>
          </w:p>
        </w:tc>
      </w:tr>
      <w:tr w:rsidR="00070570" w14:paraId="37E7A39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C9DDA"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9A07828"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IPv4 addresses.</w:t>
            </w:r>
          </w:p>
          <w:p w14:paraId="2C2E66B5" w14:textId="77777777" w:rsidR="00070570" w:rsidRDefault="00070570" w:rsidP="00D72778">
            <w:pPr>
              <w:pStyle w:val="TAL"/>
              <w:rPr>
                <w:lang w:eastAsia="ja-JP"/>
              </w:rPr>
            </w:pPr>
          </w:p>
          <w:p w14:paraId="0B26EEDF"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A68E91" w14:textId="77777777" w:rsidR="00070570" w:rsidRPr="002A1C02" w:rsidRDefault="00070570" w:rsidP="00D72778">
            <w:pPr>
              <w:pStyle w:val="TAL"/>
            </w:pPr>
            <w:r w:rsidRPr="002A1C02">
              <w:t xml:space="preserve">type: </w:t>
            </w:r>
            <w:r w:rsidRPr="00DF0AA5">
              <w:rPr>
                <w:rFonts w:ascii="Courier New" w:hAnsi="Courier New" w:cs="Courier New"/>
                <w:lang w:eastAsia="zh-CN"/>
              </w:rPr>
              <w:t>Ipv4AddressRange</w:t>
            </w:r>
          </w:p>
          <w:p w14:paraId="63B83B4C" w14:textId="77777777" w:rsidR="00070570" w:rsidRPr="00EB5968" w:rsidRDefault="00070570" w:rsidP="00D72778">
            <w:pPr>
              <w:pStyle w:val="TAL"/>
            </w:pPr>
            <w:proofErr w:type="gramStart"/>
            <w:r w:rsidRPr="00EB5968">
              <w:t>multiplicity</w:t>
            </w:r>
            <w:proofErr w:type="gramEnd"/>
            <w:r w:rsidRPr="00EB5968">
              <w:t xml:space="preserve">: </w:t>
            </w:r>
            <w:r>
              <w:t>0..*</w:t>
            </w:r>
          </w:p>
          <w:p w14:paraId="2DC7BEBB" w14:textId="77777777" w:rsidR="00070570" w:rsidRPr="00E2198D" w:rsidRDefault="00070570" w:rsidP="00D72778">
            <w:pPr>
              <w:pStyle w:val="TAL"/>
            </w:pPr>
            <w:r w:rsidRPr="00E2198D">
              <w:t xml:space="preserve">isOrdered: </w:t>
            </w:r>
            <w:r w:rsidRPr="004037B3">
              <w:t>False</w:t>
            </w:r>
          </w:p>
          <w:p w14:paraId="62ECE9E4" w14:textId="77777777" w:rsidR="00070570" w:rsidRPr="00264099" w:rsidRDefault="00070570" w:rsidP="00D72778">
            <w:pPr>
              <w:pStyle w:val="TAL"/>
            </w:pPr>
            <w:r w:rsidRPr="00264099">
              <w:t xml:space="preserve">isUnique: </w:t>
            </w:r>
            <w:r w:rsidRPr="004037B3">
              <w:t>True</w:t>
            </w:r>
          </w:p>
          <w:p w14:paraId="35D5C77D" w14:textId="77777777" w:rsidR="00070570" w:rsidRPr="00133008" w:rsidRDefault="00070570" w:rsidP="00D72778">
            <w:pPr>
              <w:pStyle w:val="TAL"/>
            </w:pPr>
            <w:r w:rsidRPr="00133008">
              <w:t>defaultValue: None</w:t>
            </w:r>
          </w:p>
          <w:p w14:paraId="6552E352" w14:textId="77777777" w:rsidR="00070570" w:rsidRPr="002A1C02" w:rsidRDefault="00070570" w:rsidP="00D72778">
            <w:pPr>
              <w:pStyle w:val="TAL"/>
            </w:pPr>
            <w:r w:rsidRPr="00DF0AA5">
              <w:t>isNullable: False</w:t>
            </w:r>
          </w:p>
        </w:tc>
      </w:tr>
      <w:tr w:rsidR="00070570" w14:paraId="7C922DB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CD4A4"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F67529" w14:textId="77777777" w:rsidR="00070570" w:rsidRDefault="00070570" w:rsidP="00D72778">
            <w:pPr>
              <w:pStyle w:val="TAL"/>
              <w:rPr>
                <w:lang w:eastAsia="ja-JP"/>
              </w:rPr>
            </w:pPr>
            <w:r w:rsidRPr="00593BB0">
              <w:rPr>
                <w:lang w:eastAsia="ja-JP"/>
              </w:rPr>
              <w:t>This attribute represents a list</w:t>
            </w:r>
            <w:r>
              <w:rPr>
                <w:lang w:eastAsia="ja-JP"/>
              </w:rPr>
              <w:t xml:space="preserve"> of ranges of NATed IPv6 prefixes.</w:t>
            </w:r>
          </w:p>
          <w:p w14:paraId="68F9A113" w14:textId="77777777" w:rsidR="00070570" w:rsidRDefault="00070570" w:rsidP="00D72778">
            <w:pPr>
              <w:pStyle w:val="TAL"/>
              <w:rPr>
                <w:lang w:eastAsia="ja-JP"/>
              </w:rPr>
            </w:pPr>
          </w:p>
          <w:p w14:paraId="4BA5476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B1B4D5" w14:textId="77777777" w:rsidR="00070570" w:rsidRPr="002A1C02" w:rsidRDefault="00070570" w:rsidP="00D72778">
            <w:pPr>
              <w:pStyle w:val="TAL"/>
            </w:pPr>
            <w:r w:rsidRPr="002A1C02">
              <w:t xml:space="preserve">type: </w:t>
            </w:r>
            <w:r w:rsidRPr="00DF0AA5">
              <w:rPr>
                <w:rFonts w:ascii="Courier New" w:hAnsi="Courier New" w:cs="Courier New"/>
                <w:lang w:eastAsia="zh-CN"/>
              </w:rPr>
              <w:t>Ipv6PrefixRange</w:t>
            </w:r>
          </w:p>
          <w:p w14:paraId="22730481" w14:textId="77777777" w:rsidR="00070570" w:rsidRPr="00EB5968" w:rsidRDefault="00070570" w:rsidP="00D72778">
            <w:pPr>
              <w:pStyle w:val="TAL"/>
            </w:pPr>
            <w:proofErr w:type="gramStart"/>
            <w:r w:rsidRPr="00EB5968">
              <w:t>multiplicity</w:t>
            </w:r>
            <w:proofErr w:type="gramEnd"/>
            <w:r w:rsidRPr="00EB5968">
              <w:t xml:space="preserve">: </w:t>
            </w:r>
            <w:r>
              <w:t>0..*</w:t>
            </w:r>
          </w:p>
          <w:p w14:paraId="31809A63" w14:textId="77777777" w:rsidR="00070570" w:rsidRPr="00E2198D" w:rsidRDefault="00070570" w:rsidP="00D72778">
            <w:pPr>
              <w:pStyle w:val="TAL"/>
            </w:pPr>
            <w:r w:rsidRPr="00E2198D">
              <w:t xml:space="preserve">isOrdered: </w:t>
            </w:r>
            <w:r w:rsidRPr="004037B3">
              <w:t>False</w:t>
            </w:r>
          </w:p>
          <w:p w14:paraId="2DAF936B" w14:textId="77777777" w:rsidR="00070570" w:rsidRPr="00264099" w:rsidRDefault="00070570" w:rsidP="00D72778">
            <w:pPr>
              <w:pStyle w:val="TAL"/>
            </w:pPr>
            <w:r w:rsidRPr="00264099">
              <w:t xml:space="preserve">isUnique: </w:t>
            </w:r>
            <w:r w:rsidRPr="004037B3">
              <w:t>True</w:t>
            </w:r>
          </w:p>
          <w:p w14:paraId="43B74657" w14:textId="77777777" w:rsidR="00070570" w:rsidRPr="00133008" w:rsidRDefault="00070570" w:rsidP="00D72778">
            <w:pPr>
              <w:pStyle w:val="TAL"/>
            </w:pPr>
            <w:r w:rsidRPr="00133008">
              <w:t>defaultValue: None</w:t>
            </w:r>
          </w:p>
          <w:p w14:paraId="6912429B" w14:textId="77777777" w:rsidR="00070570" w:rsidRPr="002A1C02" w:rsidRDefault="00070570" w:rsidP="00D72778">
            <w:pPr>
              <w:pStyle w:val="TAL"/>
            </w:pPr>
            <w:r w:rsidRPr="00DF0AA5">
              <w:t>isNullable: False</w:t>
            </w:r>
          </w:p>
        </w:tc>
      </w:tr>
      <w:tr w:rsidR="00070570" w14:paraId="38D5DC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C309"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F19DAC2"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Ipv4 Index supported by the UPF.</w:t>
            </w:r>
          </w:p>
          <w:p w14:paraId="3DE9F794"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53CBBDF5" w14:textId="77777777" w:rsidR="00070570" w:rsidRDefault="00070570" w:rsidP="00D72778">
            <w:pPr>
              <w:pStyle w:val="TAL"/>
              <w:rPr>
                <w:lang w:eastAsia="ja-JP"/>
              </w:rPr>
            </w:pPr>
            <w:r>
              <w:t>It is a list of non-exclusive alternatives (Integer or String).</w:t>
            </w:r>
          </w:p>
          <w:p w14:paraId="4A434E00" w14:textId="77777777" w:rsidR="00070570" w:rsidRDefault="00070570" w:rsidP="00D72778">
            <w:pPr>
              <w:pStyle w:val="TAL"/>
              <w:rPr>
                <w:lang w:eastAsia="ja-JP"/>
              </w:rPr>
            </w:pPr>
          </w:p>
          <w:p w14:paraId="1314225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76B40F" w14:textId="77777777" w:rsidR="00070570" w:rsidRPr="002A1C02" w:rsidRDefault="00070570" w:rsidP="00D72778">
            <w:pPr>
              <w:pStyle w:val="TAL"/>
            </w:pPr>
            <w:r w:rsidRPr="002A1C02">
              <w:t xml:space="preserve">type: </w:t>
            </w:r>
            <w:r>
              <w:t>&lt;&lt;choice&gt;&gt;</w:t>
            </w:r>
          </w:p>
          <w:p w14:paraId="12E6635E" w14:textId="77777777" w:rsidR="00070570" w:rsidRPr="00EB5968" w:rsidRDefault="00070570" w:rsidP="00D72778">
            <w:pPr>
              <w:pStyle w:val="TAL"/>
            </w:pPr>
            <w:proofErr w:type="gramStart"/>
            <w:r w:rsidRPr="00EB5968">
              <w:t>multiplicity</w:t>
            </w:r>
            <w:proofErr w:type="gramEnd"/>
            <w:r w:rsidRPr="00EB5968">
              <w:t xml:space="preserve">: </w:t>
            </w:r>
            <w:r>
              <w:t>0..*</w:t>
            </w:r>
          </w:p>
          <w:p w14:paraId="2B7EBE4E" w14:textId="77777777" w:rsidR="00070570" w:rsidRPr="00E2198D" w:rsidRDefault="00070570" w:rsidP="00D72778">
            <w:pPr>
              <w:pStyle w:val="TAL"/>
            </w:pPr>
            <w:r w:rsidRPr="00E2198D">
              <w:t xml:space="preserve">isOrdered: </w:t>
            </w:r>
            <w:r w:rsidRPr="004037B3">
              <w:t>False</w:t>
            </w:r>
          </w:p>
          <w:p w14:paraId="38576FCF" w14:textId="77777777" w:rsidR="00070570" w:rsidRPr="00264099" w:rsidRDefault="00070570" w:rsidP="00D72778">
            <w:pPr>
              <w:pStyle w:val="TAL"/>
            </w:pPr>
            <w:r w:rsidRPr="00264099">
              <w:t xml:space="preserve">isUnique: </w:t>
            </w:r>
            <w:r w:rsidRPr="004037B3">
              <w:t>True</w:t>
            </w:r>
          </w:p>
          <w:p w14:paraId="0D6917E4" w14:textId="77777777" w:rsidR="00070570" w:rsidRPr="00133008" w:rsidRDefault="00070570" w:rsidP="00D72778">
            <w:pPr>
              <w:pStyle w:val="TAL"/>
            </w:pPr>
            <w:r w:rsidRPr="00133008">
              <w:t>defaultValue: None</w:t>
            </w:r>
          </w:p>
          <w:p w14:paraId="13C64871" w14:textId="77777777" w:rsidR="00070570" w:rsidRPr="002A1C02" w:rsidRDefault="00070570" w:rsidP="00D72778">
            <w:pPr>
              <w:pStyle w:val="TAL"/>
            </w:pPr>
            <w:r w:rsidRPr="00DF0AA5">
              <w:t>isNullable: False</w:t>
            </w:r>
          </w:p>
        </w:tc>
      </w:tr>
      <w:tr w:rsidR="00070570" w14:paraId="6F3DCA3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AF07"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3529316" w14:textId="77777777" w:rsidR="00070570" w:rsidRDefault="00070570" w:rsidP="00D72778">
            <w:pPr>
              <w:pStyle w:val="TAL"/>
              <w:rPr>
                <w:lang w:eastAsia="ja-JP"/>
              </w:rPr>
            </w:pPr>
            <w:r w:rsidRPr="00593BB0">
              <w:rPr>
                <w:lang w:eastAsia="ja-JP"/>
              </w:rPr>
              <w:t>This attribute represents a list</w:t>
            </w:r>
            <w:r w:rsidRPr="00C72D43">
              <w:rPr>
                <w:lang w:eastAsia="ja-JP"/>
              </w:rPr>
              <w:t xml:space="preserve"> of Ipv6 Index supported by the UPF.</w:t>
            </w:r>
          </w:p>
          <w:p w14:paraId="61E16A10" w14:textId="77777777" w:rsidR="00070570" w:rsidRDefault="00070570" w:rsidP="00D72778">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FAED50F" w14:textId="77777777" w:rsidR="00070570" w:rsidRDefault="00070570" w:rsidP="00D72778">
            <w:pPr>
              <w:pStyle w:val="TAL"/>
              <w:rPr>
                <w:lang w:eastAsia="ja-JP"/>
              </w:rPr>
            </w:pPr>
            <w:r>
              <w:t>It is a list of non-exclusive alternatives (Integer or String).</w:t>
            </w:r>
          </w:p>
          <w:p w14:paraId="113073D9" w14:textId="77777777" w:rsidR="00070570" w:rsidRDefault="00070570" w:rsidP="00D72778">
            <w:pPr>
              <w:pStyle w:val="TAL"/>
              <w:rPr>
                <w:lang w:eastAsia="ja-JP"/>
              </w:rPr>
            </w:pPr>
          </w:p>
          <w:p w14:paraId="0AD905AE"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BBA061" w14:textId="77777777" w:rsidR="00070570" w:rsidRPr="002A1C02" w:rsidRDefault="00070570" w:rsidP="00D72778">
            <w:pPr>
              <w:pStyle w:val="TAL"/>
            </w:pPr>
            <w:r w:rsidRPr="002A1C02">
              <w:t xml:space="preserve">type: </w:t>
            </w:r>
            <w:r>
              <w:t>&lt;&lt;choice&gt;&gt;</w:t>
            </w:r>
          </w:p>
          <w:p w14:paraId="33047D9C" w14:textId="77777777" w:rsidR="00070570" w:rsidRPr="00EB5968" w:rsidRDefault="00070570" w:rsidP="00D72778">
            <w:pPr>
              <w:pStyle w:val="TAL"/>
            </w:pPr>
            <w:proofErr w:type="gramStart"/>
            <w:r w:rsidRPr="00EB5968">
              <w:t>multiplicity</w:t>
            </w:r>
            <w:proofErr w:type="gramEnd"/>
            <w:r w:rsidRPr="00EB5968">
              <w:t xml:space="preserve">: </w:t>
            </w:r>
            <w:r>
              <w:t>0..*</w:t>
            </w:r>
          </w:p>
          <w:p w14:paraId="4E539161" w14:textId="77777777" w:rsidR="00070570" w:rsidRPr="00E2198D" w:rsidRDefault="00070570" w:rsidP="00D72778">
            <w:pPr>
              <w:pStyle w:val="TAL"/>
            </w:pPr>
            <w:r w:rsidRPr="00E2198D">
              <w:t xml:space="preserve">isOrdered: </w:t>
            </w:r>
            <w:r w:rsidRPr="004037B3">
              <w:t>False</w:t>
            </w:r>
          </w:p>
          <w:p w14:paraId="76FD098E" w14:textId="77777777" w:rsidR="00070570" w:rsidRPr="00264099" w:rsidRDefault="00070570" w:rsidP="00D72778">
            <w:pPr>
              <w:pStyle w:val="TAL"/>
            </w:pPr>
            <w:r w:rsidRPr="00264099">
              <w:t xml:space="preserve">isUnique: </w:t>
            </w:r>
            <w:r w:rsidRPr="004037B3">
              <w:t>True</w:t>
            </w:r>
          </w:p>
          <w:p w14:paraId="64648C30" w14:textId="77777777" w:rsidR="00070570" w:rsidRPr="00133008" w:rsidRDefault="00070570" w:rsidP="00D72778">
            <w:pPr>
              <w:pStyle w:val="TAL"/>
            </w:pPr>
            <w:r w:rsidRPr="00133008">
              <w:t>defaultValue: None</w:t>
            </w:r>
          </w:p>
          <w:p w14:paraId="0062F42B" w14:textId="77777777" w:rsidR="00070570" w:rsidRPr="002A1C02" w:rsidRDefault="00070570" w:rsidP="00D72778">
            <w:pPr>
              <w:pStyle w:val="TAL"/>
            </w:pPr>
            <w:r w:rsidRPr="00DF0AA5">
              <w:t>isNullable: False</w:t>
            </w:r>
          </w:p>
        </w:tc>
      </w:tr>
      <w:tr w:rsidR="00070570" w14:paraId="160D475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3B3D1"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7962953" w14:textId="77777777" w:rsidR="00070570" w:rsidRPr="00593BB0" w:rsidRDefault="00070570" w:rsidP="00D72778">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6BC2B2B"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D0FE8A" w14:textId="77777777" w:rsidR="00070570" w:rsidRPr="002A1C02" w:rsidRDefault="00070570" w:rsidP="00D72778">
            <w:pPr>
              <w:pStyle w:val="TAL"/>
            </w:pPr>
            <w:r w:rsidRPr="002A1C02">
              <w:t xml:space="preserve">type: </w:t>
            </w:r>
            <w:r>
              <w:t>String</w:t>
            </w:r>
          </w:p>
          <w:p w14:paraId="7BC1DFE0" w14:textId="77777777" w:rsidR="00070570" w:rsidRPr="00EB5968" w:rsidRDefault="00070570" w:rsidP="00D72778">
            <w:pPr>
              <w:pStyle w:val="TAL"/>
            </w:pPr>
            <w:r w:rsidRPr="00EB5968">
              <w:t xml:space="preserve">multiplicity: </w:t>
            </w:r>
            <w:r>
              <w:t>0..1</w:t>
            </w:r>
          </w:p>
          <w:p w14:paraId="57B69C38" w14:textId="77777777" w:rsidR="00070570" w:rsidRPr="00E2198D" w:rsidRDefault="00070570" w:rsidP="00D72778">
            <w:pPr>
              <w:pStyle w:val="TAL"/>
            </w:pPr>
            <w:r w:rsidRPr="00E2198D">
              <w:t xml:space="preserve">isOrdered: </w:t>
            </w:r>
            <w:r>
              <w:t>N/A</w:t>
            </w:r>
          </w:p>
          <w:p w14:paraId="1393F653" w14:textId="77777777" w:rsidR="00070570" w:rsidRPr="00264099" w:rsidRDefault="00070570" w:rsidP="00D72778">
            <w:pPr>
              <w:pStyle w:val="TAL"/>
            </w:pPr>
            <w:r w:rsidRPr="00264099">
              <w:t xml:space="preserve">isUnique: </w:t>
            </w:r>
            <w:r>
              <w:t>N/A</w:t>
            </w:r>
          </w:p>
          <w:p w14:paraId="2E5D89CC" w14:textId="77777777" w:rsidR="00070570" w:rsidRPr="00133008" w:rsidRDefault="00070570" w:rsidP="00D72778">
            <w:pPr>
              <w:pStyle w:val="TAL"/>
            </w:pPr>
            <w:r w:rsidRPr="00133008">
              <w:t>defaultValue: None</w:t>
            </w:r>
          </w:p>
          <w:p w14:paraId="557C2110" w14:textId="77777777" w:rsidR="00070570" w:rsidRPr="002A1C02" w:rsidRDefault="00070570" w:rsidP="00D72778">
            <w:pPr>
              <w:pStyle w:val="TAL"/>
            </w:pPr>
            <w:r w:rsidRPr="00DF0AA5">
              <w:t>isNullable: False</w:t>
            </w:r>
          </w:p>
        </w:tc>
      </w:tr>
      <w:tr w:rsidR="00070570" w14:paraId="7AAB7E9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7B1D9" w14:textId="77777777" w:rsidR="00070570" w:rsidRPr="00DF0AA5" w:rsidRDefault="00070570" w:rsidP="00D72778">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8EE9D5D" w14:textId="77777777" w:rsidR="00070570" w:rsidRPr="00C65A01" w:rsidRDefault="00070570" w:rsidP="00D72778">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517AFDC" w14:textId="77777777" w:rsidR="00070570" w:rsidRPr="00593BB0" w:rsidRDefault="00070570" w:rsidP="00D72778">
            <w:pPr>
              <w:pStyle w:val="TAL"/>
              <w:rPr>
                <w:lang w:eastAsia="ja-JP"/>
              </w:rPr>
            </w:pPr>
          </w:p>
          <w:p w14:paraId="38C251CE" w14:textId="77777777" w:rsidR="00070570" w:rsidRDefault="00070570" w:rsidP="00D72778">
            <w:pPr>
              <w:pStyle w:val="TAL"/>
              <w:rPr>
                <w:lang w:eastAsia="ja-JP"/>
              </w:rPr>
            </w:pPr>
            <w:r>
              <w:rPr>
                <w:lang w:eastAsia="ja-JP"/>
              </w:rPr>
              <w:t>When present, the value of each entry of the map shall contain a N6 network instance that is configured for the DNAI indicated by the key.</w:t>
            </w:r>
          </w:p>
          <w:p w14:paraId="11C91F3C" w14:textId="77777777" w:rsidR="00070570" w:rsidRDefault="00070570" w:rsidP="00D72778">
            <w:pPr>
              <w:pStyle w:val="TAL"/>
              <w:rPr>
                <w:lang w:eastAsia="ja-JP"/>
              </w:rPr>
            </w:pPr>
          </w:p>
          <w:p w14:paraId="6BBFFAA4" w14:textId="77777777" w:rsidR="00070570" w:rsidRDefault="00070570" w:rsidP="00D72778">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EFF481C" w14:textId="77777777" w:rsidR="00070570" w:rsidRPr="002A1C02" w:rsidRDefault="00070570" w:rsidP="00D72778">
            <w:pPr>
              <w:pStyle w:val="TAL"/>
            </w:pPr>
            <w:r>
              <w:t>t</w:t>
            </w:r>
            <w:r w:rsidRPr="002A1C02">
              <w:t xml:space="preserve">ype: </w:t>
            </w:r>
            <w:r>
              <w:t>String</w:t>
            </w:r>
          </w:p>
          <w:p w14:paraId="627E2E9D" w14:textId="77777777" w:rsidR="00070570" w:rsidRPr="00EB5968" w:rsidRDefault="00070570" w:rsidP="00D72778">
            <w:pPr>
              <w:pStyle w:val="TAL"/>
            </w:pPr>
            <w:proofErr w:type="gramStart"/>
            <w:r w:rsidRPr="00EB5968">
              <w:t>multiplicity</w:t>
            </w:r>
            <w:proofErr w:type="gramEnd"/>
            <w:r w:rsidRPr="00EB5968">
              <w:t xml:space="preserve">: </w:t>
            </w:r>
            <w:r>
              <w:t>0..*</w:t>
            </w:r>
          </w:p>
          <w:p w14:paraId="1DCF3213" w14:textId="77777777" w:rsidR="00070570" w:rsidRPr="00E2198D" w:rsidRDefault="00070570" w:rsidP="00D72778">
            <w:pPr>
              <w:pStyle w:val="TAL"/>
            </w:pPr>
            <w:r w:rsidRPr="00E2198D">
              <w:t xml:space="preserve">isOrdered: </w:t>
            </w:r>
            <w:r w:rsidRPr="004037B3">
              <w:t>False</w:t>
            </w:r>
          </w:p>
          <w:p w14:paraId="30C0D21A" w14:textId="77777777" w:rsidR="00070570" w:rsidRPr="00264099" w:rsidRDefault="00070570" w:rsidP="00D72778">
            <w:pPr>
              <w:pStyle w:val="TAL"/>
            </w:pPr>
            <w:r w:rsidRPr="00264099">
              <w:t xml:space="preserve">isUnique: </w:t>
            </w:r>
            <w:r w:rsidRPr="004037B3">
              <w:t>True</w:t>
            </w:r>
          </w:p>
          <w:p w14:paraId="7049090F" w14:textId="77777777" w:rsidR="00070570" w:rsidRPr="00133008" w:rsidRDefault="00070570" w:rsidP="00D72778">
            <w:pPr>
              <w:pStyle w:val="TAL"/>
            </w:pPr>
            <w:r w:rsidRPr="00133008">
              <w:t>defaultValue: None</w:t>
            </w:r>
          </w:p>
          <w:p w14:paraId="3CED6794" w14:textId="77777777" w:rsidR="00070570" w:rsidRPr="002A1C02" w:rsidRDefault="00070570" w:rsidP="00D72778">
            <w:pPr>
              <w:pStyle w:val="TAL"/>
            </w:pPr>
            <w:r w:rsidRPr="00DF0AA5">
              <w:t>isNullable: False</w:t>
            </w:r>
          </w:p>
        </w:tc>
      </w:tr>
      <w:tr w:rsidR="00070570" w14:paraId="4413634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614A"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B5263B" w14:textId="77777777" w:rsidR="00070570" w:rsidRDefault="00070570" w:rsidP="00D72778">
            <w:pPr>
              <w:pStyle w:val="TAL"/>
              <w:rPr>
                <w:rFonts w:cs="Arial"/>
                <w:szCs w:val="18"/>
              </w:rPr>
            </w:pPr>
            <w:r>
              <w:rPr>
                <w:rFonts w:cs="Arial"/>
                <w:szCs w:val="18"/>
              </w:rPr>
              <w:t>This attribute represents information of an MB-SMF NF Instance</w:t>
            </w:r>
          </w:p>
          <w:p w14:paraId="768870CF" w14:textId="77777777" w:rsidR="00070570" w:rsidRDefault="00070570" w:rsidP="00D72778">
            <w:pPr>
              <w:pStyle w:val="TAL"/>
              <w:rPr>
                <w:rFonts w:cs="Arial"/>
                <w:szCs w:val="18"/>
              </w:rPr>
            </w:pPr>
          </w:p>
          <w:p w14:paraId="6B5CAB0F" w14:textId="77777777" w:rsidR="00070570" w:rsidRPr="00593BB0" w:rsidRDefault="00070570" w:rsidP="00D72778">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1B5403"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C72D0C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C04C6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3F79F5"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369FD8"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439EF46A" w14:textId="77777777" w:rsidR="00070570" w:rsidRDefault="00070570" w:rsidP="00D72778">
            <w:pPr>
              <w:pStyle w:val="TAL"/>
            </w:pPr>
            <w:r w:rsidRPr="000F2723">
              <w:rPr>
                <w:rFonts w:cs="Arial"/>
                <w:szCs w:val="18"/>
              </w:rPr>
              <w:t>isNullable: False</w:t>
            </w:r>
          </w:p>
        </w:tc>
      </w:tr>
      <w:tr w:rsidR="00070570" w14:paraId="2A9938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422F6"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34E097E"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3CEDD3F"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20A95C1" w14:textId="77777777" w:rsidR="00070570" w:rsidRDefault="00070570" w:rsidP="00D72778">
            <w:pPr>
              <w:pStyle w:val="TAL"/>
              <w:rPr>
                <w:rFonts w:cs="Arial"/>
                <w:szCs w:val="18"/>
              </w:rPr>
            </w:pPr>
          </w:p>
          <w:p w14:paraId="3B1FCBC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87F4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0596E025"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821A4C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0DBAA4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4C5715D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3EE5E01" w14:textId="77777777" w:rsidR="00070570" w:rsidRDefault="00070570" w:rsidP="00D72778">
            <w:pPr>
              <w:pStyle w:val="TAL"/>
            </w:pPr>
            <w:r w:rsidRPr="00966DC9">
              <w:rPr>
                <w:rFonts w:cs="Arial"/>
                <w:szCs w:val="18"/>
              </w:rPr>
              <w:t>isNullable: False</w:t>
            </w:r>
          </w:p>
        </w:tc>
      </w:tr>
      <w:tr w:rsidR="00070570" w14:paraId="3F01120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30B44"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CA4093F"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C036BAF" w14:textId="77777777" w:rsidR="00070570" w:rsidRDefault="00070570" w:rsidP="00D72778">
            <w:pPr>
              <w:pStyle w:val="TAL"/>
              <w:rPr>
                <w:rFonts w:cs="Arial"/>
                <w:szCs w:val="18"/>
              </w:rPr>
            </w:pPr>
            <w:r>
              <w:rPr>
                <w:noProof/>
              </w:rPr>
              <w:t>The key of the map shall be a (unique) valid JSON string per clause 7 of IETF RFC 8259 [92], with a maximum of 32 characters.</w:t>
            </w:r>
          </w:p>
          <w:p w14:paraId="0A470274" w14:textId="77777777" w:rsidR="00070570" w:rsidRDefault="00070570" w:rsidP="00D72778">
            <w:pPr>
              <w:pStyle w:val="TAL"/>
              <w:rPr>
                <w:rFonts w:cs="Arial"/>
                <w:szCs w:val="18"/>
              </w:rPr>
            </w:pPr>
          </w:p>
          <w:p w14:paraId="6135C281"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73A8B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E1BD30F"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7CE63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E9827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4558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2F1BD88" w14:textId="77777777" w:rsidR="00070570" w:rsidRDefault="00070570" w:rsidP="00D72778">
            <w:pPr>
              <w:pStyle w:val="TAL"/>
            </w:pPr>
            <w:r w:rsidRPr="00966DC9">
              <w:rPr>
                <w:rFonts w:cs="Arial"/>
                <w:szCs w:val="18"/>
              </w:rPr>
              <w:t>isNullable: False</w:t>
            </w:r>
          </w:p>
        </w:tc>
      </w:tr>
      <w:tr w:rsidR="00070570" w14:paraId="07002C6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67B1"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E1FC047" w14:textId="77777777" w:rsidR="00070570" w:rsidRDefault="00070570" w:rsidP="00D72778">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13202881" w14:textId="77777777" w:rsidR="00070570" w:rsidRDefault="00070570" w:rsidP="00D72778">
            <w:pPr>
              <w:pStyle w:val="TAL"/>
              <w:rPr>
                <w:rFonts w:cs="Arial"/>
                <w:szCs w:val="18"/>
              </w:rPr>
            </w:pPr>
            <w:r>
              <w:rPr>
                <w:rFonts w:cs="Arial"/>
                <w:szCs w:val="18"/>
              </w:rPr>
              <w:t>The absence of this attribute and the taiRangeList attribute indicates that the MB-SMF can be selected for any TAI in the serving network.</w:t>
            </w:r>
          </w:p>
          <w:p w14:paraId="53BEA5FE" w14:textId="77777777" w:rsidR="00070570" w:rsidRDefault="00070570" w:rsidP="00D72778">
            <w:pPr>
              <w:pStyle w:val="TAL"/>
              <w:rPr>
                <w:rFonts w:cs="Arial"/>
                <w:szCs w:val="18"/>
              </w:rPr>
            </w:pPr>
          </w:p>
          <w:p w14:paraId="53F2E5E7" w14:textId="77777777" w:rsidR="00070570" w:rsidRPr="0072067A" w:rsidRDefault="00070570" w:rsidP="00D72778">
            <w:pPr>
              <w:pStyle w:val="TAL"/>
            </w:pPr>
            <w:r w:rsidRPr="00133008">
              <w:t>allowedValues: N/A</w:t>
            </w:r>
          </w:p>
          <w:p w14:paraId="286AA6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858FE7"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w:t>
            </w:r>
          </w:p>
          <w:p w14:paraId="04EE485E"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445B0182" w14:textId="77777777" w:rsidR="00070570" w:rsidRPr="00EB5968" w:rsidRDefault="00070570" w:rsidP="00D72778">
            <w:pPr>
              <w:pStyle w:val="TAL"/>
            </w:pPr>
            <w:r w:rsidRPr="00EB5968">
              <w:t xml:space="preserve">isOrdered: </w:t>
            </w:r>
            <w:r w:rsidRPr="004037B3">
              <w:t>False</w:t>
            </w:r>
          </w:p>
          <w:p w14:paraId="7255BD61" w14:textId="77777777" w:rsidR="00070570" w:rsidRPr="00E2198D" w:rsidRDefault="00070570" w:rsidP="00D72778">
            <w:pPr>
              <w:pStyle w:val="TAL"/>
            </w:pPr>
            <w:r w:rsidRPr="00E2198D">
              <w:t xml:space="preserve">isUnique: </w:t>
            </w:r>
            <w:r w:rsidRPr="004037B3">
              <w:t>True</w:t>
            </w:r>
          </w:p>
          <w:p w14:paraId="5E4F1451" w14:textId="77777777" w:rsidR="00070570" w:rsidRPr="00264099" w:rsidRDefault="00070570" w:rsidP="00D72778">
            <w:pPr>
              <w:pStyle w:val="TAL"/>
            </w:pPr>
            <w:r w:rsidRPr="00264099">
              <w:t>defaultValue: None</w:t>
            </w:r>
          </w:p>
          <w:p w14:paraId="1ACB5ECA" w14:textId="77777777" w:rsidR="00070570" w:rsidRDefault="00070570" w:rsidP="00D72778">
            <w:pPr>
              <w:pStyle w:val="TAL"/>
            </w:pPr>
            <w:r w:rsidRPr="0072067A">
              <w:t>isNullable: False</w:t>
            </w:r>
          </w:p>
        </w:tc>
      </w:tr>
      <w:tr w:rsidR="00070570" w14:paraId="7AD0725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830"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5A211D2"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926A9A" w14:textId="77777777" w:rsidR="00070570" w:rsidRDefault="00070570" w:rsidP="00D72778">
            <w:pPr>
              <w:pStyle w:val="TAL"/>
              <w:rPr>
                <w:rFonts w:cs="Arial"/>
                <w:szCs w:val="18"/>
              </w:rPr>
            </w:pPr>
            <w:r>
              <w:rPr>
                <w:rFonts w:cs="Arial"/>
                <w:szCs w:val="18"/>
              </w:rPr>
              <w:t>The absence of this attribute and the taiList attribute indicates that the MB-SMF can be selected for any TAI in the serving network.</w:t>
            </w:r>
          </w:p>
          <w:p w14:paraId="7D104A18" w14:textId="77777777" w:rsidR="00070570" w:rsidRDefault="00070570" w:rsidP="00D72778">
            <w:pPr>
              <w:pStyle w:val="TAL"/>
              <w:rPr>
                <w:rFonts w:cs="Arial"/>
                <w:szCs w:val="18"/>
              </w:rPr>
            </w:pPr>
          </w:p>
          <w:p w14:paraId="74F764BD"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E0A7C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TAIRange</w:t>
            </w:r>
          </w:p>
          <w:p w14:paraId="3290BC7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59B8FF3" w14:textId="77777777" w:rsidR="00070570" w:rsidRPr="00E2198D" w:rsidRDefault="00070570" w:rsidP="00D72778">
            <w:pPr>
              <w:pStyle w:val="TAL"/>
            </w:pPr>
            <w:r w:rsidRPr="00E2198D">
              <w:t xml:space="preserve">isOrdered: </w:t>
            </w:r>
            <w:r w:rsidRPr="004037B3">
              <w:t>False</w:t>
            </w:r>
          </w:p>
          <w:p w14:paraId="6BEE523D" w14:textId="77777777" w:rsidR="00070570" w:rsidRPr="00264099" w:rsidRDefault="00070570" w:rsidP="00D72778">
            <w:pPr>
              <w:pStyle w:val="TAL"/>
            </w:pPr>
            <w:r w:rsidRPr="00264099">
              <w:t xml:space="preserve">isUnique: </w:t>
            </w:r>
            <w:r w:rsidRPr="004037B3">
              <w:t>True</w:t>
            </w:r>
          </w:p>
          <w:p w14:paraId="30D5DCD5" w14:textId="77777777" w:rsidR="00070570" w:rsidRPr="00133008" w:rsidRDefault="00070570" w:rsidP="00D72778">
            <w:pPr>
              <w:pStyle w:val="TAL"/>
            </w:pPr>
            <w:r w:rsidRPr="00133008">
              <w:t>defaultValue: None</w:t>
            </w:r>
          </w:p>
          <w:p w14:paraId="178595CC" w14:textId="77777777" w:rsidR="00070570" w:rsidRDefault="00070570" w:rsidP="00D72778">
            <w:pPr>
              <w:pStyle w:val="TAL"/>
            </w:pPr>
            <w:r w:rsidRPr="0072067A">
              <w:t>isNullable: False</w:t>
            </w:r>
          </w:p>
        </w:tc>
      </w:tr>
      <w:tr w:rsidR="00070570" w14:paraId="3FCA863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A5DD" w14:textId="77777777" w:rsidR="00070570" w:rsidRPr="00EA3CD4"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84AC78F" w14:textId="77777777" w:rsidR="00070570"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7D67C3D" w14:textId="77777777" w:rsidR="00070570" w:rsidRDefault="00070570" w:rsidP="00D72778">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A68E7FB" w14:textId="77777777" w:rsidR="00070570" w:rsidRDefault="00070570" w:rsidP="00D72778">
            <w:pPr>
              <w:pStyle w:val="TAL"/>
              <w:rPr>
                <w:rFonts w:cs="Arial"/>
                <w:szCs w:val="18"/>
              </w:rPr>
            </w:pPr>
          </w:p>
          <w:p w14:paraId="55986E63"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CF9C83" w14:textId="77777777" w:rsidR="00070570" w:rsidRPr="002A1C02" w:rsidRDefault="00070570" w:rsidP="00D72778">
            <w:pPr>
              <w:pStyle w:val="TAL"/>
              <w:keepNext w:val="0"/>
            </w:pPr>
            <w:r w:rsidRPr="002A1C02">
              <w:t xml:space="preserve">type: </w:t>
            </w:r>
            <w:r w:rsidRPr="005B4C8F">
              <w:rPr>
                <w:rFonts w:ascii="Courier New" w:hAnsi="Courier New" w:cs="Courier New"/>
                <w:lang w:eastAsia="zh-CN"/>
              </w:rPr>
              <w:t>MbsSession</w:t>
            </w:r>
          </w:p>
          <w:p w14:paraId="5EB4318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41DD872D" w14:textId="77777777" w:rsidR="00070570" w:rsidRPr="00E2198D" w:rsidRDefault="00070570" w:rsidP="00D72778">
            <w:pPr>
              <w:pStyle w:val="TAL"/>
            </w:pPr>
            <w:r w:rsidRPr="00E2198D">
              <w:t xml:space="preserve">isOrdered: </w:t>
            </w:r>
            <w:r w:rsidRPr="004037B3">
              <w:t>False</w:t>
            </w:r>
          </w:p>
          <w:p w14:paraId="6A978F7A" w14:textId="77777777" w:rsidR="00070570" w:rsidRPr="00264099" w:rsidRDefault="00070570" w:rsidP="00D72778">
            <w:pPr>
              <w:pStyle w:val="TAL"/>
            </w:pPr>
            <w:r w:rsidRPr="00264099">
              <w:t xml:space="preserve">isUnique: </w:t>
            </w:r>
            <w:r w:rsidRPr="004037B3">
              <w:t>True</w:t>
            </w:r>
          </w:p>
          <w:p w14:paraId="53683C1F" w14:textId="77777777" w:rsidR="00070570" w:rsidRPr="00713373" w:rsidRDefault="00070570" w:rsidP="00D72778">
            <w:pPr>
              <w:pStyle w:val="TAL"/>
              <w:rPr>
                <w:rFonts w:cs="Arial"/>
                <w:szCs w:val="18"/>
              </w:rPr>
            </w:pPr>
            <w:r w:rsidRPr="00713373">
              <w:rPr>
                <w:rFonts w:cs="Arial"/>
                <w:szCs w:val="18"/>
              </w:rPr>
              <w:t>defaultValue: None</w:t>
            </w:r>
          </w:p>
          <w:p w14:paraId="60D75451" w14:textId="77777777" w:rsidR="00070570" w:rsidRDefault="00070570" w:rsidP="00D72778">
            <w:pPr>
              <w:pStyle w:val="TAL"/>
            </w:pPr>
            <w:r w:rsidRPr="00713373">
              <w:rPr>
                <w:rFonts w:cs="Arial"/>
                <w:szCs w:val="18"/>
              </w:rPr>
              <w:t>isNullable: False</w:t>
            </w:r>
          </w:p>
        </w:tc>
      </w:tr>
      <w:tr w:rsidR="00070570" w14:paraId="5797D0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96D7"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1268C0D" w14:textId="77777777" w:rsidR="00070570" w:rsidRDefault="00070570" w:rsidP="00D72778">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5ED78F4F"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0EA1B992" w14:textId="77777777" w:rsidR="00070570" w:rsidRDefault="00070570" w:rsidP="00D72778">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D58D0C8" w14:textId="77777777" w:rsidR="00070570" w:rsidRDefault="00070570" w:rsidP="00D72778">
            <w:pPr>
              <w:pStyle w:val="TAL"/>
              <w:rPr>
                <w:rFonts w:cs="Arial"/>
                <w:szCs w:val="18"/>
              </w:rPr>
            </w:pPr>
          </w:p>
          <w:p w14:paraId="034E7216"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7B58F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118EB8"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29D0B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DC4768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50302D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4F8FB822" w14:textId="77777777" w:rsidR="00070570" w:rsidRDefault="00070570" w:rsidP="00D72778">
            <w:pPr>
              <w:pStyle w:val="TAL"/>
            </w:pPr>
            <w:r w:rsidRPr="00713373">
              <w:rPr>
                <w:rFonts w:cs="Arial"/>
                <w:szCs w:val="18"/>
              </w:rPr>
              <w:t>isNullable: False</w:t>
            </w:r>
          </w:p>
        </w:tc>
      </w:tr>
      <w:tr w:rsidR="00070570" w14:paraId="46E38B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C059" w14:textId="77777777" w:rsidR="00070570" w:rsidRPr="00EA3CD4" w:rsidRDefault="00070570" w:rsidP="00D72778">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077F0CF3" w14:textId="77777777" w:rsidR="00070570" w:rsidRDefault="00070570" w:rsidP="00D72778">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0206812" w14:textId="77777777" w:rsidR="00070570" w:rsidRDefault="00070570" w:rsidP="00D72778">
            <w:pPr>
              <w:pStyle w:val="TAL"/>
              <w:rPr>
                <w:rFonts w:cs="Arial"/>
                <w:szCs w:val="18"/>
              </w:rPr>
            </w:pPr>
            <w:r>
              <w:rPr>
                <w:rFonts w:cs="Arial"/>
                <w:szCs w:val="18"/>
              </w:rPr>
              <w:t xml:space="preserve">The value shall be coded as defined for the </w:t>
            </w:r>
            <w:r>
              <w:t>mbsServiceId attribute of the Tmgi data type defined in 3GPP TS 29.571 [61].</w:t>
            </w:r>
          </w:p>
          <w:p w14:paraId="6645514E" w14:textId="77777777" w:rsidR="00070570" w:rsidRDefault="00070570" w:rsidP="00D72778">
            <w:pPr>
              <w:pStyle w:val="TAL"/>
              <w:rPr>
                <w:rFonts w:cs="Arial"/>
                <w:szCs w:val="18"/>
              </w:rPr>
            </w:pPr>
            <w:r>
              <w:rPr>
                <w:lang w:eastAsia="zh-CN"/>
              </w:rPr>
              <w:t xml:space="preserve">Pattern: </w:t>
            </w:r>
            <w:r>
              <w:rPr>
                <w:rFonts w:cs="Arial"/>
                <w:szCs w:val="18"/>
              </w:rPr>
              <w:t>'^[A-Fa-f0-9]{6}$</w:t>
            </w:r>
          </w:p>
          <w:p w14:paraId="0C4D0437" w14:textId="77777777" w:rsidR="00070570" w:rsidRDefault="00070570" w:rsidP="00D72778">
            <w:pPr>
              <w:pStyle w:val="TAL"/>
              <w:rPr>
                <w:rFonts w:cs="Arial"/>
                <w:szCs w:val="18"/>
              </w:rPr>
            </w:pPr>
          </w:p>
          <w:p w14:paraId="01A77485"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2DD12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8BEBAC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0FA324"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F28B92"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5E144A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5E142BDC" w14:textId="77777777" w:rsidR="00070570" w:rsidRDefault="00070570" w:rsidP="00D72778">
            <w:pPr>
              <w:pStyle w:val="TAL"/>
            </w:pPr>
            <w:r w:rsidRPr="00713373">
              <w:rPr>
                <w:rFonts w:cs="Arial"/>
                <w:szCs w:val="18"/>
              </w:rPr>
              <w:t>isNullable: False</w:t>
            </w:r>
          </w:p>
        </w:tc>
      </w:tr>
      <w:tr w:rsidR="00070570" w14:paraId="55CC87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48BF5" w14:textId="77777777" w:rsidR="00070570" w:rsidRPr="00EA3CD4" w:rsidRDefault="00070570" w:rsidP="00D72778">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C29F59E" w14:textId="77777777" w:rsidR="00070570" w:rsidRDefault="00070570" w:rsidP="00D72778">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20C09068" w14:textId="77777777" w:rsidR="00070570" w:rsidRDefault="00070570" w:rsidP="00D72778">
            <w:pPr>
              <w:pStyle w:val="TAL"/>
              <w:rPr>
                <w:lang w:eastAsia="zh-CN"/>
              </w:rPr>
            </w:pPr>
          </w:p>
          <w:p w14:paraId="1670AFBD" w14:textId="77777777" w:rsidR="00070570" w:rsidRDefault="00070570" w:rsidP="00D72778">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C12A3D9" w14:textId="77777777" w:rsidR="00070570" w:rsidRDefault="00070570" w:rsidP="00D72778">
            <w:pPr>
              <w:pStyle w:val="TAL"/>
              <w:rPr>
                <w:lang w:eastAsia="zh-CN"/>
              </w:rPr>
            </w:pPr>
          </w:p>
          <w:p w14:paraId="7224B2E4" w14:textId="77777777" w:rsidR="00070570" w:rsidRDefault="00070570" w:rsidP="00D72778">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4EFC6C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A3E39"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2200C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E85881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3C3EA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013C8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007CFB97" w14:textId="77777777" w:rsidR="00070570" w:rsidRDefault="00070570" w:rsidP="00D72778">
            <w:pPr>
              <w:pStyle w:val="TAL"/>
            </w:pPr>
            <w:r w:rsidRPr="00713373">
              <w:rPr>
                <w:rFonts w:cs="Arial"/>
                <w:szCs w:val="18"/>
              </w:rPr>
              <w:t>isNullable: False</w:t>
            </w:r>
          </w:p>
        </w:tc>
      </w:tr>
      <w:tr w:rsidR="00070570" w14:paraId="7BF7F4B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39DCB"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2E494884" w14:textId="77777777" w:rsidR="00070570" w:rsidRDefault="00070570" w:rsidP="00D72778">
            <w:pPr>
              <w:pStyle w:val="TAL"/>
              <w:rPr>
                <w:rFonts w:cs="Arial"/>
                <w:szCs w:val="18"/>
              </w:rPr>
            </w:pPr>
            <w:r>
              <w:rPr>
                <w:rFonts w:cs="Arial"/>
                <w:szCs w:val="18"/>
              </w:rPr>
              <w:t>This attribute represents IP unicast address used as source address in IP packets for identifying the source of the multicast service (e.g. AF/AS).</w:t>
            </w:r>
          </w:p>
          <w:p w14:paraId="4C6FCCA4" w14:textId="77777777" w:rsidR="00070570" w:rsidRDefault="00070570" w:rsidP="00D72778">
            <w:pPr>
              <w:pStyle w:val="TAL"/>
              <w:rPr>
                <w:rFonts w:cs="Arial"/>
                <w:szCs w:val="18"/>
              </w:rPr>
            </w:pPr>
          </w:p>
          <w:p w14:paraId="780A7D80"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7D941B"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7DA7AC5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8B925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79326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99042E2"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0E62B64A"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6C1D44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42DC1" w14:textId="77777777" w:rsidR="00070570" w:rsidRPr="00EA3CD4" w:rsidRDefault="00070570" w:rsidP="00D72778">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E0C2924" w14:textId="77777777" w:rsidR="00070570" w:rsidRDefault="00070570" w:rsidP="00D72778">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39336CC" w14:textId="77777777" w:rsidR="00070570" w:rsidRDefault="00070570" w:rsidP="00D72778">
            <w:pPr>
              <w:pStyle w:val="TAL"/>
              <w:rPr>
                <w:rFonts w:cs="Arial"/>
                <w:szCs w:val="18"/>
              </w:rPr>
            </w:pPr>
          </w:p>
          <w:p w14:paraId="21AA1F88"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885BB5" w14:textId="77777777" w:rsidR="00070570" w:rsidRDefault="00070570" w:rsidP="00D72778">
            <w:pPr>
              <w:keepLines/>
              <w:spacing w:after="0"/>
              <w:rPr>
                <w:rFonts w:ascii="Arial" w:hAnsi="Arial" w:cs="Arial"/>
                <w:sz w:val="18"/>
                <w:szCs w:val="18"/>
              </w:rPr>
            </w:pPr>
            <w:r>
              <w:rPr>
                <w:rFonts w:ascii="Arial" w:hAnsi="Arial" w:cs="Arial"/>
                <w:sz w:val="18"/>
                <w:szCs w:val="18"/>
              </w:rPr>
              <w:t>type: IpAddr</w:t>
            </w:r>
          </w:p>
          <w:p w14:paraId="0832E42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3687FBF"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AF97D5A"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4AE406"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41A9D9C" w14:textId="77777777" w:rsidR="00070570" w:rsidRDefault="00070570" w:rsidP="00D72778">
            <w:pPr>
              <w:pStyle w:val="TAL"/>
            </w:pPr>
            <w:r w:rsidRPr="000F2723">
              <w:rPr>
                <w:rFonts w:cs="Arial"/>
                <w:szCs w:val="18"/>
              </w:rPr>
              <w:t xml:space="preserve">isNullable: </w:t>
            </w:r>
            <w:r>
              <w:rPr>
                <w:rFonts w:cs="Arial"/>
                <w:szCs w:val="18"/>
              </w:rPr>
              <w:t>False</w:t>
            </w:r>
          </w:p>
        </w:tc>
      </w:tr>
      <w:tr w:rsidR="00070570" w14:paraId="7801745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A67CE"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09D21B9" w14:textId="77777777" w:rsidR="00070570" w:rsidRDefault="00070570" w:rsidP="00D72778">
            <w:pPr>
              <w:pStyle w:val="TAL"/>
              <w:rPr>
                <w:rFonts w:cs="Arial"/>
                <w:szCs w:val="18"/>
              </w:rPr>
            </w:pPr>
            <w:r>
              <w:rPr>
                <w:rFonts w:cs="Arial"/>
                <w:szCs w:val="18"/>
              </w:rPr>
              <w:t>This attribute represents the MBS Session Identifier.</w:t>
            </w:r>
          </w:p>
          <w:p w14:paraId="5723B8E2" w14:textId="77777777" w:rsidR="00070570" w:rsidRDefault="00070570" w:rsidP="00D72778">
            <w:pPr>
              <w:pStyle w:val="TAL"/>
              <w:rPr>
                <w:rFonts w:cs="Arial"/>
                <w:szCs w:val="18"/>
              </w:rPr>
            </w:pPr>
          </w:p>
          <w:p w14:paraId="1078878D" w14:textId="77777777" w:rsidR="00070570" w:rsidRDefault="00070570" w:rsidP="00D72778">
            <w:pPr>
              <w:pStyle w:val="TAL"/>
              <w:rPr>
                <w:rFonts w:cs="Arial"/>
                <w:szCs w:val="18"/>
              </w:rPr>
            </w:pPr>
          </w:p>
          <w:p w14:paraId="7AF4F0B4" w14:textId="77777777" w:rsidR="00070570" w:rsidRDefault="00070570" w:rsidP="00D72778">
            <w:pPr>
              <w:pStyle w:val="TAL"/>
              <w:rPr>
                <w:rFonts w:cs="Arial"/>
                <w:szCs w:val="18"/>
              </w:rPr>
            </w:pPr>
          </w:p>
          <w:p w14:paraId="21C32A58" w14:textId="77777777" w:rsidR="00070570" w:rsidRDefault="00070570" w:rsidP="00D72778">
            <w:pPr>
              <w:pStyle w:val="TAL"/>
              <w:rPr>
                <w:rFonts w:cs="Arial"/>
                <w:szCs w:val="18"/>
              </w:rPr>
            </w:pPr>
          </w:p>
          <w:p w14:paraId="573C3CAC" w14:textId="77777777" w:rsidR="00070570" w:rsidRPr="00593BB0" w:rsidRDefault="00070570" w:rsidP="00D72778">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F06FFF" w14:textId="77777777" w:rsidR="00070570" w:rsidRPr="002A1C02" w:rsidRDefault="00070570" w:rsidP="00D72778">
            <w:pPr>
              <w:pStyle w:val="TAL"/>
              <w:keepNext w:val="0"/>
            </w:pPr>
            <w:r w:rsidRPr="002A1C02">
              <w:t xml:space="preserve">type: </w:t>
            </w:r>
            <w:r w:rsidRPr="003A0CD8">
              <w:rPr>
                <w:rFonts w:ascii="Courier New" w:hAnsi="Courier New" w:cs="Courier New"/>
                <w:lang w:eastAsia="zh-CN"/>
              </w:rPr>
              <w:t>MbsSessionId</w:t>
            </w:r>
          </w:p>
          <w:p w14:paraId="6F05577C" w14:textId="77777777" w:rsidR="00070570" w:rsidRPr="00EB5968" w:rsidRDefault="00070570" w:rsidP="00D72778">
            <w:pPr>
              <w:pStyle w:val="TAL"/>
            </w:pPr>
            <w:r w:rsidRPr="00EB5968">
              <w:t xml:space="preserve">multiplicity: </w:t>
            </w:r>
            <w:r>
              <w:t>1</w:t>
            </w:r>
          </w:p>
          <w:p w14:paraId="3AFA25AF" w14:textId="77777777" w:rsidR="00070570" w:rsidRPr="00E2198D" w:rsidRDefault="00070570" w:rsidP="00D72778">
            <w:pPr>
              <w:pStyle w:val="TAL"/>
            </w:pPr>
            <w:r w:rsidRPr="00E2198D">
              <w:t xml:space="preserve">isOrdered: </w:t>
            </w:r>
            <w:r>
              <w:t>N/A</w:t>
            </w:r>
          </w:p>
          <w:p w14:paraId="29848B4F" w14:textId="77777777" w:rsidR="00070570" w:rsidRPr="00264099" w:rsidRDefault="00070570" w:rsidP="00D72778">
            <w:pPr>
              <w:pStyle w:val="TAL"/>
            </w:pPr>
            <w:r w:rsidRPr="00264099">
              <w:t xml:space="preserve">isUnique: </w:t>
            </w:r>
            <w:r>
              <w:t>N/A</w:t>
            </w:r>
          </w:p>
          <w:p w14:paraId="5CE11C48" w14:textId="77777777" w:rsidR="00070570" w:rsidRPr="00713373" w:rsidRDefault="00070570" w:rsidP="00D72778">
            <w:pPr>
              <w:pStyle w:val="TAL"/>
              <w:rPr>
                <w:rFonts w:cs="Arial"/>
                <w:szCs w:val="18"/>
              </w:rPr>
            </w:pPr>
            <w:r w:rsidRPr="00713373">
              <w:rPr>
                <w:rFonts w:cs="Arial"/>
                <w:szCs w:val="18"/>
              </w:rPr>
              <w:t>defaultValue: None</w:t>
            </w:r>
          </w:p>
          <w:p w14:paraId="4306D40B" w14:textId="77777777" w:rsidR="00070570" w:rsidRDefault="00070570" w:rsidP="00D72778">
            <w:pPr>
              <w:pStyle w:val="TAL"/>
            </w:pPr>
            <w:r w:rsidRPr="00713373">
              <w:rPr>
                <w:rFonts w:cs="Arial"/>
                <w:szCs w:val="18"/>
              </w:rPr>
              <w:t>isNullable: False</w:t>
            </w:r>
          </w:p>
        </w:tc>
      </w:tr>
      <w:tr w:rsidR="00070570" w14:paraId="05803C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8752F" w14:textId="77777777" w:rsidR="00070570" w:rsidRPr="00EA3CD4" w:rsidRDefault="00070570" w:rsidP="00D72778">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D146E9C" w14:textId="77777777" w:rsidR="00070570" w:rsidRDefault="00070570" w:rsidP="00D72778">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3E404C0" w14:textId="77777777" w:rsidR="00070570" w:rsidRDefault="00070570" w:rsidP="00D72778">
            <w:pPr>
              <w:pStyle w:val="TAL"/>
            </w:pPr>
            <w:r>
              <w:t>For an MBS session with location dependent content, one map entry shall be registered for each MBS Service Area served by the MBS session.</w:t>
            </w:r>
          </w:p>
          <w:p w14:paraId="3D972ECA" w14:textId="77777777" w:rsidR="00070570" w:rsidRDefault="00070570" w:rsidP="00D72778">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6BEACA94" w14:textId="77777777" w:rsidR="00070570" w:rsidRDefault="00070570" w:rsidP="00D72778">
            <w:pPr>
              <w:pStyle w:val="TAL"/>
              <w:rPr>
                <w:lang w:val="en-US"/>
              </w:rPr>
            </w:pPr>
          </w:p>
          <w:p w14:paraId="296A8FBF"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194F2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MbsServiceAreaInfo</w:t>
            </w:r>
          </w:p>
          <w:p w14:paraId="7DFE70EB"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53EDAFD" w14:textId="77777777" w:rsidR="00070570" w:rsidRPr="00E2198D" w:rsidRDefault="00070570" w:rsidP="00D72778">
            <w:pPr>
              <w:pStyle w:val="TAL"/>
            </w:pPr>
            <w:r w:rsidRPr="00E2198D">
              <w:t xml:space="preserve">isOrdered: </w:t>
            </w:r>
            <w:r w:rsidRPr="004037B3">
              <w:t>False</w:t>
            </w:r>
          </w:p>
          <w:p w14:paraId="7763D9DF" w14:textId="77777777" w:rsidR="00070570" w:rsidRPr="00264099" w:rsidRDefault="00070570" w:rsidP="00D72778">
            <w:pPr>
              <w:pStyle w:val="TAL"/>
            </w:pPr>
            <w:r w:rsidRPr="00264099">
              <w:t xml:space="preserve">isUnique: </w:t>
            </w:r>
            <w:r w:rsidRPr="004037B3">
              <w:t>True</w:t>
            </w:r>
          </w:p>
          <w:p w14:paraId="4CAA4888" w14:textId="77777777" w:rsidR="00070570" w:rsidRPr="00713373" w:rsidRDefault="00070570" w:rsidP="00D72778">
            <w:pPr>
              <w:pStyle w:val="TAL"/>
              <w:rPr>
                <w:rFonts w:cs="Arial"/>
                <w:szCs w:val="18"/>
              </w:rPr>
            </w:pPr>
            <w:r w:rsidRPr="00713373">
              <w:rPr>
                <w:rFonts w:cs="Arial"/>
                <w:szCs w:val="18"/>
              </w:rPr>
              <w:t>defaultValue: None</w:t>
            </w:r>
          </w:p>
          <w:p w14:paraId="3BAD6173" w14:textId="77777777" w:rsidR="00070570" w:rsidRDefault="00070570" w:rsidP="00D72778">
            <w:pPr>
              <w:pStyle w:val="TAL"/>
            </w:pPr>
            <w:r w:rsidRPr="00713373">
              <w:rPr>
                <w:rFonts w:cs="Arial"/>
                <w:szCs w:val="18"/>
              </w:rPr>
              <w:t>isNullable: False</w:t>
            </w:r>
          </w:p>
        </w:tc>
      </w:tr>
      <w:tr w:rsidR="00070570" w14:paraId="64D0891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40EF7"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67DEDEF6" w14:textId="77777777" w:rsidR="00070570" w:rsidRDefault="00070570" w:rsidP="00D72778">
            <w:pPr>
              <w:pStyle w:val="TAL"/>
              <w:rPr>
                <w:rFonts w:cs="Arial"/>
                <w:szCs w:val="18"/>
              </w:rPr>
            </w:pPr>
            <w:r>
              <w:rPr>
                <w:rFonts w:cs="Arial"/>
                <w:szCs w:val="18"/>
              </w:rPr>
              <w:t xml:space="preserve">This attribute represents Area Session Identifier used for MBS session with location dependent content. </w:t>
            </w:r>
          </w:p>
          <w:p w14:paraId="6C1C7D46" w14:textId="77777777" w:rsidR="00070570" w:rsidRDefault="00070570" w:rsidP="00D72778">
            <w:pPr>
              <w:pStyle w:val="TAL"/>
              <w:rPr>
                <w:rFonts w:cs="Arial"/>
                <w:szCs w:val="18"/>
              </w:rPr>
            </w:pPr>
          </w:p>
          <w:p w14:paraId="1BFED494" w14:textId="77777777" w:rsidR="00070570" w:rsidRDefault="00070570" w:rsidP="00D72778">
            <w:pPr>
              <w:pStyle w:val="TAL"/>
              <w:rPr>
                <w:rFonts w:cs="Arial"/>
                <w:szCs w:val="18"/>
              </w:rPr>
            </w:pPr>
          </w:p>
          <w:p w14:paraId="1A2DE5D8" w14:textId="77777777" w:rsidR="00070570" w:rsidRDefault="00070570" w:rsidP="00D72778">
            <w:pPr>
              <w:pStyle w:val="TAL"/>
            </w:pPr>
            <w:r>
              <w:t>allowedValues: 0..65535</w:t>
            </w:r>
          </w:p>
          <w:p w14:paraId="6DD74C28"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7919FA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8A7A783"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2D203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DD2186B"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FFF86A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18DCAC73" w14:textId="77777777" w:rsidR="00070570" w:rsidRDefault="00070570" w:rsidP="00D72778">
            <w:pPr>
              <w:pStyle w:val="TAL"/>
            </w:pPr>
            <w:r w:rsidRPr="00713373">
              <w:rPr>
                <w:rFonts w:cs="Arial"/>
                <w:szCs w:val="18"/>
              </w:rPr>
              <w:t>isNullable: False</w:t>
            </w:r>
          </w:p>
        </w:tc>
      </w:tr>
      <w:tr w:rsidR="00070570" w14:paraId="3D17B2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77AD1" w14:textId="77777777" w:rsidR="00070570" w:rsidRPr="00EA3CD4" w:rsidRDefault="00070570" w:rsidP="00D72778">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89F6065" w14:textId="77777777" w:rsidR="00070570" w:rsidRDefault="00070570" w:rsidP="00D72778">
            <w:pPr>
              <w:pStyle w:val="TAL"/>
              <w:rPr>
                <w:rFonts w:cs="Arial"/>
                <w:szCs w:val="18"/>
              </w:rPr>
            </w:pPr>
            <w:r>
              <w:rPr>
                <w:rFonts w:cs="Arial"/>
                <w:szCs w:val="18"/>
              </w:rPr>
              <w:t>This attribute represents MBS Service Area for MBS session with location dependent content.</w:t>
            </w:r>
          </w:p>
          <w:p w14:paraId="3541CC92" w14:textId="77777777" w:rsidR="00070570" w:rsidRDefault="00070570" w:rsidP="00D72778">
            <w:pPr>
              <w:pStyle w:val="TAL"/>
              <w:rPr>
                <w:rFonts w:cs="Arial"/>
                <w:szCs w:val="18"/>
              </w:rPr>
            </w:pPr>
          </w:p>
          <w:p w14:paraId="3851DAA0" w14:textId="77777777" w:rsidR="00070570" w:rsidRDefault="00070570" w:rsidP="00D72778">
            <w:pPr>
              <w:pStyle w:val="TAL"/>
              <w:rPr>
                <w:rFonts w:cs="Arial"/>
                <w:szCs w:val="18"/>
              </w:rPr>
            </w:pPr>
          </w:p>
          <w:p w14:paraId="373D00F2" w14:textId="77777777" w:rsidR="00070570" w:rsidRDefault="00070570" w:rsidP="00D72778">
            <w:pPr>
              <w:pStyle w:val="TAL"/>
              <w:rPr>
                <w:rFonts w:cs="Arial"/>
                <w:szCs w:val="18"/>
              </w:rPr>
            </w:pPr>
          </w:p>
          <w:p w14:paraId="3A5A0F11" w14:textId="77777777" w:rsidR="00070570" w:rsidRDefault="00070570" w:rsidP="00D72778">
            <w:pPr>
              <w:pStyle w:val="TAL"/>
            </w:pPr>
            <w:r>
              <w:t>allowedValues: N/A</w:t>
            </w:r>
          </w:p>
          <w:p w14:paraId="2C00E022"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A353D7" w14:textId="77777777" w:rsidR="00070570" w:rsidRPr="002A1C02" w:rsidRDefault="00070570" w:rsidP="00D72778">
            <w:pPr>
              <w:pStyle w:val="TAL"/>
              <w:keepNext w:val="0"/>
            </w:pPr>
            <w:r w:rsidRPr="002A1C02">
              <w:t xml:space="preserve">type: </w:t>
            </w:r>
            <w:r w:rsidRPr="00BD0F1C">
              <w:rPr>
                <w:rFonts w:ascii="Courier New" w:hAnsi="Courier New" w:cs="Courier New"/>
                <w:lang w:eastAsia="zh-CN"/>
              </w:rPr>
              <w:t>MbsServiceArea</w:t>
            </w:r>
          </w:p>
          <w:p w14:paraId="6CD430A0"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35A5BF1" w14:textId="77777777" w:rsidR="00070570" w:rsidRPr="00E2198D" w:rsidRDefault="00070570" w:rsidP="00D72778">
            <w:pPr>
              <w:pStyle w:val="TAL"/>
            </w:pPr>
            <w:r w:rsidRPr="00E2198D">
              <w:t xml:space="preserve">isOrdered: </w:t>
            </w:r>
            <w:r w:rsidRPr="004037B3">
              <w:t>False</w:t>
            </w:r>
          </w:p>
          <w:p w14:paraId="5C860317" w14:textId="77777777" w:rsidR="00070570" w:rsidRPr="00264099" w:rsidRDefault="00070570" w:rsidP="00D72778">
            <w:pPr>
              <w:pStyle w:val="TAL"/>
            </w:pPr>
            <w:r w:rsidRPr="00264099">
              <w:t xml:space="preserve">isUnique: </w:t>
            </w:r>
            <w:r w:rsidRPr="004037B3">
              <w:t>True</w:t>
            </w:r>
          </w:p>
          <w:p w14:paraId="1C3181B1" w14:textId="77777777" w:rsidR="00070570" w:rsidRPr="00713373" w:rsidRDefault="00070570" w:rsidP="00D72778">
            <w:pPr>
              <w:pStyle w:val="TAL"/>
              <w:rPr>
                <w:rFonts w:cs="Arial"/>
                <w:szCs w:val="18"/>
              </w:rPr>
            </w:pPr>
            <w:r w:rsidRPr="00713373">
              <w:rPr>
                <w:rFonts w:cs="Arial"/>
                <w:szCs w:val="18"/>
              </w:rPr>
              <w:t>defaultValue: None</w:t>
            </w:r>
          </w:p>
          <w:p w14:paraId="32493234" w14:textId="77777777" w:rsidR="00070570" w:rsidRDefault="00070570" w:rsidP="00D72778">
            <w:pPr>
              <w:pStyle w:val="TAL"/>
            </w:pPr>
            <w:r w:rsidRPr="00713373">
              <w:rPr>
                <w:rFonts w:cs="Arial"/>
                <w:szCs w:val="18"/>
              </w:rPr>
              <w:t>isNullable: False</w:t>
            </w:r>
          </w:p>
        </w:tc>
      </w:tr>
      <w:tr w:rsidR="00070570" w14:paraId="733C0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BE1A" w14:textId="77777777" w:rsidR="00070570" w:rsidRPr="00EA3CD4" w:rsidRDefault="00070570" w:rsidP="00D72778">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C85CFB3" w14:textId="77777777" w:rsidR="00070570" w:rsidRDefault="00070570" w:rsidP="00D72778">
            <w:pPr>
              <w:pStyle w:val="TAL"/>
              <w:rPr>
                <w:rFonts w:cs="Arial"/>
                <w:szCs w:val="18"/>
              </w:rPr>
            </w:pPr>
            <w:r>
              <w:rPr>
                <w:rFonts w:cs="Arial"/>
                <w:szCs w:val="18"/>
              </w:rPr>
              <w:t>This attribute represents a list of NR cell ids with their pertaining TAIs.</w:t>
            </w:r>
          </w:p>
          <w:p w14:paraId="747DE136" w14:textId="77777777" w:rsidR="00070570" w:rsidRDefault="00070570" w:rsidP="00D72778">
            <w:pPr>
              <w:pStyle w:val="TAL"/>
              <w:rPr>
                <w:rFonts w:cs="Arial"/>
                <w:szCs w:val="18"/>
              </w:rPr>
            </w:pPr>
          </w:p>
          <w:p w14:paraId="1C35D6FF" w14:textId="77777777" w:rsidR="00070570" w:rsidRDefault="00070570" w:rsidP="00D72778">
            <w:pPr>
              <w:pStyle w:val="TAL"/>
              <w:rPr>
                <w:rFonts w:cs="Arial"/>
                <w:szCs w:val="18"/>
              </w:rPr>
            </w:pPr>
          </w:p>
          <w:p w14:paraId="5885AA36" w14:textId="77777777" w:rsidR="00070570" w:rsidRDefault="00070570" w:rsidP="00D72778">
            <w:pPr>
              <w:pStyle w:val="TAL"/>
              <w:rPr>
                <w:rFonts w:cs="Arial"/>
                <w:szCs w:val="18"/>
              </w:rPr>
            </w:pPr>
          </w:p>
          <w:p w14:paraId="1ADFAE97" w14:textId="77777777" w:rsidR="00070570" w:rsidRDefault="00070570" w:rsidP="00D72778">
            <w:pPr>
              <w:pStyle w:val="TAL"/>
            </w:pPr>
            <w:r>
              <w:t>allowedValues: N/A</w:t>
            </w:r>
          </w:p>
          <w:p w14:paraId="12398996"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FF1D8" w14:textId="77777777" w:rsidR="00070570" w:rsidRPr="002A1C02" w:rsidRDefault="00070570" w:rsidP="00D72778">
            <w:pPr>
              <w:pStyle w:val="TAL"/>
              <w:keepNext w:val="0"/>
            </w:pPr>
            <w:r w:rsidRPr="002A1C02">
              <w:t xml:space="preserve">type: </w:t>
            </w:r>
            <w:r>
              <w:rPr>
                <w:rFonts w:ascii="Courier New" w:hAnsi="Courier New" w:cs="Courier New"/>
                <w:lang w:eastAsia="zh-CN"/>
              </w:rPr>
              <w:t>Ncgi</w:t>
            </w:r>
          </w:p>
          <w:p w14:paraId="2FCDC7B5"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0473353D" w14:textId="77777777" w:rsidR="00070570" w:rsidRPr="00E2198D" w:rsidRDefault="00070570" w:rsidP="00D72778">
            <w:pPr>
              <w:pStyle w:val="TAL"/>
            </w:pPr>
            <w:r w:rsidRPr="00E2198D">
              <w:t xml:space="preserve">isOrdered: </w:t>
            </w:r>
            <w:r w:rsidRPr="004037B3">
              <w:t>False</w:t>
            </w:r>
          </w:p>
          <w:p w14:paraId="52CE0767" w14:textId="77777777" w:rsidR="00070570" w:rsidRPr="00264099" w:rsidRDefault="00070570" w:rsidP="00D72778">
            <w:pPr>
              <w:pStyle w:val="TAL"/>
            </w:pPr>
            <w:r w:rsidRPr="00264099">
              <w:t xml:space="preserve">isUnique: </w:t>
            </w:r>
            <w:r w:rsidRPr="004037B3">
              <w:t>True</w:t>
            </w:r>
          </w:p>
          <w:p w14:paraId="44FED4A2" w14:textId="77777777" w:rsidR="00070570" w:rsidRPr="00713373" w:rsidRDefault="00070570" w:rsidP="00D72778">
            <w:pPr>
              <w:pStyle w:val="TAL"/>
              <w:rPr>
                <w:rFonts w:cs="Arial"/>
                <w:szCs w:val="18"/>
              </w:rPr>
            </w:pPr>
            <w:r w:rsidRPr="00713373">
              <w:rPr>
                <w:rFonts w:cs="Arial"/>
                <w:szCs w:val="18"/>
              </w:rPr>
              <w:t>defaultValue: None</w:t>
            </w:r>
          </w:p>
          <w:p w14:paraId="7F301900" w14:textId="77777777" w:rsidR="00070570" w:rsidRDefault="00070570" w:rsidP="00D72778">
            <w:pPr>
              <w:pStyle w:val="TAL"/>
            </w:pPr>
            <w:r w:rsidRPr="00713373">
              <w:rPr>
                <w:rFonts w:cs="Arial"/>
                <w:szCs w:val="18"/>
              </w:rPr>
              <w:t>isNullable: False</w:t>
            </w:r>
          </w:p>
        </w:tc>
      </w:tr>
      <w:tr w:rsidR="00070570" w14:paraId="240182C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820D" w14:textId="77777777" w:rsidR="00070570" w:rsidRPr="00EA3CD4" w:rsidRDefault="00070570" w:rsidP="00D72778">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6301B3D" w14:textId="77777777" w:rsidR="00070570" w:rsidRDefault="00070570" w:rsidP="00D72778">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E91F04B" w14:textId="77777777" w:rsidR="00070570" w:rsidRDefault="00070570" w:rsidP="00D72778">
            <w:pPr>
              <w:pStyle w:val="TAL"/>
              <w:rPr>
                <w:rFonts w:cs="Arial"/>
                <w:szCs w:val="18"/>
              </w:rPr>
            </w:pPr>
          </w:p>
          <w:p w14:paraId="2FBC2DE9" w14:textId="77777777" w:rsidR="00070570" w:rsidRDefault="00070570" w:rsidP="00D72778">
            <w:pPr>
              <w:pStyle w:val="TAL"/>
              <w:rPr>
                <w:rFonts w:cs="Arial"/>
                <w:szCs w:val="18"/>
              </w:rPr>
            </w:pPr>
          </w:p>
          <w:p w14:paraId="613A141E" w14:textId="77777777" w:rsidR="00070570" w:rsidRDefault="00070570" w:rsidP="00D72778">
            <w:pPr>
              <w:pStyle w:val="TAL"/>
              <w:rPr>
                <w:rFonts w:cs="Arial"/>
                <w:szCs w:val="18"/>
              </w:rPr>
            </w:pPr>
          </w:p>
          <w:p w14:paraId="0C229FE3" w14:textId="77777777" w:rsidR="00070570" w:rsidRDefault="00070570" w:rsidP="00D72778">
            <w:pPr>
              <w:pStyle w:val="TAL"/>
            </w:pPr>
            <w:r>
              <w:t>allowedValues: N/A</w:t>
            </w:r>
          </w:p>
          <w:p w14:paraId="275C8AE7" w14:textId="77777777" w:rsidR="00070570" w:rsidRPr="00593BB0" w:rsidRDefault="00070570" w:rsidP="00D72778">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44985AE"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339A1BCF"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3A29A57F"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6ABED60C"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36266D31"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7B37BAAD" w14:textId="77777777" w:rsidR="00070570" w:rsidRDefault="00070570" w:rsidP="00D72778">
            <w:pPr>
              <w:pStyle w:val="TAL"/>
            </w:pPr>
            <w:r>
              <w:rPr>
                <w:szCs w:val="18"/>
              </w:rPr>
              <w:t>isNullable: False</w:t>
            </w:r>
          </w:p>
        </w:tc>
      </w:tr>
      <w:tr w:rsidR="00070570" w14:paraId="7AFB6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3A100" w14:textId="77777777" w:rsidR="00070570" w:rsidRPr="00EA3CD4" w:rsidRDefault="00070570" w:rsidP="00D72778">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B44757C" w14:textId="77777777" w:rsidR="00070570" w:rsidRDefault="00070570" w:rsidP="00D72778">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C5BF2E3" w14:textId="77777777" w:rsidR="00070570" w:rsidRDefault="00070570" w:rsidP="00D72778">
            <w:pPr>
              <w:pStyle w:val="TAL"/>
              <w:rPr>
                <w:rFonts w:cs="Arial"/>
                <w:szCs w:val="18"/>
              </w:rPr>
            </w:pPr>
          </w:p>
          <w:p w14:paraId="0E81A3F8" w14:textId="77777777" w:rsidR="00070570" w:rsidRPr="001D2CEF" w:rsidRDefault="00070570" w:rsidP="00D72778">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E7C08BC" w14:textId="77777777" w:rsidR="00070570" w:rsidRPr="001D2CEF" w:rsidRDefault="00070570" w:rsidP="00D72778">
            <w:pPr>
              <w:pStyle w:val="TAL"/>
              <w:rPr>
                <w:lang w:eastAsia="zh-CN"/>
              </w:rPr>
            </w:pPr>
          </w:p>
          <w:p w14:paraId="1767CB26" w14:textId="77777777" w:rsidR="00070570" w:rsidRPr="001D2CEF" w:rsidRDefault="00070570" w:rsidP="00D72778">
            <w:pPr>
              <w:pStyle w:val="TAL"/>
              <w:rPr>
                <w:rFonts w:cs="Arial"/>
                <w:szCs w:val="18"/>
              </w:rPr>
            </w:pPr>
            <w:r w:rsidRPr="001D2CEF">
              <w:rPr>
                <w:lang w:eastAsia="zh-CN"/>
              </w:rPr>
              <w:t xml:space="preserve">Pattern: </w:t>
            </w:r>
            <w:r w:rsidRPr="001D2CEF">
              <w:rPr>
                <w:rFonts w:cs="Arial"/>
                <w:szCs w:val="18"/>
              </w:rPr>
              <w:t>'^[A-Fa-f0-9]{9}$'</w:t>
            </w:r>
          </w:p>
          <w:p w14:paraId="03E922C9" w14:textId="77777777" w:rsidR="00070570" w:rsidRPr="001D2CEF" w:rsidRDefault="00070570" w:rsidP="00D72778">
            <w:pPr>
              <w:pStyle w:val="TAL"/>
              <w:rPr>
                <w:lang w:eastAsia="zh-CN"/>
              </w:rPr>
            </w:pPr>
          </w:p>
          <w:p w14:paraId="21E8326B" w14:textId="77777777" w:rsidR="00070570" w:rsidRPr="001D2CEF" w:rsidRDefault="00070570" w:rsidP="00D72778">
            <w:pPr>
              <w:pStyle w:val="TAL"/>
              <w:rPr>
                <w:lang w:eastAsia="zh-CN"/>
              </w:rPr>
            </w:pPr>
            <w:r w:rsidRPr="001D2CEF">
              <w:rPr>
                <w:lang w:eastAsia="zh-CN"/>
              </w:rPr>
              <w:t>Example:</w:t>
            </w:r>
          </w:p>
          <w:p w14:paraId="63E2EB97" w14:textId="77777777" w:rsidR="00070570" w:rsidRPr="00EC0AE5" w:rsidRDefault="00070570" w:rsidP="00D72778">
            <w:pPr>
              <w:pStyle w:val="TAL"/>
              <w:rPr>
                <w:rFonts w:cs="Arial"/>
                <w:szCs w:val="18"/>
              </w:rPr>
            </w:pPr>
            <w:r w:rsidRPr="001D2CEF">
              <w:rPr>
                <w:lang w:eastAsia="zh-CN"/>
              </w:rPr>
              <w:t>An NR Cell Id 0x225BD6007 shall be encoded as "225BD6007".</w:t>
            </w:r>
          </w:p>
          <w:p w14:paraId="1374ECF4" w14:textId="77777777" w:rsidR="00070570" w:rsidRDefault="00070570" w:rsidP="00D72778">
            <w:pPr>
              <w:pStyle w:val="TAL"/>
              <w:rPr>
                <w:rFonts w:cs="Arial"/>
                <w:szCs w:val="18"/>
              </w:rPr>
            </w:pPr>
          </w:p>
          <w:p w14:paraId="07B3121A" w14:textId="77777777" w:rsidR="00070570" w:rsidRPr="00593BB0" w:rsidRDefault="00070570" w:rsidP="00D72778">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A3187"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6DB1031"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D08DCE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81041A0"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B23C3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3ABCE073" w14:textId="77777777" w:rsidR="00070570" w:rsidRDefault="00070570" w:rsidP="00D72778">
            <w:pPr>
              <w:pStyle w:val="TAL"/>
            </w:pPr>
            <w:r w:rsidRPr="00713373">
              <w:rPr>
                <w:rFonts w:cs="Arial"/>
                <w:szCs w:val="18"/>
              </w:rPr>
              <w:t>isNullable: False</w:t>
            </w:r>
          </w:p>
        </w:tc>
      </w:tr>
      <w:tr w:rsidR="00070570" w14:paraId="0B724A3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996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127981" w14:textId="77777777" w:rsidR="00070570" w:rsidRDefault="00070570" w:rsidP="00D72778">
            <w:pPr>
              <w:pStyle w:val="TAL"/>
              <w:rPr>
                <w:rFonts w:cs="Arial"/>
                <w:szCs w:val="18"/>
              </w:rPr>
            </w:pPr>
            <w:r>
              <w:rPr>
                <w:bCs/>
              </w:rPr>
              <w:t>This attribute defines</w:t>
            </w:r>
            <w:r>
              <w:rPr>
                <w:rFonts w:cs="Arial"/>
                <w:szCs w:val="18"/>
              </w:rPr>
              <w:t xml:space="preserve"> the identity of the HSS group that is served by the HSS instance.</w:t>
            </w:r>
          </w:p>
          <w:p w14:paraId="03CC4FB0" w14:textId="77777777" w:rsidR="00070570" w:rsidRDefault="00070570" w:rsidP="00D72778">
            <w:pPr>
              <w:pStyle w:val="TAL"/>
              <w:rPr>
                <w:rFonts w:cs="Arial"/>
                <w:szCs w:val="18"/>
              </w:rPr>
            </w:pPr>
            <w:r>
              <w:rPr>
                <w:rFonts w:cs="Arial"/>
                <w:szCs w:val="18"/>
              </w:rPr>
              <w:t>If not provided, the HSS instance does not pertain to any HSS group.</w:t>
            </w:r>
          </w:p>
          <w:p w14:paraId="5019D64C" w14:textId="77777777" w:rsidR="00070570" w:rsidRDefault="00070570" w:rsidP="00D72778">
            <w:pPr>
              <w:pStyle w:val="TAL"/>
              <w:rPr>
                <w:rFonts w:cs="Arial"/>
                <w:szCs w:val="18"/>
              </w:rPr>
            </w:pPr>
          </w:p>
          <w:p w14:paraId="0A3F06C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348EC" w14:textId="77777777" w:rsidR="00070570" w:rsidRPr="002A1C02" w:rsidRDefault="00070570" w:rsidP="00D72778">
            <w:pPr>
              <w:pStyle w:val="TAL"/>
            </w:pPr>
            <w:r w:rsidRPr="002A1C02">
              <w:t xml:space="preserve">type: </w:t>
            </w:r>
            <w:r>
              <w:t>String</w:t>
            </w:r>
          </w:p>
          <w:p w14:paraId="464156A8" w14:textId="77777777" w:rsidR="00070570" w:rsidRPr="00EB5968" w:rsidRDefault="00070570" w:rsidP="00D72778">
            <w:pPr>
              <w:pStyle w:val="TAL"/>
            </w:pPr>
            <w:r w:rsidRPr="00EB5968">
              <w:t xml:space="preserve">multiplicity: </w:t>
            </w:r>
            <w:r>
              <w:t>0</w:t>
            </w:r>
            <w:r w:rsidRPr="00EB5968">
              <w:t>..</w:t>
            </w:r>
            <w:r>
              <w:t>1</w:t>
            </w:r>
          </w:p>
          <w:p w14:paraId="53A64B77" w14:textId="77777777" w:rsidR="00070570" w:rsidRPr="00E2198D" w:rsidRDefault="00070570" w:rsidP="00D72778">
            <w:pPr>
              <w:pStyle w:val="TAL"/>
            </w:pPr>
            <w:r w:rsidRPr="00E2198D">
              <w:t xml:space="preserve">isOrdered: </w:t>
            </w:r>
            <w:r>
              <w:t>N/A</w:t>
            </w:r>
          </w:p>
          <w:p w14:paraId="2DA9E54E" w14:textId="77777777" w:rsidR="00070570" w:rsidRPr="00264099" w:rsidRDefault="00070570" w:rsidP="00D72778">
            <w:pPr>
              <w:pStyle w:val="TAL"/>
            </w:pPr>
            <w:r w:rsidRPr="00264099">
              <w:t xml:space="preserve">isUnique: </w:t>
            </w:r>
            <w:r>
              <w:t>N/A</w:t>
            </w:r>
          </w:p>
          <w:p w14:paraId="69CEA957" w14:textId="77777777" w:rsidR="00070570" w:rsidRPr="00133008" w:rsidRDefault="00070570" w:rsidP="00D72778">
            <w:pPr>
              <w:pStyle w:val="TAL"/>
            </w:pPr>
            <w:r w:rsidRPr="00133008">
              <w:t>defaultValue: None</w:t>
            </w:r>
          </w:p>
          <w:p w14:paraId="38435DCD" w14:textId="77777777" w:rsidR="00070570" w:rsidRPr="00966DC9" w:rsidRDefault="00070570" w:rsidP="00D72778">
            <w:pPr>
              <w:keepLines/>
              <w:spacing w:after="0"/>
              <w:rPr>
                <w:rFonts w:ascii="Arial" w:hAnsi="Arial" w:cs="Arial"/>
                <w:sz w:val="18"/>
                <w:szCs w:val="18"/>
              </w:rPr>
            </w:pPr>
            <w:r w:rsidRPr="0072067A">
              <w:rPr>
                <w:rFonts w:ascii="Arial" w:hAnsi="Arial"/>
                <w:sz w:val="18"/>
              </w:rPr>
              <w:t>isNullable: False</w:t>
            </w:r>
          </w:p>
        </w:tc>
      </w:tr>
      <w:tr w:rsidR="00070570" w14:paraId="217349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7B3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A01FF9E" w14:textId="77777777" w:rsidR="00070570" w:rsidRDefault="00070570" w:rsidP="00D72778">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9B815EE" w14:textId="77777777" w:rsidR="00070570" w:rsidRDefault="00070570" w:rsidP="00D72778">
            <w:pPr>
              <w:pStyle w:val="TAL"/>
              <w:rPr>
                <w:rFonts w:cs="Arial"/>
                <w:szCs w:val="18"/>
              </w:rPr>
            </w:pPr>
          </w:p>
          <w:p w14:paraId="262E3AE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95A779" w14:textId="77777777" w:rsidR="00070570" w:rsidRPr="002A1C02" w:rsidRDefault="00070570" w:rsidP="00D72778">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646AFB6" w14:textId="77777777" w:rsidR="00070570" w:rsidRPr="00EB5968" w:rsidRDefault="00070570" w:rsidP="00D72778">
            <w:pPr>
              <w:pStyle w:val="TAL"/>
            </w:pPr>
            <w:proofErr w:type="gramStart"/>
            <w:r w:rsidRPr="00EB5968">
              <w:t>multiplicity</w:t>
            </w:r>
            <w:proofErr w:type="gramEnd"/>
            <w:r w:rsidRPr="00EB5968">
              <w:t xml:space="preserve">: </w:t>
            </w:r>
            <w:r>
              <w:t>1..*</w:t>
            </w:r>
          </w:p>
          <w:p w14:paraId="20CFC265" w14:textId="77777777" w:rsidR="00070570" w:rsidRPr="00E2198D" w:rsidRDefault="00070570" w:rsidP="00D72778">
            <w:pPr>
              <w:pStyle w:val="TAL"/>
            </w:pPr>
            <w:r w:rsidRPr="00E2198D">
              <w:t xml:space="preserve">isOrdered: </w:t>
            </w:r>
            <w:r>
              <w:t>False</w:t>
            </w:r>
          </w:p>
          <w:p w14:paraId="5D615808" w14:textId="77777777" w:rsidR="00070570" w:rsidRPr="00264099" w:rsidRDefault="00070570" w:rsidP="00D72778">
            <w:pPr>
              <w:pStyle w:val="TAL"/>
            </w:pPr>
            <w:r w:rsidRPr="00264099">
              <w:t xml:space="preserve">isUnique: </w:t>
            </w:r>
            <w:r>
              <w:t>True</w:t>
            </w:r>
          </w:p>
          <w:p w14:paraId="7A7B25B6" w14:textId="77777777" w:rsidR="00070570" w:rsidRPr="00133008" w:rsidRDefault="00070570" w:rsidP="00D72778">
            <w:pPr>
              <w:pStyle w:val="TAL"/>
            </w:pPr>
            <w:r w:rsidRPr="00133008">
              <w:t>defaultValue: None</w:t>
            </w:r>
          </w:p>
          <w:p w14:paraId="6162AC27" w14:textId="77777777" w:rsidR="00070570" w:rsidRPr="00966DC9" w:rsidRDefault="00070570" w:rsidP="00D72778">
            <w:pPr>
              <w:keepLines/>
              <w:spacing w:after="0"/>
              <w:rPr>
                <w:rFonts w:ascii="Arial" w:hAnsi="Arial" w:cs="Arial"/>
                <w:sz w:val="18"/>
                <w:szCs w:val="18"/>
              </w:rPr>
            </w:pPr>
            <w:r w:rsidRPr="006A2134">
              <w:rPr>
                <w:rFonts w:ascii="Arial" w:hAnsi="Arial"/>
                <w:sz w:val="18"/>
              </w:rPr>
              <w:t>isNullable: False</w:t>
            </w:r>
          </w:p>
        </w:tc>
      </w:tr>
      <w:tr w:rsidR="00070570" w14:paraId="6A05A9B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244A"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3E0B05C5"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47E93D11" w14:textId="77777777" w:rsidR="00070570" w:rsidRDefault="00070570" w:rsidP="00D72778">
            <w:pPr>
              <w:pStyle w:val="TAL"/>
              <w:rPr>
                <w:rFonts w:cs="Arial"/>
                <w:szCs w:val="18"/>
              </w:rPr>
            </w:pPr>
          </w:p>
          <w:p w14:paraId="59D8A199"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BC3E0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5EA55FE6" w14:textId="77777777" w:rsidR="00070570" w:rsidRPr="00EB5968" w:rsidRDefault="00070570" w:rsidP="00D72778">
            <w:pPr>
              <w:pStyle w:val="TAL"/>
            </w:pPr>
            <w:proofErr w:type="gramStart"/>
            <w:r w:rsidRPr="00EB5968">
              <w:t>multiplicity</w:t>
            </w:r>
            <w:proofErr w:type="gramEnd"/>
            <w:r w:rsidRPr="00EB5968">
              <w:t xml:space="preserve">: </w:t>
            </w:r>
            <w:r>
              <w:t>1..*</w:t>
            </w:r>
          </w:p>
          <w:p w14:paraId="095CD8F8" w14:textId="77777777" w:rsidR="00070570" w:rsidRPr="00E2198D" w:rsidRDefault="00070570" w:rsidP="00D72778">
            <w:pPr>
              <w:pStyle w:val="TAL"/>
            </w:pPr>
            <w:r w:rsidRPr="00E2198D">
              <w:t xml:space="preserve">isOrdered: </w:t>
            </w:r>
            <w:r>
              <w:t>False</w:t>
            </w:r>
          </w:p>
          <w:p w14:paraId="49FC5079" w14:textId="77777777" w:rsidR="00070570" w:rsidRPr="00264099" w:rsidRDefault="00070570" w:rsidP="00D72778">
            <w:pPr>
              <w:pStyle w:val="TAL"/>
            </w:pPr>
            <w:r w:rsidRPr="00264099">
              <w:t xml:space="preserve">isUnique: </w:t>
            </w:r>
            <w:r>
              <w:t>True</w:t>
            </w:r>
          </w:p>
          <w:p w14:paraId="6FA81C81" w14:textId="77777777" w:rsidR="00070570" w:rsidRPr="00133008" w:rsidRDefault="00070570" w:rsidP="00D72778">
            <w:pPr>
              <w:pStyle w:val="TAL"/>
            </w:pPr>
            <w:r w:rsidRPr="00133008">
              <w:t>defaultValue: None</w:t>
            </w:r>
          </w:p>
          <w:p w14:paraId="1F5A65F2"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BFB74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93AB"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927096D"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09A14948" w14:textId="77777777" w:rsidR="00070570" w:rsidRDefault="00070570" w:rsidP="00D72778">
            <w:pPr>
              <w:pStyle w:val="TAL"/>
              <w:rPr>
                <w:rFonts w:cs="Arial"/>
                <w:szCs w:val="18"/>
              </w:rPr>
            </w:pPr>
          </w:p>
          <w:p w14:paraId="0B8508DB" w14:textId="77777777" w:rsidR="00070570" w:rsidRDefault="00070570" w:rsidP="00D72778">
            <w:pPr>
              <w:pStyle w:val="TAL"/>
              <w:rPr>
                <w:rFonts w:cs="Arial"/>
                <w:szCs w:val="18"/>
              </w:rPr>
            </w:pPr>
          </w:p>
          <w:p w14:paraId="09B167CB"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5E78CFE"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F18D998" w14:textId="77777777" w:rsidR="00070570" w:rsidRPr="00EB5968" w:rsidRDefault="00070570" w:rsidP="00D72778">
            <w:pPr>
              <w:pStyle w:val="TAL"/>
            </w:pPr>
            <w:proofErr w:type="gramStart"/>
            <w:r w:rsidRPr="00EB5968">
              <w:t>multiplicity</w:t>
            </w:r>
            <w:proofErr w:type="gramEnd"/>
            <w:r w:rsidRPr="00EB5968">
              <w:t xml:space="preserve">: </w:t>
            </w:r>
            <w:r>
              <w:t>1..*</w:t>
            </w:r>
          </w:p>
          <w:p w14:paraId="076076A9" w14:textId="77777777" w:rsidR="00070570" w:rsidRPr="00E2198D" w:rsidRDefault="00070570" w:rsidP="00D72778">
            <w:pPr>
              <w:pStyle w:val="TAL"/>
            </w:pPr>
            <w:r w:rsidRPr="00E2198D">
              <w:t xml:space="preserve">isOrdered: </w:t>
            </w:r>
            <w:r>
              <w:t>False</w:t>
            </w:r>
          </w:p>
          <w:p w14:paraId="1AB4EE17" w14:textId="77777777" w:rsidR="00070570" w:rsidRPr="00264099" w:rsidRDefault="00070570" w:rsidP="00D72778">
            <w:pPr>
              <w:pStyle w:val="TAL"/>
            </w:pPr>
            <w:r w:rsidRPr="00264099">
              <w:t xml:space="preserve">isUnique: </w:t>
            </w:r>
            <w:r>
              <w:t>True</w:t>
            </w:r>
          </w:p>
          <w:p w14:paraId="2A1EA0C7" w14:textId="77777777" w:rsidR="00070570" w:rsidRPr="00133008" w:rsidRDefault="00070570" w:rsidP="00D72778">
            <w:pPr>
              <w:pStyle w:val="TAL"/>
            </w:pPr>
            <w:r w:rsidRPr="00133008">
              <w:t>defaultValue: None</w:t>
            </w:r>
          </w:p>
          <w:p w14:paraId="740AC38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66957E3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05C37"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69EA0D1"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E8C4EE9" w14:textId="77777777" w:rsidR="00070570" w:rsidRDefault="00070570" w:rsidP="00D72778">
            <w:pPr>
              <w:pStyle w:val="TAL"/>
              <w:rPr>
                <w:rFonts w:cs="Arial"/>
                <w:szCs w:val="18"/>
              </w:rPr>
            </w:pPr>
          </w:p>
          <w:p w14:paraId="17BC2A72"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B51D2D"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472CFEF2" w14:textId="77777777" w:rsidR="00070570" w:rsidRPr="00EB5968" w:rsidRDefault="00070570" w:rsidP="00D72778">
            <w:pPr>
              <w:pStyle w:val="TAL"/>
            </w:pPr>
            <w:proofErr w:type="gramStart"/>
            <w:r w:rsidRPr="00EB5968">
              <w:t>multiplicity</w:t>
            </w:r>
            <w:proofErr w:type="gramEnd"/>
            <w:r w:rsidRPr="00EB5968">
              <w:t xml:space="preserve">: </w:t>
            </w:r>
            <w:r>
              <w:t>1..*</w:t>
            </w:r>
          </w:p>
          <w:p w14:paraId="243D5B37" w14:textId="77777777" w:rsidR="00070570" w:rsidRPr="00E2198D" w:rsidRDefault="00070570" w:rsidP="00D72778">
            <w:pPr>
              <w:pStyle w:val="TAL"/>
            </w:pPr>
            <w:r w:rsidRPr="00E2198D">
              <w:t xml:space="preserve">isOrdered: </w:t>
            </w:r>
            <w:r>
              <w:t>False</w:t>
            </w:r>
          </w:p>
          <w:p w14:paraId="60E10387" w14:textId="77777777" w:rsidR="00070570" w:rsidRPr="00264099" w:rsidRDefault="00070570" w:rsidP="00D72778">
            <w:pPr>
              <w:pStyle w:val="TAL"/>
            </w:pPr>
            <w:r w:rsidRPr="00264099">
              <w:t xml:space="preserve">isUnique: </w:t>
            </w:r>
            <w:r>
              <w:t>True</w:t>
            </w:r>
          </w:p>
          <w:p w14:paraId="335134E0" w14:textId="77777777" w:rsidR="00070570" w:rsidRPr="00133008" w:rsidRDefault="00070570" w:rsidP="00D72778">
            <w:pPr>
              <w:pStyle w:val="TAL"/>
            </w:pPr>
            <w:r w:rsidRPr="00133008">
              <w:t>defaultValue: None</w:t>
            </w:r>
          </w:p>
          <w:p w14:paraId="4D663F41"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524AEA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73F59"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E6047C" w14:textId="77777777" w:rsidR="00070570" w:rsidRDefault="00070570" w:rsidP="00D72778">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146EA02" w14:textId="77777777" w:rsidR="00070570" w:rsidRDefault="00070570" w:rsidP="00D72778">
            <w:pPr>
              <w:pStyle w:val="TAL"/>
              <w:rPr>
                <w:rFonts w:cs="Arial"/>
                <w:szCs w:val="18"/>
              </w:rPr>
            </w:pPr>
            <w:r>
              <w:rPr>
                <w:rFonts w:cs="Arial"/>
                <w:szCs w:val="18"/>
              </w:rPr>
              <w:t>If not provided, the HSS instance does not serve any external groups.</w:t>
            </w:r>
          </w:p>
          <w:p w14:paraId="388C03DA" w14:textId="77777777" w:rsidR="00070570" w:rsidRDefault="00070570" w:rsidP="00D72778">
            <w:pPr>
              <w:pStyle w:val="TAL"/>
              <w:rPr>
                <w:rFonts w:cs="Arial"/>
                <w:szCs w:val="18"/>
              </w:rPr>
            </w:pPr>
          </w:p>
          <w:p w14:paraId="6E7C93B7" w14:textId="77777777" w:rsidR="00070570" w:rsidRDefault="00070570" w:rsidP="00D72778">
            <w:pPr>
              <w:pStyle w:val="TAL"/>
              <w:rPr>
                <w:rFonts w:cs="Arial"/>
                <w:szCs w:val="18"/>
              </w:rPr>
            </w:pPr>
          </w:p>
          <w:p w14:paraId="3C3BC54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0CCB26" w14:textId="77777777" w:rsidR="00070570" w:rsidRPr="002A1C02" w:rsidRDefault="00070570" w:rsidP="00D72778">
            <w:pPr>
              <w:pStyle w:val="TAL"/>
            </w:pPr>
            <w:r w:rsidRPr="002A1C02">
              <w:t xml:space="preserve">type: </w:t>
            </w:r>
            <w:r w:rsidRPr="00A14421">
              <w:rPr>
                <w:rFonts w:ascii="Courier New" w:hAnsi="Courier New" w:cs="Courier New"/>
                <w:lang w:eastAsia="zh-CN"/>
              </w:rPr>
              <w:t>IdentityRange</w:t>
            </w:r>
          </w:p>
          <w:p w14:paraId="71DA6923" w14:textId="77777777" w:rsidR="00070570" w:rsidRPr="00EB5968" w:rsidRDefault="00070570" w:rsidP="00D72778">
            <w:pPr>
              <w:pStyle w:val="TAL"/>
            </w:pPr>
            <w:proofErr w:type="gramStart"/>
            <w:r w:rsidRPr="00EB5968">
              <w:t>multiplicity</w:t>
            </w:r>
            <w:proofErr w:type="gramEnd"/>
            <w:r w:rsidRPr="00EB5968">
              <w:t xml:space="preserve">: </w:t>
            </w:r>
            <w:r>
              <w:t>1..*</w:t>
            </w:r>
          </w:p>
          <w:p w14:paraId="630058FA" w14:textId="77777777" w:rsidR="00070570" w:rsidRPr="00E2198D" w:rsidRDefault="00070570" w:rsidP="00D72778">
            <w:pPr>
              <w:pStyle w:val="TAL"/>
            </w:pPr>
            <w:r w:rsidRPr="00E2198D">
              <w:t xml:space="preserve">isOrdered: </w:t>
            </w:r>
            <w:r>
              <w:t>False</w:t>
            </w:r>
          </w:p>
          <w:p w14:paraId="1F625300" w14:textId="77777777" w:rsidR="00070570" w:rsidRPr="00264099" w:rsidRDefault="00070570" w:rsidP="00D72778">
            <w:pPr>
              <w:pStyle w:val="TAL"/>
            </w:pPr>
            <w:r w:rsidRPr="00264099">
              <w:t xml:space="preserve">isUnique: </w:t>
            </w:r>
            <w:r>
              <w:t>True</w:t>
            </w:r>
          </w:p>
          <w:p w14:paraId="1A16FB39" w14:textId="77777777" w:rsidR="00070570" w:rsidRPr="00133008" w:rsidRDefault="00070570" w:rsidP="00D72778">
            <w:pPr>
              <w:pStyle w:val="TAL"/>
            </w:pPr>
            <w:r w:rsidRPr="00133008">
              <w:t>defaultValue: None</w:t>
            </w:r>
          </w:p>
          <w:p w14:paraId="7EB07379"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7B5FE5B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1B8BE"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BB9264A" w14:textId="77777777" w:rsidR="00070570" w:rsidRDefault="00070570" w:rsidP="00D72778">
            <w:pPr>
              <w:pStyle w:val="TAL"/>
              <w:rPr>
                <w:rFonts w:cs="Arial"/>
                <w:szCs w:val="18"/>
              </w:rPr>
            </w:pPr>
            <w:r>
              <w:rPr>
                <w:bCs/>
                <w:lang w:eastAsia="ja-JP"/>
              </w:rPr>
              <w:t>This attribute defines</w:t>
            </w:r>
            <w:r>
              <w:rPr>
                <w:rFonts w:cs="Arial"/>
                <w:szCs w:val="18"/>
              </w:rPr>
              <w:t xml:space="preserve"> the Diameter Address of the HSS</w:t>
            </w:r>
          </w:p>
          <w:p w14:paraId="38FED9D9" w14:textId="77777777" w:rsidR="00070570" w:rsidRDefault="00070570" w:rsidP="00D72778">
            <w:pPr>
              <w:pStyle w:val="TAL"/>
              <w:rPr>
                <w:rFonts w:cs="Arial"/>
                <w:szCs w:val="18"/>
              </w:rPr>
            </w:pPr>
          </w:p>
          <w:p w14:paraId="23F82224" w14:textId="77777777" w:rsidR="00070570" w:rsidRDefault="00070570" w:rsidP="00D72778">
            <w:pPr>
              <w:pStyle w:val="TAL"/>
              <w:rPr>
                <w:rFonts w:cs="Arial"/>
                <w:szCs w:val="18"/>
              </w:rPr>
            </w:pPr>
          </w:p>
          <w:p w14:paraId="01427D6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D25081"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15674E84"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73BE151"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0F3F9F38"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6CBE310" w14:textId="77777777" w:rsidR="00070570" w:rsidRPr="00943048" w:rsidRDefault="00070570" w:rsidP="00D72778">
            <w:pPr>
              <w:keepNext/>
              <w:keepLines/>
              <w:spacing w:after="0"/>
              <w:rPr>
                <w:rFonts w:ascii="Arial" w:eastAsia="等线" w:hAnsi="Arial"/>
                <w:sz w:val="18"/>
              </w:rPr>
            </w:pPr>
            <w:r w:rsidRPr="00943048">
              <w:rPr>
                <w:rFonts w:ascii="Arial" w:eastAsia="等线" w:hAnsi="Arial"/>
                <w:sz w:val="18"/>
              </w:rPr>
              <w:t>defaultValue: None</w:t>
            </w:r>
          </w:p>
          <w:p w14:paraId="26D2ADBD" w14:textId="77777777" w:rsidR="00070570" w:rsidRPr="00966DC9" w:rsidRDefault="00070570" w:rsidP="00D72778">
            <w:pPr>
              <w:keepLines/>
              <w:spacing w:after="0"/>
              <w:rPr>
                <w:rFonts w:ascii="Arial" w:hAnsi="Arial" w:cs="Arial"/>
                <w:sz w:val="18"/>
                <w:szCs w:val="18"/>
              </w:rPr>
            </w:pPr>
            <w:r w:rsidRPr="00A14421">
              <w:rPr>
                <w:rFonts w:ascii="Arial" w:eastAsia="等线" w:hAnsi="Arial"/>
                <w:sz w:val="18"/>
              </w:rPr>
              <w:t>isNullable: False</w:t>
            </w:r>
          </w:p>
        </w:tc>
      </w:tr>
      <w:tr w:rsidR="00070570" w14:paraId="16761CC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D0802"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E28FCE3" w14:textId="77777777" w:rsidR="00070570" w:rsidRDefault="00070570" w:rsidP="00D72778">
            <w:pPr>
              <w:pStyle w:val="TAL"/>
              <w:rPr>
                <w:rFonts w:cs="Arial"/>
                <w:szCs w:val="18"/>
              </w:rPr>
            </w:pPr>
            <w:r>
              <w:rPr>
                <w:bCs/>
                <w:lang w:eastAsia="ja-JP"/>
              </w:rPr>
              <w:t>This attribute defines</w:t>
            </w:r>
            <w:r>
              <w:rPr>
                <w:rFonts w:cs="Arial"/>
                <w:szCs w:val="18"/>
              </w:rPr>
              <w:t xml:space="preserve"> the Additional Diameter Addresses of the HSS;</w:t>
            </w:r>
          </w:p>
          <w:p w14:paraId="557A40DE" w14:textId="77777777" w:rsidR="00070570" w:rsidRDefault="00070570" w:rsidP="00D72778">
            <w:pPr>
              <w:pStyle w:val="TAL"/>
              <w:rPr>
                <w:rFonts w:cs="Arial"/>
                <w:szCs w:val="18"/>
              </w:rPr>
            </w:pPr>
            <w:r>
              <w:rPr>
                <w:rFonts w:cs="Arial"/>
                <w:szCs w:val="18"/>
              </w:rPr>
              <w:t>may be present if hssDiameterAddress is present</w:t>
            </w:r>
          </w:p>
          <w:p w14:paraId="4E176B86" w14:textId="77777777" w:rsidR="00070570" w:rsidRDefault="00070570" w:rsidP="00D72778">
            <w:pPr>
              <w:pStyle w:val="TAL"/>
              <w:rPr>
                <w:rFonts w:cs="Arial"/>
                <w:szCs w:val="18"/>
              </w:rPr>
            </w:pPr>
          </w:p>
          <w:p w14:paraId="7384DC94"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0EFEFE" w14:textId="77777777" w:rsidR="00070570" w:rsidRPr="002A1C02" w:rsidRDefault="00070570" w:rsidP="00D72778">
            <w:pPr>
              <w:pStyle w:val="TAL"/>
            </w:pPr>
            <w:r w:rsidRPr="002A1C02">
              <w:t xml:space="preserve">type: </w:t>
            </w:r>
            <w:r w:rsidRPr="0054339B">
              <w:rPr>
                <w:rFonts w:ascii="Courier New" w:hAnsi="Courier New" w:cs="Courier New"/>
                <w:lang w:eastAsia="zh-CN"/>
              </w:rPr>
              <w:t>NetworkNodeDiameterAddress</w:t>
            </w:r>
          </w:p>
          <w:p w14:paraId="19593F67" w14:textId="77777777" w:rsidR="00070570" w:rsidRPr="00EB5968" w:rsidRDefault="00070570" w:rsidP="00D72778">
            <w:pPr>
              <w:pStyle w:val="TAL"/>
            </w:pPr>
            <w:proofErr w:type="gramStart"/>
            <w:r w:rsidRPr="00EB5968">
              <w:t>multiplicity</w:t>
            </w:r>
            <w:proofErr w:type="gramEnd"/>
            <w:r w:rsidRPr="00EB5968">
              <w:t xml:space="preserve">: </w:t>
            </w:r>
            <w:r>
              <w:t>1..*</w:t>
            </w:r>
          </w:p>
          <w:p w14:paraId="0FE1FFD4" w14:textId="77777777" w:rsidR="00070570" w:rsidRPr="00E2198D" w:rsidRDefault="00070570" w:rsidP="00D72778">
            <w:pPr>
              <w:pStyle w:val="TAL"/>
            </w:pPr>
            <w:r w:rsidRPr="00E2198D">
              <w:t xml:space="preserve">isOrdered: </w:t>
            </w:r>
            <w:r>
              <w:t>False</w:t>
            </w:r>
          </w:p>
          <w:p w14:paraId="6C201E56" w14:textId="77777777" w:rsidR="00070570" w:rsidRPr="00264099" w:rsidRDefault="00070570" w:rsidP="00D72778">
            <w:pPr>
              <w:pStyle w:val="TAL"/>
            </w:pPr>
            <w:r w:rsidRPr="00264099">
              <w:t xml:space="preserve">isUnique: </w:t>
            </w:r>
            <w:r>
              <w:t>True</w:t>
            </w:r>
          </w:p>
          <w:p w14:paraId="2738BD88" w14:textId="77777777" w:rsidR="00070570" w:rsidRPr="00A14421" w:rsidRDefault="00070570" w:rsidP="00D72778">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46CBE0A6"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10906C1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A6A96"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817DF18"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D69D6B" w14:textId="77777777" w:rsidR="00070570" w:rsidRDefault="00070570" w:rsidP="00D72778">
            <w:pPr>
              <w:pStyle w:val="TAL"/>
              <w:rPr>
                <w:rFonts w:cs="Arial"/>
                <w:szCs w:val="18"/>
              </w:rPr>
            </w:pPr>
          </w:p>
          <w:p w14:paraId="3261FBE5"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095ADA"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25EF552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9A2B20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21948FD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B5FB22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1435E97"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028F8B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21" w14:textId="77777777" w:rsidR="00070570" w:rsidRPr="00A26FCE" w:rsidRDefault="00070570" w:rsidP="00D72778">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17BDCEE4" w14:textId="77777777" w:rsidR="00070570" w:rsidRDefault="00070570" w:rsidP="00D72778">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7B6BCE2" w14:textId="77777777" w:rsidR="00070570" w:rsidRDefault="00070570" w:rsidP="00D72778">
            <w:pPr>
              <w:pStyle w:val="TAL"/>
              <w:rPr>
                <w:rFonts w:cs="Arial"/>
                <w:szCs w:val="18"/>
              </w:rPr>
            </w:pPr>
          </w:p>
          <w:p w14:paraId="68790733"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1610A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789004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7DDC6D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0C513E1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23C8614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949E2D3" w14:textId="77777777" w:rsidR="00070570" w:rsidRPr="00966DC9" w:rsidRDefault="00070570" w:rsidP="00D72778">
            <w:pPr>
              <w:keepLines/>
              <w:spacing w:after="0"/>
              <w:rPr>
                <w:rFonts w:ascii="Arial" w:hAnsi="Arial" w:cs="Arial"/>
                <w:sz w:val="18"/>
                <w:szCs w:val="18"/>
              </w:rPr>
            </w:pPr>
            <w:r w:rsidRPr="008A0508">
              <w:rPr>
                <w:rFonts w:ascii="Arial" w:hAnsi="Arial" w:cs="Arial"/>
                <w:sz w:val="18"/>
                <w:szCs w:val="18"/>
              </w:rPr>
              <w:t>isNullable: False</w:t>
            </w:r>
          </w:p>
        </w:tc>
      </w:tr>
      <w:tr w:rsidR="00070570" w14:paraId="2BB619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FC9DC"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F4FE24D" w14:textId="77777777" w:rsidR="00070570" w:rsidRDefault="00070570" w:rsidP="00D72778">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76A98B98" w14:textId="77777777" w:rsidR="00070570" w:rsidRDefault="00070570" w:rsidP="00D72778">
            <w:pPr>
              <w:pStyle w:val="TAL"/>
              <w:rPr>
                <w:rFonts w:cs="Arial"/>
                <w:szCs w:val="18"/>
              </w:rPr>
            </w:pPr>
          </w:p>
          <w:p w14:paraId="615D4E70" w14:textId="77777777" w:rsidR="00070570" w:rsidRPr="00690A26" w:rsidRDefault="00070570" w:rsidP="00D72778">
            <w:pPr>
              <w:pStyle w:val="TAL"/>
              <w:rPr>
                <w:rFonts w:cs="Arial"/>
                <w:szCs w:val="18"/>
                <w:lang w:eastAsia="zh-CN"/>
              </w:rPr>
            </w:pPr>
            <w:r>
              <w:rPr>
                <w:rFonts w:cs="Arial"/>
                <w:szCs w:val="18"/>
              </w:rPr>
              <w:t>Pattern: "^[0-9]+$"</w:t>
            </w:r>
          </w:p>
          <w:p w14:paraId="53970138" w14:textId="77777777" w:rsidR="00070570" w:rsidRDefault="00070570" w:rsidP="00D72778">
            <w:pPr>
              <w:pStyle w:val="TAL"/>
              <w:rPr>
                <w:rFonts w:cs="Arial"/>
                <w:szCs w:val="18"/>
                <w:lang w:eastAsia="zh-CN"/>
              </w:rPr>
            </w:pPr>
          </w:p>
          <w:p w14:paraId="631695B6"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7A552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1422E5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D51CB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1FBB7F2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7090F5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319E9490"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46E5760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7DB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7E3B3EB" w14:textId="77777777" w:rsidR="00070570" w:rsidRDefault="00070570" w:rsidP="00D72778">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057A2CAB" w14:textId="77777777" w:rsidR="00070570" w:rsidRDefault="00070570" w:rsidP="00D72778">
            <w:pPr>
              <w:pStyle w:val="TAL"/>
              <w:rPr>
                <w:rFonts w:cs="Arial"/>
                <w:szCs w:val="18"/>
              </w:rPr>
            </w:pPr>
          </w:p>
          <w:p w14:paraId="3B105DFC" w14:textId="77777777" w:rsidR="00070570" w:rsidRDefault="00070570" w:rsidP="00D72778">
            <w:pPr>
              <w:pStyle w:val="TAL"/>
              <w:rPr>
                <w:rFonts w:cs="Arial"/>
                <w:szCs w:val="18"/>
              </w:rPr>
            </w:pPr>
            <w:r>
              <w:rPr>
                <w:rFonts w:cs="Arial"/>
                <w:szCs w:val="18"/>
              </w:rPr>
              <w:t>Pattern: "^[0-9]+$"</w:t>
            </w:r>
          </w:p>
          <w:p w14:paraId="7DF2596B" w14:textId="77777777" w:rsidR="00070570" w:rsidRDefault="00070570" w:rsidP="00D72778">
            <w:pPr>
              <w:pStyle w:val="TAL"/>
              <w:rPr>
                <w:rFonts w:cs="Arial"/>
                <w:szCs w:val="18"/>
                <w:lang w:eastAsia="zh-CN"/>
              </w:rPr>
            </w:pPr>
          </w:p>
          <w:p w14:paraId="555D6C02"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5789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8F0405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3E0999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4A708C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5ABC546E"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5FFF1A2"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056CF8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D710F" w14:textId="77777777" w:rsidR="00070570" w:rsidRPr="00A26FCE" w:rsidRDefault="00070570" w:rsidP="00D72778">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F174516" w14:textId="77777777" w:rsidR="00070570" w:rsidRDefault="00070570" w:rsidP="00D72778">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AC2218E" w14:textId="77777777" w:rsidR="00070570" w:rsidRDefault="00070570" w:rsidP="00D72778">
            <w:pPr>
              <w:pStyle w:val="TAL"/>
              <w:rPr>
                <w:rFonts w:cs="Arial"/>
                <w:szCs w:val="18"/>
              </w:rPr>
            </w:pPr>
          </w:p>
          <w:p w14:paraId="548DFFC7" w14:textId="77777777" w:rsidR="00070570" w:rsidRDefault="00070570" w:rsidP="00D72778">
            <w:pPr>
              <w:pStyle w:val="TAL"/>
              <w:rPr>
                <w:rFonts w:cs="Arial"/>
                <w:szCs w:val="18"/>
              </w:rPr>
            </w:pPr>
            <w:r>
              <w:t>Either the start and end attributes, or the pattern attribute, shall be present.</w:t>
            </w:r>
          </w:p>
          <w:p w14:paraId="669A6229" w14:textId="77777777" w:rsidR="00070570" w:rsidRDefault="00070570" w:rsidP="00D72778">
            <w:pPr>
              <w:pStyle w:val="TAL"/>
              <w:rPr>
                <w:rFonts w:cs="Arial"/>
                <w:szCs w:val="18"/>
                <w:lang w:eastAsia="zh-CN"/>
              </w:rPr>
            </w:pPr>
          </w:p>
          <w:p w14:paraId="4BB4BC2D" w14:textId="77777777" w:rsidR="00070570" w:rsidRDefault="00070570" w:rsidP="00D72778">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A3D8CC"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7BC0EAC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FB475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6CEC518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4100BD73"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470C61C" w14:textId="77777777" w:rsidR="00070570" w:rsidRPr="00966DC9" w:rsidRDefault="00070570" w:rsidP="00D72778">
            <w:pPr>
              <w:keepLines/>
              <w:spacing w:after="0"/>
              <w:rPr>
                <w:rFonts w:ascii="Arial" w:hAnsi="Arial" w:cs="Arial"/>
                <w:sz w:val="18"/>
                <w:szCs w:val="18"/>
              </w:rPr>
            </w:pPr>
            <w:r w:rsidRPr="0076281E">
              <w:rPr>
                <w:rFonts w:ascii="Arial" w:hAnsi="Arial" w:cs="Arial"/>
                <w:sz w:val="18"/>
                <w:szCs w:val="18"/>
              </w:rPr>
              <w:t>isNullable: False</w:t>
            </w:r>
          </w:p>
        </w:tc>
      </w:tr>
      <w:tr w:rsidR="00070570" w14:paraId="522101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839F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55B8F6" w14:textId="77777777" w:rsidR="00070570" w:rsidRDefault="00070570" w:rsidP="00D72778">
            <w:pPr>
              <w:pStyle w:val="TAL"/>
              <w:rPr>
                <w:rFonts w:cs="Arial"/>
                <w:szCs w:val="18"/>
              </w:rPr>
            </w:pPr>
            <w:r>
              <w:rPr>
                <w:rFonts w:cs="Arial"/>
                <w:szCs w:val="18"/>
              </w:rPr>
              <w:t>This attribute represents information of an MNPF NF Instance</w:t>
            </w:r>
          </w:p>
          <w:p w14:paraId="76A5A096" w14:textId="77777777" w:rsidR="00070570" w:rsidRDefault="00070570" w:rsidP="00D72778">
            <w:pPr>
              <w:pStyle w:val="TAL"/>
              <w:rPr>
                <w:rFonts w:cs="Arial"/>
                <w:szCs w:val="18"/>
              </w:rPr>
            </w:pPr>
          </w:p>
          <w:p w14:paraId="4B0E97EC" w14:textId="77777777" w:rsidR="00070570" w:rsidRDefault="00070570" w:rsidP="00D72778">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E71546" w14:textId="77777777" w:rsidR="00070570" w:rsidRPr="000F2723" w:rsidRDefault="00070570" w:rsidP="00D72778">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0127DE6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8C8D5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17B7C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F289"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5CF22FCF" w14:textId="77777777" w:rsidR="00070570" w:rsidRPr="0076281E" w:rsidRDefault="00070570" w:rsidP="00D72778">
            <w:pPr>
              <w:keepLines/>
              <w:spacing w:after="0"/>
              <w:rPr>
                <w:rFonts w:ascii="Arial" w:hAnsi="Arial" w:cs="Arial"/>
                <w:sz w:val="18"/>
                <w:szCs w:val="18"/>
              </w:rPr>
            </w:pPr>
            <w:r w:rsidRPr="000F2723">
              <w:rPr>
                <w:rFonts w:ascii="Arial" w:hAnsi="Arial" w:cs="Arial"/>
                <w:sz w:val="18"/>
                <w:szCs w:val="18"/>
              </w:rPr>
              <w:t>isNullable: False</w:t>
            </w:r>
          </w:p>
        </w:tc>
      </w:tr>
      <w:tr w:rsidR="00070570" w14:paraId="4393473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AC63" w14:textId="77777777" w:rsidR="00070570" w:rsidRDefault="00070570" w:rsidP="00D72778">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DAE26A2" w14:textId="77777777" w:rsidR="00070570" w:rsidRDefault="00070570" w:rsidP="00D72778">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D0CF86F" w14:textId="77777777" w:rsidR="00070570" w:rsidRDefault="00070570" w:rsidP="00D72778">
            <w:pPr>
              <w:pStyle w:val="TAL"/>
              <w:rPr>
                <w:rFonts w:cs="Arial"/>
                <w:szCs w:val="18"/>
              </w:rPr>
            </w:pPr>
          </w:p>
          <w:p w14:paraId="65A37D29" w14:textId="77777777" w:rsidR="00070570" w:rsidRPr="00A62012" w:rsidRDefault="00070570" w:rsidP="00D72778">
            <w:pPr>
              <w:pStyle w:val="TAL"/>
              <w:rPr>
                <w:rFonts w:cs="Arial"/>
                <w:szCs w:val="18"/>
              </w:rPr>
            </w:pPr>
          </w:p>
          <w:p w14:paraId="4C0568A2" w14:textId="77777777" w:rsidR="00070570" w:rsidRDefault="00070570" w:rsidP="00D72778">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8BE76C"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4039C22C"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02DAE4B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2284BB9D"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591E30E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76480275" w14:textId="77777777" w:rsidR="00070570" w:rsidRPr="0076281E" w:rsidRDefault="00070570" w:rsidP="00D72778">
            <w:pPr>
              <w:keepLines/>
              <w:spacing w:after="0"/>
              <w:rPr>
                <w:rFonts w:ascii="Arial" w:hAnsi="Arial" w:cs="Arial"/>
                <w:sz w:val="18"/>
                <w:szCs w:val="18"/>
              </w:rPr>
            </w:pPr>
            <w:r w:rsidRPr="00966DC9">
              <w:rPr>
                <w:rFonts w:ascii="Arial" w:hAnsi="Arial" w:cs="Arial"/>
                <w:sz w:val="18"/>
                <w:szCs w:val="18"/>
              </w:rPr>
              <w:t>isNullable: False</w:t>
            </w:r>
          </w:p>
        </w:tc>
      </w:tr>
      <w:tr w:rsidR="00070570" w14:paraId="6BD34EC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63BF" w14:textId="77777777" w:rsidR="00070570" w:rsidRPr="0043461C" w:rsidRDefault="00070570" w:rsidP="00D72778">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3423F4C" w14:textId="77777777" w:rsidR="00070570" w:rsidRDefault="00070570" w:rsidP="00D72778">
            <w:pPr>
              <w:pStyle w:val="TAL"/>
            </w:pPr>
            <w:r w:rsidRPr="00F17505">
              <w:t xml:space="preserve">It describes the </w:t>
            </w:r>
            <w:r>
              <w:t xml:space="preserve">activation </w:t>
            </w:r>
            <w:r w:rsidRPr="00F17505">
              <w:t>status.</w:t>
            </w:r>
          </w:p>
          <w:p w14:paraId="5F832731" w14:textId="77777777" w:rsidR="00070570" w:rsidRPr="00F17505" w:rsidRDefault="00070570" w:rsidP="00D72778">
            <w:pPr>
              <w:pStyle w:val="TAL"/>
            </w:pPr>
          </w:p>
          <w:p w14:paraId="458361CF" w14:textId="77777777" w:rsidR="00070570" w:rsidRDefault="00070570" w:rsidP="00D72778">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5C4C2853"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70B3E818"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multiplicity: 1</w:t>
            </w:r>
          </w:p>
          <w:p w14:paraId="40DBC8CB"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isOrdered: N/A</w:t>
            </w:r>
          </w:p>
          <w:p w14:paraId="4AB2F920"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isUnique: N/A</w:t>
            </w:r>
          </w:p>
          <w:p w14:paraId="4F0C113F" w14:textId="77777777" w:rsidR="00070570" w:rsidRPr="003E7E8D" w:rsidRDefault="00070570" w:rsidP="00D72778">
            <w:pPr>
              <w:tabs>
                <w:tab w:val="center" w:pos="1333"/>
              </w:tabs>
              <w:spacing w:after="0"/>
              <w:rPr>
                <w:rFonts w:ascii="Arial" w:hAnsi="Arial"/>
                <w:sz w:val="18"/>
              </w:rPr>
            </w:pPr>
            <w:r w:rsidRPr="003E7E8D">
              <w:rPr>
                <w:rFonts w:ascii="Arial" w:hAnsi="Arial"/>
                <w:sz w:val="18"/>
              </w:rPr>
              <w:t xml:space="preserve">defaultValue: None </w:t>
            </w:r>
          </w:p>
          <w:p w14:paraId="1CFE88D0" w14:textId="77777777" w:rsidR="00070570" w:rsidRPr="00966DC9" w:rsidRDefault="00070570" w:rsidP="00D72778">
            <w:pPr>
              <w:keepLines/>
              <w:spacing w:after="0"/>
              <w:rPr>
                <w:rFonts w:ascii="Arial" w:hAnsi="Arial" w:cs="Arial"/>
                <w:sz w:val="18"/>
                <w:szCs w:val="18"/>
              </w:rPr>
            </w:pPr>
            <w:r w:rsidRPr="003E7E8D">
              <w:t>isNullable: False</w:t>
            </w:r>
          </w:p>
        </w:tc>
      </w:tr>
      <w:tr w:rsidR="00070570" w14:paraId="5F14E3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2EFC" w14:textId="77777777" w:rsidR="00070570" w:rsidRDefault="00070570" w:rsidP="00D72778">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AF4508B"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59C2938D" w14:textId="77777777" w:rsidR="00070570" w:rsidRDefault="00070570" w:rsidP="00D72778">
            <w:pPr>
              <w:pStyle w:val="TAL"/>
              <w:rPr>
                <w:rFonts w:ascii="Courier New" w:hAnsi="Courier New" w:cs="Courier New"/>
                <w:snapToGrid w:val="0"/>
                <w:szCs w:val="18"/>
              </w:rPr>
            </w:pPr>
          </w:p>
          <w:p w14:paraId="18A364C3"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4F5D4CD4"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49593F80" w14:textId="77777777" w:rsidR="00070570" w:rsidRPr="00D065BC" w:rsidRDefault="00070570" w:rsidP="00D72778">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7FE5ED35"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CA170C"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0DE2E687"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54B2813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3B380B5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9169" w14:textId="77777777" w:rsidR="00070570" w:rsidRDefault="00070570" w:rsidP="00D72778">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C584EF9" w14:textId="77777777" w:rsidR="00070570" w:rsidRDefault="00070570" w:rsidP="00D72778">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02DA7A88" w14:textId="77777777" w:rsidR="00070570" w:rsidRPr="00F17505"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129B5F3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type: DN</w:t>
            </w:r>
          </w:p>
          <w:p w14:paraId="6DA18AF7" w14:textId="77777777" w:rsidR="00070570" w:rsidRPr="00D065BC" w:rsidRDefault="00070570" w:rsidP="00D72778">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695D1479"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isOrdered: False</w:t>
            </w:r>
          </w:p>
          <w:p w14:paraId="32E751C8"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isUnique: True</w:t>
            </w:r>
          </w:p>
          <w:p w14:paraId="6F3927BE" w14:textId="77777777" w:rsidR="00070570" w:rsidRPr="00D065BC" w:rsidRDefault="00070570" w:rsidP="00D72778">
            <w:pPr>
              <w:tabs>
                <w:tab w:val="center" w:pos="1333"/>
              </w:tabs>
              <w:spacing w:after="0"/>
              <w:rPr>
                <w:rFonts w:ascii="Arial" w:hAnsi="Arial"/>
                <w:sz w:val="18"/>
              </w:rPr>
            </w:pPr>
            <w:r w:rsidRPr="00D065BC">
              <w:rPr>
                <w:rFonts w:ascii="Arial" w:hAnsi="Arial"/>
                <w:sz w:val="18"/>
              </w:rPr>
              <w:t>defaultValue: None</w:t>
            </w:r>
          </w:p>
          <w:p w14:paraId="7EB685CD" w14:textId="77777777" w:rsidR="00070570" w:rsidRPr="003E7E8D" w:rsidRDefault="00070570" w:rsidP="00D72778">
            <w:pPr>
              <w:tabs>
                <w:tab w:val="center" w:pos="1333"/>
              </w:tabs>
              <w:spacing w:after="0"/>
              <w:rPr>
                <w:rFonts w:ascii="Arial" w:hAnsi="Arial"/>
                <w:sz w:val="18"/>
              </w:rPr>
            </w:pPr>
            <w:r w:rsidRPr="00D065BC">
              <w:rPr>
                <w:rFonts w:ascii="Arial" w:hAnsi="Arial"/>
                <w:sz w:val="18"/>
              </w:rPr>
              <w:t>isNullable: False</w:t>
            </w:r>
          </w:p>
        </w:tc>
      </w:tr>
      <w:tr w:rsidR="00070570" w14:paraId="568FD9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740BF" w14:textId="77777777" w:rsidR="00070570" w:rsidRDefault="00070570" w:rsidP="00D72778">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1BD82C" w14:textId="77777777" w:rsidR="00070570" w:rsidRDefault="00070570" w:rsidP="00D72778">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1240E255" w14:textId="77777777" w:rsidR="00070570" w:rsidRDefault="00070570" w:rsidP="00D72778">
            <w:pPr>
              <w:pStyle w:val="TAL"/>
              <w:rPr>
                <w:rFonts w:cs="Arial"/>
                <w:szCs w:val="18"/>
              </w:rPr>
            </w:pPr>
          </w:p>
          <w:p w14:paraId="5E37A241" w14:textId="77777777" w:rsidR="00070570" w:rsidRDefault="00070570" w:rsidP="00D72778">
            <w:pPr>
              <w:pStyle w:val="TAL"/>
              <w:rPr>
                <w:rFonts w:cs="Arial"/>
                <w:szCs w:val="18"/>
              </w:rPr>
            </w:pPr>
          </w:p>
          <w:p w14:paraId="17588D7A" w14:textId="77777777" w:rsidR="00070570" w:rsidRDefault="00070570" w:rsidP="00D72778">
            <w:pPr>
              <w:pStyle w:val="TAL"/>
              <w:rPr>
                <w:rFonts w:cs="Arial"/>
                <w:szCs w:val="18"/>
              </w:rPr>
            </w:pPr>
          </w:p>
          <w:p w14:paraId="3B385072" w14:textId="77777777" w:rsidR="00070570" w:rsidRDefault="00070570" w:rsidP="00D72778">
            <w:pPr>
              <w:pStyle w:val="TAL"/>
              <w:rPr>
                <w:rFonts w:cs="Arial"/>
                <w:szCs w:val="18"/>
              </w:rPr>
            </w:pPr>
          </w:p>
          <w:p w14:paraId="7A72F80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A33EB4"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SnssaiInfoItem</w:t>
            </w:r>
          </w:p>
          <w:p w14:paraId="3CA93E8E"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3D1AC2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5DC5EA1F"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0CB3899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5EB16580"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0F2A4C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87805" w14:textId="77777777" w:rsidR="00070570" w:rsidRDefault="00070570" w:rsidP="00D72778">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5113B9F" w14:textId="77777777" w:rsidR="00070570" w:rsidRDefault="00070570" w:rsidP="00D72778">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1291A81" w14:textId="77777777" w:rsidR="00070570" w:rsidRDefault="00070570" w:rsidP="00D72778">
            <w:pPr>
              <w:pStyle w:val="TAL"/>
              <w:rPr>
                <w:rFonts w:cs="Arial"/>
                <w:szCs w:val="18"/>
              </w:rPr>
            </w:pPr>
          </w:p>
          <w:p w14:paraId="60EA953D" w14:textId="77777777" w:rsidR="00070570" w:rsidRDefault="00070570" w:rsidP="00D72778">
            <w:pPr>
              <w:pStyle w:val="TAL"/>
              <w:rPr>
                <w:rFonts w:cs="Arial"/>
                <w:szCs w:val="18"/>
              </w:rPr>
            </w:pPr>
          </w:p>
          <w:p w14:paraId="226C1EDA" w14:textId="77777777" w:rsidR="00070570" w:rsidRDefault="00070570" w:rsidP="00D72778">
            <w:pPr>
              <w:pStyle w:val="TAL"/>
              <w:rPr>
                <w:rFonts w:cs="Arial"/>
                <w:szCs w:val="18"/>
              </w:rPr>
            </w:pPr>
          </w:p>
          <w:p w14:paraId="28E854EF"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0F1017"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0E93633"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DD0EF1D"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False</w:t>
            </w:r>
          </w:p>
          <w:p w14:paraId="2371E1F0"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True</w:t>
            </w:r>
          </w:p>
          <w:p w14:paraId="62F56E3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7C923B1C"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5D327E8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70BBA" w14:textId="77777777" w:rsidR="00070570" w:rsidRDefault="00070570" w:rsidP="00D72778">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E79BE53" w14:textId="77777777" w:rsidR="00070570" w:rsidRDefault="00070570" w:rsidP="00D72778">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877B99" w14:textId="77777777" w:rsidR="00070570" w:rsidRDefault="00070570" w:rsidP="00D72778">
            <w:pPr>
              <w:pStyle w:val="TAL"/>
              <w:rPr>
                <w:rFonts w:cs="Arial"/>
                <w:szCs w:val="18"/>
              </w:rPr>
            </w:pPr>
          </w:p>
          <w:p w14:paraId="1B9D89C1" w14:textId="77777777" w:rsidR="00070570" w:rsidRPr="00F17505" w:rsidRDefault="00070570" w:rsidP="00D72778">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BA7D8B"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type: String</w:t>
            </w:r>
          </w:p>
          <w:p w14:paraId="5E6EFB7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multiplicity: 1</w:t>
            </w:r>
          </w:p>
          <w:p w14:paraId="62B1C005"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isOrdered: N/A</w:t>
            </w:r>
          </w:p>
          <w:p w14:paraId="58207E12"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isUnique: N/A</w:t>
            </w:r>
          </w:p>
          <w:p w14:paraId="719154D9"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6F7100A4" w14:textId="77777777" w:rsidR="00070570" w:rsidRPr="003E7E8D" w:rsidRDefault="00070570" w:rsidP="00D72778">
            <w:pPr>
              <w:tabs>
                <w:tab w:val="center" w:pos="1333"/>
              </w:tabs>
              <w:spacing w:after="0"/>
              <w:rPr>
                <w:rFonts w:ascii="Arial" w:hAnsi="Arial"/>
                <w:sz w:val="18"/>
              </w:rPr>
            </w:pPr>
            <w:r w:rsidRPr="0076281E">
              <w:rPr>
                <w:rFonts w:ascii="Arial" w:hAnsi="Arial" w:cs="Arial"/>
                <w:sz w:val="18"/>
                <w:szCs w:val="18"/>
              </w:rPr>
              <w:t>isNullable: False</w:t>
            </w:r>
          </w:p>
        </w:tc>
      </w:tr>
      <w:tr w:rsidR="00070570" w14:paraId="16734C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D621" w14:textId="77777777" w:rsidR="00070570" w:rsidRPr="007A09A2" w:rsidRDefault="00070570" w:rsidP="00D72778">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DC2A3D4" w14:textId="77777777" w:rsidR="00070570" w:rsidRDefault="00070570" w:rsidP="00D72778">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F13CEF7" w14:textId="77777777" w:rsidR="00070570" w:rsidRDefault="00070570" w:rsidP="00D72778">
            <w:pPr>
              <w:pStyle w:val="TAL"/>
              <w:rPr>
                <w:bCs/>
                <w:lang w:eastAsia="ja-JP"/>
              </w:rPr>
            </w:pPr>
          </w:p>
          <w:p w14:paraId="55F79021" w14:textId="77777777" w:rsidR="00070570" w:rsidRDefault="00070570" w:rsidP="00D72778">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56116E3"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B7AE39"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49A39D8B"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4DFB95C"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35D6CC6C"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0C6D2873"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52B575C1" w14:textId="77777777" w:rsidR="00070570" w:rsidRPr="0076281E" w:rsidRDefault="00070570" w:rsidP="00D72778">
            <w:pPr>
              <w:keepLines/>
              <w:spacing w:after="0"/>
              <w:rPr>
                <w:rFonts w:ascii="Arial" w:hAnsi="Arial" w:cs="Arial"/>
                <w:sz w:val="18"/>
                <w:szCs w:val="18"/>
              </w:rPr>
            </w:pPr>
            <w:r w:rsidRPr="0048526D">
              <w:rPr>
                <w:rFonts w:cs="Arial"/>
                <w:szCs w:val="18"/>
              </w:rPr>
              <w:t>isNullable: False</w:t>
            </w:r>
          </w:p>
        </w:tc>
      </w:tr>
      <w:tr w:rsidR="00070570" w14:paraId="1B0352D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8E618" w14:textId="77777777" w:rsidR="00070570" w:rsidRPr="007A09A2" w:rsidRDefault="00070570" w:rsidP="00D72778">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D8013D0" w14:textId="77777777" w:rsidR="00070570" w:rsidRDefault="00070570" w:rsidP="00D72778">
            <w:pPr>
              <w:pStyle w:val="TAL"/>
              <w:rPr>
                <w:bCs/>
                <w:lang w:eastAsia="ja-JP"/>
              </w:rPr>
            </w:pPr>
            <w:r>
              <w:rPr>
                <w:bCs/>
                <w:lang w:eastAsia="ja-JP"/>
              </w:rPr>
              <w:t>This attribute defines the federated learning capability type supported by NWDAF containing MTLF.</w:t>
            </w:r>
          </w:p>
          <w:p w14:paraId="4584FE62" w14:textId="77777777" w:rsidR="00070570" w:rsidRDefault="00070570" w:rsidP="00D72778">
            <w:pPr>
              <w:pStyle w:val="TAL"/>
              <w:rPr>
                <w:bCs/>
                <w:lang w:eastAsia="ja-JP"/>
              </w:rPr>
            </w:pPr>
          </w:p>
          <w:p w14:paraId="1A1FDE0E" w14:textId="77777777" w:rsidR="00070570" w:rsidRDefault="00070570" w:rsidP="00D72778">
            <w:pPr>
              <w:pStyle w:val="TAL"/>
              <w:rPr>
                <w:rFonts w:eastAsia="等线" w:cs="Arial"/>
                <w:szCs w:val="18"/>
              </w:rPr>
            </w:pPr>
            <w:r>
              <w:rPr>
                <w:rFonts w:eastAsia="等线" w:cs="Arial"/>
                <w:szCs w:val="18"/>
              </w:rPr>
              <w:t>allowedValues:</w:t>
            </w:r>
          </w:p>
          <w:p w14:paraId="53967A81" w14:textId="77777777" w:rsidR="00070570" w:rsidRDefault="00070570" w:rsidP="00D72778">
            <w:pPr>
              <w:pStyle w:val="TAL"/>
              <w:rPr>
                <w:rFonts w:eastAsia="等线" w:cs="Arial"/>
                <w:szCs w:val="18"/>
              </w:rPr>
            </w:pPr>
            <w:r>
              <w:rPr>
                <w:rFonts w:eastAsia="等线" w:cs="Arial"/>
                <w:szCs w:val="18"/>
              </w:rPr>
              <w:t>“FL_SERVER” indicates NWDAF containing MTLF as Federated Learning Server,</w:t>
            </w:r>
          </w:p>
          <w:p w14:paraId="4EE68246" w14:textId="77777777" w:rsidR="00070570" w:rsidRDefault="00070570" w:rsidP="00D72778">
            <w:pPr>
              <w:pStyle w:val="TAL"/>
              <w:rPr>
                <w:rFonts w:eastAsia="等线" w:cs="Arial"/>
                <w:szCs w:val="18"/>
              </w:rPr>
            </w:pPr>
            <w:r>
              <w:rPr>
                <w:rFonts w:eastAsia="等线" w:cs="Arial"/>
                <w:szCs w:val="18"/>
              </w:rPr>
              <w:t>“FL_CLIENT” indicates NWDAF containing MTLF as Federated Learning Client,</w:t>
            </w:r>
          </w:p>
          <w:p w14:paraId="7C20A858" w14:textId="77777777" w:rsidR="00070570" w:rsidRDefault="00070570" w:rsidP="00D72778">
            <w:pPr>
              <w:pStyle w:val="TAL"/>
              <w:rPr>
                <w:rFonts w:cs="Arial"/>
                <w:szCs w:val="18"/>
              </w:rPr>
            </w:pPr>
            <w:r>
              <w:rPr>
                <w:rFonts w:eastAsia="等线" w:cs="Arial"/>
                <w:szCs w:val="18"/>
              </w:rPr>
              <w:t>“FL_SERVER_AND_CLIENT” indicates NWDAF containing MTLF as Federated Learning Server and Client.</w:t>
            </w:r>
          </w:p>
          <w:p w14:paraId="0BE72DE9" w14:textId="77777777" w:rsidR="00070570" w:rsidRPr="0076281E"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D8F386" w14:textId="77777777" w:rsidR="00070570" w:rsidRDefault="00070570" w:rsidP="00D72778">
            <w:pPr>
              <w:pStyle w:val="TAL"/>
            </w:pPr>
            <w:r>
              <w:t>type: ENUM</w:t>
            </w:r>
          </w:p>
          <w:p w14:paraId="24033825" w14:textId="77777777" w:rsidR="00070570" w:rsidRDefault="00070570" w:rsidP="00D72778">
            <w:pPr>
              <w:pStyle w:val="TAL"/>
            </w:pPr>
            <w:r>
              <w:t>multiplicity: 0..1</w:t>
            </w:r>
          </w:p>
          <w:p w14:paraId="2A8D9C77" w14:textId="77777777" w:rsidR="00070570" w:rsidRDefault="00070570" w:rsidP="00D72778">
            <w:pPr>
              <w:pStyle w:val="TAL"/>
            </w:pPr>
            <w:r>
              <w:t>isOrdered: N/A</w:t>
            </w:r>
          </w:p>
          <w:p w14:paraId="15B83D7A" w14:textId="77777777" w:rsidR="00070570" w:rsidRDefault="00070570" w:rsidP="00D72778">
            <w:pPr>
              <w:pStyle w:val="TAL"/>
            </w:pPr>
            <w:r>
              <w:t>isUnique: N/A</w:t>
            </w:r>
          </w:p>
          <w:p w14:paraId="581B264B" w14:textId="77777777" w:rsidR="00070570" w:rsidRDefault="00070570" w:rsidP="00D72778">
            <w:pPr>
              <w:pStyle w:val="TAL"/>
            </w:pPr>
            <w:r>
              <w:t>defaultValue: None</w:t>
            </w:r>
          </w:p>
          <w:p w14:paraId="2498F532"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isNullable: False</w:t>
            </w:r>
          </w:p>
        </w:tc>
      </w:tr>
      <w:tr w:rsidR="00070570" w14:paraId="7ABB32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97A3" w14:textId="77777777" w:rsidR="00070570" w:rsidRPr="007A09A2" w:rsidRDefault="00070570" w:rsidP="00D72778">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E5C40A1" w14:textId="77777777" w:rsidR="00070570" w:rsidRDefault="00070570" w:rsidP="00D72778">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280FFE" w14:textId="77777777" w:rsidR="00070570" w:rsidRDefault="00070570" w:rsidP="00D72778">
            <w:pPr>
              <w:pStyle w:val="TAL"/>
              <w:rPr>
                <w:rFonts w:ascii="Courier New" w:hAnsi="Courier New" w:cs="Courier New"/>
                <w:lang w:eastAsia="zh-CN"/>
              </w:rPr>
            </w:pPr>
          </w:p>
          <w:p w14:paraId="1FFA6342" w14:textId="77777777" w:rsidR="00070570" w:rsidRPr="0076281E" w:rsidRDefault="00070570" w:rsidP="00D72778">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BEA89A" w14:textId="77777777" w:rsidR="00070570" w:rsidRDefault="00070570" w:rsidP="00D72778">
            <w:pPr>
              <w:keepLines/>
              <w:spacing w:after="0"/>
              <w:rPr>
                <w:rFonts w:ascii="Arial" w:hAnsi="Arial" w:cs="Arial"/>
                <w:sz w:val="18"/>
                <w:szCs w:val="18"/>
              </w:rPr>
            </w:pPr>
            <w:r>
              <w:rPr>
                <w:rFonts w:ascii="Arial" w:hAnsi="Arial" w:cs="Arial"/>
                <w:sz w:val="18"/>
                <w:szCs w:val="18"/>
              </w:rPr>
              <w:t xml:space="preserve">type: TimeWindow </w:t>
            </w:r>
          </w:p>
          <w:p w14:paraId="2456FCAE"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82865C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00D5FAA3"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2BFCE32F"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1FA43CBF" w14:textId="77777777" w:rsidR="00070570" w:rsidRPr="0076281E" w:rsidRDefault="00070570" w:rsidP="00D72778">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070570" w14:paraId="18C8C97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FA33B" w14:textId="77777777" w:rsidR="00070570" w:rsidRDefault="00070570" w:rsidP="00D72778">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9460126" w14:textId="77777777" w:rsidR="00070570" w:rsidRDefault="00070570" w:rsidP="00D72778">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DA6EC3D" w14:textId="77777777" w:rsidR="00070570" w:rsidRDefault="00070570" w:rsidP="00D72778">
            <w:pPr>
              <w:pStyle w:val="TAL"/>
              <w:rPr>
                <w:rFonts w:cs="Arial"/>
                <w:szCs w:val="18"/>
                <w:lang w:eastAsia="zh-CN"/>
              </w:rPr>
            </w:pPr>
            <w:r>
              <w:rPr>
                <w:rFonts w:cs="Arial"/>
                <w:szCs w:val="18"/>
                <w:lang w:eastAsia="zh-CN"/>
              </w:rPr>
              <w:t xml:space="preserve">allowedValues: </w:t>
            </w:r>
          </w:p>
          <w:p w14:paraId="37C1CD68" w14:textId="77777777" w:rsidR="00070570" w:rsidRDefault="00070570" w:rsidP="00D72778">
            <w:pPr>
              <w:pStyle w:val="TAL"/>
              <w:rPr>
                <w:rFonts w:cs="Arial"/>
                <w:szCs w:val="18"/>
                <w:lang w:eastAsia="zh-CN"/>
              </w:rPr>
            </w:pPr>
          </w:p>
          <w:p w14:paraId="20F1E254" w14:textId="77777777" w:rsidR="00070570" w:rsidRPr="008A7792" w:rsidRDefault="00070570" w:rsidP="00D72778">
            <w:pPr>
              <w:pStyle w:val="TAL"/>
              <w:rPr>
                <w:rFonts w:eastAsia="MS Mincho"/>
                <w:bCs/>
                <w:lang w:eastAsia="ja-JP"/>
              </w:rPr>
            </w:pPr>
            <w:r w:rsidRPr="008A7792">
              <w:rPr>
                <w:rFonts w:eastAsia="MS Mincho"/>
                <w:bCs/>
                <w:lang w:eastAsia="ja-JP"/>
              </w:rPr>
              <w:t>"DYNAMIC_GEO"</w:t>
            </w:r>
          </w:p>
          <w:p w14:paraId="7A84784B" w14:textId="77777777" w:rsidR="00070570" w:rsidRPr="008A7792" w:rsidRDefault="00070570" w:rsidP="00D72778">
            <w:pPr>
              <w:pStyle w:val="TAL"/>
              <w:rPr>
                <w:rFonts w:eastAsia="MS Mincho"/>
                <w:bCs/>
                <w:lang w:eastAsia="ja-JP"/>
              </w:rPr>
            </w:pPr>
            <w:r w:rsidRPr="008A7792">
              <w:rPr>
                <w:rFonts w:eastAsia="MS Mincho"/>
                <w:bCs/>
                <w:lang w:eastAsia="ja-JP"/>
              </w:rPr>
              <w:t>"DYNAMIC_MEO"</w:t>
            </w:r>
          </w:p>
          <w:p w14:paraId="4707D5E6" w14:textId="77777777" w:rsidR="00070570" w:rsidRPr="008A7792" w:rsidRDefault="00070570" w:rsidP="00D72778">
            <w:pPr>
              <w:pStyle w:val="TAL"/>
              <w:rPr>
                <w:rFonts w:eastAsia="MS Mincho"/>
                <w:bCs/>
                <w:lang w:eastAsia="ja-JP"/>
              </w:rPr>
            </w:pPr>
            <w:r w:rsidRPr="008A7792">
              <w:rPr>
                <w:rFonts w:eastAsia="MS Mincho"/>
                <w:bCs/>
                <w:lang w:eastAsia="ja-JP"/>
              </w:rPr>
              <w:t>"DYNAMIC_LEO"</w:t>
            </w:r>
          </w:p>
          <w:p w14:paraId="12A5ADC0" w14:textId="77777777" w:rsidR="00070570" w:rsidRPr="008A7792" w:rsidRDefault="00070570" w:rsidP="00D72778">
            <w:pPr>
              <w:pStyle w:val="TAL"/>
              <w:rPr>
                <w:rFonts w:eastAsia="MS Mincho"/>
                <w:bCs/>
                <w:lang w:eastAsia="ja-JP"/>
              </w:rPr>
            </w:pPr>
            <w:r w:rsidRPr="008A7792">
              <w:rPr>
                <w:rFonts w:eastAsia="MS Mincho"/>
                <w:bCs/>
                <w:lang w:eastAsia="ja-JP"/>
              </w:rPr>
              <w:t>"DYNAMIC_OTHER_SAT"</w:t>
            </w:r>
          </w:p>
          <w:p w14:paraId="79076661" w14:textId="77777777" w:rsidR="00070570" w:rsidRDefault="00070570" w:rsidP="00D72778">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BEF89F4" w14:textId="77777777" w:rsidR="00070570" w:rsidRPr="00C12BDB" w:rsidRDefault="00070570" w:rsidP="00D72778">
            <w:pPr>
              <w:keepLines/>
              <w:spacing w:after="0"/>
              <w:rPr>
                <w:rFonts w:ascii="Arial" w:hAnsi="Arial" w:cs="Arial"/>
                <w:strike/>
                <w:sz w:val="18"/>
                <w:szCs w:val="18"/>
              </w:rPr>
            </w:pPr>
            <w:r>
              <w:rPr>
                <w:rFonts w:ascii="Arial" w:hAnsi="Arial" w:cs="Arial"/>
                <w:sz w:val="18"/>
                <w:szCs w:val="18"/>
              </w:rPr>
              <w:t>type: ENUM</w:t>
            </w:r>
          </w:p>
          <w:p w14:paraId="1F8C331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0904D25"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isOrdered: False</w:t>
            </w:r>
          </w:p>
          <w:p w14:paraId="1AEC7E34" w14:textId="77777777" w:rsidR="00070570" w:rsidRPr="006952F0" w:rsidRDefault="00070570" w:rsidP="00D72778">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DB24ABB" w14:textId="77777777" w:rsidR="00070570" w:rsidRPr="006952F0" w:rsidRDefault="00070570" w:rsidP="00D72778">
            <w:pPr>
              <w:keepLines/>
              <w:spacing w:after="0"/>
              <w:rPr>
                <w:rFonts w:ascii="Arial" w:hAnsi="Arial" w:cs="Arial"/>
                <w:sz w:val="18"/>
                <w:szCs w:val="18"/>
              </w:rPr>
            </w:pPr>
            <w:r w:rsidRPr="006952F0">
              <w:rPr>
                <w:rFonts w:ascii="Arial" w:hAnsi="Arial" w:cs="Arial"/>
                <w:sz w:val="18"/>
                <w:szCs w:val="18"/>
              </w:rPr>
              <w:t>defaultValue: None</w:t>
            </w:r>
          </w:p>
          <w:p w14:paraId="3BE9F0D4" w14:textId="77777777" w:rsidR="00070570" w:rsidRDefault="00070570" w:rsidP="00D72778">
            <w:pPr>
              <w:keepLines/>
              <w:spacing w:after="0"/>
              <w:rPr>
                <w:rFonts w:ascii="Arial" w:hAnsi="Arial" w:cs="Arial"/>
                <w:sz w:val="18"/>
                <w:szCs w:val="18"/>
              </w:rPr>
            </w:pPr>
            <w:r w:rsidRPr="006952F0">
              <w:rPr>
                <w:rFonts w:ascii="Arial" w:hAnsi="Arial" w:cs="Arial"/>
                <w:sz w:val="18"/>
                <w:szCs w:val="18"/>
              </w:rPr>
              <w:t>isNullable: False</w:t>
            </w:r>
          </w:p>
        </w:tc>
      </w:tr>
      <w:tr w:rsidR="00070570" w14:paraId="7BF0FB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5828A"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24CDDDB3"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08BECF48" w14:textId="77777777" w:rsidR="00070570" w:rsidRPr="006B2DEB" w:rsidRDefault="00070570" w:rsidP="00D7277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B22B9E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1E43787D"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D722084"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E5617E8"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7E002B7"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7D4DB6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1E97FBC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26B28" w14:textId="77777777" w:rsidR="00070570" w:rsidRPr="006B2DEB" w:rsidRDefault="00070570" w:rsidP="00D72778">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735D93E"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7DBCEBB" w14:textId="77777777" w:rsidR="00070570" w:rsidRPr="006B2DEB" w:rsidRDefault="00070570" w:rsidP="00D72778">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696A00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B86A41C"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7527F0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2E09DAA"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E0D6656" w14:textId="77777777" w:rsidR="00070570" w:rsidRPr="006B2DEB" w:rsidRDefault="00070570" w:rsidP="00D72778">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431BDA71" w14:textId="77777777" w:rsidR="00070570" w:rsidRPr="006B2DEB" w:rsidRDefault="00070570" w:rsidP="00D72778">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070570" w14:paraId="584D921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34CF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ECBD493" w14:textId="77777777" w:rsidR="00070570" w:rsidRPr="00D22A4C" w:rsidRDefault="00070570" w:rsidP="00D72778">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CA7047C" w14:textId="77777777" w:rsidR="00070570" w:rsidRPr="00D22A4C" w:rsidRDefault="00070570" w:rsidP="00D72778">
            <w:pPr>
              <w:pStyle w:val="TAL"/>
            </w:pPr>
          </w:p>
          <w:p w14:paraId="3E63F744"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C11CCF6" w14:textId="77777777" w:rsidR="00070570" w:rsidRDefault="00070570" w:rsidP="00D72778">
            <w:pPr>
              <w:keepLines/>
              <w:spacing w:after="0"/>
            </w:pPr>
            <w:r>
              <w:rPr>
                <w:rFonts w:ascii="Arial" w:hAnsi="Arial"/>
                <w:sz w:val="18"/>
              </w:rPr>
              <w:t>type: AttributeValuePair</w:t>
            </w:r>
          </w:p>
          <w:p w14:paraId="71F0CA5D"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D903930" w14:textId="77777777" w:rsidR="00070570" w:rsidRDefault="00070570" w:rsidP="00D72778">
            <w:pPr>
              <w:keepLines/>
              <w:spacing w:after="0"/>
              <w:rPr>
                <w:rFonts w:ascii="Arial" w:hAnsi="Arial"/>
                <w:sz w:val="18"/>
              </w:rPr>
            </w:pPr>
            <w:r>
              <w:rPr>
                <w:rFonts w:ascii="Arial" w:hAnsi="Arial"/>
                <w:sz w:val="18"/>
              </w:rPr>
              <w:t>isOrdered: False</w:t>
            </w:r>
          </w:p>
          <w:p w14:paraId="60EEB363" w14:textId="77777777" w:rsidR="00070570" w:rsidRDefault="00070570" w:rsidP="00D72778">
            <w:pPr>
              <w:keepLines/>
              <w:spacing w:after="0"/>
              <w:rPr>
                <w:rFonts w:ascii="Arial" w:hAnsi="Arial"/>
                <w:sz w:val="18"/>
              </w:rPr>
            </w:pPr>
            <w:r>
              <w:rPr>
                <w:rFonts w:ascii="Arial" w:hAnsi="Arial"/>
                <w:sz w:val="18"/>
              </w:rPr>
              <w:t>isUnique: True</w:t>
            </w:r>
          </w:p>
          <w:p w14:paraId="4064CBB6" w14:textId="77777777" w:rsidR="00070570" w:rsidRDefault="00070570" w:rsidP="00D72778">
            <w:pPr>
              <w:keepLines/>
              <w:spacing w:after="0"/>
              <w:rPr>
                <w:rFonts w:ascii="Arial" w:hAnsi="Arial"/>
                <w:sz w:val="18"/>
              </w:rPr>
            </w:pPr>
            <w:r>
              <w:rPr>
                <w:rFonts w:ascii="Arial" w:hAnsi="Arial"/>
                <w:sz w:val="18"/>
              </w:rPr>
              <w:t>defaultValue: None</w:t>
            </w:r>
          </w:p>
          <w:p w14:paraId="75E7CA6C"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48F1B3D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B2632" w14:textId="77777777" w:rsidR="00070570" w:rsidRDefault="00070570" w:rsidP="00D72778">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22526D5" w14:textId="77777777" w:rsidR="00070570" w:rsidRPr="00D22A4C" w:rsidRDefault="00070570" w:rsidP="00D72778">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664F649C" w14:textId="77777777" w:rsidR="00070570" w:rsidRPr="00D22A4C" w:rsidRDefault="00070570" w:rsidP="00D72778">
            <w:pPr>
              <w:pStyle w:val="TAL"/>
            </w:pPr>
          </w:p>
          <w:p w14:paraId="0ED3AD76"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B24ADA" w14:textId="77777777" w:rsidR="00070570" w:rsidRDefault="00070570" w:rsidP="00D72778">
            <w:pPr>
              <w:keepLines/>
              <w:spacing w:after="0"/>
            </w:pPr>
            <w:r>
              <w:rPr>
                <w:rFonts w:ascii="Arial" w:hAnsi="Arial"/>
                <w:sz w:val="18"/>
              </w:rPr>
              <w:t>type: AttributeValuePair</w:t>
            </w:r>
          </w:p>
          <w:p w14:paraId="77EE75DE"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22CBC57" w14:textId="77777777" w:rsidR="00070570" w:rsidRDefault="00070570" w:rsidP="00D72778">
            <w:pPr>
              <w:keepLines/>
              <w:spacing w:after="0"/>
              <w:rPr>
                <w:rFonts w:ascii="Arial" w:hAnsi="Arial"/>
                <w:sz w:val="18"/>
              </w:rPr>
            </w:pPr>
            <w:r>
              <w:rPr>
                <w:rFonts w:ascii="Arial" w:hAnsi="Arial"/>
                <w:sz w:val="18"/>
              </w:rPr>
              <w:t>isOrdered: False</w:t>
            </w:r>
          </w:p>
          <w:p w14:paraId="5941FE4A" w14:textId="77777777" w:rsidR="00070570" w:rsidRDefault="00070570" w:rsidP="00D72778">
            <w:pPr>
              <w:keepLines/>
              <w:spacing w:after="0"/>
              <w:rPr>
                <w:rFonts w:ascii="Arial" w:hAnsi="Arial"/>
                <w:sz w:val="18"/>
              </w:rPr>
            </w:pPr>
            <w:r>
              <w:rPr>
                <w:rFonts w:ascii="Arial" w:hAnsi="Arial"/>
                <w:sz w:val="18"/>
              </w:rPr>
              <w:t>isUnique: True</w:t>
            </w:r>
          </w:p>
          <w:p w14:paraId="53C54EEC" w14:textId="77777777" w:rsidR="00070570" w:rsidRDefault="00070570" w:rsidP="00D72778">
            <w:pPr>
              <w:keepLines/>
              <w:spacing w:after="0"/>
              <w:rPr>
                <w:rFonts w:ascii="Arial" w:hAnsi="Arial"/>
                <w:sz w:val="18"/>
              </w:rPr>
            </w:pPr>
            <w:r>
              <w:rPr>
                <w:rFonts w:ascii="Arial" w:hAnsi="Arial"/>
                <w:sz w:val="18"/>
              </w:rPr>
              <w:t>defaultValue: None</w:t>
            </w:r>
          </w:p>
          <w:p w14:paraId="53719F1B"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047D853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06B4" w14:textId="77777777" w:rsidR="00070570" w:rsidRDefault="00070570" w:rsidP="00D72778">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5EA26EB" w14:textId="77777777" w:rsidR="00070570" w:rsidRPr="00D22A4C" w:rsidRDefault="00070570" w:rsidP="00D72778">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2E3E534" w14:textId="77777777" w:rsidR="00070570" w:rsidRPr="00D22A4C" w:rsidRDefault="00070570" w:rsidP="00D72778">
            <w:pPr>
              <w:pStyle w:val="TAL"/>
            </w:pPr>
          </w:p>
          <w:p w14:paraId="3BDCE1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3D4C387" w14:textId="77777777" w:rsidR="00070570" w:rsidRDefault="00070570" w:rsidP="00D72778">
            <w:pPr>
              <w:keepLines/>
              <w:spacing w:after="0"/>
            </w:pPr>
            <w:r>
              <w:rPr>
                <w:rFonts w:ascii="Arial" w:hAnsi="Arial"/>
                <w:sz w:val="18"/>
              </w:rPr>
              <w:t>type: AttributeValuePair</w:t>
            </w:r>
          </w:p>
          <w:p w14:paraId="345DD7E1"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F2F914F" w14:textId="77777777" w:rsidR="00070570" w:rsidRDefault="00070570" w:rsidP="00D72778">
            <w:pPr>
              <w:keepLines/>
              <w:spacing w:after="0"/>
              <w:rPr>
                <w:rFonts w:ascii="Arial" w:hAnsi="Arial"/>
                <w:sz w:val="18"/>
              </w:rPr>
            </w:pPr>
            <w:r>
              <w:rPr>
                <w:rFonts w:ascii="Arial" w:hAnsi="Arial"/>
                <w:sz w:val="18"/>
              </w:rPr>
              <w:t>isOrdered: False</w:t>
            </w:r>
          </w:p>
          <w:p w14:paraId="2EE62A83" w14:textId="77777777" w:rsidR="00070570" w:rsidRDefault="00070570" w:rsidP="00D72778">
            <w:pPr>
              <w:keepLines/>
              <w:spacing w:after="0"/>
              <w:rPr>
                <w:rFonts w:ascii="Arial" w:hAnsi="Arial"/>
                <w:sz w:val="18"/>
              </w:rPr>
            </w:pPr>
            <w:r>
              <w:rPr>
                <w:rFonts w:ascii="Arial" w:hAnsi="Arial"/>
                <w:sz w:val="18"/>
              </w:rPr>
              <w:t>isUnique: True</w:t>
            </w:r>
          </w:p>
          <w:p w14:paraId="4EF9C0E0" w14:textId="77777777" w:rsidR="00070570" w:rsidRDefault="00070570" w:rsidP="00D72778">
            <w:pPr>
              <w:keepLines/>
              <w:spacing w:after="0"/>
              <w:rPr>
                <w:rFonts w:ascii="Arial" w:hAnsi="Arial"/>
                <w:sz w:val="18"/>
              </w:rPr>
            </w:pPr>
            <w:r>
              <w:rPr>
                <w:rFonts w:ascii="Arial" w:hAnsi="Arial"/>
                <w:sz w:val="18"/>
              </w:rPr>
              <w:t>defaultValue: None</w:t>
            </w:r>
          </w:p>
          <w:p w14:paraId="5E6930A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070570" w14:paraId="6854E05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C4813" w14:textId="77777777" w:rsidR="00070570" w:rsidRDefault="00070570" w:rsidP="00D72778">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B15EA79" w14:textId="77777777" w:rsidR="00070570" w:rsidRDefault="00070570" w:rsidP="00D72778">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12D1218A" w14:textId="77777777" w:rsidR="00070570" w:rsidRDefault="00070570" w:rsidP="00D72778">
            <w:pPr>
              <w:pStyle w:val="TAL"/>
              <w:rPr>
                <w:rFonts w:cs="Arial"/>
                <w:szCs w:val="18"/>
              </w:rPr>
            </w:pPr>
            <w:r>
              <w:rPr>
                <w:rFonts w:cs="Arial"/>
                <w:szCs w:val="18"/>
              </w:rPr>
              <w:t>If not provided, the P-CSCF can serve any DNN.</w:t>
            </w:r>
          </w:p>
          <w:p w14:paraId="7C006F17" w14:textId="77777777" w:rsidR="00070570" w:rsidRDefault="00070570" w:rsidP="00D72778">
            <w:pPr>
              <w:pStyle w:val="TAL"/>
              <w:rPr>
                <w:rFonts w:cs="Arial"/>
                <w:szCs w:val="18"/>
              </w:rPr>
            </w:pPr>
          </w:p>
          <w:p w14:paraId="37B2BBE5" w14:textId="77777777" w:rsidR="00070570" w:rsidRDefault="00070570" w:rsidP="00D72778">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DF0174" w14:textId="77777777" w:rsidR="00070570" w:rsidRPr="002A1C02" w:rsidRDefault="00070570" w:rsidP="00D72778">
            <w:pPr>
              <w:pStyle w:val="TAL"/>
            </w:pPr>
            <w:r w:rsidRPr="002A1C02">
              <w:t xml:space="preserve">type: </w:t>
            </w:r>
            <w:r>
              <w:t>String</w:t>
            </w:r>
          </w:p>
          <w:p w14:paraId="2C47A100" w14:textId="77777777" w:rsidR="00070570" w:rsidRPr="00EB5968" w:rsidRDefault="00070570" w:rsidP="00D72778">
            <w:pPr>
              <w:pStyle w:val="TAL"/>
              <w:rPr>
                <w:lang w:eastAsia="zh-CN"/>
              </w:rPr>
            </w:pPr>
            <w:proofErr w:type="gramStart"/>
            <w:r w:rsidRPr="00EB5968">
              <w:t>multiplicity</w:t>
            </w:r>
            <w:proofErr w:type="gramEnd"/>
            <w:r w:rsidRPr="00EB5968">
              <w:t xml:space="preserve">: </w:t>
            </w:r>
            <w:r>
              <w:t>0..*</w:t>
            </w:r>
          </w:p>
          <w:p w14:paraId="52F83904" w14:textId="77777777" w:rsidR="00070570" w:rsidRPr="00E2198D" w:rsidRDefault="00070570" w:rsidP="00D72778">
            <w:pPr>
              <w:pStyle w:val="TAL"/>
            </w:pPr>
            <w:r w:rsidRPr="00E2198D">
              <w:t xml:space="preserve">isOrdered: </w:t>
            </w:r>
            <w:r>
              <w:t>False</w:t>
            </w:r>
          </w:p>
          <w:p w14:paraId="17B03B40" w14:textId="77777777" w:rsidR="00070570" w:rsidRPr="00264099" w:rsidRDefault="00070570" w:rsidP="00D72778">
            <w:pPr>
              <w:pStyle w:val="TAL"/>
            </w:pPr>
            <w:r w:rsidRPr="00264099">
              <w:t xml:space="preserve">isUnique: </w:t>
            </w:r>
            <w:r>
              <w:t>True</w:t>
            </w:r>
          </w:p>
          <w:p w14:paraId="5EDDD632" w14:textId="77777777" w:rsidR="00070570" w:rsidRPr="0085629F" w:rsidRDefault="00070570" w:rsidP="00D72778">
            <w:pPr>
              <w:pStyle w:val="TAL"/>
            </w:pPr>
            <w:r w:rsidRPr="00813C2F">
              <w:rPr>
                <w:rFonts w:cs="Arial"/>
                <w:szCs w:val="18"/>
              </w:rPr>
              <w:t>defaultValue: N</w:t>
            </w:r>
            <w:r w:rsidRPr="0085629F">
              <w:t>one</w:t>
            </w:r>
          </w:p>
          <w:p w14:paraId="7F6F3518"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EC6EF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0395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41555A4" w14:textId="77777777" w:rsidR="00070570" w:rsidRDefault="00070570" w:rsidP="00D72778">
            <w:pPr>
              <w:pStyle w:val="TAL"/>
              <w:rPr>
                <w:rFonts w:cs="Arial"/>
                <w:szCs w:val="18"/>
              </w:rPr>
            </w:pPr>
            <w:r>
              <w:rPr>
                <w:rFonts w:cs="Arial"/>
                <w:szCs w:val="18"/>
              </w:rPr>
              <w:t>This attribute represents FQDN of the P-CSCF for the Gm interface.</w:t>
            </w:r>
          </w:p>
          <w:p w14:paraId="61833889" w14:textId="77777777" w:rsidR="00070570" w:rsidRDefault="00070570" w:rsidP="00D72778">
            <w:pPr>
              <w:pStyle w:val="TAL"/>
              <w:rPr>
                <w:rFonts w:cs="Arial"/>
                <w:szCs w:val="18"/>
              </w:rPr>
            </w:pPr>
          </w:p>
          <w:p w14:paraId="021CD64F" w14:textId="77777777" w:rsidR="00070570" w:rsidRDefault="00070570" w:rsidP="00D72778">
            <w:pPr>
              <w:pStyle w:val="TAL"/>
              <w:rPr>
                <w:rFonts w:cs="Arial"/>
                <w:szCs w:val="18"/>
              </w:rPr>
            </w:pPr>
          </w:p>
          <w:p w14:paraId="275655D0" w14:textId="77777777" w:rsidR="00070570" w:rsidRPr="00A6492A" w:rsidRDefault="00070570" w:rsidP="00D72778">
            <w:pPr>
              <w:pStyle w:val="TAL"/>
            </w:pPr>
            <w:r>
              <w:t>allowedValues</w:t>
            </w:r>
            <w:r w:rsidRPr="00A6492A">
              <w:t>: N/A</w:t>
            </w:r>
          </w:p>
          <w:p w14:paraId="3626E07C" w14:textId="77777777" w:rsidR="00070570" w:rsidRDefault="00070570" w:rsidP="00D72778">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C7ED050" w14:textId="77777777" w:rsidR="00070570" w:rsidRPr="002A1C02" w:rsidRDefault="00070570" w:rsidP="00D72778">
            <w:pPr>
              <w:pStyle w:val="TAL"/>
            </w:pPr>
            <w:r w:rsidRPr="002A1C02">
              <w:t xml:space="preserve">type: </w:t>
            </w:r>
            <w:r>
              <w:t>String</w:t>
            </w:r>
          </w:p>
          <w:p w14:paraId="780A49AD"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3DB97007" w14:textId="77777777" w:rsidR="00070570" w:rsidRPr="00E2198D" w:rsidRDefault="00070570" w:rsidP="00D72778">
            <w:pPr>
              <w:pStyle w:val="TAL"/>
            </w:pPr>
            <w:r w:rsidRPr="00E2198D">
              <w:t>isOrdered: N/A</w:t>
            </w:r>
          </w:p>
          <w:p w14:paraId="0E0B91E4" w14:textId="77777777" w:rsidR="00070570" w:rsidRPr="00264099" w:rsidRDefault="00070570" w:rsidP="00D72778">
            <w:pPr>
              <w:pStyle w:val="TAL"/>
            </w:pPr>
            <w:r w:rsidRPr="00264099">
              <w:t>isUnique: N/A</w:t>
            </w:r>
          </w:p>
          <w:p w14:paraId="6CE88708" w14:textId="77777777" w:rsidR="00070570" w:rsidRPr="00133008" w:rsidRDefault="00070570" w:rsidP="00D72778">
            <w:pPr>
              <w:pStyle w:val="TAL"/>
            </w:pPr>
            <w:r w:rsidRPr="00133008">
              <w:t>defaultValue: None</w:t>
            </w:r>
          </w:p>
          <w:p w14:paraId="2F912861"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63364F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BE86F"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F70E13C"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587D9EC0" w14:textId="77777777" w:rsidR="00070570" w:rsidRDefault="00070570" w:rsidP="00D72778">
            <w:pPr>
              <w:pStyle w:val="TAL"/>
            </w:pPr>
          </w:p>
          <w:p w14:paraId="66401193"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2EF2ED6"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6CE499F0"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18F26FFF" w14:textId="77777777" w:rsidR="00070570" w:rsidRPr="00E2198D" w:rsidRDefault="00070570" w:rsidP="00D72778">
            <w:pPr>
              <w:pStyle w:val="TAL"/>
            </w:pPr>
            <w:r w:rsidRPr="00E2198D">
              <w:t xml:space="preserve">isOrdered: </w:t>
            </w:r>
            <w:r w:rsidRPr="004037B3">
              <w:t>False</w:t>
            </w:r>
          </w:p>
          <w:p w14:paraId="27BF3B04" w14:textId="77777777" w:rsidR="00070570" w:rsidRPr="00264099" w:rsidRDefault="00070570" w:rsidP="00D72778">
            <w:pPr>
              <w:pStyle w:val="TAL"/>
            </w:pPr>
            <w:r w:rsidRPr="00264099">
              <w:t xml:space="preserve">isUnique: </w:t>
            </w:r>
            <w:r w:rsidRPr="004037B3">
              <w:t>True</w:t>
            </w:r>
          </w:p>
          <w:p w14:paraId="6E47D6D3" w14:textId="77777777" w:rsidR="00070570" w:rsidRPr="00133008" w:rsidRDefault="00070570" w:rsidP="00D72778">
            <w:pPr>
              <w:pStyle w:val="TAL"/>
            </w:pPr>
            <w:r w:rsidRPr="00133008">
              <w:t>defaultValue: None</w:t>
            </w:r>
          </w:p>
          <w:p w14:paraId="55095CB4"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6C3670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72FEA"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415ED5E"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83FDBF4" w14:textId="77777777" w:rsidR="00070570" w:rsidRDefault="00070570" w:rsidP="00D72778">
            <w:pPr>
              <w:pStyle w:val="TAL"/>
            </w:pPr>
          </w:p>
          <w:p w14:paraId="24E6114F"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932CC3B"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1CD1C6AE"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36BFD37C" w14:textId="77777777" w:rsidR="00070570" w:rsidRPr="00E2198D" w:rsidRDefault="00070570" w:rsidP="00D72778">
            <w:pPr>
              <w:pStyle w:val="TAL"/>
            </w:pPr>
            <w:r w:rsidRPr="00E2198D">
              <w:t xml:space="preserve">isOrdered: </w:t>
            </w:r>
            <w:r w:rsidRPr="004037B3">
              <w:t>False</w:t>
            </w:r>
          </w:p>
          <w:p w14:paraId="78210074" w14:textId="77777777" w:rsidR="00070570" w:rsidRPr="00264099" w:rsidRDefault="00070570" w:rsidP="00D72778">
            <w:pPr>
              <w:pStyle w:val="TAL"/>
            </w:pPr>
            <w:r w:rsidRPr="00264099">
              <w:t xml:space="preserve">isUnique: </w:t>
            </w:r>
            <w:r w:rsidRPr="004037B3">
              <w:t>True</w:t>
            </w:r>
          </w:p>
          <w:p w14:paraId="251B5C20" w14:textId="77777777" w:rsidR="00070570" w:rsidRPr="00133008" w:rsidRDefault="00070570" w:rsidP="00D72778">
            <w:pPr>
              <w:pStyle w:val="TAL"/>
            </w:pPr>
            <w:r w:rsidRPr="00133008">
              <w:t>defaultValue: None</w:t>
            </w:r>
          </w:p>
          <w:p w14:paraId="25AA0660"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018AE9A8"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4E67E"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11B2CEB" w14:textId="77777777" w:rsidR="00070570" w:rsidRDefault="00070570" w:rsidP="00D72778">
            <w:pPr>
              <w:pStyle w:val="TAL"/>
              <w:rPr>
                <w:rFonts w:cs="Arial"/>
                <w:szCs w:val="18"/>
              </w:rPr>
            </w:pPr>
            <w:r>
              <w:rPr>
                <w:rFonts w:cs="Arial"/>
                <w:szCs w:val="18"/>
              </w:rPr>
              <w:t>This attribute represents FQDN of the P-CSCF for the Mw interface.</w:t>
            </w:r>
          </w:p>
          <w:p w14:paraId="0A96EF3E" w14:textId="77777777" w:rsidR="00070570" w:rsidRDefault="00070570" w:rsidP="00D72778">
            <w:pPr>
              <w:pStyle w:val="TAL"/>
            </w:pPr>
          </w:p>
          <w:p w14:paraId="5B64D605" w14:textId="77777777" w:rsidR="00070570" w:rsidRDefault="00070570" w:rsidP="00D72778">
            <w:pPr>
              <w:pStyle w:val="TAL"/>
            </w:pPr>
          </w:p>
          <w:p w14:paraId="4673618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7098BC" w14:textId="77777777" w:rsidR="00070570" w:rsidRPr="002A1C02" w:rsidRDefault="00070570" w:rsidP="00D72778">
            <w:pPr>
              <w:pStyle w:val="TAL"/>
            </w:pPr>
            <w:r w:rsidRPr="002A1C02">
              <w:t xml:space="preserve">type: </w:t>
            </w:r>
            <w:r>
              <w:t>String</w:t>
            </w:r>
          </w:p>
          <w:p w14:paraId="21A03C57" w14:textId="77777777" w:rsidR="00070570" w:rsidRPr="00EB5968" w:rsidRDefault="00070570" w:rsidP="00D72778">
            <w:pPr>
              <w:pStyle w:val="TAL"/>
              <w:rPr>
                <w:lang w:eastAsia="zh-CN"/>
              </w:rPr>
            </w:pPr>
            <w:r w:rsidRPr="00EB5968">
              <w:t xml:space="preserve">multiplicity: </w:t>
            </w:r>
            <w:r>
              <w:rPr>
                <w:lang w:eastAsia="zh-CN"/>
              </w:rPr>
              <w:t>0</w:t>
            </w:r>
            <w:r w:rsidRPr="00EB5968">
              <w:rPr>
                <w:lang w:eastAsia="zh-CN"/>
              </w:rPr>
              <w:t>..</w:t>
            </w:r>
            <w:r>
              <w:rPr>
                <w:lang w:eastAsia="zh-CN"/>
              </w:rPr>
              <w:t>1</w:t>
            </w:r>
          </w:p>
          <w:p w14:paraId="1B37997E" w14:textId="77777777" w:rsidR="00070570" w:rsidRPr="00E2198D" w:rsidRDefault="00070570" w:rsidP="00D72778">
            <w:pPr>
              <w:pStyle w:val="TAL"/>
            </w:pPr>
            <w:r w:rsidRPr="00E2198D">
              <w:t>isOrdered: N/A</w:t>
            </w:r>
          </w:p>
          <w:p w14:paraId="3F083FFB" w14:textId="77777777" w:rsidR="00070570" w:rsidRPr="00264099" w:rsidRDefault="00070570" w:rsidP="00D72778">
            <w:pPr>
              <w:pStyle w:val="TAL"/>
            </w:pPr>
            <w:r w:rsidRPr="00264099">
              <w:t>isUnique: N/A</w:t>
            </w:r>
          </w:p>
          <w:p w14:paraId="3A8B456B" w14:textId="77777777" w:rsidR="00070570" w:rsidRPr="00133008" w:rsidRDefault="00070570" w:rsidP="00D72778">
            <w:pPr>
              <w:pStyle w:val="TAL"/>
            </w:pPr>
            <w:r w:rsidRPr="00133008">
              <w:t>defaultValue: None</w:t>
            </w:r>
          </w:p>
          <w:p w14:paraId="0BF2ED6B"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15CC661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285F5"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249DD20" w14:textId="77777777" w:rsidR="00070570" w:rsidRPr="002606A5" w:rsidRDefault="00070570" w:rsidP="00D72778">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56B4E0C0" w14:textId="77777777" w:rsidR="00070570" w:rsidRPr="00231A99" w:rsidRDefault="00070570" w:rsidP="00D72778">
            <w:pPr>
              <w:pStyle w:val="TAL"/>
            </w:pPr>
          </w:p>
          <w:p w14:paraId="741F1491"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764F150"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w:t>
            </w:r>
          </w:p>
          <w:p w14:paraId="268A86F8"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B68AA11" w14:textId="77777777" w:rsidR="00070570" w:rsidRPr="00E2198D" w:rsidRDefault="00070570" w:rsidP="00D72778">
            <w:pPr>
              <w:pStyle w:val="TAL"/>
            </w:pPr>
            <w:r w:rsidRPr="00E2198D">
              <w:t xml:space="preserve">isOrdered: </w:t>
            </w:r>
            <w:r w:rsidRPr="004037B3">
              <w:t>False</w:t>
            </w:r>
          </w:p>
          <w:p w14:paraId="69511D13" w14:textId="77777777" w:rsidR="00070570" w:rsidRPr="00264099" w:rsidRDefault="00070570" w:rsidP="00D72778">
            <w:pPr>
              <w:pStyle w:val="TAL"/>
            </w:pPr>
            <w:r w:rsidRPr="00264099">
              <w:t xml:space="preserve">isUnique: </w:t>
            </w:r>
            <w:r w:rsidRPr="004037B3">
              <w:t>True</w:t>
            </w:r>
          </w:p>
          <w:p w14:paraId="67D54601" w14:textId="77777777" w:rsidR="00070570" w:rsidRPr="00133008" w:rsidRDefault="00070570" w:rsidP="00D72778">
            <w:pPr>
              <w:pStyle w:val="TAL"/>
            </w:pPr>
            <w:r w:rsidRPr="00133008">
              <w:t>defaultValue: None</w:t>
            </w:r>
          </w:p>
          <w:p w14:paraId="7BEB87F9"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574DA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4C23D"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34C881B" w14:textId="77777777" w:rsidR="00070570" w:rsidRPr="002606A5" w:rsidRDefault="00070570" w:rsidP="00D72778">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0A0E6DDF" w14:textId="77777777" w:rsidR="00070570" w:rsidRPr="0050634F" w:rsidRDefault="00070570" w:rsidP="00D72778">
            <w:pPr>
              <w:pStyle w:val="TAL"/>
            </w:pPr>
          </w:p>
          <w:p w14:paraId="6699B35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182EF32"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Ipv6Addr</w:t>
            </w:r>
          </w:p>
          <w:p w14:paraId="071F2709"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51293DE3" w14:textId="77777777" w:rsidR="00070570" w:rsidRPr="00E2198D" w:rsidRDefault="00070570" w:rsidP="00D72778">
            <w:pPr>
              <w:pStyle w:val="TAL"/>
            </w:pPr>
            <w:r w:rsidRPr="00E2198D">
              <w:t xml:space="preserve">isOrdered: </w:t>
            </w:r>
            <w:r w:rsidRPr="004037B3">
              <w:t>False</w:t>
            </w:r>
          </w:p>
          <w:p w14:paraId="36382174" w14:textId="77777777" w:rsidR="00070570" w:rsidRPr="00264099" w:rsidRDefault="00070570" w:rsidP="00D72778">
            <w:pPr>
              <w:pStyle w:val="TAL"/>
            </w:pPr>
            <w:r w:rsidRPr="00264099">
              <w:t xml:space="preserve">isUnique: </w:t>
            </w:r>
            <w:r w:rsidRPr="004037B3">
              <w:t>True</w:t>
            </w:r>
          </w:p>
          <w:p w14:paraId="22683FE0" w14:textId="77777777" w:rsidR="00070570" w:rsidRPr="00133008" w:rsidRDefault="00070570" w:rsidP="00D72778">
            <w:pPr>
              <w:pStyle w:val="TAL"/>
            </w:pPr>
            <w:r w:rsidRPr="00133008">
              <w:t>defaultValue: None</w:t>
            </w:r>
          </w:p>
          <w:p w14:paraId="14673AF6" w14:textId="77777777" w:rsidR="00070570" w:rsidRDefault="00070570" w:rsidP="00D72778">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070570" w14:paraId="7505CD6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84328" w14:textId="77777777" w:rsidR="00070570" w:rsidRDefault="00070570" w:rsidP="00D72778">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D053691"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C0B14C5" w14:textId="77777777" w:rsidR="00070570" w:rsidRDefault="00070570" w:rsidP="00D72778">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02896F8" w14:textId="77777777" w:rsidR="00070570" w:rsidRDefault="00070570" w:rsidP="00D72778">
            <w:pPr>
              <w:pStyle w:val="TAL"/>
              <w:rPr>
                <w:rFonts w:cs="Arial"/>
                <w:szCs w:val="18"/>
              </w:rPr>
            </w:pPr>
          </w:p>
          <w:p w14:paraId="003473ED"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4FF7AD"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Ipv4AddressRange</w:t>
            </w:r>
          </w:p>
          <w:p w14:paraId="51DDAAF9"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3FF4F5BD" w14:textId="77777777" w:rsidR="00070570" w:rsidRPr="00E2198D" w:rsidRDefault="00070570" w:rsidP="00D72778">
            <w:pPr>
              <w:pStyle w:val="TAL"/>
            </w:pPr>
            <w:r w:rsidRPr="00E2198D">
              <w:t xml:space="preserve">isOrdered: </w:t>
            </w:r>
            <w:r w:rsidRPr="004037B3">
              <w:t>False</w:t>
            </w:r>
          </w:p>
          <w:p w14:paraId="338420FD" w14:textId="77777777" w:rsidR="00070570" w:rsidRPr="00264099" w:rsidRDefault="00070570" w:rsidP="00D72778">
            <w:pPr>
              <w:pStyle w:val="TAL"/>
            </w:pPr>
            <w:r w:rsidRPr="00264099">
              <w:t xml:space="preserve">isUnique: </w:t>
            </w:r>
            <w:r w:rsidRPr="004037B3">
              <w:t>True</w:t>
            </w:r>
          </w:p>
          <w:p w14:paraId="6EF24EC4" w14:textId="77777777" w:rsidR="00070570" w:rsidRPr="00133008" w:rsidRDefault="00070570" w:rsidP="00D72778">
            <w:pPr>
              <w:pStyle w:val="TAL"/>
            </w:pPr>
            <w:r w:rsidRPr="00133008">
              <w:t>defaultValue: None</w:t>
            </w:r>
          </w:p>
          <w:p w14:paraId="60C4B2A2"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3C6E3FB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3550" w14:textId="77777777" w:rsidR="00070570" w:rsidRDefault="00070570" w:rsidP="00D72778">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EFB4310" w14:textId="77777777" w:rsidR="00070570" w:rsidRDefault="00070570" w:rsidP="00D72778">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848802C" w14:textId="77777777" w:rsidR="00070570" w:rsidRDefault="00070570" w:rsidP="00D72778">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069FD24" w14:textId="77777777" w:rsidR="00070570" w:rsidRDefault="00070570" w:rsidP="00D72778">
            <w:pPr>
              <w:pStyle w:val="TAL"/>
              <w:rPr>
                <w:rFonts w:cs="Arial"/>
                <w:szCs w:val="18"/>
                <w:lang w:eastAsia="zh-CN"/>
              </w:rPr>
            </w:pPr>
          </w:p>
          <w:p w14:paraId="4D2109F2" w14:textId="77777777" w:rsidR="00070570" w:rsidRDefault="00070570" w:rsidP="00D72778">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8767C7" w14:textId="77777777" w:rsidR="00070570" w:rsidRPr="002A1C02" w:rsidRDefault="00070570" w:rsidP="00D72778">
            <w:pPr>
              <w:pStyle w:val="TAL"/>
              <w:keepNext w:val="0"/>
            </w:pPr>
            <w:r w:rsidRPr="002A1C02">
              <w:t xml:space="preserve">type: </w:t>
            </w:r>
            <w:r w:rsidRPr="00197FE3">
              <w:rPr>
                <w:rFonts w:ascii="Courier New" w:hAnsi="Courier New" w:cs="Courier New"/>
                <w:lang w:eastAsia="zh-CN"/>
              </w:rPr>
              <w:t>Ipv6PrefixRange</w:t>
            </w:r>
          </w:p>
          <w:p w14:paraId="70A4EF1E"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02764A16" w14:textId="77777777" w:rsidR="00070570" w:rsidRPr="00E2198D" w:rsidRDefault="00070570" w:rsidP="00D72778">
            <w:pPr>
              <w:pStyle w:val="TAL"/>
            </w:pPr>
            <w:r w:rsidRPr="00E2198D">
              <w:t xml:space="preserve">isOrdered: </w:t>
            </w:r>
            <w:r w:rsidRPr="004037B3">
              <w:t>False</w:t>
            </w:r>
          </w:p>
          <w:p w14:paraId="0F04EEF5" w14:textId="77777777" w:rsidR="00070570" w:rsidRPr="00264099" w:rsidRDefault="00070570" w:rsidP="00D72778">
            <w:pPr>
              <w:pStyle w:val="TAL"/>
            </w:pPr>
            <w:r w:rsidRPr="00264099">
              <w:t xml:space="preserve">isUnique: </w:t>
            </w:r>
            <w:r w:rsidRPr="004037B3">
              <w:t>True</w:t>
            </w:r>
          </w:p>
          <w:p w14:paraId="4B4FF2FD" w14:textId="77777777" w:rsidR="00070570" w:rsidRPr="00133008" w:rsidRDefault="00070570" w:rsidP="00D72778">
            <w:pPr>
              <w:pStyle w:val="TAL"/>
            </w:pPr>
            <w:r w:rsidRPr="00133008">
              <w:t>defaultValue: None</w:t>
            </w:r>
          </w:p>
          <w:p w14:paraId="5529B76A" w14:textId="77777777" w:rsidR="00070570" w:rsidRDefault="00070570" w:rsidP="00D72778">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070570" w14:paraId="7C4D047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01484" w14:textId="77777777" w:rsidR="00070570" w:rsidRPr="004501BD" w:rsidRDefault="00070570" w:rsidP="00D72778">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E700A81" w14:textId="77777777" w:rsidR="00070570" w:rsidRDefault="00070570" w:rsidP="00D72778">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5B4FEF1F" w14:textId="77777777" w:rsidR="00070570" w:rsidRDefault="00070570" w:rsidP="00D72778">
            <w:pPr>
              <w:pStyle w:val="TAL"/>
              <w:rPr>
                <w:bCs/>
                <w:lang w:eastAsia="ja-JP"/>
              </w:rPr>
            </w:pPr>
          </w:p>
          <w:p w14:paraId="249566A2" w14:textId="77777777" w:rsidR="00070570" w:rsidRDefault="00070570" w:rsidP="00D72778">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28F1DAF" w14:textId="77777777" w:rsidR="00070570" w:rsidRDefault="00070570" w:rsidP="00D72778">
            <w:pPr>
              <w:keepLines/>
              <w:spacing w:after="0"/>
              <w:rPr>
                <w:rFonts w:ascii="Arial" w:hAnsi="Arial" w:cs="Arial"/>
                <w:sz w:val="18"/>
                <w:szCs w:val="18"/>
              </w:rPr>
            </w:pPr>
            <w:r>
              <w:rPr>
                <w:rFonts w:ascii="Arial" w:hAnsi="Arial" w:cs="Arial"/>
                <w:sz w:val="18"/>
                <w:szCs w:val="18"/>
              </w:rPr>
              <w:t>type: SatelliteBackhaulInfo</w:t>
            </w:r>
          </w:p>
          <w:p w14:paraId="17728B55" w14:textId="77777777" w:rsidR="00070570" w:rsidRDefault="00070570" w:rsidP="00D72778">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057FDAB" w14:textId="77777777" w:rsidR="00070570" w:rsidRDefault="00070570" w:rsidP="00D72778">
            <w:pPr>
              <w:keepLines/>
              <w:spacing w:after="0"/>
              <w:rPr>
                <w:rFonts w:ascii="Arial" w:hAnsi="Arial" w:cs="Arial"/>
                <w:sz w:val="18"/>
                <w:szCs w:val="18"/>
              </w:rPr>
            </w:pPr>
            <w:r>
              <w:rPr>
                <w:rFonts w:ascii="Arial" w:hAnsi="Arial" w:cs="Arial"/>
                <w:sz w:val="18"/>
                <w:szCs w:val="18"/>
              </w:rPr>
              <w:t>isOrdered: False</w:t>
            </w:r>
          </w:p>
          <w:p w14:paraId="6AAB4F07" w14:textId="77777777" w:rsidR="00070570" w:rsidRDefault="00070570" w:rsidP="00D72778">
            <w:pPr>
              <w:keepLines/>
              <w:spacing w:after="0"/>
              <w:rPr>
                <w:rFonts w:ascii="Arial" w:hAnsi="Arial" w:cs="Arial"/>
                <w:sz w:val="18"/>
                <w:szCs w:val="18"/>
              </w:rPr>
            </w:pPr>
            <w:r>
              <w:rPr>
                <w:rFonts w:ascii="Arial" w:hAnsi="Arial" w:cs="Arial"/>
                <w:sz w:val="18"/>
                <w:szCs w:val="18"/>
              </w:rPr>
              <w:t>isUnique: True</w:t>
            </w:r>
          </w:p>
          <w:p w14:paraId="4903AB71"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CD4D71B" w14:textId="77777777" w:rsidR="00070570" w:rsidRPr="002A1C02" w:rsidRDefault="00070570" w:rsidP="00D72778">
            <w:pPr>
              <w:pStyle w:val="TAL"/>
              <w:keepNext w:val="0"/>
            </w:pPr>
            <w:r>
              <w:rPr>
                <w:rFonts w:cs="Arial"/>
                <w:szCs w:val="18"/>
              </w:rPr>
              <w:t>isNullable:</w:t>
            </w:r>
            <w:r>
              <w:t xml:space="preserve"> False</w:t>
            </w:r>
          </w:p>
        </w:tc>
      </w:tr>
      <w:tr w:rsidR="00070570" w14:paraId="075006E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4B6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9A5B5B5" w14:textId="77777777" w:rsidR="00070570" w:rsidRDefault="00070570" w:rsidP="00D72778">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6538C90D" w14:textId="77777777" w:rsidR="00070570" w:rsidRDefault="00070570" w:rsidP="00D72778">
            <w:pPr>
              <w:pStyle w:val="TAL"/>
            </w:pPr>
          </w:p>
          <w:p w14:paraId="4E85F1EE" w14:textId="77777777" w:rsidR="00070570" w:rsidRDefault="00070570" w:rsidP="00D72778">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9F1B1F" w14:textId="77777777" w:rsidR="00070570" w:rsidRDefault="00070570" w:rsidP="00D72778">
            <w:pPr>
              <w:pStyle w:val="TAL"/>
            </w:pPr>
            <w:r>
              <w:t>type: NTNGlobalRanNodeID</w:t>
            </w:r>
          </w:p>
          <w:p w14:paraId="09E017B5" w14:textId="77777777" w:rsidR="00070570" w:rsidRDefault="00070570" w:rsidP="00D72778">
            <w:pPr>
              <w:pStyle w:val="TAL"/>
            </w:pPr>
            <w:r>
              <w:t>multiplicity: 1</w:t>
            </w:r>
          </w:p>
          <w:p w14:paraId="74FA2B01" w14:textId="77777777" w:rsidR="00070570" w:rsidRDefault="00070570" w:rsidP="00D72778">
            <w:pPr>
              <w:pStyle w:val="TAL"/>
            </w:pPr>
            <w:r>
              <w:t>isOrdered: N/A</w:t>
            </w:r>
          </w:p>
          <w:p w14:paraId="3C50C4AB" w14:textId="77777777" w:rsidR="00070570" w:rsidRDefault="00070570" w:rsidP="00D72778">
            <w:pPr>
              <w:pStyle w:val="TAL"/>
            </w:pPr>
            <w:r>
              <w:t>isUnique: N/A</w:t>
            </w:r>
          </w:p>
          <w:p w14:paraId="01959EFB" w14:textId="77777777" w:rsidR="00070570" w:rsidRDefault="00070570" w:rsidP="00D72778">
            <w:pPr>
              <w:pStyle w:val="TAL"/>
            </w:pPr>
            <w:r>
              <w:t>defaultValue: None</w:t>
            </w:r>
          </w:p>
          <w:p w14:paraId="6400A1E7" w14:textId="77777777" w:rsidR="00070570" w:rsidRPr="002A1C02" w:rsidRDefault="00070570" w:rsidP="00D72778">
            <w:pPr>
              <w:pStyle w:val="TAL"/>
              <w:keepNext w:val="0"/>
            </w:pPr>
            <w:r>
              <w:t>isNullable: False</w:t>
            </w:r>
          </w:p>
        </w:tc>
      </w:tr>
      <w:tr w:rsidR="00070570" w14:paraId="09DF81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53451"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4254D8F3" w14:textId="77777777" w:rsidR="00070570" w:rsidRDefault="00070570" w:rsidP="00D72778">
            <w:pPr>
              <w:pStyle w:val="TAL"/>
              <w:rPr>
                <w:bCs/>
                <w:lang w:eastAsia="ja-JP"/>
              </w:rPr>
            </w:pPr>
            <w:r>
              <w:rPr>
                <w:bCs/>
                <w:lang w:eastAsia="ja-JP"/>
              </w:rPr>
              <w:t>Define the type of the satellite used in the backhaul. Only a single backhaul category can be indicated.</w:t>
            </w:r>
          </w:p>
          <w:p w14:paraId="4C13ADBB" w14:textId="77777777" w:rsidR="00070570" w:rsidRDefault="00070570" w:rsidP="00D72778">
            <w:pPr>
              <w:pStyle w:val="TAL"/>
              <w:rPr>
                <w:rFonts w:eastAsia="MS Mincho"/>
                <w:bCs/>
                <w:lang w:eastAsia="ja-JP"/>
              </w:rPr>
            </w:pPr>
          </w:p>
          <w:p w14:paraId="29FCB567" w14:textId="77777777" w:rsidR="00070570" w:rsidRDefault="00070570" w:rsidP="00D72778">
            <w:pPr>
              <w:pStyle w:val="TAL"/>
              <w:rPr>
                <w:rFonts w:cs="Arial"/>
                <w:szCs w:val="18"/>
                <w:lang w:eastAsia="zh-CN"/>
              </w:rPr>
            </w:pPr>
            <w:r>
              <w:rPr>
                <w:rFonts w:cs="Arial"/>
                <w:szCs w:val="18"/>
                <w:lang w:eastAsia="zh-CN"/>
              </w:rPr>
              <w:t xml:space="preserve">allowedValues: </w:t>
            </w:r>
          </w:p>
          <w:p w14:paraId="5EC7FB6B" w14:textId="77777777" w:rsidR="00070570" w:rsidRDefault="00070570" w:rsidP="00D72778">
            <w:pPr>
              <w:pStyle w:val="TAL"/>
              <w:rPr>
                <w:rFonts w:eastAsia="MS Mincho"/>
                <w:bCs/>
                <w:lang w:eastAsia="ja-JP"/>
              </w:rPr>
            </w:pPr>
            <w:r>
              <w:rPr>
                <w:rFonts w:eastAsia="MS Mincho"/>
                <w:bCs/>
                <w:lang w:eastAsia="ja-JP"/>
              </w:rPr>
              <w:t>"GEO"</w:t>
            </w:r>
          </w:p>
          <w:p w14:paraId="39053141" w14:textId="77777777" w:rsidR="00070570" w:rsidRDefault="00070570" w:rsidP="00D72778">
            <w:pPr>
              <w:pStyle w:val="TAL"/>
              <w:rPr>
                <w:rFonts w:eastAsia="MS Mincho"/>
                <w:bCs/>
                <w:lang w:eastAsia="ja-JP"/>
              </w:rPr>
            </w:pPr>
            <w:r>
              <w:rPr>
                <w:rFonts w:eastAsia="MS Mincho"/>
                <w:bCs/>
                <w:lang w:eastAsia="ja-JP"/>
              </w:rPr>
              <w:t>"MEO"</w:t>
            </w:r>
          </w:p>
          <w:p w14:paraId="173F6E58" w14:textId="77777777" w:rsidR="00070570" w:rsidRDefault="00070570" w:rsidP="00D72778">
            <w:pPr>
              <w:pStyle w:val="TAL"/>
              <w:rPr>
                <w:rFonts w:eastAsia="MS Mincho"/>
                <w:bCs/>
                <w:lang w:eastAsia="ja-JP"/>
              </w:rPr>
            </w:pPr>
            <w:r>
              <w:rPr>
                <w:rFonts w:eastAsia="MS Mincho"/>
                <w:bCs/>
                <w:lang w:eastAsia="ja-JP"/>
              </w:rPr>
              <w:t>"LEO"</w:t>
            </w:r>
          </w:p>
          <w:p w14:paraId="7778F6BD" w14:textId="77777777" w:rsidR="00070570" w:rsidRDefault="00070570" w:rsidP="00D72778">
            <w:pPr>
              <w:pStyle w:val="TAL"/>
              <w:rPr>
                <w:rFonts w:eastAsia="MS Mincho"/>
                <w:bCs/>
                <w:lang w:eastAsia="ja-JP"/>
              </w:rPr>
            </w:pPr>
            <w:r>
              <w:rPr>
                <w:rFonts w:eastAsia="MS Mincho"/>
                <w:bCs/>
                <w:lang w:eastAsia="ja-JP"/>
              </w:rPr>
              <w:t>"OTHER_SAT"</w:t>
            </w:r>
          </w:p>
          <w:p w14:paraId="769EA984" w14:textId="77777777" w:rsidR="00070570" w:rsidRDefault="00070570" w:rsidP="00D72778">
            <w:pPr>
              <w:pStyle w:val="TAL"/>
              <w:rPr>
                <w:rFonts w:eastAsia="MS Mincho"/>
                <w:bCs/>
                <w:lang w:eastAsia="ja-JP"/>
              </w:rPr>
            </w:pPr>
            <w:r>
              <w:rPr>
                <w:rFonts w:eastAsia="MS Mincho"/>
                <w:bCs/>
                <w:lang w:eastAsia="ja-JP"/>
              </w:rPr>
              <w:t>"DYNAMIC_GEO"</w:t>
            </w:r>
          </w:p>
          <w:p w14:paraId="3FDA2CB5" w14:textId="77777777" w:rsidR="00070570" w:rsidRDefault="00070570" w:rsidP="00D72778">
            <w:pPr>
              <w:pStyle w:val="TAL"/>
              <w:rPr>
                <w:rFonts w:eastAsia="MS Mincho"/>
                <w:bCs/>
                <w:lang w:eastAsia="ja-JP"/>
              </w:rPr>
            </w:pPr>
            <w:r>
              <w:rPr>
                <w:rFonts w:eastAsia="MS Mincho"/>
                <w:bCs/>
                <w:lang w:eastAsia="ja-JP"/>
              </w:rPr>
              <w:t>"DYNAMIC_MEO"</w:t>
            </w:r>
          </w:p>
          <w:p w14:paraId="2FF1EA0E" w14:textId="77777777" w:rsidR="00070570" w:rsidRDefault="00070570" w:rsidP="00D72778">
            <w:pPr>
              <w:pStyle w:val="TAL"/>
              <w:rPr>
                <w:rFonts w:eastAsia="MS Mincho"/>
                <w:bCs/>
                <w:lang w:eastAsia="ja-JP"/>
              </w:rPr>
            </w:pPr>
            <w:r>
              <w:rPr>
                <w:rFonts w:eastAsia="MS Mincho"/>
                <w:bCs/>
                <w:lang w:eastAsia="ja-JP"/>
              </w:rPr>
              <w:t>"DYNAMIC_LEO"</w:t>
            </w:r>
          </w:p>
          <w:p w14:paraId="6EACEDCE" w14:textId="77777777" w:rsidR="00070570" w:rsidRDefault="00070570" w:rsidP="00D72778">
            <w:pPr>
              <w:pStyle w:val="TAL"/>
              <w:rPr>
                <w:rFonts w:eastAsia="MS Mincho"/>
                <w:bCs/>
                <w:lang w:eastAsia="ja-JP"/>
              </w:rPr>
            </w:pPr>
            <w:r>
              <w:rPr>
                <w:rFonts w:eastAsia="MS Mincho"/>
                <w:bCs/>
                <w:lang w:eastAsia="ja-JP"/>
              </w:rPr>
              <w:t>"DYNAMIC_OTHER_SAT"</w:t>
            </w:r>
          </w:p>
          <w:p w14:paraId="7B2BE60D" w14:textId="77777777" w:rsidR="00070570" w:rsidRDefault="00070570" w:rsidP="00D72778">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E25886B" w14:textId="77777777" w:rsidR="00070570" w:rsidRDefault="00070570" w:rsidP="00D72778">
            <w:pPr>
              <w:keepLines/>
              <w:spacing w:after="0"/>
              <w:rPr>
                <w:rFonts w:ascii="Arial" w:hAnsi="Arial" w:cs="Arial"/>
                <w:sz w:val="18"/>
                <w:szCs w:val="18"/>
              </w:rPr>
            </w:pPr>
            <w:r>
              <w:rPr>
                <w:rFonts w:ascii="Arial" w:hAnsi="Arial" w:cs="Arial"/>
                <w:sz w:val="18"/>
                <w:szCs w:val="18"/>
              </w:rPr>
              <w:t>type: ENUM</w:t>
            </w:r>
          </w:p>
          <w:p w14:paraId="60EF48E9" w14:textId="77777777" w:rsidR="00070570" w:rsidRDefault="00070570" w:rsidP="00D72778">
            <w:pPr>
              <w:keepLines/>
              <w:spacing w:after="0"/>
              <w:rPr>
                <w:rFonts w:ascii="Arial" w:hAnsi="Arial" w:cs="Arial"/>
                <w:sz w:val="18"/>
                <w:szCs w:val="18"/>
              </w:rPr>
            </w:pPr>
            <w:r>
              <w:rPr>
                <w:rFonts w:ascii="Arial" w:hAnsi="Arial" w:cs="Arial"/>
                <w:sz w:val="18"/>
                <w:szCs w:val="18"/>
              </w:rPr>
              <w:t>multiplicity: 1</w:t>
            </w:r>
          </w:p>
          <w:p w14:paraId="56CCFCE4"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110EA666"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7A125C49"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2D6B566E" w14:textId="77777777" w:rsidR="00070570" w:rsidRPr="002A1C02" w:rsidRDefault="00070570" w:rsidP="00D72778">
            <w:pPr>
              <w:pStyle w:val="TAL"/>
              <w:keepNext w:val="0"/>
            </w:pPr>
            <w:r>
              <w:rPr>
                <w:rFonts w:cs="Arial"/>
                <w:szCs w:val="18"/>
              </w:rPr>
              <w:t>isNullable: False</w:t>
            </w:r>
          </w:p>
        </w:tc>
      </w:tr>
      <w:tr w:rsidR="00070570" w14:paraId="164E25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102E"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B6DAC13" w14:textId="77777777" w:rsidR="00070570" w:rsidDel="00C40AB5" w:rsidRDefault="00070570" w:rsidP="00D72778">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096F15F2" w14:textId="77777777" w:rsidR="00070570" w:rsidDel="004F6305" w:rsidRDefault="00070570" w:rsidP="00D72778">
            <w:pPr>
              <w:pStyle w:val="TAL"/>
              <w:rPr>
                <w:color w:val="000000"/>
              </w:rPr>
            </w:pPr>
          </w:p>
          <w:p w14:paraId="05A98B82" w14:textId="77777777" w:rsidR="00070570" w:rsidRDefault="00070570" w:rsidP="00D72778">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4599C3E" w14:textId="77777777" w:rsidR="00070570" w:rsidRDefault="00070570" w:rsidP="00D72778">
            <w:pPr>
              <w:pStyle w:val="TAL"/>
              <w:rPr>
                <w:bCs/>
                <w:lang w:eastAsia="zh-CN"/>
              </w:rPr>
            </w:pPr>
          </w:p>
          <w:p w14:paraId="0CCBE233"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172AE" w14:textId="77777777" w:rsidR="00070570" w:rsidRDefault="00070570" w:rsidP="00D72778">
            <w:pPr>
              <w:pStyle w:val="TAL"/>
            </w:pPr>
            <w:r>
              <w:t>type: String</w:t>
            </w:r>
          </w:p>
          <w:p w14:paraId="268940E0" w14:textId="77777777" w:rsidR="00070570" w:rsidRDefault="00070570" w:rsidP="00D72778">
            <w:pPr>
              <w:pStyle w:val="TAL"/>
            </w:pPr>
            <w:r>
              <w:t>multiplicity: 0..1</w:t>
            </w:r>
          </w:p>
          <w:p w14:paraId="7A8A85AC" w14:textId="77777777" w:rsidR="00070570" w:rsidRDefault="00070570" w:rsidP="00D72778">
            <w:pPr>
              <w:pStyle w:val="TAL"/>
            </w:pPr>
            <w:r>
              <w:t>isOrdered: N/A</w:t>
            </w:r>
          </w:p>
          <w:p w14:paraId="2F370F72" w14:textId="77777777" w:rsidR="00070570" w:rsidRDefault="00070570" w:rsidP="00D72778">
            <w:pPr>
              <w:pStyle w:val="TAL"/>
            </w:pPr>
            <w:r>
              <w:t>isUnique: N/A</w:t>
            </w:r>
          </w:p>
          <w:p w14:paraId="6E585AE8" w14:textId="77777777" w:rsidR="00070570" w:rsidRDefault="00070570" w:rsidP="00D72778">
            <w:pPr>
              <w:pStyle w:val="TAL"/>
            </w:pPr>
            <w:r>
              <w:t>defaultValue: None</w:t>
            </w:r>
          </w:p>
          <w:p w14:paraId="4EA475F5" w14:textId="77777777" w:rsidR="00070570" w:rsidRPr="002A1C02" w:rsidRDefault="00070570" w:rsidP="00D72778">
            <w:pPr>
              <w:pStyle w:val="TAL"/>
              <w:keepNext w:val="0"/>
            </w:pPr>
            <w:r>
              <w:t>isNullable: False</w:t>
            </w:r>
          </w:p>
        </w:tc>
      </w:tr>
      <w:tr w:rsidR="00070570" w14:paraId="22488F5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3AF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D123A9A" w14:textId="77777777" w:rsidR="00070570" w:rsidRDefault="00070570" w:rsidP="00D72778">
            <w:pPr>
              <w:pStyle w:val="TAL"/>
              <w:rPr>
                <w:rFonts w:cs="Arial"/>
                <w:szCs w:val="18"/>
              </w:rPr>
            </w:pPr>
            <w:r>
              <w:rPr>
                <w:rFonts w:cs="Arial"/>
                <w:szCs w:val="18"/>
              </w:rPr>
              <w:t>This attribute represents a PLMN Identity.</w:t>
            </w:r>
          </w:p>
          <w:p w14:paraId="7F5F0A58" w14:textId="77777777" w:rsidR="00070570" w:rsidRDefault="00070570" w:rsidP="00D72778">
            <w:pPr>
              <w:pStyle w:val="TAL"/>
              <w:rPr>
                <w:rFonts w:cs="Arial"/>
                <w:szCs w:val="18"/>
              </w:rPr>
            </w:pPr>
          </w:p>
          <w:p w14:paraId="7C1CE174" w14:textId="77777777" w:rsidR="00070570" w:rsidRDefault="00070570" w:rsidP="00D72778">
            <w:pPr>
              <w:pStyle w:val="TAL"/>
              <w:rPr>
                <w:rFonts w:cs="Arial"/>
                <w:szCs w:val="18"/>
              </w:rPr>
            </w:pPr>
          </w:p>
          <w:p w14:paraId="7B021958" w14:textId="77777777" w:rsidR="00070570" w:rsidRDefault="00070570" w:rsidP="00D72778">
            <w:pPr>
              <w:pStyle w:val="TAL"/>
              <w:rPr>
                <w:rFonts w:cs="Arial"/>
                <w:szCs w:val="18"/>
              </w:rPr>
            </w:pPr>
          </w:p>
          <w:p w14:paraId="1A934F10" w14:textId="77777777" w:rsidR="00070570" w:rsidRDefault="00070570" w:rsidP="00D72778">
            <w:pPr>
              <w:pStyle w:val="TAL"/>
            </w:pPr>
            <w:r>
              <w:t>allowedValues: N/A</w:t>
            </w:r>
          </w:p>
          <w:p w14:paraId="204CE9AA"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ACD1DC" w14:textId="77777777" w:rsidR="00070570" w:rsidRDefault="00070570" w:rsidP="00D72778">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DFBBA1E" w14:textId="77777777" w:rsidR="00070570" w:rsidRDefault="00070570" w:rsidP="00D72778">
            <w:pPr>
              <w:keepNext/>
              <w:keepLines/>
              <w:spacing w:after="0"/>
              <w:rPr>
                <w:rFonts w:ascii="Arial" w:hAnsi="Arial"/>
                <w:sz w:val="18"/>
                <w:szCs w:val="18"/>
                <w:lang w:eastAsia="zh-CN"/>
              </w:rPr>
            </w:pPr>
            <w:r>
              <w:rPr>
                <w:rFonts w:ascii="Arial" w:hAnsi="Arial"/>
                <w:sz w:val="18"/>
                <w:szCs w:val="18"/>
              </w:rPr>
              <w:t>multiplicity: 1</w:t>
            </w:r>
          </w:p>
          <w:p w14:paraId="5D1FD887" w14:textId="77777777" w:rsidR="00070570" w:rsidRDefault="00070570" w:rsidP="00D72778">
            <w:pPr>
              <w:keepNext/>
              <w:keepLines/>
              <w:spacing w:after="0"/>
              <w:rPr>
                <w:rFonts w:ascii="Arial" w:hAnsi="Arial"/>
                <w:sz w:val="18"/>
                <w:szCs w:val="18"/>
              </w:rPr>
            </w:pPr>
            <w:r>
              <w:rPr>
                <w:rFonts w:ascii="Arial" w:hAnsi="Arial"/>
                <w:sz w:val="18"/>
                <w:szCs w:val="18"/>
              </w:rPr>
              <w:t>isOrdered: N/A</w:t>
            </w:r>
          </w:p>
          <w:p w14:paraId="29C2A5C3" w14:textId="77777777" w:rsidR="00070570" w:rsidRDefault="00070570" w:rsidP="00D72778">
            <w:pPr>
              <w:keepNext/>
              <w:keepLines/>
              <w:spacing w:after="0"/>
              <w:rPr>
                <w:rFonts w:ascii="Arial" w:hAnsi="Arial"/>
                <w:sz w:val="18"/>
                <w:szCs w:val="18"/>
              </w:rPr>
            </w:pPr>
            <w:r>
              <w:rPr>
                <w:rFonts w:ascii="Arial" w:hAnsi="Arial"/>
                <w:sz w:val="18"/>
                <w:szCs w:val="18"/>
              </w:rPr>
              <w:t>isUnique: N/A</w:t>
            </w:r>
          </w:p>
          <w:p w14:paraId="2B5DE0D7" w14:textId="77777777" w:rsidR="00070570" w:rsidRDefault="00070570" w:rsidP="00D72778">
            <w:pPr>
              <w:keepNext/>
              <w:keepLines/>
              <w:spacing w:after="0"/>
              <w:rPr>
                <w:rFonts w:ascii="Arial" w:hAnsi="Arial"/>
                <w:sz w:val="18"/>
                <w:szCs w:val="18"/>
              </w:rPr>
            </w:pPr>
            <w:r>
              <w:rPr>
                <w:rFonts w:ascii="Arial" w:hAnsi="Arial"/>
                <w:sz w:val="18"/>
                <w:szCs w:val="18"/>
              </w:rPr>
              <w:t>defaultValue: None</w:t>
            </w:r>
          </w:p>
          <w:p w14:paraId="4B875805" w14:textId="77777777" w:rsidR="00070570" w:rsidRPr="002A1C02" w:rsidRDefault="00070570" w:rsidP="00D72778">
            <w:pPr>
              <w:pStyle w:val="TAL"/>
              <w:keepNext w:val="0"/>
            </w:pPr>
            <w:r>
              <w:rPr>
                <w:szCs w:val="18"/>
              </w:rPr>
              <w:t>isNullable: False</w:t>
            </w:r>
          </w:p>
        </w:tc>
      </w:tr>
      <w:tr w:rsidR="00070570" w14:paraId="10B7EC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8FB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6E291F2B"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A9D9D99" w14:textId="77777777" w:rsidR="00070570" w:rsidRPr="000150F4" w:rsidRDefault="00070570" w:rsidP="00D72778">
            <w:pPr>
              <w:pStyle w:val="TAL"/>
              <w:rPr>
                <w:lang w:eastAsia="zh-CN"/>
              </w:rPr>
            </w:pPr>
          </w:p>
          <w:p w14:paraId="4BB3BC7D"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52F34F" w14:textId="77777777" w:rsidR="00070570" w:rsidRDefault="00070570" w:rsidP="00D72778">
            <w:pPr>
              <w:pStyle w:val="TAL"/>
            </w:pPr>
            <w:r>
              <w:t>type: String</w:t>
            </w:r>
          </w:p>
          <w:p w14:paraId="0E4CE6C2" w14:textId="77777777" w:rsidR="00070570" w:rsidRDefault="00070570" w:rsidP="00D72778">
            <w:pPr>
              <w:pStyle w:val="TAL"/>
            </w:pPr>
            <w:r>
              <w:t>multiplicity: 0..1</w:t>
            </w:r>
          </w:p>
          <w:p w14:paraId="373D57C6" w14:textId="77777777" w:rsidR="00070570" w:rsidRDefault="00070570" w:rsidP="00D72778">
            <w:pPr>
              <w:pStyle w:val="TAL"/>
            </w:pPr>
            <w:r>
              <w:t>isOrdered: N/A</w:t>
            </w:r>
          </w:p>
          <w:p w14:paraId="475D22B7" w14:textId="77777777" w:rsidR="00070570" w:rsidRDefault="00070570" w:rsidP="00D72778">
            <w:pPr>
              <w:pStyle w:val="TAL"/>
            </w:pPr>
            <w:r>
              <w:t>isUnique: N/A</w:t>
            </w:r>
          </w:p>
          <w:p w14:paraId="5B09B3E0" w14:textId="77777777" w:rsidR="00070570" w:rsidRDefault="00070570" w:rsidP="00D72778">
            <w:pPr>
              <w:pStyle w:val="TAL"/>
            </w:pPr>
            <w:r>
              <w:t>defaultValue: None</w:t>
            </w:r>
          </w:p>
          <w:p w14:paraId="1E4679B6" w14:textId="77777777" w:rsidR="00070570" w:rsidRPr="002A1C02" w:rsidRDefault="00070570" w:rsidP="00D72778">
            <w:pPr>
              <w:pStyle w:val="TAL"/>
              <w:keepNext w:val="0"/>
            </w:pPr>
            <w:r>
              <w:t>isNullable: False</w:t>
            </w:r>
          </w:p>
        </w:tc>
      </w:tr>
      <w:tr w:rsidR="00070570" w14:paraId="0138DFE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1321F"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7ECC2F3" w14:textId="77777777" w:rsidR="00070570" w:rsidRDefault="00070570" w:rsidP="00D72778">
            <w:pPr>
              <w:pStyle w:val="TAL"/>
              <w:rPr>
                <w:lang w:eastAsia="zh-CN"/>
              </w:rPr>
            </w:pPr>
            <w:r>
              <w:rPr>
                <w:rFonts w:cs="Arial"/>
                <w:szCs w:val="18"/>
              </w:rPr>
              <w:t>This represents the identifier of the</w:t>
            </w:r>
            <w:r>
              <w:t xml:space="preserve"> gNB. (Ref. </w:t>
            </w:r>
            <w:r>
              <w:rPr>
                <w:lang w:eastAsia="zh-CN"/>
              </w:rPr>
              <w:t>clause 8.2 of 3GPP TS 38.300 [3]</w:t>
            </w:r>
            <w:r>
              <w:t>)</w:t>
            </w:r>
          </w:p>
          <w:p w14:paraId="50FFCF80" w14:textId="77777777" w:rsidR="00070570" w:rsidRDefault="00070570" w:rsidP="00D72778">
            <w:pPr>
              <w:pStyle w:val="TAL"/>
              <w:rPr>
                <w:lang w:eastAsia="zh-CN"/>
              </w:rPr>
            </w:pPr>
          </w:p>
          <w:p w14:paraId="00C838A5" w14:textId="77777777" w:rsidR="00070570" w:rsidRDefault="00070570" w:rsidP="00D72778">
            <w:pPr>
              <w:pStyle w:val="TAL"/>
              <w:rPr>
                <w:lang w:eastAsia="zh-CN"/>
              </w:rPr>
            </w:pPr>
          </w:p>
          <w:p w14:paraId="1C31CEF0" w14:textId="77777777" w:rsidR="00070570" w:rsidRDefault="00070570" w:rsidP="00D72778">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DDC7B1F" w14:textId="77777777" w:rsidR="00070570" w:rsidRDefault="00070570" w:rsidP="00D72778">
            <w:pPr>
              <w:pStyle w:val="TAL"/>
            </w:pPr>
            <w:r>
              <w:t>type: Integer</w:t>
            </w:r>
          </w:p>
          <w:p w14:paraId="4E6C2080" w14:textId="77777777" w:rsidR="00070570" w:rsidRDefault="00070570" w:rsidP="00D72778">
            <w:pPr>
              <w:pStyle w:val="TAL"/>
            </w:pPr>
            <w:r>
              <w:t>multiplicity: 0..1</w:t>
            </w:r>
          </w:p>
          <w:p w14:paraId="2527B48E" w14:textId="77777777" w:rsidR="00070570" w:rsidRDefault="00070570" w:rsidP="00D72778">
            <w:pPr>
              <w:pStyle w:val="TAL"/>
            </w:pPr>
            <w:r>
              <w:t>isOrdered: N/A</w:t>
            </w:r>
          </w:p>
          <w:p w14:paraId="7F466E32" w14:textId="77777777" w:rsidR="00070570" w:rsidRDefault="00070570" w:rsidP="00D72778">
            <w:pPr>
              <w:pStyle w:val="TAL"/>
            </w:pPr>
            <w:r>
              <w:t>isUnique: N/A</w:t>
            </w:r>
          </w:p>
          <w:p w14:paraId="4BFE605C" w14:textId="77777777" w:rsidR="00070570" w:rsidRDefault="00070570" w:rsidP="00D72778">
            <w:pPr>
              <w:pStyle w:val="TAL"/>
            </w:pPr>
            <w:r>
              <w:t>defaultValue: None</w:t>
            </w:r>
          </w:p>
          <w:p w14:paraId="78C38E59" w14:textId="77777777" w:rsidR="00070570" w:rsidRPr="002A1C02" w:rsidRDefault="00070570" w:rsidP="00D72778">
            <w:pPr>
              <w:pStyle w:val="TAL"/>
              <w:keepNext w:val="0"/>
            </w:pPr>
            <w:r>
              <w:t>isNullable: False</w:t>
            </w:r>
          </w:p>
        </w:tc>
      </w:tr>
      <w:tr w:rsidR="00070570" w14:paraId="548A044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14B72"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CE841AA" w14:textId="77777777" w:rsidR="00070570" w:rsidRDefault="00070570" w:rsidP="00D72778">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52BCF54" w14:textId="77777777" w:rsidR="00070570" w:rsidRDefault="00070570" w:rsidP="00D72778">
            <w:pPr>
              <w:pStyle w:val="TAL"/>
              <w:rPr>
                <w:rFonts w:cs="Arial"/>
                <w:szCs w:val="18"/>
              </w:rPr>
            </w:pPr>
          </w:p>
          <w:p w14:paraId="5CBDA8AC" w14:textId="77777777" w:rsidR="00070570" w:rsidRDefault="00070570" w:rsidP="00D72778">
            <w:pPr>
              <w:pStyle w:val="TAL"/>
              <w:rPr>
                <w:rFonts w:cs="Arial"/>
                <w:szCs w:val="18"/>
              </w:rPr>
            </w:pPr>
          </w:p>
          <w:p w14:paraId="72FCC28C" w14:textId="77777777" w:rsidR="00070570" w:rsidRDefault="00070570" w:rsidP="00D72778">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C05C8F" w14:textId="77777777" w:rsidR="00070570" w:rsidRDefault="00070570" w:rsidP="00D72778">
            <w:pPr>
              <w:pStyle w:val="TAL"/>
            </w:pPr>
            <w:r>
              <w:t>type: String</w:t>
            </w:r>
          </w:p>
          <w:p w14:paraId="1FABC2C7" w14:textId="77777777" w:rsidR="00070570" w:rsidRDefault="00070570" w:rsidP="00D72778">
            <w:pPr>
              <w:pStyle w:val="TAL"/>
            </w:pPr>
            <w:r>
              <w:t>multiplicity: 0..1</w:t>
            </w:r>
          </w:p>
          <w:p w14:paraId="1B5C0431" w14:textId="77777777" w:rsidR="00070570" w:rsidRDefault="00070570" w:rsidP="00D72778">
            <w:pPr>
              <w:pStyle w:val="TAL"/>
            </w:pPr>
            <w:r>
              <w:t>isOrdered: N/A</w:t>
            </w:r>
          </w:p>
          <w:p w14:paraId="3419929C" w14:textId="77777777" w:rsidR="00070570" w:rsidRDefault="00070570" w:rsidP="00D72778">
            <w:pPr>
              <w:pStyle w:val="TAL"/>
            </w:pPr>
            <w:r>
              <w:t>isUnique: N/A</w:t>
            </w:r>
          </w:p>
          <w:p w14:paraId="541A3719" w14:textId="77777777" w:rsidR="00070570" w:rsidRDefault="00070570" w:rsidP="00D72778">
            <w:pPr>
              <w:pStyle w:val="TAL"/>
            </w:pPr>
            <w:r>
              <w:t>defaultValue: None</w:t>
            </w:r>
          </w:p>
          <w:p w14:paraId="0CC09E6A" w14:textId="77777777" w:rsidR="00070570" w:rsidRPr="002A1C02" w:rsidRDefault="00070570" w:rsidP="00D72778">
            <w:pPr>
              <w:pStyle w:val="TAL"/>
              <w:keepNext w:val="0"/>
            </w:pPr>
            <w:r>
              <w:t>isNullable: False</w:t>
            </w:r>
          </w:p>
        </w:tc>
      </w:tr>
      <w:tr w:rsidR="00070570" w14:paraId="6722D07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D5D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2C05B9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886CE08" w14:textId="77777777" w:rsidR="00070570" w:rsidRDefault="00070570" w:rsidP="00D72778">
            <w:pPr>
              <w:pStyle w:val="TAL"/>
              <w:rPr>
                <w:lang w:eastAsia="zh-CN"/>
              </w:rPr>
            </w:pPr>
          </w:p>
          <w:p w14:paraId="269ACD65" w14:textId="77777777" w:rsidR="00070570" w:rsidRDefault="00070570" w:rsidP="00D72778">
            <w:pPr>
              <w:pStyle w:val="TAL"/>
              <w:rPr>
                <w:lang w:eastAsia="zh-CN"/>
              </w:rPr>
            </w:pPr>
          </w:p>
          <w:p w14:paraId="1BC64FEB" w14:textId="77777777" w:rsidR="00070570" w:rsidRDefault="00070570" w:rsidP="00D7277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1F4B500"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D0978B" w14:textId="77777777" w:rsidR="00070570" w:rsidRDefault="00070570" w:rsidP="00D72778">
            <w:pPr>
              <w:pStyle w:val="TAL"/>
            </w:pPr>
            <w:r>
              <w:t>type: String</w:t>
            </w:r>
          </w:p>
          <w:p w14:paraId="34528178" w14:textId="77777777" w:rsidR="00070570" w:rsidRDefault="00070570" w:rsidP="00D72778">
            <w:pPr>
              <w:pStyle w:val="TAL"/>
            </w:pPr>
            <w:r>
              <w:t>multiplicity: 0..1</w:t>
            </w:r>
          </w:p>
          <w:p w14:paraId="5C3DA77E" w14:textId="77777777" w:rsidR="00070570" w:rsidRDefault="00070570" w:rsidP="00D72778">
            <w:pPr>
              <w:pStyle w:val="TAL"/>
            </w:pPr>
            <w:r>
              <w:t>isOrdered: N/A</w:t>
            </w:r>
          </w:p>
          <w:p w14:paraId="444F70E1" w14:textId="77777777" w:rsidR="00070570" w:rsidRDefault="00070570" w:rsidP="00D72778">
            <w:pPr>
              <w:pStyle w:val="TAL"/>
            </w:pPr>
            <w:r>
              <w:t>isUnique: N/A</w:t>
            </w:r>
          </w:p>
          <w:p w14:paraId="36AA34FE" w14:textId="77777777" w:rsidR="00070570" w:rsidRDefault="00070570" w:rsidP="00D72778">
            <w:pPr>
              <w:pStyle w:val="TAL"/>
            </w:pPr>
            <w:r>
              <w:t>defaultValue: None</w:t>
            </w:r>
          </w:p>
          <w:p w14:paraId="3ABFB22A" w14:textId="77777777" w:rsidR="00070570" w:rsidRPr="002A1C02" w:rsidRDefault="00070570" w:rsidP="00D72778">
            <w:pPr>
              <w:pStyle w:val="TAL"/>
              <w:keepNext w:val="0"/>
            </w:pPr>
            <w:r>
              <w:t>isNullable: False</w:t>
            </w:r>
          </w:p>
        </w:tc>
      </w:tr>
      <w:tr w:rsidR="00070570" w14:paraId="552AD46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816D"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44A90E89" w14:textId="77777777" w:rsidR="00070570" w:rsidRDefault="00070570" w:rsidP="00D72778">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49F72BD" w14:textId="77777777" w:rsidR="00070570" w:rsidRDefault="00070570" w:rsidP="00D72778">
            <w:pPr>
              <w:pStyle w:val="TAL"/>
              <w:rPr>
                <w:lang w:eastAsia="zh-CN"/>
              </w:rPr>
            </w:pPr>
          </w:p>
          <w:p w14:paraId="140195C1" w14:textId="77777777" w:rsidR="00070570" w:rsidRDefault="00070570" w:rsidP="00D72778">
            <w:pPr>
              <w:pStyle w:val="TAL"/>
              <w:rPr>
                <w:lang w:eastAsia="zh-CN"/>
              </w:rPr>
            </w:pPr>
          </w:p>
          <w:p w14:paraId="1BDABF78" w14:textId="77777777" w:rsidR="00070570" w:rsidRDefault="00070570" w:rsidP="00D72778">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1F01478" w14:textId="77777777" w:rsidR="00070570" w:rsidRDefault="00070570" w:rsidP="00D7277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4E0A12" w14:textId="77777777" w:rsidR="00070570" w:rsidRDefault="00070570" w:rsidP="00D72778">
            <w:pPr>
              <w:pStyle w:val="TAL"/>
            </w:pPr>
            <w:r>
              <w:t>type: String</w:t>
            </w:r>
          </w:p>
          <w:p w14:paraId="66E54381" w14:textId="77777777" w:rsidR="00070570" w:rsidRDefault="00070570" w:rsidP="00D72778">
            <w:pPr>
              <w:pStyle w:val="TAL"/>
            </w:pPr>
            <w:r>
              <w:t>multiplicity: 0..1</w:t>
            </w:r>
          </w:p>
          <w:p w14:paraId="045BAC72" w14:textId="77777777" w:rsidR="00070570" w:rsidRDefault="00070570" w:rsidP="00D72778">
            <w:pPr>
              <w:pStyle w:val="TAL"/>
            </w:pPr>
            <w:r>
              <w:t>isOrdered: N/A</w:t>
            </w:r>
          </w:p>
          <w:p w14:paraId="4BF33933" w14:textId="77777777" w:rsidR="00070570" w:rsidRDefault="00070570" w:rsidP="00D72778">
            <w:pPr>
              <w:pStyle w:val="TAL"/>
            </w:pPr>
            <w:r>
              <w:t>isUnique: N/A</w:t>
            </w:r>
          </w:p>
          <w:p w14:paraId="4CE644AD" w14:textId="77777777" w:rsidR="00070570" w:rsidRDefault="00070570" w:rsidP="00D72778">
            <w:pPr>
              <w:pStyle w:val="TAL"/>
            </w:pPr>
            <w:r>
              <w:t>defaultValue: None</w:t>
            </w:r>
          </w:p>
          <w:p w14:paraId="38E570F2" w14:textId="77777777" w:rsidR="00070570" w:rsidRPr="002A1C02" w:rsidRDefault="00070570" w:rsidP="00D72778">
            <w:pPr>
              <w:pStyle w:val="TAL"/>
              <w:keepNext w:val="0"/>
            </w:pPr>
            <w:r>
              <w:t>isNullable: False</w:t>
            </w:r>
          </w:p>
        </w:tc>
      </w:tr>
      <w:tr w:rsidR="00070570" w14:paraId="62F98CD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0B46" w14:textId="77777777" w:rsidR="00070570" w:rsidRPr="004501BD" w:rsidRDefault="00070570" w:rsidP="00D72778">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CD166AD" w14:textId="77777777" w:rsidR="00070570" w:rsidRDefault="00070570" w:rsidP="00D72778">
            <w:pPr>
              <w:pStyle w:val="TAL"/>
              <w:rPr>
                <w:lang w:eastAsia="zh-CN"/>
              </w:rPr>
            </w:pPr>
            <w:r>
              <w:t xml:space="preserve">This represents the TWIF identification. (Ref. </w:t>
            </w:r>
            <w:r>
              <w:rPr>
                <w:lang w:eastAsia="zh-CN"/>
              </w:rPr>
              <w:t>clause 9.3.1.153 of 3GPP TS 38.413 [11]</w:t>
            </w:r>
            <w:r>
              <w:t>)</w:t>
            </w:r>
          </w:p>
          <w:p w14:paraId="385CEA6B" w14:textId="77777777" w:rsidR="00070570" w:rsidRDefault="00070570" w:rsidP="00D72778">
            <w:pPr>
              <w:pStyle w:val="TAL"/>
            </w:pPr>
          </w:p>
          <w:p w14:paraId="5F99D02E" w14:textId="77777777" w:rsidR="00070570" w:rsidRDefault="00070570" w:rsidP="00D72778">
            <w:pPr>
              <w:pStyle w:val="TAL"/>
            </w:pPr>
          </w:p>
          <w:p w14:paraId="2AD44F3A" w14:textId="77777777" w:rsidR="00070570" w:rsidRDefault="00070570" w:rsidP="00D72778">
            <w:pPr>
              <w:pStyle w:val="TAL"/>
            </w:pPr>
          </w:p>
          <w:p w14:paraId="2DF027BB" w14:textId="77777777" w:rsidR="00070570"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1310B98" w14:textId="77777777" w:rsidR="00070570" w:rsidRDefault="00070570" w:rsidP="00D72778">
            <w:pPr>
              <w:keepLines/>
              <w:spacing w:after="0"/>
              <w:rPr>
                <w:rFonts w:ascii="Arial" w:hAnsi="Arial" w:cs="Arial"/>
                <w:sz w:val="18"/>
                <w:szCs w:val="18"/>
              </w:rPr>
            </w:pPr>
            <w:r>
              <w:rPr>
                <w:rFonts w:ascii="Arial" w:hAnsi="Arial" w:cs="Arial"/>
                <w:sz w:val="18"/>
                <w:szCs w:val="18"/>
              </w:rPr>
              <w:t>type: String</w:t>
            </w:r>
          </w:p>
          <w:p w14:paraId="0196BE2F" w14:textId="77777777" w:rsidR="00070570" w:rsidRDefault="00070570" w:rsidP="00D72778">
            <w:pPr>
              <w:keepLines/>
              <w:spacing w:after="0"/>
              <w:rPr>
                <w:rFonts w:ascii="Arial" w:hAnsi="Arial" w:cs="Arial"/>
                <w:sz w:val="18"/>
                <w:szCs w:val="18"/>
              </w:rPr>
            </w:pPr>
            <w:r>
              <w:rPr>
                <w:rFonts w:ascii="Arial" w:hAnsi="Arial" w:cs="Arial"/>
                <w:sz w:val="18"/>
                <w:szCs w:val="18"/>
              </w:rPr>
              <w:t>multiplicity: 0..1</w:t>
            </w:r>
          </w:p>
          <w:p w14:paraId="0F0ABD36" w14:textId="77777777" w:rsidR="00070570" w:rsidRDefault="00070570" w:rsidP="00D72778">
            <w:pPr>
              <w:keepLines/>
              <w:spacing w:after="0"/>
              <w:rPr>
                <w:rFonts w:ascii="Arial" w:hAnsi="Arial" w:cs="Arial"/>
                <w:sz w:val="18"/>
                <w:szCs w:val="18"/>
              </w:rPr>
            </w:pPr>
            <w:r>
              <w:rPr>
                <w:rFonts w:ascii="Arial" w:hAnsi="Arial" w:cs="Arial"/>
                <w:sz w:val="18"/>
                <w:szCs w:val="18"/>
              </w:rPr>
              <w:t>isOrdered: N/A</w:t>
            </w:r>
          </w:p>
          <w:p w14:paraId="2A097392" w14:textId="77777777" w:rsidR="00070570" w:rsidRDefault="00070570" w:rsidP="00D72778">
            <w:pPr>
              <w:keepLines/>
              <w:spacing w:after="0"/>
              <w:rPr>
                <w:rFonts w:ascii="Arial" w:hAnsi="Arial" w:cs="Arial"/>
                <w:sz w:val="18"/>
                <w:szCs w:val="18"/>
              </w:rPr>
            </w:pPr>
            <w:r>
              <w:rPr>
                <w:rFonts w:ascii="Arial" w:hAnsi="Arial" w:cs="Arial"/>
                <w:sz w:val="18"/>
                <w:szCs w:val="18"/>
              </w:rPr>
              <w:t>isUnique: N/A</w:t>
            </w:r>
          </w:p>
          <w:p w14:paraId="47A37ACC" w14:textId="77777777" w:rsidR="00070570" w:rsidRDefault="00070570" w:rsidP="00D72778">
            <w:pPr>
              <w:keepLines/>
              <w:spacing w:after="0"/>
              <w:rPr>
                <w:rFonts w:ascii="Arial" w:hAnsi="Arial" w:cs="Arial"/>
                <w:sz w:val="18"/>
                <w:szCs w:val="18"/>
              </w:rPr>
            </w:pPr>
            <w:r>
              <w:rPr>
                <w:rFonts w:ascii="Arial" w:hAnsi="Arial" w:cs="Arial"/>
                <w:sz w:val="18"/>
                <w:szCs w:val="18"/>
              </w:rPr>
              <w:t>defaultValue: None</w:t>
            </w:r>
          </w:p>
          <w:p w14:paraId="65AAC2A1" w14:textId="77777777" w:rsidR="00070570" w:rsidRPr="002A1C02" w:rsidRDefault="00070570" w:rsidP="00D72778">
            <w:pPr>
              <w:pStyle w:val="TAL"/>
              <w:keepNext w:val="0"/>
            </w:pPr>
            <w:r>
              <w:rPr>
                <w:rFonts w:cs="Arial"/>
                <w:szCs w:val="18"/>
              </w:rPr>
              <w:t>isNullable: False</w:t>
            </w:r>
          </w:p>
        </w:tc>
      </w:tr>
      <w:tr w:rsidR="00070570" w14:paraId="2476976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C81E7" w14:textId="77777777" w:rsidR="00070570" w:rsidRPr="000E0B7A" w:rsidRDefault="00070570" w:rsidP="00D72778">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1302914" w14:textId="77777777" w:rsidR="00070570" w:rsidRDefault="00070570" w:rsidP="00D72778">
            <w:pPr>
              <w:pStyle w:val="TAL"/>
              <w:rPr>
                <w:rFonts w:cs="Arial"/>
                <w:szCs w:val="18"/>
                <w:lang w:eastAsia="zh-CN"/>
              </w:rPr>
            </w:pPr>
            <w:r>
              <w:rPr>
                <w:rFonts w:cs="Arial"/>
                <w:szCs w:val="18"/>
                <w:lang w:eastAsia="zh-CN"/>
              </w:rPr>
              <w:t>It specifies the mapping relationship between satellite ID and at least one DNAI.</w:t>
            </w:r>
          </w:p>
          <w:p w14:paraId="2FA4938C" w14:textId="77777777" w:rsidR="00070570" w:rsidRDefault="00070570" w:rsidP="00D72778">
            <w:pPr>
              <w:pStyle w:val="TAL"/>
              <w:rPr>
                <w:bCs/>
                <w:lang w:eastAsia="ja-JP"/>
              </w:rPr>
            </w:pPr>
          </w:p>
          <w:p w14:paraId="57BD2CF0" w14:textId="77777777" w:rsidR="00070570" w:rsidRDefault="00070570" w:rsidP="00D72778">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F71D8AE" w14:textId="77777777" w:rsidR="00070570" w:rsidRDefault="00070570" w:rsidP="00D72778">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1D925325" w14:textId="77777777" w:rsidR="00070570" w:rsidRDefault="00070570" w:rsidP="00D72778">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118C744E" w14:textId="77777777" w:rsidR="00070570" w:rsidRDefault="00070570" w:rsidP="00D72778">
            <w:pPr>
              <w:keepLines/>
              <w:spacing w:after="0"/>
              <w:rPr>
                <w:rFonts w:ascii="Arial" w:hAnsi="Arial"/>
                <w:sz w:val="18"/>
              </w:rPr>
            </w:pPr>
            <w:r>
              <w:rPr>
                <w:rFonts w:ascii="Arial" w:hAnsi="Arial"/>
                <w:sz w:val="18"/>
              </w:rPr>
              <w:t>isOrdered: False</w:t>
            </w:r>
          </w:p>
          <w:p w14:paraId="5456A136" w14:textId="77777777" w:rsidR="00070570" w:rsidRDefault="00070570" w:rsidP="00D72778">
            <w:pPr>
              <w:keepLines/>
              <w:spacing w:after="0"/>
              <w:rPr>
                <w:rFonts w:ascii="Arial" w:hAnsi="Arial"/>
                <w:sz w:val="18"/>
              </w:rPr>
            </w:pPr>
            <w:r>
              <w:rPr>
                <w:rFonts w:ascii="Arial" w:hAnsi="Arial"/>
                <w:sz w:val="18"/>
              </w:rPr>
              <w:t>isUnique: True</w:t>
            </w:r>
          </w:p>
          <w:p w14:paraId="1A737C65" w14:textId="77777777" w:rsidR="00070570" w:rsidRDefault="00070570" w:rsidP="00D72778">
            <w:pPr>
              <w:keepLines/>
              <w:spacing w:after="0"/>
              <w:rPr>
                <w:rFonts w:ascii="Arial" w:hAnsi="Arial"/>
                <w:sz w:val="18"/>
              </w:rPr>
            </w:pPr>
            <w:r>
              <w:rPr>
                <w:rFonts w:ascii="Arial" w:hAnsi="Arial"/>
                <w:sz w:val="18"/>
              </w:rPr>
              <w:t>defaultValue: None</w:t>
            </w:r>
          </w:p>
          <w:p w14:paraId="5B77F81F"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71AD48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1199"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BFF09D9" w14:textId="77777777" w:rsidR="00070570" w:rsidRDefault="00070570" w:rsidP="00D72778">
            <w:pPr>
              <w:pStyle w:val="TAL"/>
              <w:keepNext w:val="0"/>
            </w:pPr>
            <w:r>
              <w:rPr>
                <w:rFonts w:cs="Arial"/>
                <w:szCs w:val="18"/>
              </w:rPr>
              <w:t xml:space="preserve">List of </w:t>
            </w:r>
            <w:r>
              <w:rPr>
                <w:lang w:eastAsia="zh-CN"/>
              </w:rPr>
              <w:t xml:space="preserve">Data network access identifiers supported for this DNN. </w:t>
            </w:r>
          </w:p>
          <w:p w14:paraId="0229C000" w14:textId="77777777" w:rsidR="00070570" w:rsidRDefault="00070570" w:rsidP="00D72778">
            <w:pPr>
              <w:pStyle w:val="TAL"/>
              <w:keepNext w:val="0"/>
              <w:rPr>
                <w:szCs w:val="18"/>
              </w:rPr>
            </w:pPr>
            <w:r>
              <w:rPr>
                <w:szCs w:val="18"/>
              </w:rPr>
              <w:t>allowedValues:</w:t>
            </w:r>
          </w:p>
          <w:p w14:paraId="16B75E59" w14:textId="77777777" w:rsidR="00070570" w:rsidRDefault="00070570" w:rsidP="00D72778">
            <w:pPr>
              <w:pStyle w:val="TAL"/>
            </w:pPr>
            <w:r>
              <w:rPr>
                <w:lang w:eastAsia="zh-CN"/>
              </w:rPr>
              <w:t xml:space="preserve">DNAI (Data network access identifier), see </w:t>
            </w:r>
            <w:r>
              <w:t>clause 5.6.7 of 3GPP TS 23.501 [2].</w:t>
            </w:r>
          </w:p>
          <w:p w14:paraId="13AB4578" w14:textId="77777777" w:rsidR="00070570" w:rsidRDefault="00070570" w:rsidP="00D72778">
            <w:pPr>
              <w:pStyle w:val="TAL"/>
            </w:pPr>
          </w:p>
          <w:p w14:paraId="2C94BB80" w14:textId="77777777" w:rsidR="00070570" w:rsidRDefault="00070570" w:rsidP="00D7277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9EC19" w14:textId="77777777" w:rsidR="00070570" w:rsidRDefault="00070570" w:rsidP="00D72778">
            <w:pPr>
              <w:pStyle w:val="TAL"/>
            </w:pPr>
            <w:r>
              <w:t>type: String</w:t>
            </w:r>
          </w:p>
          <w:p w14:paraId="091369AE"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48C9EF95" w14:textId="77777777" w:rsidR="00070570" w:rsidRDefault="00070570" w:rsidP="00D72778">
            <w:pPr>
              <w:pStyle w:val="TAL"/>
            </w:pPr>
            <w:r>
              <w:t>isOrdered: False</w:t>
            </w:r>
          </w:p>
          <w:p w14:paraId="05F909E3" w14:textId="77777777" w:rsidR="00070570" w:rsidRDefault="00070570" w:rsidP="00D72778">
            <w:pPr>
              <w:pStyle w:val="TAL"/>
            </w:pPr>
            <w:r>
              <w:t>isUnique: True</w:t>
            </w:r>
          </w:p>
          <w:p w14:paraId="3DFD0C60" w14:textId="77777777" w:rsidR="00070570" w:rsidRDefault="00070570" w:rsidP="00D72778">
            <w:pPr>
              <w:pStyle w:val="TAL"/>
            </w:pPr>
            <w:r>
              <w:t>defaultValue: None</w:t>
            </w:r>
          </w:p>
          <w:p w14:paraId="2FD0A095" w14:textId="77777777" w:rsidR="00070570" w:rsidRDefault="00070570" w:rsidP="00D72778">
            <w:pPr>
              <w:keepLines/>
              <w:spacing w:after="0"/>
              <w:rPr>
                <w:rFonts w:ascii="Arial" w:hAnsi="Arial" w:cs="Arial"/>
                <w:sz w:val="18"/>
                <w:szCs w:val="18"/>
              </w:rPr>
            </w:pPr>
            <w:r w:rsidRPr="007A4888">
              <w:rPr>
                <w:rFonts w:ascii="Arial" w:hAnsi="Arial"/>
                <w:sz w:val="18"/>
              </w:rPr>
              <w:t>isNullable: False</w:t>
            </w:r>
          </w:p>
        </w:tc>
      </w:tr>
      <w:tr w:rsidR="00070570" w14:paraId="16AD066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5FE14" w14:textId="77777777" w:rsidR="00070570" w:rsidRPr="000E0B7A" w:rsidRDefault="00070570" w:rsidP="00D72778">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B1149E" w14:textId="77777777" w:rsidR="00070570" w:rsidRDefault="00070570" w:rsidP="00D72778">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970B295" w14:textId="77777777" w:rsidR="00070570" w:rsidRDefault="00070570" w:rsidP="00D72778">
            <w:pPr>
              <w:pStyle w:val="TAL"/>
              <w:rPr>
                <w:rFonts w:eastAsia="MS Mincho"/>
                <w:bCs/>
                <w:lang w:eastAsia="ja-JP"/>
              </w:rPr>
            </w:pPr>
          </w:p>
          <w:p w14:paraId="237FFF62" w14:textId="77777777" w:rsidR="00070570" w:rsidRDefault="00070570" w:rsidP="00D72778">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7512BF" w14:textId="77777777" w:rsidR="00070570" w:rsidRDefault="00070570" w:rsidP="00D72778">
            <w:pPr>
              <w:pStyle w:val="TAL"/>
            </w:pPr>
            <w:r>
              <w:t>type: String</w:t>
            </w:r>
          </w:p>
          <w:p w14:paraId="265CC915" w14:textId="77777777" w:rsidR="00070570" w:rsidRDefault="00070570" w:rsidP="00D72778">
            <w:pPr>
              <w:pStyle w:val="TAL"/>
            </w:pPr>
            <w:r>
              <w:t>multiplicity: 1</w:t>
            </w:r>
          </w:p>
          <w:p w14:paraId="509AFE19" w14:textId="77777777" w:rsidR="00070570" w:rsidRDefault="00070570" w:rsidP="00D72778">
            <w:pPr>
              <w:pStyle w:val="TAL"/>
            </w:pPr>
            <w:r>
              <w:t>isOrdered: N/A</w:t>
            </w:r>
          </w:p>
          <w:p w14:paraId="6512F7C2" w14:textId="77777777" w:rsidR="00070570" w:rsidRDefault="00070570" w:rsidP="00D72778">
            <w:pPr>
              <w:pStyle w:val="TAL"/>
            </w:pPr>
            <w:r>
              <w:t>isUnique: N/A</w:t>
            </w:r>
          </w:p>
          <w:p w14:paraId="23B7BA93" w14:textId="77777777" w:rsidR="00070570" w:rsidRDefault="00070570" w:rsidP="00D72778">
            <w:pPr>
              <w:pStyle w:val="TAL"/>
            </w:pPr>
            <w:r>
              <w:t>defaultValue: None</w:t>
            </w:r>
          </w:p>
          <w:p w14:paraId="5A7D5EDC" w14:textId="77777777" w:rsidR="00070570" w:rsidRDefault="00070570" w:rsidP="00D72778">
            <w:pPr>
              <w:keepLines/>
              <w:spacing w:after="0"/>
              <w:rPr>
                <w:rFonts w:ascii="Arial" w:hAnsi="Arial" w:cs="Arial"/>
                <w:sz w:val="18"/>
                <w:szCs w:val="18"/>
              </w:rPr>
            </w:pPr>
            <w:r w:rsidRPr="00CC36B4">
              <w:rPr>
                <w:rFonts w:ascii="Arial" w:hAnsi="Arial"/>
                <w:sz w:val="18"/>
              </w:rPr>
              <w:t>isNullable: False</w:t>
            </w:r>
          </w:p>
        </w:tc>
      </w:tr>
      <w:tr w:rsidR="00070570" w14:paraId="699E16E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A4C4C" w14:textId="77777777" w:rsidR="00070570" w:rsidRPr="0046139C" w:rsidRDefault="00070570" w:rsidP="00D72778">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FADB4A8" w14:textId="77777777" w:rsidR="00070570" w:rsidRPr="0046139C" w:rsidRDefault="00070570" w:rsidP="00D72778">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5F881F3" w14:textId="77777777" w:rsidR="00070570" w:rsidRPr="0046139C" w:rsidRDefault="00070570" w:rsidP="00D72778">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070570" w14:paraId="23A2EC3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25F28" w14:textId="77777777" w:rsidR="00070570" w:rsidRDefault="00070570" w:rsidP="00D72778">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769724D" w14:textId="77777777" w:rsidR="00070570" w:rsidRDefault="00070570" w:rsidP="00D72778">
            <w:pPr>
              <w:pStyle w:val="TAL"/>
            </w:pPr>
            <w:r>
              <w:t>It provides the list of mapping between GEO area and Mapped Cell ID.</w:t>
            </w:r>
          </w:p>
          <w:p w14:paraId="6352B5AF" w14:textId="77777777" w:rsidR="00070570" w:rsidRPr="00F75524" w:rsidRDefault="00070570" w:rsidP="00D72778">
            <w:pPr>
              <w:pStyle w:val="TAL"/>
            </w:pPr>
          </w:p>
          <w:p w14:paraId="7710DFE0" w14:textId="77777777" w:rsidR="00070570" w:rsidRDefault="00070570" w:rsidP="00D72778">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698464" w14:textId="77777777" w:rsidR="00070570" w:rsidRDefault="00070570" w:rsidP="00D72778">
            <w:pPr>
              <w:pStyle w:val="TAL"/>
              <w:rPr>
                <w:lang w:eastAsia="zh-CN"/>
              </w:rPr>
            </w:pPr>
            <w:r>
              <w:t>type</w:t>
            </w:r>
            <w:r>
              <w:rPr>
                <w:lang w:eastAsia="zh-CN"/>
              </w:rPr>
              <w:t xml:space="preserve">: </w:t>
            </w:r>
            <w:r w:rsidRPr="00E53B83">
              <w:rPr>
                <w:lang w:eastAsia="zh-CN"/>
              </w:rPr>
              <w:t xml:space="preserve">MappedCellIdInfo  </w:t>
            </w:r>
          </w:p>
          <w:p w14:paraId="3408DF73" w14:textId="77777777" w:rsidR="00070570" w:rsidRDefault="00070570" w:rsidP="00D72778">
            <w:pPr>
              <w:pStyle w:val="TAL"/>
            </w:pPr>
            <w:proofErr w:type="gramStart"/>
            <w:r>
              <w:t>multiplicity</w:t>
            </w:r>
            <w:proofErr w:type="gramEnd"/>
            <w:r>
              <w:t>: 0</w:t>
            </w:r>
            <w:r>
              <w:rPr>
                <w:szCs w:val="18"/>
              </w:rPr>
              <w:t>..*</w:t>
            </w:r>
          </w:p>
          <w:p w14:paraId="53710090" w14:textId="77777777" w:rsidR="00070570" w:rsidRDefault="00070570" w:rsidP="00D72778">
            <w:pPr>
              <w:pStyle w:val="TAL"/>
            </w:pPr>
            <w:r>
              <w:t xml:space="preserve">isOrdered: </w:t>
            </w:r>
            <w:r w:rsidRPr="004037B3">
              <w:t>False</w:t>
            </w:r>
          </w:p>
          <w:p w14:paraId="312F8096" w14:textId="77777777" w:rsidR="00070570" w:rsidRDefault="00070570" w:rsidP="00D72778">
            <w:pPr>
              <w:pStyle w:val="TAL"/>
            </w:pPr>
            <w:r>
              <w:t xml:space="preserve">isUnique: </w:t>
            </w:r>
            <w:r w:rsidRPr="004037B3">
              <w:t>True</w:t>
            </w:r>
          </w:p>
          <w:p w14:paraId="0664C008" w14:textId="77777777" w:rsidR="00070570" w:rsidRDefault="00070570" w:rsidP="00D72778">
            <w:pPr>
              <w:pStyle w:val="TAL"/>
            </w:pPr>
            <w:r>
              <w:t>defaultValue: None</w:t>
            </w:r>
          </w:p>
          <w:p w14:paraId="62279599" w14:textId="77777777" w:rsidR="00070570" w:rsidRDefault="00070570" w:rsidP="00D72778">
            <w:pPr>
              <w:pStyle w:val="TAL"/>
              <w:rPr>
                <w:rFonts w:cs="Arial"/>
                <w:color w:val="881798"/>
                <w:szCs w:val="18"/>
                <w:u w:val="single"/>
              </w:rPr>
            </w:pPr>
            <w:r>
              <w:t>isNullable: False</w:t>
            </w:r>
          </w:p>
        </w:tc>
      </w:tr>
      <w:tr w:rsidR="00070570" w14:paraId="4554408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DE250" w14:textId="77777777" w:rsidR="00070570" w:rsidRPr="00E53B83" w:rsidRDefault="00070570" w:rsidP="00D72778">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2EFDE19" w14:textId="77777777" w:rsidR="00070570" w:rsidRDefault="00070570" w:rsidP="00D7277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728200E" w14:textId="77777777" w:rsidR="00070570" w:rsidRDefault="00070570" w:rsidP="00D72778">
            <w:pPr>
              <w:pStyle w:val="TAL"/>
              <w:rPr>
                <w:rFonts w:cs="Arial"/>
              </w:rPr>
            </w:pPr>
            <w:r>
              <w:rPr>
                <w:rFonts w:cs="Arial"/>
              </w:rPr>
              <w:t>See clause 4.3.79.</w:t>
            </w:r>
          </w:p>
          <w:p w14:paraId="79626AAF" w14:textId="77777777" w:rsidR="00070570" w:rsidRDefault="00070570" w:rsidP="00D72778">
            <w:pPr>
              <w:pStyle w:val="TAL"/>
              <w:rPr>
                <w:rFonts w:cs="Arial"/>
              </w:rPr>
            </w:pPr>
          </w:p>
          <w:p w14:paraId="4FA3C538"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58D1C2BE" w14:textId="77777777" w:rsidR="00070570" w:rsidRDefault="00070570" w:rsidP="00D72778">
            <w:pPr>
              <w:pStyle w:val="TAL"/>
            </w:pPr>
            <w:r>
              <w:t xml:space="preserve">type: </w:t>
            </w:r>
            <w:r w:rsidRPr="009163B3">
              <w:t>Ephemeris</w:t>
            </w:r>
          </w:p>
          <w:p w14:paraId="0228E538"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75EE41EC" w14:textId="77777777" w:rsidR="00070570" w:rsidRDefault="00070570" w:rsidP="00D72778">
            <w:pPr>
              <w:pStyle w:val="TAL"/>
            </w:pPr>
            <w:r>
              <w:t xml:space="preserve">isOrdered: </w:t>
            </w:r>
            <w:r w:rsidRPr="004037B3">
              <w:t>False</w:t>
            </w:r>
          </w:p>
          <w:p w14:paraId="5063FDDC" w14:textId="77777777" w:rsidR="00070570" w:rsidRDefault="00070570" w:rsidP="00D72778">
            <w:pPr>
              <w:pStyle w:val="TAL"/>
            </w:pPr>
            <w:r>
              <w:t xml:space="preserve">isUnique: </w:t>
            </w:r>
            <w:r w:rsidRPr="004037B3">
              <w:t>True</w:t>
            </w:r>
          </w:p>
          <w:p w14:paraId="270ECCE5" w14:textId="77777777" w:rsidR="00070570" w:rsidRDefault="00070570" w:rsidP="00D72778">
            <w:pPr>
              <w:pStyle w:val="TAL"/>
            </w:pPr>
            <w:r>
              <w:t>defaultValue: None</w:t>
            </w:r>
          </w:p>
          <w:p w14:paraId="7DD73D36" w14:textId="77777777" w:rsidR="00070570" w:rsidRDefault="00070570" w:rsidP="00D72778">
            <w:pPr>
              <w:pStyle w:val="TAL"/>
            </w:pPr>
            <w:r>
              <w:t>isNullable: False</w:t>
            </w:r>
          </w:p>
        </w:tc>
      </w:tr>
      <w:tr w:rsidR="00070570" w14:paraId="5E090D2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0A8D" w14:textId="77777777" w:rsidR="00070570" w:rsidRPr="00E53B83" w:rsidRDefault="00070570" w:rsidP="00D72778">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66DB411" w14:textId="77777777" w:rsidR="00070570" w:rsidRDefault="00070570" w:rsidP="00D72778">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9A1B8C8" w14:textId="77777777" w:rsidR="00070570" w:rsidRDefault="00070570" w:rsidP="00D72778">
            <w:pPr>
              <w:pStyle w:val="TAL"/>
              <w:rPr>
                <w:rFonts w:cs="Arial"/>
              </w:rPr>
            </w:pPr>
          </w:p>
          <w:p w14:paraId="3C3AAADF" w14:textId="77777777" w:rsidR="00070570" w:rsidRDefault="00070570" w:rsidP="00D72778">
            <w:pPr>
              <w:pStyle w:val="TAL"/>
              <w:rPr>
                <w:rFonts w:cs="Arial"/>
              </w:rPr>
            </w:pPr>
          </w:p>
          <w:p w14:paraId="31B9FB2A"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6E53F0B" w14:textId="77777777" w:rsidR="00070570" w:rsidRDefault="00070570" w:rsidP="00D72778">
            <w:pPr>
              <w:pStyle w:val="TAL"/>
            </w:pPr>
            <w:r>
              <w:t>type: TrpInfo</w:t>
            </w:r>
          </w:p>
          <w:p w14:paraId="63B05918"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7F56CE39" w14:textId="77777777" w:rsidR="00070570" w:rsidRDefault="00070570" w:rsidP="00D72778">
            <w:pPr>
              <w:pStyle w:val="TAL"/>
            </w:pPr>
            <w:r>
              <w:t xml:space="preserve">isOrdered: </w:t>
            </w:r>
            <w:r w:rsidRPr="004037B3">
              <w:t>False</w:t>
            </w:r>
          </w:p>
          <w:p w14:paraId="40325F1D" w14:textId="77777777" w:rsidR="00070570" w:rsidRDefault="00070570" w:rsidP="00D72778">
            <w:pPr>
              <w:pStyle w:val="TAL"/>
            </w:pPr>
            <w:r>
              <w:t xml:space="preserve">isUnique: </w:t>
            </w:r>
            <w:r w:rsidRPr="004037B3">
              <w:t>True</w:t>
            </w:r>
          </w:p>
          <w:p w14:paraId="67779F7E" w14:textId="77777777" w:rsidR="00070570" w:rsidRDefault="00070570" w:rsidP="00D72778">
            <w:pPr>
              <w:pStyle w:val="TAL"/>
            </w:pPr>
            <w:r>
              <w:t>defaultValue: None</w:t>
            </w:r>
          </w:p>
          <w:p w14:paraId="732E9B4F" w14:textId="77777777" w:rsidR="00070570" w:rsidRDefault="00070570" w:rsidP="00D72778">
            <w:pPr>
              <w:pStyle w:val="TAL"/>
            </w:pPr>
            <w:r>
              <w:t>isNullable: False</w:t>
            </w:r>
          </w:p>
        </w:tc>
      </w:tr>
      <w:tr w:rsidR="00070570" w14:paraId="15DFE0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B4B58"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F963A33" w14:textId="77777777" w:rsidR="00070570" w:rsidRDefault="00070570" w:rsidP="00D72778">
            <w:pPr>
              <w:pStyle w:val="TAL"/>
            </w:pPr>
            <w:r>
              <w:t>It identifies a gNB within a PLMN. The gNB ID is part of the NR Cell Identifier (NCI) of the gNB cells.</w:t>
            </w:r>
          </w:p>
          <w:p w14:paraId="11437818" w14:textId="77777777" w:rsidR="00070570" w:rsidRDefault="00070570" w:rsidP="00D7277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62E1B8" w14:textId="77777777" w:rsidR="00070570" w:rsidRDefault="00070570" w:rsidP="00D72778">
            <w:pPr>
              <w:pStyle w:val="TAL"/>
              <w:rPr>
                <w:lang w:eastAsia="zh-CN"/>
              </w:rPr>
            </w:pPr>
          </w:p>
          <w:p w14:paraId="407A481B" w14:textId="77777777" w:rsidR="00070570" w:rsidRDefault="00070570" w:rsidP="00D72778">
            <w:pPr>
              <w:pStyle w:val="TAL"/>
              <w:rPr>
                <w:lang w:eastAsia="zh-CN"/>
              </w:rPr>
            </w:pPr>
            <w:r>
              <w:rPr>
                <w:lang w:eastAsia="zh-CN"/>
              </w:rPr>
              <w:t xml:space="preserve">allowedValues: </w:t>
            </w:r>
            <w:r>
              <w:rPr>
                <w:rFonts w:ascii="Courier New" w:hAnsi="Courier New" w:cs="Courier New"/>
              </w:rPr>
              <w:t>0..4294967295</w:t>
            </w:r>
          </w:p>
          <w:p w14:paraId="2E2CFBBE" w14:textId="77777777" w:rsidR="00070570"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EC269E4" w14:textId="77777777" w:rsidR="00070570" w:rsidRDefault="00070570" w:rsidP="00D72778">
            <w:pPr>
              <w:pStyle w:val="TAL"/>
            </w:pPr>
            <w:r>
              <w:t>type: Integer</w:t>
            </w:r>
          </w:p>
          <w:p w14:paraId="5364F657" w14:textId="77777777" w:rsidR="00070570" w:rsidRDefault="00070570" w:rsidP="00D72778">
            <w:pPr>
              <w:pStyle w:val="TAL"/>
            </w:pPr>
            <w:r>
              <w:t>multiplicity: 1</w:t>
            </w:r>
          </w:p>
          <w:p w14:paraId="634B4F61" w14:textId="77777777" w:rsidR="00070570" w:rsidRDefault="00070570" w:rsidP="00D72778">
            <w:pPr>
              <w:pStyle w:val="TAL"/>
            </w:pPr>
            <w:r>
              <w:t>isOrdered: N/A</w:t>
            </w:r>
          </w:p>
          <w:p w14:paraId="5B312C08" w14:textId="77777777" w:rsidR="00070570" w:rsidRDefault="00070570" w:rsidP="00D72778">
            <w:pPr>
              <w:pStyle w:val="TAL"/>
            </w:pPr>
            <w:r>
              <w:t>isUnique: N/A</w:t>
            </w:r>
          </w:p>
          <w:p w14:paraId="0873090C" w14:textId="77777777" w:rsidR="00070570" w:rsidRDefault="00070570" w:rsidP="00D72778">
            <w:pPr>
              <w:pStyle w:val="TAL"/>
            </w:pPr>
            <w:r>
              <w:t>defaultValue: None</w:t>
            </w:r>
          </w:p>
          <w:p w14:paraId="402ED88B" w14:textId="77777777" w:rsidR="00070570" w:rsidRDefault="00070570" w:rsidP="00D72778">
            <w:pPr>
              <w:pStyle w:val="TAL"/>
            </w:pPr>
            <w:r>
              <w:t>isNullable: False</w:t>
            </w:r>
          </w:p>
          <w:p w14:paraId="60361566" w14:textId="77777777" w:rsidR="00070570" w:rsidRDefault="00070570" w:rsidP="00D72778">
            <w:pPr>
              <w:pStyle w:val="TAL"/>
            </w:pPr>
          </w:p>
        </w:tc>
      </w:tr>
      <w:tr w:rsidR="00070570" w14:paraId="6A87BF8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A91B" w14:textId="77777777" w:rsidR="00070570" w:rsidRPr="00E53B83" w:rsidRDefault="00070570" w:rsidP="00D72778">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CB25D75" w14:textId="77777777" w:rsidR="00070570" w:rsidRDefault="00070570" w:rsidP="00D72778">
            <w:pPr>
              <w:pStyle w:val="TAL"/>
              <w:rPr>
                <w:rFonts w:cs="Arial"/>
              </w:rPr>
            </w:pPr>
            <w:r>
              <w:rPr>
                <w:rFonts w:cs="Arial"/>
              </w:rPr>
              <w:t>This</w:t>
            </w:r>
            <w:r w:rsidRPr="0075087A">
              <w:rPr>
                <w:rFonts w:cs="Arial"/>
              </w:rPr>
              <w:t xml:space="preserve"> is the list of </w:t>
            </w:r>
            <w:r>
              <w:t>TRP mapping between satellite and TRPs.</w:t>
            </w:r>
          </w:p>
          <w:p w14:paraId="21B81385" w14:textId="77777777" w:rsidR="00070570" w:rsidRDefault="00070570" w:rsidP="00D72778">
            <w:pPr>
              <w:pStyle w:val="TAL"/>
              <w:rPr>
                <w:rFonts w:cs="Arial"/>
              </w:rPr>
            </w:pPr>
          </w:p>
          <w:p w14:paraId="2DD189C5" w14:textId="77777777" w:rsidR="00070570" w:rsidRDefault="00070570" w:rsidP="00D72778">
            <w:pPr>
              <w:pStyle w:val="TAL"/>
              <w:rPr>
                <w:rFonts w:cs="Arial"/>
              </w:rPr>
            </w:pPr>
          </w:p>
          <w:p w14:paraId="5A9F03BC" w14:textId="77777777" w:rsidR="00070570" w:rsidRDefault="00070570" w:rsidP="00D72778">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5F33D7" w14:textId="77777777" w:rsidR="00070570" w:rsidRDefault="00070570" w:rsidP="00D72778">
            <w:pPr>
              <w:pStyle w:val="TAL"/>
            </w:pPr>
            <w:r>
              <w:t xml:space="preserve">type: </w:t>
            </w:r>
            <w:r w:rsidRPr="005B2CD0">
              <w:t>TrpMappingInfo</w:t>
            </w:r>
          </w:p>
          <w:p w14:paraId="5C549233" w14:textId="77777777" w:rsidR="00070570" w:rsidRDefault="00070570" w:rsidP="00D72778">
            <w:pPr>
              <w:pStyle w:val="TAL"/>
              <w:rPr>
                <w:lang w:eastAsia="zh-CN"/>
              </w:rPr>
            </w:pPr>
            <w:proofErr w:type="gramStart"/>
            <w:r>
              <w:t>multiplicity</w:t>
            </w:r>
            <w:proofErr w:type="gramEnd"/>
            <w:r>
              <w:t xml:space="preserve">: </w:t>
            </w:r>
            <w:r>
              <w:rPr>
                <w:lang w:eastAsia="zh-CN"/>
              </w:rPr>
              <w:t>1..*</w:t>
            </w:r>
          </w:p>
          <w:p w14:paraId="3379993A" w14:textId="77777777" w:rsidR="00070570" w:rsidRDefault="00070570" w:rsidP="00D72778">
            <w:pPr>
              <w:pStyle w:val="TAL"/>
            </w:pPr>
            <w:r>
              <w:t xml:space="preserve">isOrdered: </w:t>
            </w:r>
            <w:r w:rsidRPr="004037B3">
              <w:t>False</w:t>
            </w:r>
          </w:p>
          <w:p w14:paraId="5AF812B8" w14:textId="77777777" w:rsidR="00070570" w:rsidRDefault="00070570" w:rsidP="00D72778">
            <w:pPr>
              <w:pStyle w:val="TAL"/>
            </w:pPr>
            <w:r>
              <w:t xml:space="preserve">isUnique: </w:t>
            </w:r>
            <w:r w:rsidRPr="004037B3">
              <w:t>True</w:t>
            </w:r>
          </w:p>
          <w:p w14:paraId="79F31613" w14:textId="77777777" w:rsidR="00070570" w:rsidRDefault="00070570" w:rsidP="00D72778">
            <w:pPr>
              <w:pStyle w:val="TAL"/>
            </w:pPr>
            <w:r>
              <w:t>defaultValue: None</w:t>
            </w:r>
          </w:p>
          <w:p w14:paraId="7DA2D30E" w14:textId="77777777" w:rsidR="00070570" w:rsidRDefault="00070570" w:rsidP="00D72778">
            <w:pPr>
              <w:pStyle w:val="TAL"/>
            </w:pPr>
            <w:r>
              <w:t>isNullable: False</w:t>
            </w:r>
          </w:p>
        </w:tc>
      </w:tr>
      <w:tr w:rsidR="00070570" w14:paraId="47B8C1E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E9EC"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DD9E5F0" w14:textId="77777777" w:rsidR="00070570" w:rsidDel="00C40AB5" w:rsidRDefault="00070570" w:rsidP="00D72778">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3B5714E9" w14:textId="77777777" w:rsidR="00070570" w:rsidRDefault="00070570" w:rsidP="00D72778">
            <w:pPr>
              <w:pStyle w:val="TAL"/>
              <w:rPr>
                <w:color w:val="000000"/>
              </w:rPr>
            </w:pPr>
          </w:p>
          <w:p w14:paraId="16C9F7A1" w14:textId="77777777" w:rsidR="00070570" w:rsidDel="004F6305" w:rsidRDefault="00070570" w:rsidP="00D72778">
            <w:pPr>
              <w:pStyle w:val="TAL"/>
              <w:rPr>
                <w:color w:val="000000"/>
              </w:rPr>
            </w:pPr>
          </w:p>
          <w:p w14:paraId="5D2D8BD1" w14:textId="77777777" w:rsidR="00070570" w:rsidRDefault="00070570" w:rsidP="00D72778">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759B0D6" w14:textId="77777777" w:rsidR="00070570" w:rsidRDefault="00070570" w:rsidP="00D72778">
            <w:pPr>
              <w:pStyle w:val="TAL"/>
              <w:rPr>
                <w:lang w:eastAsia="zh-CN"/>
              </w:rPr>
            </w:pPr>
            <w:r>
              <w:t>type</w:t>
            </w:r>
            <w:r>
              <w:rPr>
                <w:lang w:eastAsia="zh-CN"/>
              </w:rPr>
              <w:t>: String</w:t>
            </w:r>
          </w:p>
          <w:p w14:paraId="06E1C867" w14:textId="77777777" w:rsidR="00070570" w:rsidRDefault="00070570" w:rsidP="00D72778">
            <w:pPr>
              <w:pStyle w:val="TAL"/>
            </w:pPr>
            <w:r>
              <w:t xml:space="preserve">multiplicity: </w:t>
            </w:r>
            <w:r>
              <w:rPr>
                <w:szCs w:val="18"/>
              </w:rPr>
              <w:t>1</w:t>
            </w:r>
          </w:p>
          <w:p w14:paraId="1ED1D5E9" w14:textId="77777777" w:rsidR="00070570" w:rsidRDefault="00070570" w:rsidP="00D72778">
            <w:pPr>
              <w:pStyle w:val="TAL"/>
            </w:pPr>
            <w:r>
              <w:t>isOrdered: N/A</w:t>
            </w:r>
          </w:p>
          <w:p w14:paraId="730811D9" w14:textId="77777777" w:rsidR="00070570" w:rsidRDefault="00070570" w:rsidP="00D72778">
            <w:pPr>
              <w:pStyle w:val="TAL"/>
            </w:pPr>
            <w:r>
              <w:t>isUnique: N/A</w:t>
            </w:r>
          </w:p>
          <w:p w14:paraId="17A1B99B" w14:textId="77777777" w:rsidR="00070570" w:rsidRDefault="00070570" w:rsidP="00D72778">
            <w:pPr>
              <w:pStyle w:val="TAL"/>
            </w:pPr>
            <w:r>
              <w:t>defaultValue: None</w:t>
            </w:r>
          </w:p>
          <w:p w14:paraId="325A27E1" w14:textId="77777777" w:rsidR="00070570" w:rsidRDefault="00070570" w:rsidP="00D72778">
            <w:pPr>
              <w:pStyle w:val="TAL"/>
            </w:pPr>
            <w:r>
              <w:t>isNullable: False</w:t>
            </w:r>
          </w:p>
        </w:tc>
      </w:tr>
      <w:tr w:rsidR="00070570" w14:paraId="41F9018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6242" w14:textId="77777777" w:rsidR="00070570" w:rsidRPr="00E53B83" w:rsidRDefault="00070570" w:rsidP="00D72778">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0D3F51" w14:textId="77777777" w:rsidR="00070570" w:rsidRDefault="00070570" w:rsidP="00D72778">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842C8E3" w14:textId="77777777" w:rsidR="00070570" w:rsidRDefault="00070570" w:rsidP="00D72778">
            <w:pPr>
              <w:pStyle w:val="TAL"/>
              <w:rPr>
                <w:color w:val="000000"/>
              </w:rPr>
            </w:pPr>
          </w:p>
          <w:p w14:paraId="15218ABA" w14:textId="77777777" w:rsidR="00070570" w:rsidRDefault="00070570" w:rsidP="00D72778">
            <w:pPr>
              <w:pStyle w:val="TAL"/>
              <w:rPr>
                <w:color w:val="000000"/>
              </w:rPr>
            </w:pPr>
          </w:p>
          <w:p w14:paraId="42D3C861" w14:textId="77777777" w:rsidR="00070570" w:rsidRDefault="00070570" w:rsidP="00D72778">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1BAFDAA" w14:textId="77777777" w:rsidR="00070570" w:rsidRPr="002A1C02" w:rsidRDefault="00070570" w:rsidP="00D72778">
            <w:pPr>
              <w:pStyle w:val="TAL"/>
              <w:rPr>
                <w:rFonts w:cs="Arial"/>
                <w:szCs w:val="18"/>
                <w:lang w:eastAsia="zh-CN"/>
              </w:rPr>
            </w:pPr>
            <w:r w:rsidRPr="002A1C02">
              <w:t>type: Integer</w:t>
            </w:r>
          </w:p>
          <w:p w14:paraId="0DA24717" w14:textId="77777777" w:rsidR="00070570" w:rsidRPr="002A1C02" w:rsidRDefault="00070570" w:rsidP="00D72778">
            <w:pPr>
              <w:pStyle w:val="TAL"/>
              <w:rPr>
                <w:lang w:eastAsia="zh-CN"/>
              </w:rPr>
            </w:pPr>
            <w:r w:rsidRPr="002A1C02">
              <w:t>multiplicity: *</w:t>
            </w:r>
          </w:p>
          <w:p w14:paraId="258DF926" w14:textId="77777777" w:rsidR="00070570" w:rsidRPr="001E0DCD" w:rsidRDefault="00070570" w:rsidP="00D72778">
            <w:pPr>
              <w:pStyle w:val="TAL"/>
            </w:pPr>
            <w:r w:rsidRPr="001E0DCD">
              <w:t xml:space="preserve">isOrdered: </w:t>
            </w:r>
            <w:r>
              <w:t>false</w:t>
            </w:r>
          </w:p>
          <w:p w14:paraId="529BFEB2" w14:textId="77777777" w:rsidR="00070570" w:rsidRPr="001E0DCD" w:rsidRDefault="00070570" w:rsidP="00D72778">
            <w:pPr>
              <w:pStyle w:val="TAL"/>
            </w:pPr>
            <w:r w:rsidRPr="001E0DCD">
              <w:t xml:space="preserve">isUnique: </w:t>
            </w:r>
            <w:r>
              <w:t>True</w:t>
            </w:r>
          </w:p>
          <w:p w14:paraId="4586CEFA" w14:textId="77777777" w:rsidR="00070570" w:rsidRPr="00EB5968" w:rsidRDefault="00070570" w:rsidP="00D72778">
            <w:pPr>
              <w:pStyle w:val="TAL"/>
            </w:pPr>
            <w:r w:rsidRPr="00EB5968">
              <w:t>defaultValue: None</w:t>
            </w:r>
          </w:p>
          <w:p w14:paraId="5FBF1E44" w14:textId="77777777" w:rsidR="00070570" w:rsidRDefault="00070570" w:rsidP="00D72778">
            <w:pPr>
              <w:pStyle w:val="TAL"/>
            </w:pPr>
            <w:r w:rsidRPr="00861C6C">
              <w:t>isNullable: False</w:t>
            </w:r>
          </w:p>
        </w:tc>
      </w:tr>
      <w:tr w:rsidR="00070570" w14:paraId="6E65137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D58D1" w14:textId="77777777" w:rsidR="00070570" w:rsidRPr="005B2CD0" w:rsidRDefault="00070570" w:rsidP="00D72778">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04EE3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32A458" w14:textId="77777777" w:rsidR="00070570" w:rsidRPr="00D22A4C" w:rsidRDefault="00070570" w:rsidP="00D72778">
            <w:pPr>
              <w:pStyle w:val="TAL"/>
            </w:pPr>
          </w:p>
          <w:p w14:paraId="64D795F0"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A00D73"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4030D8E2"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CFD235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64217F4"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09DA077"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A21D13E" w14:textId="77777777" w:rsidR="00070570" w:rsidRPr="002A1C02" w:rsidRDefault="00070570" w:rsidP="00D72778">
            <w:pPr>
              <w:pStyle w:val="TAL"/>
            </w:pPr>
            <w:r w:rsidRPr="00167769">
              <w:t>isNullable: False</w:t>
            </w:r>
          </w:p>
        </w:tc>
      </w:tr>
      <w:tr w:rsidR="00070570" w14:paraId="451C04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6AD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6176CFB" w14:textId="77777777" w:rsidR="00070570" w:rsidRPr="00D22A4C" w:rsidRDefault="00070570" w:rsidP="00D72778">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BCBFD5" w14:textId="77777777" w:rsidR="00070570" w:rsidRPr="00D22A4C" w:rsidRDefault="00070570" w:rsidP="00D72778">
            <w:pPr>
              <w:pStyle w:val="TAL"/>
            </w:pPr>
          </w:p>
          <w:p w14:paraId="131848E4"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5B105B5"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334B10C"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778C6F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F76C981"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1D1B6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16B1FBF8" w14:textId="77777777" w:rsidR="00070570" w:rsidRPr="002A1C02" w:rsidRDefault="00070570" w:rsidP="00D72778">
            <w:pPr>
              <w:pStyle w:val="TAL"/>
            </w:pPr>
            <w:r w:rsidRPr="00167769">
              <w:t>isNullable: False</w:t>
            </w:r>
          </w:p>
        </w:tc>
      </w:tr>
      <w:tr w:rsidR="00070570" w14:paraId="4188EEF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A5C6B"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FE85D1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04854F5" w14:textId="77777777" w:rsidR="00070570" w:rsidRPr="00D22A4C" w:rsidRDefault="00070570" w:rsidP="00D72778">
            <w:pPr>
              <w:pStyle w:val="TAL"/>
            </w:pPr>
          </w:p>
          <w:p w14:paraId="21F022C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4731C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1F0C3201"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1E7136D"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8E105E2"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3BAB54F1"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6E670FA" w14:textId="77777777" w:rsidR="00070570" w:rsidRPr="002A1C02" w:rsidRDefault="00070570" w:rsidP="00D72778">
            <w:pPr>
              <w:pStyle w:val="TAL"/>
            </w:pPr>
            <w:r w:rsidRPr="00167769">
              <w:t>isNullable: False</w:t>
            </w:r>
          </w:p>
        </w:tc>
      </w:tr>
      <w:tr w:rsidR="00070570" w14:paraId="428FAFA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4C396"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210385F"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34F570D" w14:textId="77777777" w:rsidR="00070570" w:rsidRPr="00D22A4C" w:rsidRDefault="00070570" w:rsidP="00D72778">
            <w:pPr>
              <w:pStyle w:val="TAL"/>
            </w:pPr>
          </w:p>
          <w:p w14:paraId="65CB4C96"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345FF8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F69444C"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46DF86B"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9DFEE6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ECA7F0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5976EDDA" w14:textId="77777777" w:rsidR="00070570" w:rsidRPr="002A1C02" w:rsidRDefault="00070570" w:rsidP="00D72778">
            <w:pPr>
              <w:pStyle w:val="TAL"/>
            </w:pPr>
            <w:r w:rsidRPr="00167769">
              <w:t>isNullable: False</w:t>
            </w:r>
          </w:p>
        </w:tc>
      </w:tr>
      <w:tr w:rsidR="00070570" w14:paraId="640BD6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128D"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09E7B3E"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EAF96E" w14:textId="77777777" w:rsidR="00070570" w:rsidRPr="00D22A4C" w:rsidRDefault="00070570" w:rsidP="00D72778">
            <w:pPr>
              <w:pStyle w:val="TAL"/>
            </w:pPr>
          </w:p>
          <w:p w14:paraId="736FA6D5"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602A39"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D409577"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1B2B806"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4A5DB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FFA6E1A"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455EE1DE" w14:textId="77777777" w:rsidR="00070570" w:rsidRPr="002A1C02" w:rsidRDefault="00070570" w:rsidP="00D72778">
            <w:pPr>
              <w:pStyle w:val="TAL"/>
            </w:pPr>
            <w:r w:rsidRPr="00167769">
              <w:t>isNullable: False</w:t>
            </w:r>
          </w:p>
        </w:tc>
      </w:tr>
      <w:tr w:rsidR="00070570" w14:paraId="53E82A2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A4E1"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BE0A75"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3DF40" w14:textId="77777777" w:rsidR="00070570" w:rsidRPr="00D22A4C" w:rsidRDefault="00070570" w:rsidP="00D72778">
            <w:pPr>
              <w:pStyle w:val="TAL"/>
            </w:pPr>
          </w:p>
          <w:p w14:paraId="36B895A8"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2522E2A"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05C1DCD3"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9413CC7"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6C58BFD"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73983FC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2D29699" w14:textId="77777777" w:rsidR="00070570" w:rsidRPr="002A1C02" w:rsidRDefault="00070570" w:rsidP="00D72778">
            <w:pPr>
              <w:pStyle w:val="TAL"/>
            </w:pPr>
            <w:r w:rsidRPr="00167769">
              <w:t>isNullable: False</w:t>
            </w:r>
          </w:p>
        </w:tc>
      </w:tr>
      <w:tr w:rsidR="00070570" w14:paraId="1AEA807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5C0FC"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4DE93A78"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74ECE8" w14:textId="77777777" w:rsidR="00070570" w:rsidRPr="00D22A4C" w:rsidRDefault="00070570" w:rsidP="00D72778">
            <w:pPr>
              <w:pStyle w:val="TAL"/>
            </w:pPr>
          </w:p>
          <w:p w14:paraId="2BB1358F"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60680B"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35845792"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1205342"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026CEF0"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2BDD9D5D"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FEAB9E5" w14:textId="77777777" w:rsidR="00070570" w:rsidRPr="002A1C02" w:rsidRDefault="00070570" w:rsidP="00D72778">
            <w:pPr>
              <w:pStyle w:val="TAL"/>
            </w:pPr>
            <w:r w:rsidRPr="00167769">
              <w:t>isNullable: False</w:t>
            </w:r>
          </w:p>
        </w:tc>
      </w:tr>
      <w:tr w:rsidR="00070570" w14:paraId="2ACD96E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F8C95" w14:textId="77777777" w:rsidR="00070570" w:rsidRPr="005B2CD0" w:rsidRDefault="00070570" w:rsidP="00D72778">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3D0F5D0" w14:textId="77777777" w:rsidR="00070570" w:rsidRPr="00D22A4C" w:rsidRDefault="00070570" w:rsidP="00D72778">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273038F" w14:textId="77777777" w:rsidR="00070570" w:rsidRPr="00D22A4C" w:rsidRDefault="00070570" w:rsidP="00D72778">
            <w:pPr>
              <w:pStyle w:val="TAL"/>
            </w:pPr>
          </w:p>
          <w:p w14:paraId="615C3401" w14:textId="77777777" w:rsidR="00070570" w:rsidRPr="00BE12A4" w:rsidRDefault="00070570" w:rsidP="00D72778">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43E6E7"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2CFDEBE9"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45001C5"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6097EB"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0B0D270"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6A85D1C6" w14:textId="77777777" w:rsidR="00070570" w:rsidRPr="002A1C02" w:rsidRDefault="00070570" w:rsidP="00D72778">
            <w:pPr>
              <w:pStyle w:val="TAL"/>
            </w:pPr>
            <w:r w:rsidRPr="00167769">
              <w:t>isNullable: False</w:t>
            </w:r>
          </w:p>
        </w:tc>
      </w:tr>
      <w:tr w:rsidR="00070570" w14:paraId="3BAA5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242E8"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6D79DA" w14:textId="77777777" w:rsidR="00070570" w:rsidRPr="00167769" w:rsidRDefault="00070570" w:rsidP="00D72778">
            <w:pPr>
              <w:pStyle w:val="TAL"/>
            </w:pPr>
            <w:r w:rsidRPr="00167769">
              <w:t>This attribute</w:t>
            </w:r>
            <w:r>
              <w:t xml:space="preserve"> represents information of a BSF</w:t>
            </w:r>
            <w:r w:rsidRPr="00167769">
              <w:t xml:space="preserve"> NF Instance.</w:t>
            </w:r>
          </w:p>
          <w:p w14:paraId="37E8632F" w14:textId="77777777" w:rsidR="00070570" w:rsidRPr="00167769" w:rsidRDefault="00070570" w:rsidP="00D72778">
            <w:pPr>
              <w:pStyle w:val="TAL"/>
            </w:pPr>
          </w:p>
          <w:p w14:paraId="6931C462" w14:textId="77777777" w:rsidR="00070570" w:rsidRPr="00D22A4C" w:rsidRDefault="00070570" w:rsidP="00D72778">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547DA4A" w14:textId="77777777" w:rsidR="00070570" w:rsidRPr="00167769" w:rsidRDefault="00070570" w:rsidP="00D72778">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208E17EF" w14:textId="77777777" w:rsidR="00070570" w:rsidRPr="00167769" w:rsidRDefault="00070570" w:rsidP="00D72778">
            <w:pPr>
              <w:keepLines/>
              <w:spacing w:after="0"/>
              <w:rPr>
                <w:rFonts w:ascii="Arial" w:hAnsi="Arial"/>
                <w:sz w:val="18"/>
              </w:rPr>
            </w:pPr>
            <w:r w:rsidRPr="00167769">
              <w:rPr>
                <w:rFonts w:ascii="Arial" w:hAnsi="Arial"/>
                <w:sz w:val="18"/>
              </w:rPr>
              <w:t>multiplicity: 0..1</w:t>
            </w:r>
          </w:p>
          <w:p w14:paraId="0638F781" w14:textId="77777777" w:rsidR="00070570" w:rsidRPr="00167769" w:rsidRDefault="00070570" w:rsidP="00D72778">
            <w:pPr>
              <w:keepLines/>
              <w:spacing w:after="0"/>
              <w:rPr>
                <w:rFonts w:ascii="Arial" w:hAnsi="Arial"/>
                <w:sz w:val="18"/>
              </w:rPr>
            </w:pPr>
            <w:r w:rsidRPr="00167769">
              <w:rPr>
                <w:rFonts w:ascii="Arial" w:hAnsi="Arial"/>
                <w:sz w:val="18"/>
              </w:rPr>
              <w:t>isOrdered: N/A</w:t>
            </w:r>
          </w:p>
          <w:p w14:paraId="527BD4DF" w14:textId="77777777" w:rsidR="00070570" w:rsidRPr="00167769" w:rsidRDefault="00070570" w:rsidP="00D72778">
            <w:pPr>
              <w:keepLines/>
              <w:spacing w:after="0"/>
              <w:rPr>
                <w:rFonts w:ascii="Arial" w:hAnsi="Arial"/>
                <w:sz w:val="18"/>
              </w:rPr>
            </w:pPr>
            <w:r w:rsidRPr="00167769">
              <w:rPr>
                <w:rFonts w:ascii="Arial" w:hAnsi="Arial"/>
                <w:sz w:val="18"/>
              </w:rPr>
              <w:t>isUnique: N/A</w:t>
            </w:r>
          </w:p>
          <w:p w14:paraId="73A25403"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357DF199" w14:textId="77777777" w:rsidR="00070570" w:rsidRPr="00167769" w:rsidRDefault="00070570" w:rsidP="00D72778">
            <w:pPr>
              <w:keepLines/>
              <w:spacing w:after="0"/>
              <w:rPr>
                <w:rFonts w:ascii="Arial" w:hAnsi="Arial"/>
                <w:sz w:val="18"/>
              </w:rPr>
            </w:pPr>
            <w:r w:rsidRPr="00167769">
              <w:t>isNullable: False</w:t>
            </w:r>
          </w:p>
        </w:tc>
      </w:tr>
      <w:tr w:rsidR="00070570" w14:paraId="62CC199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E85F2"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545428C" w14:textId="77777777" w:rsidR="00070570" w:rsidRDefault="00070570" w:rsidP="00D72778">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D16C017" w14:textId="77777777" w:rsidR="00070570" w:rsidRDefault="00070570" w:rsidP="00D72778">
            <w:pPr>
              <w:pStyle w:val="TAL"/>
              <w:rPr>
                <w:rFonts w:cs="Arial"/>
                <w:szCs w:val="18"/>
              </w:rPr>
            </w:pPr>
            <w:r>
              <w:rPr>
                <w:noProof/>
              </w:rPr>
              <w:t>If not provided, the BSF can serve any IPv4 address.</w:t>
            </w:r>
          </w:p>
          <w:p w14:paraId="0CD3F3EC" w14:textId="77777777" w:rsidR="00070570" w:rsidRDefault="00070570" w:rsidP="00D72778">
            <w:pPr>
              <w:pStyle w:val="TAL"/>
              <w:rPr>
                <w:rFonts w:cs="Arial"/>
                <w:szCs w:val="18"/>
              </w:rPr>
            </w:pPr>
          </w:p>
          <w:p w14:paraId="3A415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783058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787906E1" w14:textId="77777777" w:rsidR="00070570" w:rsidRPr="00966DC9" w:rsidRDefault="00070570" w:rsidP="00D72778">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609CDF6"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isOrdered: False</w:t>
            </w:r>
          </w:p>
          <w:p w14:paraId="512F49AE"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isUnique: True</w:t>
            </w:r>
          </w:p>
          <w:p w14:paraId="1E2A86F5" w14:textId="77777777" w:rsidR="00070570" w:rsidRPr="00966DC9" w:rsidRDefault="00070570" w:rsidP="00D72778">
            <w:pPr>
              <w:keepLines/>
              <w:spacing w:after="0"/>
              <w:rPr>
                <w:rFonts w:ascii="Arial" w:hAnsi="Arial" w:cs="Arial"/>
                <w:sz w:val="18"/>
                <w:szCs w:val="18"/>
              </w:rPr>
            </w:pPr>
            <w:r w:rsidRPr="00966DC9">
              <w:rPr>
                <w:rFonts w:ascii="Arial" w:hAnsi="Arial" w:cs="Arial"/>
                <w:sz w:val="18"/>
                <w:szCs w:val="18"/>
              </w:rPr>
              <w:t>defaultValue: None</w:t>
            </w:r>
          </w:p>
          <w:p w14:paraId="60882A50" w14:textId="77777777" w:rsidR="00070570" w:rsidRPr="00167769" w:rsidRDefault="00070570" w:rsidP="00D72778">
            <w:pPr>
              <w:keepLines/>
              <w:spacing w:after="0"/>
              <w:rPr>
                <w:rFonts w:ascii="Arial" w:hAnsi="Arial"/>
                <w:sz w:val="18"/>
              </w:rPr>
            </w:pPr>
            <w:r w:rsidRPr="00966DC9">
              <w:rPr>
                <w:rFonts w:cs="Arial"/>
                <w:szCs w:val="18"/>
              </w:rPr>
              <w:t>isNullable: False</w:t>
            </w:r>
          </w:p>
        </w:tc>
      </w:tr>
      <w:tr w:rsidR="00070570" w14:paraId="49F925E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E066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E495E44" w14:textId="77777777" w:rsidR="00070570" w:rsidRPr="006A31E7" w:rsidRDefault="00070570" w:rsidP="00D72778">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2FB201F0" w14:textId="77777777" w:rsidR="00070570" w:rsidRDefault="00070570" w:rsidP="00D72778">
            <w:pPr>
              <w:pStyle w:val="TAL"/>
              <w:rPr>
                <w:rFonts w:cs="Arial"/>
                <w:szCs w:val="18"/>
              </w:rPr>
            </w:pPr>
            <w:r w:rsidRPr="006A31E7">
              <w:rPr>
                <w:rFonts w:cs="Arial"/>
                <w:szCs w:val="18"/>
              </w:rPr>
              <w:t>If not provided, the BSF can serve any DNN.</w:t>
            </w:r>
          </w:p>
          <w:p w14:paraId="5B01269B" w14:textId="77777777" w:rsidR="00070570" w:rsidRDefault="00070570" w:rsidP="00D72778">
            <w:pPr>
              <w:pStyle w:val="TAL"/>
              <w:rPr>
                <w:rFonts w:cs="Arial"/>
                <w:szCs w:val="18"/>
              </w:rPr>
            </w:pPr>
          </w:p>
          <w:p w14:paraId="56330104" w14:textId="77777777" w:rsidR="00070570" w:rsidRPr="0072067A" w:rsidRDefault="00070570" w:rsidP="00D72778">
            <w:pPr>
              <w:pStyle w:val="TAL"/>
            </w:pPr>
            <w:r w:rsidRPr="00133008">
              <w:t>allowedValues: N/A</w:t>
            </w:r>
          </w:p>
          <w:p w14:paraId="7DBAE831" w14:textId="77777777" w:rsidR="00070570" w:rsidRPr="00D22A4C" w:rsidRDefault="00070570" w:rsidP="00D72778">
            <w:pPr>
              <w:pStyle w:val="TAL"/>
            </w:pPr>
          </w:p>
        </w:tc>
        <w:tc>
          <w:tcPr>
            <w:tcW w:w="1897" w:type="dxa"/>
            <w:tcBorders>
              <w:top w:val="single" w:sz="4" w:space="0" w:color="auto"/>
              <w:left w:val="single" w:sz="4" w:space="0" w:color="auto"/>
              <w:bottom w:val="single" w:sz="4" w:space="0" w:color="auto"/>
              <w:right w:val="single" w:sz="4" w:space="0" w:color="auto"/>
            </w:tcBorders>
          </w:tcPr>
          <w:p w14:paraId="066A95AB" w14:textId="77777777" w:rsidR="00070570" w:rsidRPr="002A1C02" w:rsidRDefault="00070570" w:rsidP="00D72778">
            <w:pPr>
              <w:pStyle w:val="TAL"/>
            </w:pPr>
            <w:r w:rsidRPr="002A1C02">
              <w:t xml:space="preserve">type: </w:t>
            </w:r>
            <w:r>
              <w:t>String</w:t>
            </w:r>
          </w:p>
          <w:p w14:paraId="41FC69F5" w14:textId="77777777" w:rsidR="00070570" w:rsidRPr="002A1C02" w:rsidRDefault="00070570" w:rsidP="00D72778">
            <w:pPr>
              <w:pStyle w:val="TAL"/>
            </w:pPr>
            <w:proofErr w:type="gramStart"/>
            <w:r w:rsidRPr="002A1C02">
              <w:t>multiplicity</w:t>
            </w:r>
            <w:proofErr w:type="gramEnd"/>
            <w:r w:rsidRPr="002A1C02">
              <w:t xml:space="preserve">: </w:t>
            </w:r>
            <w:r>
              <w:t>0</w:t>
            </w:r>
            <w:r w:rsidRPr="002A1C02">
              <w:t>..*</w:t>
            </w:r>
          </w:p>
          <w:p w14:paraId="0B79B59F" w14:textId="77777777" w:rsidR="00070570" w:rsidRPr="00EB5968" w:rsidRDefault="00070570" w:rsidP="00D72778">
            <w:pPr>
              <w:pStyle w:val="TAL"/>
            </w:pPr>
            <w:r w:rsidRPr="00EB5968">
              <w:t xml:space="preserve">isOrdered: </w:t>
            </w:r>
            <w:r w:rsidRPr="004037B3">
              <w:t>False</w:t>
            </w:r>
          </w:p>
          <w:p w14:paraId="57395187" w14:textId="77777777" w:rsidR="00070570" w:rsidRPr="00E2198D" w:rsidRDefault="00070570" w:rsidP="00D72778">
            <w:pPr>
              <w:pStyle w:val="TAL"/>
            </w:pPr>
            <w:r w:rsidRPr="00E2198D">
              <w:t xml:space="preserve">isUnique: </w:t>
            </w:r>
            <w:r w:rsidRPr="004037B3">
              <w:t>True</w:t>
            </w:r>
          </w:p>
          <w:p w14:paraId="4CF98DCC" w14:textId="77777777" w:rsidR="00070570" w:rsidRPr="00264099" w:rsidRDefault="00070570" w:rsidP="00D72778">
            <w:pPr>
              <w:pStyle w:val="TAL"/>
            </w:pPr>
            <w:r w:rsidRPr="00264099">
              <w:t>defaultValue: None</w:t>
            </w:r>
          </w:p>
          <w:p w14:paraId="1CC19837" w14:textId="77777777" w:rsidR="00070570" w:rsidRPr="00167769" w:rsidRDefault="00070570" w:rsidP="00D72778">
            <w:pPr>
              <w:keepLines/>
              <w:spacing w:after="0"/>
              <w:rPr>
                <w:rFonts w:ascii="Arial" w:hAnsi="Arial"/>
                <w:sz w:val="18"/>
              </w:rPr>
            </w:pPr>
            <w:r w:rsidRPr="0072067A">
              <w:t>isNullable: False</w:t>
            </w:r>
          </w:p>
        </w:tc>
      </w:tr>
      <w:tr w:rsidR="00070570" w14:paraId="67CF2CA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12540"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66F09E0" w14:textId="77777777" w:rsidR="00070570" w:rsidRPr="009B23A6" w:rsidRDefault="00070570" w:rsidP="00D72778">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7CDAB980" w14:textId="77777777" w:rsidR="00070570" w:rsidRDefault="00070570" w:rsidP="00D72778">
            <w:pPr>
              <w:pStyle w:val="TAL"/>
              <w:rPr>
                <w:rFonts w:cs="Arial"/>
                <w:szCs w:val="18"/>
              </w:rPr>
            </w:pPr>
            <w:r w:rsidRPr="009B23A6">
              <w:rPr>
                <w:rFonts w:cs="Arial"/>
                <w:szCs w:val="18"/>
              </w:rPr>
              <w:t>If not provided, the BSF can serve any IP domain.</w:t>
            </w:r>
          </w:p>
          <w:p w14:paraId="6E0B6F9D" w14:textId="77777777" w:rsidR="00070570" w:rsidRDefault="00070570" w:rsidP="00D72778">
            <w:pPr>
              <w:pStyle w:val="TAL"/>
              <w:rPr>
                <w:rFonts w:cs="Arial"/>
                <w:szCs w:val="18"/>
              </w:rPr>
            </w:pPr>
          </w:p>
          <w:p w14:paraId="47C5CDA6"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6F3DA3" w14:textId="77777777" w:rsidR="00070570" w:rsidRPr="002A1C02" w:rsidRDefault="00070570" w:rsidP="00D72778">
            <w:pPr>
              <w:pStyle w:val="TAL"/>
            </w:pPr>
            <w:r w:rsidRPr="002A1C02">
              <w:t>type: TAIRange</w:t>
            </w:r>
          </w:p>
          <w:p w14:paraId="689C520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5002EE9E" w14:textId="77777777" w:rsidR="00070570" w:rsidRPr="00E2198D" w:rsidRDefault="00070570" w:rsidP="00D72778">
            <w:pPr>
              <w:pStyle w:val="TAL"/>
            </w:pPr>
            <w:r w:rsidRPr="00E2198D">
              <w:t xml:space="preserve">isOrdered: </w:t>
            </w:r>
            <w:r w:rsidRPr="004037B3">
              <w:t>False</w:t>
            </w:r>
          </w:p>
          <w:p w14:paraId="1B88FFB6" w14:textId="77777777" w:rsidR="00070570" w:rsidRPr="00264099" w:rsidRDefault="00070570" w:rsidP="00D72778">
            <w:pPr>
              <w:pStyle w:val="TAL"/>
            </w:pPr>
            <w:r w:rsidRPr="00264099">
              <w:t xml:space="preserve">isUnique: </w:t>
            </w:r>
            <w:r w:rsidRPr="004037B3">
              <w:t>True</w:t>
            </w:r>
          </w:p>
          <w:p w14:paraId="71C6BA90" w14:textId="77777777" w:rsidR="00070570" w:rsidRPr="00133008" w:rsidRDefault="00070570" w:rsidP="00D72778">
            <w:pPr>
              <w:pStyle w:val="TAL"/>
            </w:pPr>
            <w:r w:rsidRPr="00133008">
              <w:t>defaultValue: None</w:t>
            </w:r>
          </w:p>
          <w:p w14:paraId="6FF01128" w14:textId="77777777" w:rsidR="00070570" w:rsidRPr="00167769" w:rsidRDefault="00070570" w:rsidP="00D72778">
            <w:pPr>
              <w:keepLines/>
              <w:spacing w:after="0"/>
              <w:rPr>
                <w:rFonts w:ascii="Arial" w:hAnsi="Arial"/>
                <w:sz w:val="18"/>
              </w:rPr>
            </w:pPr>
            <w:r w:rsidRPr="0072067A">
              <w:t>isNullable: False</w:t>
            </w:r>
          </w:p>
        </w:tc>
      </w:tr>
      <w:tr w:rsidR="00070570" w14:paraId="11D0E69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1B7F"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35B860B" w14:textId="77777777" w:rsidR="00070570" w:rsidRPr="00690A26" w:rsidRDefault="00070570" w:rsidP="00D72778">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29322299" w14:textId="77777777" w:rsidR="00070570" w:rsidRDefault="00070570" w:rsidP="00D72778">
            <w:pPr>
              <w:pStyle w:val="TAL"/>
              <w:rPr>
                <w:rFonts w:cs="Arial"/>
                <w:szCs w:val="18"/>
              </w:rPr>
            </w:pPr>
            <w:r w:rsidRPr="00690A26">
              <w:rPr>
                <w:rFonts w:cs="Arial"/>
                <w:szCs w:val="18"/>
              </w:rPr>
              <w:t>If not provided, the BSF can serve any IPv6 prefix.</w:t>
            </w:r>
          </w:p>
          <w:p w14:paraId="03660FD1" w14:textId="77777777" w:rsidR="00070570" w:rsidRDefault="00070570" w:rsidP="00D72778">
            <w:pPr>
              <w:pStyle w:val="TAL"/>
              <w:rPr>
                <w:rFonts w:cs="Arial"/>
                <w:szCs w:val="18"/>
              </w:rPr>
            </w:pPr>
          </w:p>
          <w:p w14:paraId="7D797C4B"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A2525E" w14:textId="77777777" w:rsidR="00070570" w:rsidRPr="002A1C02" w:rsidRDefault="00070570" w:rsidP="00D72778">
            <w:pPr>
              <w:pStyle w:val="TAL"/>
            </w:pPr>
            <w:r w:rsidRPr="002A1C02">
              <w:t xml:space="preserve">type: </w:t>
            </w:r>
            <w:r w:rsidRPr="00690A26">
              <w:t>Ipv6PrefixRange</w:t>
            </w:r>
          </w:p>
          <w:p w14:paraId="463EA336"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6C0817E5" w14:textId="77777777" w:rsidR="00070570" w:rsidRPr="00E2198D" w:rsidRDefault="00070570" w:rsidP="00D72778">
            <w:pPr>
              <w:pStyle w:val="TAL"/>
            </w:pPr>
            <w:r w:rsidRPr="00E2198D">
              <w:t xml:space="preserve">isOrdered: </w:t>
            </w:r>
            <w:r w:rsidRPr="004037B3">
              <w:t>False</w:t>
            </w:r>
          </w:p>
          <w:p w14:paraId="0D899EC3" w14:textId="77777777" w:rsidR="00070570" w:rsidRPr="00264099" w:rsidRDefault="00070570" w:rsidP="00D72778">
            <w:pPr>
              <w:pStyle w:val="TAL"/>
            </w:pPr>
            <w:r w:rsidRPr="00264099">
              <w:t xml:space="preserve">isUnique: </w:t>
            </w:r>
            <w:r w:rsidRPr="004037B3">
              <w:t>True</w:t>
            </w:r>
          </w:p>
          <w:p w14:paraId="739C47F9" w14:textId="77777777" w:rsidR="00070570" w:rsidRPr="00133008" w:rsidRDefault="00070570" w:rsidP="00D72778">
            <w:pPr>
              <w:pStyle w:val="TAL"/>
            </w:pPr>
            <w:r w:rsidRPr="00133008">
              <w:t>defaultValue: None</w:t>
            </w:r>
          </w:p>
          <w:p w14:paraId="4D8210F2" w14:textId="77777777" w:rsidR="00070570" w:rsidRPr="00167769" w:rsidRDefault="00070570" w:rsidP="00D72778">
            <w:pPr>
              <w:keepLines/>
              <w:spacing w:after="0"/>
              <w:rPr>
                <w:rFonts w:ascii="Arial" w:hAnsi="Arial"/>
                <w:sz w:val="18"/>
              </w:rPr>
            </w:pPr>
            <w:r w:rsidRPr="0072067A">
              <w:t>isNullable: False</w:t>
            </w:r>
          </w:p>
        </w:tc>
      </w:tr>
      <w:tr w:rsidR="00070570" w14:paraId="67A4E4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9E334"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FFE00E7" w14:textId="77777777" w:rsidR="00070570" w:rsidRDefault="00070570" w:rsidP="00D72778">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E7594E8" w14:textId="77777777" w:rsidR="00070570" w:rsidRDefault="00070570" w:rsidP="00D72778">
            <w:pPr>
              <w:pStyle w:val="TAL"/>
              <w:rPr>
                <w:rFonts w:cs="Arial"/>
                <w:szCs w:val="18"/>
              </w:rPr>
            </w:pPr>
          </w:p>
          <w:p w14:paraId="6FDE4CD7"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6B5A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3E4016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17245C"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BDAC9F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83F6C2"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789E3003"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576DAB0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E83E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277DFE1" w14:textId="77777777" w:rsidR="00070570" w:rsidRDefault="00070570" w:rsidP="00D72778">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D4B134" w14:textId="77777777" w:rsidR="00070570" w:rsidRDefault="00070570" w:rsidP="00D72778">
            <w:pPr>
              <w:pStyle w:val="TAL"/>
              <w:rPr>
                <w:rFonts w:cs="Arial"/>
                <w:szCs w:val="18"/>
              </w:rPr>
            </w:pPr>
          </w:p>
          <w:p w14:paraId="199ED20A"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EC7B4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7436FF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12A86A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7BC806"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B5597B"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1236B29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71FDE1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645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8850833" w14:textId="77777777" w:rsidR="00070570" w:rsidRPr="0083450A" w:rsidRDefault="00070570" w:rsidP="00D72778">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29839C9" w14:textId="77777777" w:rsidR="00070570" w:rsidRDefault="00070570" w:rsidP="00D72778">
            <w:pPr>
              <w:pStyle w:val="TAL"/>
              <w:rPr>
                <w:rFonts w:cs="Arial"/>
                <w:szCs w:val="18"/>
              </w:rPr>
            </w:pPr>
            <w:r w:rsidRPr="0083450A">
              <w:rPr>
                <w:rFonts w:cs="Arial"/>
                <w:szCs w:val="18"/>
              </w:rPr>
              <w:t>If not provided, the BSF instance does not pertain to any BSF group.</w:t>
            </w:r>
          </w:p>
          <w:p w14:paraId="64EDA2C4" w14:textId="77777777" w:rsidR="00070570" w:rsidRDefault="00070570" w:rsidP="00D72778">
            <w:pPr>
              <w:pStyle w:val="TAL"/>
              <w:rPr>
                <w:rFonts w:cs="Arial"/>
                <w:szCs w:val="18"/>
              </w:rPr>
            </w:pPr>
          </w:p>
          <w:p w14:paraId="0B8A35BD"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3C42CA"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2DB22E4"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BD640B3"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7CCB87"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F98ABDF" w14:textId="77777777" w:rsidR="00070570" w:rsidRPr="000F2723" w:rsidRDefault="00070570" w:rsidP="00D72778">
            <w:pPr>
              <w:keepLines/>
              <w:spacing w:after="0"/>
              <w:rPr>
                <w:rFonts w:ascii="Arial" w:hAnsi="Arial" w:cs="Arial"/>
                <w:sz w:val="18"/>
                <w:szCs w:val="18"/>
              </w:rPr>
            </w:pPr>
            <w:r w:rsidRPr="000F2723">
              <w:rPr>
                <w:rFonts w:ascii="Arial" w:hAnsi="Arial" w:cs="Arial"/>
                <w:sz w:val="18"/>
                <w:szCs w:val="18"/>
              </w:rPr>
              <w:t>defaultValue: None</w:t>
            </w:r>
          </w:p>
          <w:p w14:paraId="3F065BD5" w14:textId="77777777" w:rsidR="00070570" w:rsidRPr="00167769" w:rsidRDefault="00070570" w:rsidP="00D72778">
            <w:pPr>
              <w:keepLines/>
              <w:spacing w:after="0"/>
              <w:rPr>
                <w:rFonts w:ascii="Arial" w:hAnsi="Arial"/>
                <w:sz w:val="18"/>
              </w:rPr>
            </w:pPr>
            <w:r w:rsidRPr="000F2723">
              <w:rPr>
                <w:rFonts w:cs="Arial"/>
                <w:szCs w:val="18"/>
              </w:rPr>
              <w:t>isNullable: False</w:t>
            </w:r>
          </w:p>
        </w:tc>
      </w:tr>
      <w:tr w:rsidR="00070570" w14:paraId="238CC9C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A2BD"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17F950"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9C444EF" w14:textId="77777777" w:rsidR="00070570" w:rsidRDefault="00070570" w:rsidP="00D72778">
            <w:pPr>
              <w:pStyle w:val="TAL"/>
              <w:rPr>
                <w:rFonts w:cs="Arial"/>
                <w:szCs w:val="18"/>
              </w:rPr>
            </w:pPr>
          </w:p>
          <w:p w14:paraId="39955A9E"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C2386A" w14:textId="77777777" w:rsidR="00070570" w:rsidRPr="002A1C02" w:rsidRDefault="00070570" w:rsidP="00D72778">
            <w:pPr>
              <w:pStyle w:val="TAL"/>
            </w:pPr>
            <w:r w:rsidRPr="002A1C02">
              <w:t xml:space="preserve">type: </w:t>
            </w:r>
            <w:r w:rsidRPr="00690A26">
              <w:t>SupiRange</w:t>
            </w:r>
          </w:p>
          <w:p w14:paraId="02FB0C42"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7411F9F8" w14:textId="77777777" w:rsidR="00070570" w:rsidRPr="00E2198D" w:rsidRDefault="00070570" w:rsidP="00D72778">
            <w:pPr>
              <w:pStyle w:val="TAL"/>
            </w:pPr>
            <w:r w:rsidRPr="00E2198D">
              <w:t xml:space="preserve">isOrdered: </w:t>
            </w:r>
            <w:r w:rsidRPr="004037B3">
              <w:t>False</w:t>
            </w:r>
          </w:p>
          <w:p w14:paraId="70AF8F90" w14:textId="77777777" w:rsidR="00070570" w:rsidRPr="00264099" w:rsidRDefault="00070570" w:rsidP="00D72778">
            <w:pPr>
              <w:pStyle w:val="TAL"/>
            </w:pPr>
            <w:r w:rsidRPr="00264099">
              <w:t xml:space="preserve">isUnique: </w:t>
            </w:r>
            <w:r w:rsidRPr="004037B3">
              <w:t>True</w:t>
            </w:r>
          </w:p>
          <w:p w14:paraId="1A236A72" w14:textId="77777777" w:rsidR="00070570" w:rsidRPr="00133008" w:rsidRDefault="00070570" w:rsidP="00D72778">
            <w:pPr>
              <w:pStyle w:val="TAL"/>
            </w:pPr>
            <w:r w:rsidRPr="00133008">
              <w:t>defaultValue: None</w:t>
            </w:r>
          </w:p>
          <w:p w14:paraId="5BB756E1" w14:textId="77777777" w:rsidR="00070570" w:rsidRPr="00167769" w:rsidRDefault="00070570" w:rsidP="00D72778">
            <w:pPr>
              <w:keepLines/>
              <w:spacing w:after="0"/>
              <w:rPr>
                <w:rFonts w:ascii="Arial" w:hAnsi="Arial"/>
                <w:sz w:val="18"/>
              </w:rPr>
            </w:pPr>
            <w:r w:rsidRPr="0072067A">
              <w:t>isNullable: False</w:t>
            </w:r>
          </w:p>
        </w:tc>
      </w:tr>
      <w:tr w:rsidR="00070570" w14:paraId="6FED1D4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6DC65" w14:textId="77777777" w:rsidR="00070570" w:rsidRPr="00ED77CA" w:rsidRDefault="00070570" w:rsidP="00D72778">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CE1F27F" w14:textId="77777777" w:rsidR="00070570" w:rsidRDefault="00070570" w:rsidP="00D72778">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320C9E1" w14:textId="77777777" w:rsidR="00070570" w:rsidRDefault="00070570" w:rsidP="00D72778">
            <w:pPr>
              <w:pStyle w:val="TAL"/>
              <w:rPr>
                <w:rFonts w:cs="Arial"/>
                <w:szCs w:val="18"/>
              </w:rPr>
            </w:pPr>
          </w:p>
          <w:p w14:paraId="6BED8B1C" w14:textId="77777777" w:rsidR="00070570" w:rsidRPr="00D22A4C" w:rsidRDefault="00070570" w:rsidP="00D72778">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FEB13A" w14:textId="77777777" w:rsidR="00070570" w:rsidRPr="002A1C02" w:rsidRDefault="00070570" w:rsidP="00D72778">
            <w:pPr>
              <w:pStyle w:val="TAL"/>
            </w:pPr>
            <w:r w:rsidRPr="002A1C02">
              <w:t xml:space="preserve">type: </w:t>
            </w:r>
            <w:r w:rsidRPr="00690A26">
              <w:t>IdentityRange</w:t>
            </w:r>
          </w:p>
          <w:p w14:paraId="4FE1C1E1" w14:textId="77777777" w:rsidR="00070570" w:rsidRPr="00EB5968" w:rsidRDefault="00070570" w:rsidP="00D72778">
            <w:pPr>
              <w:pStyle w:val="TAL"/>
            </w:pPr>
            <w:proofErr w:type="gramStart"/>
            <w:r w:rsidRPr="00EB5968">
              <w:t>multiplicity</w:t>
            </w:r>
            <w:proofErr w:type="gramEnd"/>
            <w:r w:rsidRPr="00EB5968">
              <w:t xml:space="preserve">: </w:t>
            </w:r>
            <w:r>
              <w:t>0</w:t>
            </w:r>
            <w:r w:rsidRPr="00EB5968">
              <w:t>..*</w:t>
            </w:r>
          </w:p>
          <w:p w14:paraId="22D7BD57" w14:textId="77777777" w:rsidR="00070570" w:rsidRPr="00E2198D" w:rsidRDefault="00070570" w:rsidP="00D72778">
            <w:pPr>
              <w:pStyle w:val="TAL"/>
            </w:pPr>
            <w:r w:rsidRPr="00E2198D">
              <w:t xml:space="preserve">isOrdered: </w:t>
            </w:r>
            <w:r w:rsidRPr="004037B3">
              <w:t>False</w:t>
            </w:r>
          </w:p>
          <w:p w14:paraId="49877BF6" w14:textId="77777777" w:rsidR="00070570" w:rsidRPr="00264099" w:rsidRDefault="00070570" w:rsidP="00D72778">
            <w:pPr>
              <w:pStyle w:val="TAL"/>
            </w:pPr>
            <w:r w:rsidRPr="00264099">
              <w:t xml:space="preserve">isUnique: </w:t>
            </w:r>
            <w:r w:rsidRPr="004037B3">
              <w:t>True</w:t>
            </w:r>
          </w:p>
          <w:p w14:paraId="6DAB5F89" w14:textId="77777777" w:rsidR="00070570" w:rsidRPr="00133008" w:rsidRDefault="00070570" w:rsidP="00D72778">
            <w:pPr>
              <w:pStyle w:val="TAL"/>
            </w:pPr>
            <w:r w:rsidRPr="00133008">
              <w:t>defaultValue: None</w:t>
            </w:r>
          </w:p>
          <w:p w14:paraId="627CFC6F" w14:textId="77777777" w:rsidR="00070570" w:rsidRPr="00167769" w:rsidRDefault="00070570" w:rsidP="00D72778">
            <w:pPr>
              <w:keepLines/>
              <w:spacing w:after="0"/>
              <w:rPr>
                <w:rFonts w:ascii="Arial" w:hAnsi="Arial"/>
                <w:sz w:val="18"/>
              </w:rPr>
            </w:pPr>
            <w:r w:rsidRPr="0072067A">
              <w:t>isNullable: False</w:t>
            </w:r>
          </w:p>
        </w:tc>
      </w:tr>
      <w:tr w:rsidR="00070570" w14:paraId="44C4C8E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9A075" w14:textId="77777777" w:rsidR="00070570" w:rsidRDefault="00070570" w:rsidP="00D72778">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8DD9D05" w14:textId="77777777" w:rsidR="00070570" w:rsidRPr="00EF21D2" w:rsidRDefault="00070570" w:rsidP="00D72778">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08DD8DAE" w14:textId="77777777" w:rsidR="00070570" w:rsidRPr="00EF21D2" w:rsidRDefault="00070570" w:rsidP="00D72778">
            <w:pPr>
              <w:pStyle w:val="TAL"/>
              <w:keepNext w:val="0"/>
              <w:keepLines w:val="0"/>
              <w:rPr>
                <w:rFonts w:cs="Arial"/>
                <w:szCs w:val="18"/>
              </w:rPr>
            </w:pPr>
          </w:p>
          <w:p w14:paraId="3690FCEA" w14:textId="77777777" w:rsidR="00070570" w:rsidRDefault="00070570" w:rsidP="00D72778">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37964" w14:textId="77777777" w:rsidR="00070570" w:rsidRPr="00EF21D2" w:rsidRDefault="00070570" w:rsidP="00D72778">
            <w:pPr>
              <w:pStyle w:val="TAL"/>
              <w:keepNext w:val="0"/>
              <w:keepLines w:val="0"/>
            </w:pPr>
            <w:r w:rsidRPr="00EF21D2">
              <w:t xml:space="preserve">type: </w:t>
            </w:r>
            <w:r>
              <w:t>DN</w:t>
            </w:r>
          </w:p>
          <w:p w14:paraId="7E94F01A" w14:textId="77777777" w:rsidR="00070570" w:rsidRPr="00EF21D2" w:rsidRDefault="00070570" w:rsidP="00D72778">
            <w:pPr>
              <w:pStyle w:val="TAL"/>
              <w:keepNext w:val="0"/>
              <w:keepLines w:val="0"/>
            </w:pPr>
            <w:r w:rsidRPr="00EF21D2">
              <w:t xml:space="preserve">multiplicity: </w:t>
            </w:r>
            <w:r>
              <w:t>*</w:t>
            </w:r>
          </w:p>
          <w:p w14:paraId="32CC2289"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5C55BCCE" w14:textId="77777777" w:rsidR="00070570" w:rsidRPr="00C318E3" w:rsidRDefault="00070570" w:rsidP="00D72778">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0391F46" w14:textId="77777777" w:rsidR="00070570" w:rsidRPr="00C318E3" w:rsidRDefault="00070570" w:rsidP="00D72778">
            <w:pPr>
              <w:pStyle w:val="TAL"/>
              <w:keepNext w:val="0"/>
              <w:rPr>
                <w:rFonts w:cs="Arial"/>
                <w:snapToGrid w:val="0"/>
                <w:szCs w:val="18"/>
              </w:rPr>
            </w:pPr>
            <w:r w:rsidRPr="00C318E3">
              <w:rPr>
                <w:rFonts w:cs="Arial"/>
                <w:snapToGrid w:val="0"/>
                <w:szCs w:val="18"/>
              </w:rPr>
              <w:t>defaultValue: None</w:t>
            </w:r>
          </w:p>
          <w:p w14:paraId="0A71A49D" w14:textId="77777777" w:rsidR="00070570" w:rsidRPr="002A1C02" w:rsidRDefault="00070570" w:rsidP="00D72778">
            <w:pPr>
              <w:pStyle w:val="TAL"/>
            </w:pPr>
            <w:r w:rsidRPr="00FE323A">
              <w:rPr>
                <w:rFonts w:cs="Arial"/>
                <w:snapToGrid w:val="0"/>
                <w:szCs w:val="18"/>
              </w:rPr>
              <w:t xml:space="preserve">isNullable: </w:t>
            </w:r>
            <w:r>
              <w:rPr>
                <w:rFonts w:cs="Arial"/>
                <w:szCs w:val="18"/>
                <w:lang w:eastAsia="zh-CN"/>
              </w:rPr>
              <w:t>False</w:t>
            </w:r>
          </w:p>
        </w:tc>
      </w:tr>
      <w:tr w:rsidR="00070570" w14:paraId="00C1FA9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BB2F6"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4ED62ED" w14:textId="77777777" w:rsidR="00070570" w:rsidRPr="0061649B" w:rsidRDefault="00070570" w:rsidP="00D7277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1F91CF3" w14:textId="77777777" w:rsidR="00070570" w:rsidRPr="0061649B" w:rsidRDefault="00070570" w:rsidP="00D72778">
            <w:pPr>
              <w:pStyle w:val="TAL"/>
              <w:rPr>
                <w:szCs w:val="18"/>
              </w:rPr>
            </w:pPr>
          </w:p>
          <w:p w14:paraId="5CD8840C" w14:textId="77777777" w:rsidR="00070570" w:rsidRPr="00EF21D2" w:rsidRDefault="00070570" w:rsidP="00D72778">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794E9E2B" w14:textId="77777777" w:rsidR="00070570" w:rsidRPr="0061649B" w:rsidRDefault="00070570" w:rsidP="00D72778">
            <w:pPr>
              <w:pStyle w:val="TAL"/>
            </w:pPr>
            <w:r w:rsidRPr="0061649B">
              <w:t>type: ENUM</w:t>
            </w:r>
          </w:p>
          <w:p w14:paraId="5816C158" w14:textId="77777777" w:rsidR="00070570" w:rsidRPr="0061649B" w:rsidRDefault="00070570" w:rsidP="00D72778">
            <w:pPr>
              <w:pStyle w:val="TAL"/>
            </w:pPr>
            <w:r w:rsidRPr="0061649B">
              <w:t>multiplicity: 1</w:t>
            </w:r>
          </w:p>
          <w:p w14:paraId="7C043232" w14:textId="77777777" w:rsidR="00070570" w:rsidRPr="0061649B" w:rsidRDefault="00070570" w:rsidP="00D72778">
            <w:pPr>
              <w:pStyle w:val="TAL"/>
            </w:pPr>
            <w:r w:rsidRPr="0061649B">
              <w:t>isOrdered: N/A</w:t>
            </w:r>
          </w:p>
          <w:p w14:paraId="48069137" w14:textId="77777777" w:rsidR="00070570" w:rsidRPr="0061649B" w:rsidRDefault="00070570" w:rsidP="00D72778">
            <w:pPr>
              <w:pStyle w:val="TAL"/>
            </w:pPr>
            <w:r w:rsidRPr="0061649B">
              <w:t>isUnique: N/A</w:t>
            </w:r>
          </w:p>
          <w:p w14:paraId="3EFDB7EF" w14:textId="77777777" w:rsidR="00070570" w:rsidRPr="0061649B" w:rsidRDefault="00070570" w:rsidP="00D72778">
            <w:pPr>
              <w:pStyle w:val="TAL"/>
            </w:pPr>
            <w:r w:rsidRPr="0061649B">
              <w:t>defaultValue: LOCKED</w:t>
            </w:r>
          </w:p>
          <w:p w14:paraId="26861435" w14:textId="77777777" w:rsidR="00070570" w:rsidRPr="00EF21D2" w:rsidRDefault="00070570" w:rsidP="00D72778">
            <w:pPr>
              <w:pStyle w:val="TAL"/>
              <w:keepNext w:val="0"/>
              <w:keepLines w:val="0"/>
            </w:pPr>
            <w:r w:rsidRPr="0061649B">
              <w:t>isNullable: False</w:t>
            </w:r>
          </w:p>
        </w:tc>
      </w:tr>
      <w:tr w:rsidR="00070570" w14:paraId="09D0F7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640D4" w14:textId="77777777" w:rsidR="00070570" w:rsidRDefault="00070570" w:rsidP="00D72778">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6E1C8AD" w14:textId="77777777" w:rsidR="00070570" w:rsidRPr="0061649B" w:rsidRDefault="00070570" w:rsidP="00D7277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EDC7B02" w14:textId="77777777" w:rsidR="00070570" w:rsidRPr="0061649B" w:rsidRDefault="00070570" w:rsidP="00D72778">
            <w:pPr>
              <w:pStyle w:val="TAL"/>
              <w:rPr>
                <w:szCs w:val="18"/>
              </w:rPr>
            </w:pPr>
          </w:p>
          <w:p w14:paraId="6B68024C" w14:textId="77777777" w:rsidR="00070570" w:rsidRPr="00EF21D2" w:rsidRDefault="00070570" w:rsidP="00D72778">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02D0025" w14:textId="77777777" w:rsidR="00070570" w:rsidRPr="0061649B" w:rsidRDefault="00070570" w:rsidP="00D72778">
            <w:pPr>
              <w:pStyle w:val="TAL"/>
            </w:pPr>
            <w:r w:rsidRPr="0061649B">
              <w:t>type: ENUM</w:t>
            </w:r>
          </w:p>
          <w:p w14:paraId="296B3986" w14:textId="77777777" w:rsidR="00070570" w:rsidRPr="0061649B" w:rsidRDefault="00070570" w:rsidP="00D72778">
            <w:pPr>
              <w:pStyle w:val="TAL"/>
            </w:pPr>
            <w:r w:rsidRPr="0061649B">
              <w:t>multiplicity: 1</w:t>
            </w:r>
          </w:p>
          <w:p w14:paraId="118A985C" w14:textId="77777777" w:rsidR="00070570" w:rsidRPr="0061649B" w:rsidRDefault="00070570" w:rsidP="00D72778">
            <w:pPr>
              <w:pStyle w:val="TAL"/>
            </w:pPr>
            <w:r w:rsidRPr="0061649B">
              <w:t>isOrdered: N/A</w:t>
            </w:r>
          </w:p>
          <w:p w14:paraId="0D03AA43" w14:textId="77777777" w:rsidR="00070570" w:rsidRPr="0061649B" w:rsidRDefault="00070570" w:rsidP="00D72778">
            <w:pPr>
              <w:pStyle w:val="TAL"/>
            </w:pPr>
            <w:r w:rsidRPr="0061649B">
              <w:t>isUnique: N/A</w:t>
            </w:r>
          </w:p>
          <w:p w14:paraId="60A77F97" w14:textId="77777777" w:rsidR="00070570" w:rsidRPr="0061649B" w:rsidRDefault="00070570" w:rsidP="00D72778">
            <w:pPr>
              <w:pStyle w:val="TAL"/>
            </w:pPr>
            <w:r w:rsidRPr="0061649B">
              <w:t>defaultValue: DISABLED</w:t>
            </w:r>
          </w:p>
          <w:p w14:paraId="14D6A6FD" w14:textId="77777777" w:rsidR="00070570" w:rsidRPr="00EF21D2" w:rsidRDefault="00070570" w:rsidP="00D72778">
            <w:pPr>
              <w:pStyle w:val="TAL"/>
              <w:keepNext w:val="0"/>
              <w:keepLines w:val="0"/>
            </w:pPr>
            <w:r w:rsidRPr="0061649B">
              <w:t>isNullable: False</w:t>
            </w:r>
          </w:p>
        </w:tc>
      </w:tr>
      <w:tr w:rsidR="00070570" w14:paraId="4A87604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1213"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43E3938" w14:textId="77777777" w:rsidR="00070570" w:rsidRPr="0061649B" w:rsidRDefault="00070570" w:rsidP="00D72778">
            <w:pPr>
              <w:pStyle w:val="TAL"/>
              <w:rPr>
                <w:szCs w:val="18"/>
              </w:rPr>
            </w:pPr>
            <w:r w:rsidRPr="0061649B">
              <w:rPr>
                <w:szCs w:val="18"/>
              </w:rPr>
              <w:t>A user-friendly (and user assignable) name of this object.</w:t>
            </w:r>
          </w:p>
          <w:p w14:paraId="7225FCC5" w14:textId="77777777" w:rsidR="00070570" w:rsidRPr="0061649B" w:rsidRDefault="00070570" w:rsidP="00D72778">
            <w:pPr>
              <w:pStyle w:val="TAL"/>
              <w:rPr>
                <w:szCs w:val="18"/>
              </w:rPr>
            </w:pPr>
          </w:p>
          <w:p w14:paraId="365F1331"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021EE" w14:textId="77777777" w:rsidR="00070570" w:rsidRPr="0061649B" w:rsidRDefault="00070570" w:rsidP="00D72778">
            <w:pPr>
              <w:pStyle w:val="TAL"/>
            </w:pPr>
            <w:r w:rsidRPr="0061649B">
              <w:t>type: String</w:t>
            </w:r>
          </w:p>
          <w:p w14:paraId="00D28D38" w14:textId="77777777" w:rsidR="00070570" w:rsidRPr="0061649B" w:rsidRDefault="00070570" w:rsidP="00D72778">
            <w:pPr>
              <w:pStyle w:val="TAL"/>
            </w:pPr>
            <w:r w:rsidRPr="0061649B">
              <w:t>multiplicity: 0..1</w:t>
            </w:r>
          </w:p>
          <w:p w14:paraId="2880443C" w14:textId="77777777" w:rsidR="00070570" w:rsidRPr="0061649B" w:rsidRDefault="00070570" w:rsidP="00D72778">
            <w:pPr>
              <w:pStyle w:val="TAL"/>
            </w:pPr>
            <w:r w:rsidRPr="0061649B">
              <w:t>isOrdered: N/A</w:t>
            </w:r>
          </w:p>
          <w:p w14:paraId="5BC66FB0" w14:textId="77777777" w:rsidR="00070570" w:rsidRPr="00B940D8" w:rsidRDefault="00070570" w:rsidP="00D72778">
            <w:pPr>
              <w:pStyle w:val="TAL"/>
            </w:pPr>
            <w:r w:rsidRPr="00B940D8">
              <w:t>isUnique: N/A</w:t>
            </w:r>
          </w:p>
          <w:p w14:paraId="66B799A0" w14:textId="77777777" w:rsidR="00070570" w:rsidRPr="00B940D8" w:rsidRDefault="00070570" w:rsidP="00D72778">
            <w:pPr>
              <w:pStyle w:val="TAL"/>
            </w:pPr>
            <w:r w:rsidRPr="00B940D8">
              <w:t>defaultValue: None</w:t>
            </w:r>
          </w:p>
          <w:p w14:paraId="2C8D79D3" w14:textId="77777777" w:rsidR="00070570" w:rsidRPr="00EF21D2" w:rsidRDefault="00070570" w:rsidP="00D72778">
            <w:pPr>
              <w:pStyle w:val="TAL"/>
              <w:keepNext w:val="0"/>
              <w:keepLines w:val="0"/>
            </w:pPr>
            <w:r w:rsidRPr="0061649B">
              <w:t>isNullable: False</w:t>
            </w:r>
          </w:p>
        </w:tc>
      </w:tr>
      <w:tr w:rsidR="00070570" w14:paraId="634017A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6335" w14:textId="77777777" w:rsidR="00070570" w:rsidRDefault="00070570" w:rsidP="00D72778">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C98BE0C" w14:textId="77777777" w:rsidR="00070570" w:rsidRPr="0061649B" w:rsidRDefault="00070570" w:rsidP="00D72778">
            <w:pPr>
              <w:pStyle w:val="TAL"/>
              <w:rPr>
                <w:szCs w:val="18"/>
              </w:rPr>
            </w:pPr>
            <w:r w:rsidRPr="0061649B">
              <w:rPr>
                <w:szCs w:val="18"/>
              </w:rPr>
              <w:t>The parameter defines the type of the managed NF service instance</w:t>
            </w:r>
          </w:p>
          <w:p w14:paraId="7ABFAB5F" w14:textId="77777777" w:rsidR="00070570" w:rsidRPr="0061649B" w:rsidRDefault="00070570" w:rsidP="00D72778">
            <w:pPr>
              <w:pStyle w:val="TAL"/>
              <w:rPr>
                <w:szCs w:val="18"/>
              </w:rPr>
            </w:pPr>
          </w:p>
          <w:p w14:paraId="261E53A0" w14:textId="77777777" w:rsidR="00070570" w:rsidRPr="00EF21D2" w:rsidRDefault="00070570" w:rsidP="00D72778">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747ADB31" w14:textId="77777777" w:rsidR="00070570" w:rsidRPr="0061649B" w:rsidRDefault="00070570" w:rsidP="00D72778">
            <w:pPr>
              <w:pStyle w:val="TAL"/>
            </w:pPr>
            <w:r w:rsidRPr="0061649B">
              <w:t>type: ENUM</w:t>
            </w:r>
          </w:p>
          <w:p w14:paraId="2837DE3D" w14:textId="77777777" w:rsidR="00070570" w:rsidRPr="0061649B" w:rsidRDefault="00070570" w:rsidP="00D72778">
            <w:pPr>
              <w:pStyle w:val="TAL"/>
            </w:pPr>
            <w:r w:rsidRPr="0061649B">
              <w:t>multiplicity: 1</w:t>
            </w:r>
          </w:p>
          <w:p w14:paraId="02559252" w14:textId="77777777" w:rsidR="00070570" w:rsidRPr="0061649B" w:rsidRDefault="00070570" w:rsidP="00D72778">
            <w:pPr>
              <w:pStyle w:val="TAL"/>
            </w:pPr>
            <w:r w:rsidRPr="0061649B">
              <w:t>isOrdered: N/A</w:t>
            </w:r>
          </w:p>
          <w:p w14:paraId="27DB0432" w14:textId="77777777" w:rsidR="00070570" w:rsidRPr="0061649B" w:rsidRDefault="00070570" w:rsidP="00D72778">
            <w:pPr>
              <w:pStyle w:val="TAL"/>
            </w:pPr>
            <w:r w:rsidRPr="0061649B">
              <w:t>isUnique: N/A</w:t>
            </w:r>
          </w:p>
          <w:p w14:paraId="183CB2AF" w14:textId="77777777" w:rsidR="00070570" w:rsidRPr="0061649B" w:rsidRDefault="00070570" w:rsidP="00D72778">
            <w:pPr>
              <w:pStyle w:val="TAL"/>
            </w:pPr>
            <w:r w:rsidRPr="0061649B">
              <w:t>defaultValue: None</w:t>
            </w:r>
          </w:p>
          <w:p w14:paraId="6B9F96BF" w14:textId="77777777" w:rsidR="00070570" w:rsidRPr="0061649B" w:rsidRDefault="00070570" w:rsidP="00D72778">
            <w:pPr>
              <w:pStyle w:val="TAL"/>
            </w:pPr>
            <w:r w:rsidRPr="0061649B">
              <w:t>isNullable: False</w:t>
            </w:r>
          </w:p>
          <w:p w14:paraId="64671FE9" w14:textId="77777777" w:rsidR="00070570" w:rsidRPr="00EF21D2" w:rsidRDefault="00070570" w:rsidP="00D72778">
            <w:pPr>
              <w:pStyle w:val="TAL"/>
              <w:keepNext w:val="0"/>
              <w:keepLines w:val="0"/>
            </w:pPr>
          </w:p>
        </w:tc>
      </w:tr>
      <w:tr w:rsidR="00070570" w14:paraId="18EA20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8D5C9" w14:textId="77777777" w:rsidR="00070570" w:rsidRDefault="00070570" w:rsidP="00D72778">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158E519F" w14:textId="77777777" w:rsidR="00070570" w:rsidRPr="0061649B" w:rsidRDefault="00070570" w:rsidP="00D72778">
            <w:pPr>
              <w:pStyle w:val="TAL"/>
              <w:rPr>
                <w:szCs w:val="18"/>
              </w:rPr>
            </w:pPr>
            <w:r w:rsidRPr="0061649B">
              <w:rPr>
                <w:szCs w:val="18"/>
              </w:rPr>
              <w:t>This parameter defines set of operations supported by the managed NF service instance.</w:t>
            </w:r>
          </w:p>
          <w:p w14:paraId="0FDDECD3" w14:textId="77777777" w:rsidR="00070570" w:rsidRPr="0061649B" w:rsidRDefault="00070570" w:rsidP="00D72778">
            <w:pPr>
              <w:pStyle w:val="TAL"/>
              <w:rPr>
                <w:szCs w:val="18"/>
              </w:rPr>
            </w:pPr>
          </w:p>
          <w:p w14:paraId="4FD306A2" w14:textId="77777777" w:rsidR="00070570" w:rsidRPr="00EF21D2" w:rsidRDefault="00070570" w:rsidP="00D72778">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6DB26697" w14:textId="77777777" w:rsidR="00070570" w:rsidRPr="0061649B" w:rsidRDefault="00070570" w:rsidP="00D72778">
            <w:pPr>
              <w:pStyle w:val="TAL"/>
            </w:pPr>
            <w:r w:rsidRPr="0061649B">
              <w:t>type: Operation</w:t>
            </w:r>
          </w:p>
          <w:p w14:paraId="7016A4B7" w14:textId="77777777" w:rsidR="00070570" w:rsidRPr="0061649B" w:rsidRDefault="00070570" w:rsidP="00D72778">
            <w:pPr>
              <w:pStyle w:val="TAL"/>
            </w:pPr>
            <w:proofErr w:type="gramStart"/>
            <w:r w:rsidRPr="0061649B">
              <w:t>multiplicity</w:t>
            </w:r>
            <w:proofErr w:type="gramEnd"/>
            <w:r w:rsidRPr="0061649B">
              <w:t>: 1..*</w:t>
            </w:r>
          </w:p>
          <w:p w14:paraId="2FB9F60B" w14:textId="77777777" w:rsidR="00070570" w:rsidRPr="0061649B" w:rsidRDefault="00070570" w:rsidP="00D72778">
            <w:pPr>
              <w:pStyle w:val="TAL"/>
            </w:pPr>
            <w:r w:rsidRPr="0061649B">
              <w:t>isOrdered: False</w:t>
            </w:r>
          </w:p>
          <w:p w14:paraId="0C20DDB0" w14:textId="77777777" w:rsidR="00070570" w:rsidRPr="0061649B" w:rsidRDefault="00070570" w:rsidP="00D72778">
            <w:pPr>
              <w:pStyle w:val="TAL"/>
            </w:pPr>
            <w:r w:rsidRPr="0061649B">
              <w:t>isUnique: True</w:t>
            </w:r>
          </w:p>
          <w:p w14:paraId="63E56CAC" w14:textId="77777777" w:rsidR="00070570" w:rsidRPr="0061649B" w:rsidRDefault="00070570" w:rsidP="00D72778">
            <w:pPr>
              <w:pStyle w:val="TAL"/>
            </w:pPr>
            <w:r w:rsidRPr="0061649B">
              <w:t>defaultValue: None</w:t>
            </w:r>
          </w:p>
          <w:p w14:paraId="7386E41D" w14:textId="77777777" w:rsidR="00070570" w:rsidRPr="00EF21D2" w:rsidRDefault="00070570" w:rsidP="00D72778">
            <w:pPr>
              <w:pStyle w:val="TAL"/>
              <w:keepNext w:val="0"/>
              <w:keepLines w:val="0"/>
            </w:pPr>
            <w:r w:rsidRPr="0061649B">
              <w:t>isNullable: False</w:t>
            </w:r>
          </w:p>
        </w:tc>
      </w:tr>
      <w:tr w:rsidR="00070570" w14:paraId="3827F18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8D5D2"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75FB60D" w14:textId="77777777" w:rsidR="00070570" w:rsidRPr="0061649B" w:rsidRDefault="00070570" w:rsidP="00D72778">
            <w:pPr>
              <w:pStyle w:val="TAL"/>
              <w:rPr>
                <w:szCs w:val="18"/>
              </w:rPr>
            </w:pPr>
            <w:r w:rsidRPr="0061649B">
              <w:rPr>
                <w:szCs w:val="18"/>
              </w:rPr>
              <w:t>This parameter defines the name of the operation of the managed NF service instance.</w:t>
            </w:r>
          </w:p>
          <w:p w14:paraId="3DD7E59E" w14:textId="77777777" w:rsidR="00070570" w:rsidRPr="0061649B" w:rsidRDefault="00070570" w:rsidP="00D72778">
            <w:pPr>
              <w:pStyle w:val="TAL"/>
              <w:rPr>
                <w:szCs w:val="18"/>
              </w:rPr>
            </w:pPr>
          </w:p>
          <w:p w14:paraId="1E90B086"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D0BB27" w14:textId="77777777" w:rsidR="00070570" w:rsidRPr="0061649B" w:rsidRDefault="00070570" w:rsidP="00D72778">
            <w:pPr>
              <w:pStyle w:val="TAL"/>
            </w:pPr>
            <w:r w:rsidRPr="0061649B">
              <w:t>type: String</w:t>
            </w:r>
          </w:p>
          <w:p w14:paraId="75A8A307" w14:textId="77777777" w:rsidR="00070570" w:rsidRPr="0061649B" w:rsidRDefault="00070570" w:rsidP="00D72778">
            <w:pPr>
              <w:pStyle w:val="TAL"/>
            </w:pPr>
            <w:r w:rsidRPr="0061649B">
              <w:t>multiplicity: 1</w:t>
            </w:r>
          </w:p>
          <w:p w14:paraId="618337E8" w14:textId="77777777" w:rsidR="00070570" w:rsidRPr="0061649B" w:rsidRDefault="00070570" w:rsidP="00D72778">
            <w:pPr>
              <w:pStyle w:val="TAL"/>
            </w:pPr>
            <w:r w:rsidRPr="0061649B">
              <w:t>isOrdered: N/A</w:t>
            </w:r>
          </w:p>
          <w:p w14:paraId="02049C92" w14:textId="77777777" w:rsidR="00070570" w:rsidRPr="0061649B" w:rsidRDefault="00070570" w:rsidP="00D72778">
            <w:pPr>
              <w:pStyle w:val="TAL"/>
            </w:pPr>
            <w:r w:rsidRPr="0061649B">
              <w:t>isUnique: N/A</w:t>
            </w:r>
          </w:p>
          <w:p w14:paraId="05F745FD" w14:textId="77777777" w:rsidR="00070570" w:rsidRPr="0061649B" w:rsidRDefault="00070570" w:rsidP="00D72778">
            <w:pPr>
              <w:pStyle w:val="TAL"/>
            </w:pPr>
            <w:r w:rsidRPr="0061649B">
              <w:t>defaultValue: None</w:t>
            </w:r>
          </w:p>
          <w:p w14:paraId="7A44B02F" w14:textId="77777777" w:rsidR="00070570" w:rsidRPr="00EF21D2" w:rsidRDefault="00070570" w:rsidP="00D72778">
            <w:pPr>
              <w:pStyle w:val="TAL"/>
              <w:keepNext w:val="0"/>
              <w:keepLines w:val="0"/>
            </w:pPr>
            <w:r w:rsidRPr="0061649B">
              <w:t>isNullable: True</w:t>
            </w:r>
          </w:p>
        </w:tc>
      </w:tr>
      <w:tr w:rsidR="00070570" w14:paraId="0AF293D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9956" w14:textId="77777777" w:rsidR="00070570" w:rsidRDefault="00070570" w:rsidP="00D72778">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12C7B84" w14:textId="77777777" w:rsidR="00070570" w:rsidRPr="0061649B" w:rsidRDefault="00070570" w:rsidP="00D72778">
            <w:pPr>
              <w:pStyle w:val="TAL"/>
              <w:rPr>
                <w:rFonts w:cs="Arial"/>
                <w:szCs w:val="18"/>
              </w:rPr>
            </w:pPr>
            <w:r w:rsidRPr="0061649B">
              <w:rPr>
                <w:rFonts w:cs="Arial"/>
                <w:szCs w:val="18"/>
              </w:rPr>
              <w:t>This parameter identifies the type of network functions allowed to access the operation of the managed NF service instance.</w:t>
            </w:r>
          </w:p>
          <w:p w14:paraId="628B59C8" w14:textId="77777777" w:rsidR="00070570" w:rsidRPr="0061649B" w:rsidRDefault="00070570" w:rsidP="00D72778">
            <w:pPr>
              <w:pStyle w:val="TAL"/>
              <w:rPr>
                <w:rFonts w:cs="Arial"/>
                <w:szCs w:val="18"/>
              </w:rPr>
            </w:pPr>
          </w:p>
          <w:p w14:paraId="17003DE7" w14:textId="77777777" w:rsidR="00070570" w:rsidRPr="00EF21D2" w:rsidRDefault="00070570" w:rsidP="00D72778">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F537E23" w14:textId="77777777" w:rsidR="00070570" w:rsidRPr="0061649B" w:rsidRDefault="00070570" w:rsidP="00D72778">
            <w:pPr>
              <w:pStyle w:val="TAL"/>
            </w:pPr>
            <w:r w:rsidRPr="0061649B">
              <w:t>type:  ENUM</w:t>
            </w:r>
          </w:p>
          <w:p w14:paraId="411AFFE6" w14:textId="77777777" w:rsidR="00070570" w:rsidRPr="0061649B" w:rsidRDefault="00070570" w:rsidP="00D72778">
            <w:pPr>
              <w:pStyle w:val="TAL"/>
            </w:pPr>
            <w:proofErr w:type="gramStart"/>
            <w:r w:rsidRPr="0061649B">
              <w:t>multiplicity</w:t>
            </w:r>
            <w:proofErr w:type="gramEnd"/>
            <w:r w:rsidRPr="0061649B">
              <w:t>: 1..*</w:t>
            </w:r>
          </w:p>
          <w:p w14:paraId="43D7E5B5" w14:textId="77777777" w:rsidR="00070570" w:rsidRPr="0061649B" w:rsidRDefault="00070570" w:rsidP="00D72778">
            <w:pPr>
              <w:pStyle w:val="TAL"/>
            </w:pPr>
            <w:r w:rsidRPr="0061649B">
              <w:t>isOrdered: False</w:t>
            </w:r>
          </w:p>
          <w:p w14:paraId="4C9431B6" w14:textId="77777777" w:rsidR="00070570" w:rsidRPr="0061649B" w:rsidRDefault="00070570" w:rsidP="00D72778">
            <w:pPr>
              <w:pStyle w:val="TAL"/>
            </w:pPr>
            <w:r w:rsidRPr="0061649B">
              <w:t>isUnique: True</w:t>
            </w:r>
          </w:p>
          <w:p w14:paraId="6C43EE9A" w14:textId="77777777" w:rsidR="00070570" w:rsidRPr="0061649B" w:rsidRDefault="00070570" w:rsidP="00D72778">
            <w:pPr>
              <w:pStyle w:val="TAL"/>
            </w:pPr>
            <w:r w:rsidRPr="0061649B">
              <w:t>defaultValue: None</w:t>
            </w:r>
          </w:p>
          <w:p w14:paraId="052581D6" w14:textId="77777777" w:rsidR="00070570" w:rsidRPr="00EF21D2" w:rsidRDefault="00070570" w:rsidP="00D72778">
            <w:pPr>
              <w:pStyle w:val="TAL"/>
              <w:keepNext w:val="0"/>
              <w:keepLines w:val="0"/>
            </w:pPr>
            <w:r w:rsidRPr="0061649B">
              <w:t>isNullable: False</w:t>
            </w:r>
          </w:p>
        </w:tc>
      </w:tr>
      <w:tr w:rsidR="00070570" w14:paraId="5F9700E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28D9" w14:textId="77777777" w:rsidR="00070570" w:rsidRDefault="00070570" w:rsidP="00D72778">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7B11D7D5" w14:textId="77777777" w:rsidR="00070570" w:rsidRPr="0061649B" w:rsidRDefault="00070570" w:rsidP="00D7277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7691FFC2" w14:textId="77777777" w:rsidR="00070570" w:rsidRPr="0061649B" w:rsidRDefault="00070570" w:rsidP="00D72778">
            <w:pPr>
              <w:pStyle w:val="TAL"/>
              <w:rPr>
                <w:szCs w:val="18"/>
              </w:rPr>
            </w:pPr>
          </w:p>
          <w:p w14:paraId="5A0DBF91" w14:textId="77777777" w:rsidR="00070570" w:rsidRPr="00EF21D2" w:rsidRDefault="00070570" w:rsidP="00D72778">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C7B14E3" w14:textId="77777777" w:rsidR="00070570" w:rsidRPr="0061649B" w:rsidRDefault="00070570" w:rsidP="00D72778">
            <w:pPr>
              <w:pStyle w:val="TAL"/>
            </w:pPr>
            <w:r w:rsidRPr="0061649B">
              <w:t>type:  ENUM</w:t>
            </w:r>
          </w:p>
          <w:p w14:paraId="78DD21ED" w14:textId="77777777" w:rsidR="00070570" w:rsidRPr="0061649B" w:rsidRDefault="00070570" w:rsidP="00D72778">
            <w:pPr>
              <w:pStyle w:val="TAL"/>
              <w:rPr>
                <w:lang w:eastAsia="zh-CN"/>
              </w:rPr>
            </w:pPr>
            <w:r w:rsidRPr="0061649B">
              <w:t xml:space="preserve">multiplicity: </w:t>
            </w:r>
            <w:r w:rsidRPr="0061649B">
              <w:rPr>
                <w:lang w:eastAsia="zh-CN"/>
              </w:rPr>
              <w:t>1</w:t>
            </w:r>
          </w:p>
          <w:p w14:paraId="566B7CA7" w14:textId="77777777" w:rsidR="00070570" w:rsidRPr="0061649B" w:rsidRDefault="00070570" w:rsidP="00D72778">
            <w:pPr>
              <w:pStyle w:val="TAL"/>
            </w:pPr>
            <w:r w:rsidRPr="0061649B">
              <w:t>isOrdered: N/A</w:t>
            </w:r>
          </w:p>
          <w:p w14:paraId="749A00BC" w14:textId="77777777" w:rsidR="00070570" w:rsidRPr="0061649B" w:rsidRDefault="00070570" w:rsidP="00D72778">
            <w:pPr>
              <w:pStyle w:val="TAL"/>
            </w:pPr>
            <w:r w:rsidRPr="0061649B">
              <w:t>isUnique: N/A</w:t>
            </w:r>
          </w:p>
          <w:p w14:paraId="531B25FB" w14:textId="77777777" w:rsidR="00070570" w:rsidRPr="0061649B" w:rsidRDefault="00070570" w:rsidP="00D72778">
            <w:pPr>
              <w:pStyle w:val="TAL"/>
            </w:pPr>
            <w:r w:rsidRPr="0061649B">
              <w:t>defaultValue: None</w:t>
            </w:r>
          </w:p>
          <w:p w14:paraId="538CE76C" w14:textId="77777777" w:rsidR="00070570" w:rsidRPr="00EF21D2" w:rsidRDefault="00070570" w:rsidP="00D72778">
            <w:pPr>
              <w:pStyle w:val="TAL"/>
              <w:keepNext w:val="0"/>
              <w:keepLines w:val="0"/>
            </w:pPr>
            <w:r w:rsidRPr="0061649B">
              <w:t>isNullable: False</w:t>
            </w:r>
          </w:p>
        </w:tc>
      </w:tr>
      <w:tr w:rsidR="00070570" w14:paraId="32E089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9D876" w14:textId="77777777" w:rsidR="00070570" w:rsidRDefault="00070570" w:rsidP="00D72778">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7C1F218" w14:textId="77777777" w:rsidR="00070570" w:rsidRPr="0061649B" w:rsidRDefault="00070570" w:rsidP="00D72778">
            <w:pPr>
              <w:pStyle w:val="TAL"/>
              <w:rPr>
                <w:szCs w:val="18"/>
              </w:rPr>
            </w:pPr>
            <w:r w:rsidRPr="0061649B">
              <w:rPr>
                <w:szCs w:val="18"/>
              </w:rPr>
              <w:t>This parameter specifies the service access point of the managed NF service instance.</w:t>
            </w:r>
          </w:p>
          <w:p w14:paraId="66716AA4" w14:textId="77777777" w:rsidR="00070570" w:rsidRPr="0061649B" w:rsidRDefault="00070570" w:rsidP="00D72778">
            <w:pPr>
              <w:pStyle w:val="TAL"/>
              <w:rPr>
                <w:szCs w:val="18"/>
              </w:rPr>
            </w:pPr>
          </w:p>
          <w:p w14:paraId="28151362" w14:textId="77777777" w:rsidR="00070570" w:rsidRPr="00EF21D2" w:rsidRDefault="00070570" w:rsidP="00D72778">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56F77" w14:textId="77777777" w:rsidR="00070570" w:rsidRPr="0061649B" w:rsidRDefault="00070570" w:rsidP="00D72778">
            <w:pPr>
              <w:pStyle w:val="TAL"/>
            </w:pPr>
            <w:r w:rsidRPr="0061649B">
              <w:t>type: SAP</w:t>
            </w:r>
          </w:p>
          <w:p w14:paraId="3EE21267" w14:textId="77777777" w:rsidR="00070570" w:rsidRPr="0061649B" w:rsidRDefault="00070570" w:rsidP="00D72778">
            <w:pPr>
              <w:pStyle w:val="TAL"/>
            </w:pPr>
            <w:r w:rsidRPr="0061649B">
              <w:t>multiplicity: 1</w:t>
            </w:r>
          </w:p>
          <w:p w14:paraId="01E8E206" w14:textId="77777777" w:rsidR="00070570" w:rsidRPr="0061649B" w:rsidRDefault="00070570" w:rsidP="00D72778">
            <w:pPr>
              <w:pStyle w:val="TAL"/>
            </w:pPr>
            <w:r w:rsidRPr="0061649B">
              <w:t>isOrdered: N/A</w:t>
            </w:r>
          </w:p>
          <w:p w14:paraId="5E33A32B" w14:textId="77777777" w:rsidR="00070570" w:rsidRPr="0061649B" w:rsidRDefault="00070570" w:rsidP="00D72778">
            <w:pPr>
              <w:pStyle w:val="TAL"/>
            </w:pPr>
            <w:r w:rsidRPr="0061649B">
              <w:t>isUnique: N/A</w:t>
            </w:r>
          </w:p>
          <w:p w14:paraId="7E07A227" w14:textId="77777777" w:rsidR="00070570" w:rsidRPr="0061649B" w:rsidRDefault="00070570" w:rsidP="00D72778">
            <w:pPr>
              <w:pStyle w:val="TAL"/>
            </w:pPr>
            <w:r w:rsidRPr="0061649B">
              <w:t>defaultValue: None</w:t>
            </w:r>
          </w:p>
          <w:p w14:paraId="05E4BAD7" w14:textId="77777777" w:rsidR="00070570" w:rsidRPr="00EF21D2" w:rsidRDefault="00070570" w:rsidP="00D72778">
            <w:pPr>
              <w:pStyle w:val="TAL"/>
              <w:keepNext w:val="0"/>
              <w:keepLines w:val="0"/>
            </w:pPr>
            <w:r w:rsidRPr="0061649B">
              <w:t>isNullable: False</w:t>
            </w:r>
          </w:p>
        </w:tc>
      </w:tr>
      <w:tr w:rsidR="00070570" w14:paraId="5123C1B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A7A1B" w14:textId="77777777" w:rsidR="00070570" w:rsidRDefault="00070570" w:rsidP="00D72778">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0BFB565F" w14:textId="77777777" w:rsidR="00070570" w:rsidRPr="0061649B" w:rsidRDefault="00070570" w:rsidP="00D72778">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442D3807" w14:textId="77777777" w:rsidR="00070570" w:rsidRPr="0061649B" w:rsidRDefault="00070570" w:rsidP="00D72778">
            <w:pPr>
              <w:pStyle w:val="TAL"/>
              <w:rPr>
                <w:szCs w:val="18"/>
              </w:rPr>
            </w:pPr>
          </w:p>
          <w:p w14:paraId="15CB4341" w14:textId="77777777" w:rsidR="00070570" w:rsidRPr="00EF21D2" w:rsidRDefault="00070570" w:rsidP="00D72778">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FDEDE" w14:textId="77777777" w:rsidR="00070570" w:rsidRPr="0061649B" w:rsidRDefault="00070570" w:rsidP="00D72778">
            <w:pPr>
              <w:pStyle w:val="TAL"/>
            </w:pPr>
            <w:r w:rsidRPr="0061649B">
              <w:t>type: String</w:t>
            </w:r>
          </w:p>
          <w:p w14:paraId="7475C4B6" w14:textId="77777777" w:rsidR="00070570" w:rsidRPr="0061649B" w:rsidRDefault="00070570" w:rsidP="00D72778">
            <w:pPr>
              <w:pStyle w:val="TAL"/>
            </w:pPr>
            <w:r w:rsidRPr="0061649B">
              <w:t>multiplicity: 1</w:t>
            </w:r>
          </w:p>
          <w:p w14:paraId="650860B1" w14:textId="77777777" w:rsidR="00070570" w:rsidRPr="0061649B" w:rsidRDefault="00070570" w:rsidP="00D72778">
            <w:pPr>
              <w:pStyle w:val="TAL"/>
            </w:pPr>
            <w:r w:rsidRPr="0061649B">
              <w:t>isOrdered: N/A</w:t>
            </w:r>
          </w:p>
          <w:p w14:paraId="0D7259C5" w14:textId="77777777" w:rsidR="00070570" w:rsidRPr="0061649B" w:rsidRDefault="00070570" w:rsidP="00D72778">
            <w:pPr>
              <w:pStyle w:val="TAL"/>
            </w:pPr>
            <w:r w:rsidRPr="0061649B">
              <w:t>isUnique: N/A</w:t>
            </w:r>
          </w:p>
          <w:p w14:paraId="76EA8A84" w14:textId="77777777" w:rsidR="00070570" w:rsidRPr="0061649B" w:rsidRDefault="00070570" w:rsidP="00D72778">
            <w:pPr>
              <w:pStyle w:val="TAL"/>
            </w:pPr>
            <w:r w:rsidRPr="0061649B">
              <w:t>defaultValue: None</w:t>
            </w:r>
          </w:p>
          <w:p w14:paraId="1ED0F3C0" w14:textId="77777777" w:rsidR="00070570" w:rsidRPr="00EF21D2" w:rsidRDefault="00070570" w:rsidP="00D72778">
            <w:pPr>
              <w:pStyle w:val="TAL"/>
              <w:keepNext w:val="0"/>
              <w:keepLines w:val="0"/>
            </w:pPr>
            <w:r w:rsidRPr="0061649B">
              <w:t>isNullable: False</w:t>
            </w:r>
          </w:p>
        </w:tc>
      </w:tr>
      <w:tr w:rsidR="00070570" w14:paraId="2A89A415"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BC027" w14:textId="77777777" w:rsidR="00070570" w:rsidRDefault="00070570" w:rsidP="00D72778">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A97923B" w14:textId="77777777" w:rsidR="00070570" w:rsidRPr="0061649B" w:rsidRDefault="00070570" w:rsidP="00D7277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3D190CA" w14:textId="77777777" w:rsidR="00070570" w:rsidRPr="0061649B" w:rsidRDefault="00070570" w:rsidP="00D72778">
            <w:pPr>
              <w:spacing w:after="0"/>
              <w:rPr>
                <w:rFonts w:ascii="Arial" w:hAnsi="Arial" w:cs="Arial"/>
                <w:sz w:val="18"/>
                <w:szCs w:val="18"/>
              </w:rPr>
            </w:pPr>
          </w:p>
          <w:p w14:paraId="59AC676E" w14:textId="77777777" w:rsidR="00070570" w:rsidRPr="00EF21D2" w:rsidRDefault="00070570" w:rsidP="00D72778">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608BCD4" w14:textId="77777777" w:rsidR="00070570" w:rsidRPr="0061649B" w:rsidRDefault="00070570" w:rsidP="00D72778">
            <w:pPr>
              <w:pStyle w:val="TAL"/>
            </w:pPr>
            <w:r w:rsidRPr="0061649B">
              <w:t>type: Integer</w:t>
            </w:r>
          </w:p>
          <w:p w14:paraId="5840F0FF" w14:textId="77777777" w:rsidR="00070570" w:rsidRPr="0061649B" w:rsidRDefault="00070570" w:rsidP="00D72778">
            <w:pPr>
              <w:pStyle w:val="TAL"/>
            </w:pPr>
            <w:r w:rsidRPr="0061649B">
              <w:t>multiplicity: 1</w:t>
            </w:r>
          </w:p>
          <w:p w14:paraId="4E6A5AA0" w14:textId="77777777" w:rsidR="00070570" w:rsidRPr="0061649B" w:rsidRDefault="00070570" w:rsidP="00D72778">
            <w:pPr>
              <w:pStyle w:val="TAL"/>
            </w:pPr>
            <w:r w:rsidRPr="0061649B">
              <w:t>isOrdered: N/A</w:t>
            </w:r>
          </w:p>
          <w:p w14:paraId="61238CDB" w14:textId="77777777" w:rsidR="00070570" w:rsidRPr="0061649B" w:rsidRDefault="00070570" w:rsidP="00D72778">
            <w:pPr>
              <w:pStyle w:val="TAL"/>
            </w:pPr>
            <w:r w:rsidRPr="0061649B">
              <w:t>isUnique: N/A</w:t>
            </w:r>
          </w:p>
          <w:p w14:paraId="2BDF9A82" w14:textId="77777777" w:rsidR="00070570" w:rsidRPr="0061649B" w:rsidRDefault="00070570" w:rsidP="00D72778">
            <w:pPr>
              <w:pStyle w:val="TAL"/>
            </w:pPr>
            <w:r w:rsidRPr="0061649B">
              <w:t>defaultValue: None</w:t>
            </w:r>
          </w:p>
          <w:p w14:paraId="3C3724C0" w14:textId="77777777" w:rsidR="00070570" w:rsidRPr="00EF21D2" w:rsidRDefault="00070570" w:rsidP="00D72778">
            <w:pPr>
              <w:pStyle w:val="TAL"/>
              <w:keepNext w:val="0"/>
              <w:keepLines w:val="0"/>
            </w:pPr>
            <w:r w:rsidRPr="0061649B">
              <w:t>isNullable: False</w:t>
            </w:r>
          </w:p>
        </w:tc>
      </w:tr>
      <w:tr w:rsidR="00070570" w14:paraId="00B46A8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8744B" w14:textId="77777777" w:rsidR="00070570" w:rsidRDefault="00070570" w:rsidP="00D72778">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2B426A11" w14:textId="77777777" w:rsidR="00070570" w:rsidRPr="0061649B" w:rsidRDefault="00070570" w:rsidP="00D7277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DEBDBBA" w14:textId="77777777" w:rsidR="00070570" w:rsidRPr="0061649B" w:rsidRDefault="00070570" w:rsidP="00D72778">
            <w:pPr>
              <w:pStyle w:val="TAL"/>
              <w:rPr>
                <w:szCs w:val="18"/>
              </w:rPr>
            </w:pPr>
          </w:p>
          <w:p w14:paraId="4C594855" w14:textId="77777777" w:rsidR="00070570" w:rsidRPr="0061649B" w:rsidRDefault="00070570" w:rsidP="00D72778">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1838D5F3" w14:textId="77777777" w:rsidR="00070570" w:rsidRPr="00EF21D2" w:rsidRDefault="00070570" w:rsidP="00D72778">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74826C" w14:textId="77777777" w:rsidR="00070570" w:rsidRPr="0061649B" w:rsidRDefault="00070570" w:rsidP="00D72778">
            <w:pPr>
              <w:pStyle w:val="TAL"/>
            </w:pPr>
            <w:r w:rsidRPr="0061649B">
              <w:t>type: ENUM</w:t>
            </w:r>
          </w:p>
          <w:p w14:paraId="2BBC5D73" w14:textId="77777777" w:rsidR="00070570" w:rsidRPr="0061649B" w:rsidRDefault="00070570" w:rsidP="00D72778">
            <w:pPr>
              <w:pStyle w:val="TAL"/>
            </w:pPr>
            <w:r w:rsidRPr="0061649B">
              <w:t>multiplicity: 1</w:t>
            </w:r>
          </w:p>
          <w:p w14:paraId="7459D40C" w14:textId="77777777" w:rsidR="00070570" w:rsidRPr="0061649B" w:rsidRDefault="00070570" w:rsidP="00D72778">
            <w:pPr>
              <w:pStyle w:val="TAL"/>
            </w:pPr>
            <w:r w:rsidRPr="0061649B">
              <w:t>isOrdered: N/A</w:t>
            </w:r>
          </w:p>
          <w:p w14:paraId="3528D74E" w14:textId="77777777" w:rsidR="00070570" w:rsidRPr="0061649B" w:rsidRDefault="00070570" w:rsidP="00D72778">
            <w:pPr>
              <w:pStyle w:val="TAL"/>
            </w:pPr>
            <w:r w:rsidRPr="0061649B">
              <w:t>isUnique: N/A</w:t>
            </w:r>
          </w:p>
          <w:p w14:paraId="7AD8AA6B" w14:textId="77777777" w:rsidR="00070570" w:rsidRPr="0061649B" w:rsidRDefault="00070570" w:rsidP="00D72778">
            <w:pPr>
              <w:pStyle w:val="TAL"/>
            </w:pPr>
            <w:r w:rsidRPr="0061649B">
              <w:t>defaultValue: None</w:t>
            </w:r>
          </w:p>
          <w:p w14:paraId="650EB7F7" w14:textId="77777777" w:rsidR="00070570" w:rsidRPr="00EF21D2" w:rsidRDefault="00070570" w:rsidP="00D72778">
            <w:pPr>
              <w:pStyle w:val="TAL"/>
              <w:keepNext w:val="0"/>
              <w:keepLines w:val="0"/>
            </w:pPr>
            <w:r w:rsidRPr="0061649B">
              <w:t>isNullable: False</w:t>
            </w:r>
          </w:p>
        </w:tc>
      </w:tr>
      <w:tr w:rsidR="00070570" w14:paraId="3DFD861A"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8BAD" w14:textId="77777777" w:rsidR="00070570" w:rsidRDefault="00070570" w:rsidP="00D72778">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9C32744" w14:textId="77777777" w:rsidR="00070570" w:rsidRPr="0061649B" w:rsidRDefault="00070570" w:rsidP="00D72778">
            <w:pPr>
              <w:pStyle w:val="TAL"/>
              <w:rPr>
                <w:rFonts w:cs="Arial"/>
                <w:szCs w:val="18"/>
              </w:rPr>
            </w:pPr>
            <w:r w:rsidRPr="0061649B">
              <w:rPr>
                <w:rFonts w:cs="Arial"/>
                <w:szCs w:val="18"/>
              </w:rPr>
              <w:t>This parameter defines the registration status of the managed NF service instance.</w:t>
            </w:r>
          </w:p>
          <w:p w14:paraId="2EC6429E" w14:textId="77777777" w:rsidR="00070570" w:rsidRPr="0061649B" w:rsidRDefault="00070570" w:rsidP="00D72778">
            <w:pPr>
              <w:pStyle w:val="TAL"/>
              <w:rPr>
                <w:rFonts w:cs="Arial"/>
                <w:szCs w:val="18"/>
              </w:rPr>
            </w:pPr>
          </w:p>
          <w:p w14:paraId="06F68091" w14:textId="77777777" w:rsidR="00070570" w:rsidRPr="00EF21D2" w:rsidRDefault="00070570" w:rsidP="00D72778">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9AEF3FF" w14:textId="77777777" w:rsidR="00070570" w:rsidRPr="0061649B" w:rsidRDefault="00070570" w:rsidP="00D72778">
            <w:pPr>
              <w:pStyle w:val="TAL"/>
            </w:pPr>
            <w:r w:rsidRPr="0061649B">
              <w:t>type: ENUM</w:t>
            </w:r>
          </w:p>
          <w:p w14:paraId="07D355C2" w14:textId="77777777" w:rsidR="00070570" w:rsidRPr="0061649B" w:rsidRDefault="00070570" w:rsidP="00D72778">
            <w:pPr>
              <w:pStyle w:val="TAL"/>
            </w:pPr>
            <w:r w:rsidRPr="0061649B">
              <w:t>multiplicity: 1</w:t>
            </w:r>
          </w:p>
          <w:p w14:paraId="518D97F7" w14:textId="77777777" w:rsidR="00070570" w:rsidRPr="0061649B" w:rsidRDefault="00070570" w:rsidP="00D72778">
            <w:pPr>
              <w:pStyle w:val="TAL"/>
            </w:pPr>
            <w:r w:rsidRPr="0061649B">
              <w:t>isOrdered: N/A</w:t>
            </w:r>
          </w:p>
          <w:p w14:paraId="400BCA2E" w14:textId="77777777" w:rsidR="00070570" w:rsidRPr="0061649B" w:rsidRDefault="00070570" w:rsidP="00D72778">
            <w:pPr>
              <w:pStyle w:val="TAL"/>
            </w:pPr>
            <w:r w:rsidRPr="0061649B">
              <w:t>isUnique: N/A</w:t>
            </w:r>
          </w:p>
          <w:p w14:paraId="1F580C52" w14:textId="77777777" w:rsidR="00070570" w:rsidRPr="0061649B" w:rsidRDefault="00070570" w:rsidP="00D72778">
            <w:pPr>
              <w:pStyle w:val="TAL"/>
            </w:pPr>
            <w:r w:rsidRPr="0061649B">
              <w:t xml:space="preserve">defaultValue: </w:t>
            </w:r>
            <w:r>
              <w:rPr>
                <w:rFonts w:cs="Arial"/>
                <w:szCs w:val="18"/>
              </w:rPr>
              <w:t>DEREGISTERED</w:t>
            </w:r>
          </w:p>
          <w:p w14:paraId="0FDD75D1" w14:textId="77777777" w:rsidR="00070570" w:rsidRPr="00EF21D2" w:rsidRDefault="00070570" w:rsidP="00D72778">
            <w:pPr>
              <w:pStyle w:val="TAL"/>
              <w:keepNext w:val="0"/>
              <w:keepLines w:val="0"/>
            </w:pPr>
            <w:r w:rsidRPr="0061649B">
              <w:t>isNullable: False</w:t>
            </w:r>
          </w:p>
        </w:tc>
      </w:tr>
      <w:tr w:rsidR="00070570" w14:paraId="167511A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E6F9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EDC772F" w14:textId="77777777" w:rsidR="00070570" w:rsidRDefault="00070570" w:rsidP="00D72778">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AD512CD" w14:textId="77777777" w:rsidR="00070570" w:rsidRDefault="00070570" w:rsidP="00D72778">
            <w:pPr>
              <w:pStyle w:val="TAL"/>
              <w:rPr>
                <w:lang w:eastAsia="zh-CN"/>
              </w:rPr>
            </w:pPr>
          </w:p>
          <w:p w14:paraId="4B3F1C50" w14:textId="77777777" w:rsidR="00070570" w:rsidRDefault="00070570" w:rsidP="00D72778">
            <w:pPr>
              <w:pStyle w:val="TAL"/>
              <w:rPr>
                <w:lang w:eastAsia="zh-CN"/>
              </w:rPr>
            </w:pPr>
          </w:p>
          <w:p w14:paraId="4F2DFABC" w14:textId="77777777" w:rsidR="00070570" w:rsidRDefault="00070570" w:rsidP="00D72778">
            <w:pPr>
              <w:pStyle w:val="TAL"/>
              <w:rPr>
                <w:lang w:eastAsia="zh-CN"/>
              </w:rPr>
            </w:pPr>
          </w:p>
          <w:p w14:paraId="31F8D7B0" w14:textId="77777777" w:rsidR="00070570" w:rsidRPr="0061649B" w:rsidRDefault="00070570" w:rsidP="00D72778">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3277492A" w14:textId="77777777" w:rsidR="00070570" w:rsidRDefault="00070570" w:rsidP="00D72778">
            <w:pPr>
              <w:pStyle w:val="TAL"/>
              <w:rPr>
                <w:lang w:eastAsia="zh-CN"/>
              </w:rPr>
            </w:pPr>
            <w:r>
              <w:t xml:space="preserve">type: </w:t>
            </w:r>
            <w:r>
              <w:rPr>
                <w:rFonts w:hint="eastAsia"/>
                <w:lang w:eastAsia="zh-CN"/>
              </w:rPr>
              <w:t>ENUM</w:t>
            </w:r>
          </w:p>
          <w:p w14:paraId="253E9C03" w14:textId="77777777" w:rsidR="00070570" w:rsidRDefault="00070570" w:rsidP="00D72778">
            <w:pPr>
              <w:pStyle w:val="TAL"/>
              <w:rPr>
                <w:lang w:eastAsia="zh-CN"/>
              </w:rPr>
            </w:pPr>
            <w:r>
              <w:t xml:space="preserve">multiplicity: </w:t>
            </w:r>
            <w:r>
              <w:rPr>
                <w:lang w:eastAsia="zh-CN"/>
              </w:rPr>
              <w:t>1</w:t>
            </w:r>
          </w:p>
          <w:p w14:paraId="6DF3EB11" w14:textId="77777777" w:rsidR="00070570" w:rsidRDefault="00070570" w:rsidP="00D72778">
            <w:pPr>
              <w:pStyle w:val="TAL"/>
            </w:pPr>
            <w:r>
              <w:t>isOrdered: N/A</w:t>
            </w:r>
          </w:p>
          <w:p w14:paraId="418DCC0F" w14:textId="77777777" w:rsidR="00070570" w:rsidRDefault="00070570" w:rsidP="00D72778">
            <w:pPr>
              <w:pStyle w:val="TAL"/>
            </w:pPr>
            <w:r>
              <w:t>isUnique: N/A</w:t>
            </w:r>
          </w:p>
          <w:p w14:paraId="77DA300A" w14:textId="77777777" w:rsidR="00070570" w:rsidRDefault="00070570" w:rsidP="00D72778">
            <w:pPr>
              <w:pStyle w:val="TAL"/>
            </w:pPr>
            <w:r>
              <w:t>defaultValue: None</w:t>
            </w:r>
          </w:p>
          <w:p w14:paraId="0871F29C" w14:textId="77777777" w:rsidR="00070570" w:rsidRPr="0061649B" w:rsidRDefault="00070570" w:rsidP="00D72778">
            <w:pPr>
              <w:pStyle w:val="TAL"/>
            </w:pPr>
            <w:r>
              <w:t xml:space="preserve">isNullable: </w:t>
            </w:r>
            <w:r>
              <w:rPr>
                <w:rFonts w:cs="Arial"/>
                <w:szCs w:val="18"/>
              </w:rPr>
              <w:t>False</w:t>
            </w:r>
          </w:p>
        </w:tc>
      </w:tr>
      <w:tr w:rsidR="00070570" w14:paraId="625704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227D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2FB249" w14:textId="77777777" w:rsidR="00070570" w:rsidRPr="00690A26" w:rsidRDefault="00070570" w:rsidP="00D72778">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47D75710" w14:textId="77777777" w:rsidR="00070570" w:rsidRPr="00690A26" w:rsidRDefault="00070570" w:rsidP="00D72778">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B33D1A9" w14:textId="77777777" w:rsidR="00070570" w:rsidRDefault="00070570" w:rsidP="00D72778">
            <w:pPr>
              <w:pStyle w:val="TAL"/>
              <w:rPr>
                <w:lang w:eastAsia="zh-CN"/>
              </w:rPr>
            </w:pPr>
          </w:p>
          <w:p w14:paraId="7DFF19D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8FE21E" w14:textId="77777777" w:rsidR="00070570" w:rsidRPr="002A1C02" w:rsidRDefault="00070570" w:rsidP="00D72778">
            <w:pPr>
              <w:pStyle w:val="TAL"/>
            </w:pPr>
            <w:r w:rsidRPr="002A1C02">
              <w:t xml:space="preserve">type: </w:t>
            </w:r>
            <w:r w:rsidRPr="00073643">
              <w:rPr>
                <w:rFonts w:ascii="Courier New" w:hAnsi="Courier New" w:cs="Courier New"/>
                <w:lang w:eastAsia="zh-CN"/>
              </w:rPr>
              <w:t>PlmnId</w:t>
            </w:r>
          </w:p>
          <w:p w14:paraId="30E2609B" w14:textId="77777777" w:rsidR="00070570" w:rsidRPr="00EB5968" w:rsidRDefault="00070570" w:rsidP="00D72778">
            <w:pPr>
              <w:pStyle w:val="TAL"/>
            </w:pPr>
            <w:proofErr w:type="gramStart"/>
            <w:r w:rsidRPr="00EB5968">
              <w:t>multiplicity</w:t>
            </w:r>
            <w:proofErr w:type="gramEnd"/>
            <w:r w:rsidRPr="00EB5968">
              <w:t>: 1..*</w:t>
            </w:r>
          </w:p>
          <w:p w14:paraId="77A0EDA0" w14:textId="77777777" w:rsidR="00070570" w:rsidRPr="00E2198D" w:rsidRDefault="00070570" w:rsidP="00D72778">
            <w:pPr>
              <w:pStyle w:val="TAL"/>
            </w:pPr>
            <w:r w:rsidRPr="00E2198D">
              <w:t xml:space="preserve">isOrdered: </w:t>
            </w:r>
            <w:r w:rsidRPr="004037B3">
              <w:t>False</w:t>
            </w:r>
          </w:p>
          <w:p w14:paraId="73C912BA" w14:textId="77777777" w:rsidR="00070570" w:rsidRPr="00264099" w:rsidRDefault="00070570" w:rsidP="00D72778">
            <w:pPr>
              <w:pStyle w:val="TAL"/>
            </w:pPr>
            <w:r w:rsidRPr="00264099">
              <w:t xml:space="preserve">isUnique: </w:t>
            </w:r>
            <w:r w:rsidRPr="004037B3">
              <w:t>True</w:t>
            </w:r>
          </w:p>
          <w:p w14:paraId="03E0504D" w14:textId="77777777" w:rsidR="00070570" w:rsidRPr="00133008" w:rsidRDefault="00070570" w:rsidP="00D72778">
            <w:pPr>
              <w:pStyle w:val="TAL"/>
            </w:pPr>
            <w:r w:rsidRPr="00133008">
              <w:t>defaultValue: None</w:t>
            </w:r>
          </w:p>
          <w:p w14:paraId="4F754EA6" w14:textId="77777777" w:rsidR="00070570" w:rsidRPr="0061649B" w:rsidRDefault="00070570" w:rsidP="00D72778">
            <w:pPr>
              <w:pStyle w:val="TAL"/>
            </w:pPr>
            <w:r w:rsidRPr="00123371">
              <w:t>isNullable: False</w:t>
            </w:r>
          </w:p>
        </w:tc>
      </w:tr>
      <w:tr w:rsidR="00070570" w14:paraId="1AF4ABA0"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FE16B"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76879A16" w14:textId="77777777" w:rsidR="00070570" w:rsidRPr="00FA2290" w:rsidRDefault="00070570" w:rsidP="00D72778">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B2F447D" w14:textId="77777777" w:rsidR="00070570" w:rsidRDefault="00070570" w:rsidP="00D72778">
            <w:pPr>
              <w:pStyle w:val="TAL"/>
            </w:pPr>
          </w:p>
          <w:p w14:paraId="6F634B0B"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42EAD1" w14:textId="77777777" w:rsidR="00070570" w:rsidRDefault="00070570" w:rsidP="00D72778">
            <w:pPr>
              <w:pStyle w:val="TAL"/>
            </w:pPr>
            <w:r>
              <w:t xml:space="preserve">type: </w:t>
            </w:r>
            <w:r w:rsidRPr="00073643">
              <w:rPr>
                <w:rFonts w:ascii="Courier New" w:hAnsi="Courier New" w:cs="Courier New"/>
                <w:lang w:eastAsia="zh-CN"/>
              </w:rPr>
              <w:t>S-NSSAI</w:t>
            </w:r>
          </w:p>
          <w:p w14:paraId="55373DA6" w14:textId="77777777" w:rsidR="00070570" w:rsidRDefault="00070570" w:rsidP="00D72778">
            <w:pPr>
              <w:pStyle w:val="TAL"/>
            </w:pPr>
            <w:r>
              <w:t xml:space="preserve">multiplicity: </w:t>
            </w:r>
            <w:r w:rsidRPr="00F24D16">
              <w:t>*</w:t>
            </w:r>
          </w:p>
          <w:p w14:paraId="4344EE75" w14:textId="77777777" w:rsidR="00070570" w:rsidRDefault="00070570" w:rsidP="00D72778">
            <w:pPr>
              <w:pStyle w:val="TAL"/>
            </w:pPr>
            <w:r>
              <w:t xml:space="preserve">isOrdered: </w:t>
            </w:r>
            <w:r w:rsidRPr="004037B3">
              <w:t>False</w:t>
            </w:r>
          </w:p>
          <w:p w14:paraId="467CE096" w14:textId="77777777" w:rsidR="00070570" w:rsidRDefault="00070570" w:rsidP="00D72778">
            <w:pPr>
              <w:pStyle w:val="TAL"/>
            </w:pPr>
            <w:r>
              <w:t>isUnique: True</w:t>
            </w:r>
          </w:p>
          <w:p w14:paraId="3FC0AB6A" w14:textId="77777777" w:rsidR="00070570" w:rsidRDefault="00070570" w:rsidP="00D72778">
            <w:pPr>
              <w:pStyle w:val="TAL"/>
            </w:pPr>
            <w:r>
              <w:t>defaultValue: None</w:t>
            </w:r>
          </w:p>
          <w:p w14:paraId="5D7CE1F0" w14:textId="77777777" w:rsidR="00070570" w:rsidRPr="0061649B" w:rsidRDefault="00070570" w:rsidP="00D72778">
            <w:pPr>
              <w:pStyle w:val="TAL"/>
            </w:pPr>
            <w:r>
              <w:t>isNullable: False</w:t>
            </w:r>
          </w:p>
        </w:tc>
      </w:tr>
      <w:tr w:rsidR="00070570" w14:paraId="46D85CF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8E122" w14:textId="77777777" w:rsidR="00070570" w:rsidRPr="0061649B" w:rsidRDefault="00070570" w:rsidP="00D72778">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D919E2E" w14:textId="77777777" w:rsidR="00070570" w:rsidRDefault="00070570" w:rsidP="00D72778">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666E39D4" w14:textId="77777777" w:rsidR="00070570" w:rsidRDefault="00070570" w:rsidP="00D72778">
            <w:pPr>
              <w:pStyle w:val="TAL"/>
              <w:rPr>
                <w:lang w:eastAsia="zh-CN"/>
              </w:rPr>
            </w:pPr>
          </w:p>
          <w:p w14:paraId="2DAD622B" w14:textId="77777777" w:rsidR="00070570" w:rsidRDefault="00070570" w:rsidP="00D72778">
            <w:pPr>
              <w:pStyle w:val="TAL"/>
              <w:rPr>
                <w:lang w:eastAsia="zh-CN"/>
              </w:rPr>
            </w:pPr>
          </w:p>
          <w:p w14:paraId="6F9BD187"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C213F1" w14:textId="77777777" w:rsidR="00070570" w:rsidRDefault="00070570" w:rsidP="00D72778">
            <w:pPr>
              <w:pStyle w:val="TAL"/>
              <w:rPr>
                <w:lang w:eastAsia="zh-CN"/>
              </w:rPr>
            </w:pPr>
            <w:r>
              <w:t xml:space="preserve">type: </w:t>
            </w:r>
            <w:r w:rsidRPr="00073643">
              <w:rPr>
                <w:rFonts w:ascii="Courier New" w:hAnsi="Courier New" w:cs="Courier New" w:hint="eastAsia"/>
                <w:lang w:eastAsia="zh-CN"/>
              </w:rPr>
              <w:t>NFService</w:t>
            </w:r>
          </w:p>
          <w:p w14:paraId="7B83CD9A" w14:textId="77777777" w:rsidR="00070570" w:rsidRDefault="00070570" w:rsidP="00D72778">
            <w:pPr>
              <w:pStyle w:val="TAL"/>
              <w:rPr>
                <w:lang w:eastAsia="zh-CN"/>
              </w:rPr>
            </w:pPr>
            <w:r>
              <w:t xml:space="preserve">multiplicity: </w:t>
            </w:r>
            <w:r>
              <w:rPr>
                <w:rFonts w:hint="eastAsia"/>
                <w:lang w:eastAsia="zh-CN"/>
              </w:rPr>
              <w:t>*</w:t>
            </w:r>
          </w:p>
          <w:p w14:paraId="0A7390F9" w14:textId="77777777" w:rsidR="00070570" w:rsidRDefault="00070570" w:rsidP="00D72778">
            <w:pPr>
              <w:pStyle w:val="TAL"/>
            </w:pPr>
            <w:r>
              <w:t xml:space="preserve">isOrdered: </w:t>
            </w:r>
            <w:r w:rsidRPr="004037B3">
              <w:t>False</w:t>
            </w:r>
          </w:p>
          <w:p w14:paraId="0E8D5609" w14:textId="77777777" w:rsidR="00070570" w:rsidRDefault="00070570" w:rsidP="00D72778">
            <w:pPr>
              <w:pStyle w:val="TAL"/>
            </w:pPr>
            <w:r>
              <w:t>isUnique: True</w:t>
            </w:r>
          </w:p>
          <w:p w14:paraId="5F2A45E0" w14:textId="77777777" w:rsidR="00070570" w:rsidRDefault="00070570" w:rsidP="00D72778">
            <w:pPr>
              <w:pStyle w:val="TAL"/>
            </w:pPr>
            <w:r>
              <w:t>defaultValue: None</w:t>
            </w:r>
          </w:p>
          <w:p w14:paraId="73C77B76" w14:textId="77777777" w:rsidR="00070570" w:rsidRPr="0061649B" w:rsidRDefault="00070570" w:rsidP="00D72778">
            <w:pPr>
              <w:pStyle w:val="TAL"/>
            </w:pPr>
            <w:r>
              <w:t>isNullable: False</w:t>
            </w:r>
          </w:p>
        </w:tc>
      </w:tr>
      <w:tr w:rsidR="00070570" w14:paraId="0FCE7961"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8C26"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6777EA6" w14:textId="77777777" w:rsidR="00070570" w:rsidRPr="00073643" w:rsidRDefault="00070570" w:rsidP="00D72778">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71426F0F" w14:textId="77777777" w:rsidR="00070570" w:rsidRDefault="00070570" w:rsidP="00D72778">
            <w:pPr>
              <w:pStyle w:val="TAL"/>
              <w:rPr>
                <w:lang w:eastAsia="zh-CN"/>
              </w:rPr>
            </w:pPr>
          </w:p>
          <w:p w14:paraId="1CAB7A9A" w14:textId="77777777" w:rsidR="00070570" w:rsidRDefault="00070570" w:rsidP="00D72778">
            <w:pPr>
              <w:pStyle w:val="TAL"/>
              <w:rPr>
                <w:lang w:eastAsia="zh-CN"/>
              </w:rPr>
            </w:pPr>
          </w:p>
          <w:p w14:paraId="798B2C00" w14:textId="77777777" w:rsidR="00070570" w:rsidRPr="0061649B" w:rsidRDefault="00070570" w:rsidP="00D72778">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23F5D5" w14:textId="77777777" w:rsidR="00070570" w:rsidRDefault="00070570" w:rsidP="00D72778">
            <w:pPr>
              <w:pStyle w:val="TAL"/>
              <w:rPr>
                <w:lang w:eastAsia="zh-CN"/>
              </w:rPr>
            </w:pPr>
            <w:r>
              <w:t xml:space="preserve">type: </w:t>
            </w:r>
            <w:r>
              <w:rPr>
                <w:rFonts w:cs="Arial" w:hint="eastAsia"/>
                <w:szCs w:val="18"/>
                <w:lang w:eastAsia="zh-CN"/>
              </w:rPr>
              <w:t>String</w:t>
            </w:r>
          </w:p>
          <w:p w14:paraId="5D9AD3B4" w14:textId="77777777" w:rsidR="00070570" w:rsidRDefault="00070570" w:rsidP="00D72778">
            <w:pPr>
              <w:pStyle w:val="TAL"/>
              <w:rPr>
                <w:lang w:eastAsia="zh-CN"/>
              </w:rPr>
            </w:pPr>
            <w:r>
              <w:t xml:space="preserve">multiplicity: </w:t>
            </w:r>
            <w:r>
              <w:rPr>
                <w:rFonts w:hint="eastAsia"/>
                <w:lang w:eastAsia="zh-CN"/>
              </w:rPr>
              <w:t>1</w:t>
            </w:r>
          </w:p>
          <w:p w14:paraId="17B88CD1" w14:textId="77777777" w:rsidR="00070570" w:rsidRDefault="00070570" w:rsidP="00D72778">
            <w:pPr>
              <w:pStyle w:val="TAL"/>
              <w:rPr>
                <w:lang w:eastAsia="zh-CN"/>
              </w:rPr>
            </w:pPr>
            <w:r>
              <w:t xml:space="preserve">isOrdered: </w:t>
            </w:r>
            <w:r>
              <w:rPr>
                <w:rFonts w:hint="eastAsia"/>
                <w:lang w:eastAsia="zh-CN"/>
              </w:rPr>
              <w:t>N/A</w:t>
            </w:r>
          </w:p>
          <w:p w14:paraId="1DFEDB09" w14:textId="77777777" w:rsidR="00070570" w:rsidRDefault="00070570" w:rsidP="00D72778">
            <w:pPr>
              <w:pStyle w:val="TAL"/>
              <w:rPr>
                <w:lang w:eastAsia="zh-CN"/>
              </w:rPr>
            </w:pPr>
            <w:r>
              <w:t xml:space="preserve">isUnique: </w:t>
            </w:r>
            <w:r>
              <w:rPr>
                <w:rFonts w:hint="eastAsia"/>
                <w:lang w:eastAsia="zh-CN"/>
              </w:rPr>
              <w:t>N/A</w:t>
            </w:r>
          </w:p>
          <w:p w14:paraId="5525A915" w14:textId="77777777" w:rsidR="00070570" w:rsidRDefault="00070570" w:rsidP="00D72778">
            <w:pPr>
              <w:pStyle w:val="TAL"/>
            </w:pPr>
            <w:r>
              <w:t>defaultValue: None</w:t>
            </w:r>
          </w:p>
          <w:p w14:paraId="20D4690A" w14:textId="77777777" w:rsidR="00070570" w:rsidRPr="0061649B" w:rsidRDefault="00070570" w:rsidP="00D72778">
            <w:pPr>
              <w:pStyle w:val="TAL"/>
            </w:pPr>
            <w:r>
              <w:t>isNullable: False</w:t>
            </w:r>
          </w:p>
        </w:tc>
      </w:tr>
      <w:tr w:rsidR="00070570" w14:paraId="1426E42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426B"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0E80E51" w14:textId="77777777" w:rsidR="00070570" w:rsidRDefault="00070570" w:rsidP="00D72778">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179EE41" w14:textId="77777777" w:rsidR="00070570" w:rsidRDefault="00070570" w:rsidP="00D72778">
            <w:pPr>
              <w:pStyle w:val="TAL"/>
              <w:rPr>
                <w:lang w:eastAsia="zh-CN"/>
              </w:rPr>
            </w:pPr>
          </w:p>
          <w:p w14:paraId="3DB5E943" w14:textId="77777777" w:rsidR="00070570" w:rsidRDefault="00070570" w:rsidP="00D72778">
            <w:pPr>
              <w:pStyle w:val="TAL"/>
              <w:rPr>
                <w:lang w:eastAsia="zh-CN"/>
              </w:rPr>
            </w:pPr>
          </w:p>
          <w:p w14:paraId="06C28B48" w14:textId="77777777" w:rsidR="00070570" w:rsidRPr="0061649B" w:rsidRDefault="00070570" w:rsidP="00D72778">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0660339" w14:textId="77777777" w:rsidR="00070570" w:rsidRDefault="00070570" w:rsidP="00D72778">
            <w:pPr>
              <w:pStyle w:val="TAL"/>
              <w:rPr>
                <w:lang w:eastAsia="zh-CN"/>
              </w:rPr>
            </w:pPr>
            <w:r>
              <w:t xml:space="preserve">type: </w:t>
            </w:r>
            <w:r>
              <w:rPr>
                <w:rFonts w:cs="Arial" w:hint="eastAsia"/>
                <w:szCs w:val="18"/>
                <w:lang w:eastAsia="zh-CN"/>
              </w:rPr>
              <w:t>String</w:t>
            </w:r>
          </w:p>
          <w:p w14:paraId="14969925" w14:textId="77777777" w:rsidR="00070570" w:rsidRDefault="00070570" w:rsidP="00D72778">
            <w:pPr>
              <w:pStyle w:val="TAL"/>
              <w:rPr>
                <w:lang w:eastAsia="zh-CN"/>
              </w:rPr>
            </w:pPr>
            <w:r>
              <w:t xml:space="preserve">multiplicity: </w:t>
            </w:r>
            <w:r>
              <w:rPr>
                <w:rFonts w:hint="eastAsia"/>
                <w:lang w:eastAsia="zh-CN"/>
              </w:rPr>
              <w:t>1</w:t>
            </w:r>
          </w:p>
          <w:p w14:paraId="707DE898" w14:textId="77777777" w:rsidR="00070570" w:rsidRDefault="00070570" w:rsidP="00D72778">
            <w:pPr>
              <w:pStyle w:val="TAL"/>
              <w:rPr>
                <w:lang w:eastAsia="zh-CN"/>
              </w:rPr>
            </w:pPr>
            <w:r>
              <w:t xml:space="preserve">isOrdered: </w:t>
            </w:r>
            <w:r>
              <w:rPr>
                <w:rFonts w:hint="eastAsia"/>
                <w:lang w:eastAsia="zh-CN"/>
              </w:rPr>
              <w:t>N/A</w:t>
            </w:r>
          </w:p>
          <w:p w14:paraId="29510C5A" w14:textId="77777777" w:rsidR="00070570" w:rsidRDefault="00070570" w:rsidP="00D72778">
            <w:pPr>
              <w:pStyle w:val="TAL"/>
              <w:rPr>
                <w:lang w:eastAsia="zh-CN"/>
              </w:rPr>
            </w:pPr>
            <w:r>
              <w:t xml:space="preserve">isUnique: </w:t>
            </w:r>
            <w:r>
              <w:rPr>
                <w:rFonts w:hint="eastAsia"/>
                <w:lang w:eastAsia="zh-CN"/>
              </w:rPr>
              <w:t>N/A</w:t>
            </w:r>
          </w:p>
          <w:p w14:paraId="2553995C" w14:textId="77777777" w:rsidR="00070570" w:rsidRDefault="00070570" w:rsidP="00D72778">
            <w:pPr>
              <w:pStyle w:val="TAL"/>
            </w:pPr>
            <w:r>
              <w:t>defaultValue: None</w:t>
            </w:r>
          </w:p>
          <w:p w14:paraId="132F2EE6" w14:textId="77777777" w:rsidR="00070570" w:rsidRPr="0061649B" w:rsidRDefault="00070570" w:rsidP="00D72778">
            <w:pPr>
              <w:pStyle w:val="TAL"/>
            </w:pPr>
            <w:r>
              <w:t>isNullable: False</w:t>
            </w:r>
          </w:p>
        </w:tc>
      </w:tr>
      <w:tr w:rsidR="00070570" w14:paraId="54784F8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7C26"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1038391" w14:textId="77777777" w:rsidR="00070570" w:rsidRDefault="00070570" w:rsidP="00D72778">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7EDB0945" w14:textId="77777777" w:rsidR="00070570" w:rsidRDefault="00070570" w:rsidP="00D72778">
            <w:pPr>
              <w:pStyle w:val="TAL"/>
              <w:rPr>
                <w:rFonts w:cs="Arial"/>
                <w:szCs w:val="18"/>
                <w:lang w:eastAsia="zh-CN"/>
              </w:rPr>
            </w:pPr>
          </w:p>
          <w:p w14:paraId="33FF93BB"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D32F18" w14:textId="77777777" w:rsidR="00070570" w:rsidRPr="002A1C02" w:rsidRDefault="00070570" w:rsidP="00D72778">
            <w:pPr>
              <w:pStyle w:val="TAL"/>
              <w:rPr>
                <w:rFonts w:cs="Arial"/>
                <w:szCs w:val="18"/>
                <w:lang w:eastAsia="zh-CN"/>
              </w:rPr>
            </w:pPr>
            <w:r w:rsidRPr="002A1C02">
              <w:t>type: String</w:t>
            </w:r>
          </w:p>
          <w:p w14:paraId="36C29478" w14:textId="77777777" w:rsidR="00070570" w:rsidRPr="002A1C02" w:rsidRDefault="00070570" w:rsidP="00D72778">
            <w:pPr>
              <w:pStyle w:val="TAL"/>
              <w:rPr>
                <w:lang w:eastAsia="zh-CN"/>
              </w:rPr>
            </w:pPr>
            <w:proofErr w:type="gramStart"/>
            <w:r w:rsidRPr="002A1C02">
              <w:t>multiplicity</w:t>
            </w:r>
            <w:proofErr w:type="gramEnd"/>
            <w:r w:rsidRPr="002A1C02">
              <w:t>: 1..*</w:t>
            </w:r>
          </w:p>
          <w:p w14:paraId="61C69709" w14:textId="77777777" w:rsidR="00070570" w:rsidRPr="00EB5968" w:rsidRDefault="00070570" w:rsidP="00D72778">
            <w:pPr>
              <w:pStyle w:val="TAL"/>
            </w:pPr>
            <w:r w:rsidRPr="00EB5968">
              <w:t xml:space="preserve">isOrdered: </w:t>
            </w:r>
            <w:r w:rsidRPr="00511852">
              <w:t>False</w:t>
            </w:r>
          </w:p>
          <w:p w14:paraId="1A9D0D23" w14:textId="77777777" w:rsidR="00070570" w:rsidRPr="00E2198D" w:rsidRDefault="00070570" w:rsidP="00D72778">
            <w:pPr>
              <w:pStyle w:val="TAL"/>
            </w:pPr>
            <w:r w:rsidRPr="00E2198D">
              <w:t xml:space="preserve">isUnique: </w:t>
            </w:r>
            <w:r w:rsidRPr="00511852">
              <w:t>True</w:t>
            </w:r>
          </w:p>
          <w:p w14:paraId="160DBB87" w14:textId="77777777" w:rsidR="00070570" w:rsidRPr="00264099" w:rsidRDefault="00070570" w:rsidP="00D72778">
            <w:pPr>
              <w:pStyle w:val="TAL"/>
            </w:pPr>
            <w:r w:rsidRPr="00264099">
              <w:t>defaultValue: None</w:t>
            </w:r>
          </w:p>
          <w:p w14:paraId="27DFEC48" w14:textId="77777777" w:rsidR="00070570" w:rsidRDefault="00070570" w:rsidP="00D72778">
            <w:pPr>
              <w:pStyle w:val="TAL"/>
            </w:pPr>
            <w:r w:rsidRPr="00A6492A">
              <w:t>isNullable: False</w:t>
            </w:r>
          </w:p>
        </w:tc>
      </w:tr>
      <w:tr w:rsidR="00070570" w14:paraId="6FBC01A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27C3"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5CF52F24" w14:textId="77777777" w:rsidR="00070570" w:rsidRDefault="00070570" w:rsidP="00D72778">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51E66F9" w14:textId="77777777" w:rsidR="00070570" w:rsidRDefault="00070570" w:rsidP="00D72778">
            <w:pPr>
              <w:pStyle w:val="TAL"/>
              <w:rPr>
                <w:lang w:eastAsia="zh-CN"/>
              </w:rPr>
            </w:pPr>
          </w:p>
          <w:p w14:paraId="3A6131B4" w14:textId="77777777" w:rsidR="00070570" w:rsidRDefault="00070570" w:rsidP="00D72778">
            <w:pPr>
              <w:pStyle w:val="TAL"/>
              <w:rPr>
                <w:lang w:eastAsia="zh-CN"/>
              </w:rPr>
            </w:pPr>
          </w:p>
          <w:p w14:paraId="3DBC98AA" w14:textId="77777777" w:rsidR="00070570" w:rsidRPr="0061649B" w:rsidRDefault="00070570" w:rsidP="00D72778">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39762C" w14:textId="77777777" w:rsidR="00070570" w:rsidRDefault="00070570" w:rsidP="00D72778">
            <w:pPr>
              <w:pStyle w:val="TAL"/>
              <w:rPr>
                <w:lang w:eastAsia="zh-CN"/>
              </w:rPr>
            </w:pPr>
            <w:r>
              <w:t xml:space="preserve">type: </w:t>
            </w:r>
            <w:r>
              <w:rPr>
                <w:rFonts w:cs="Arial" w:hint="eastAsia"/>
                <w:szCs w:val="18"/>
                <w:lang w:eastAsia="zh-CN"/>
              </w:rPr>
              <w:t>String</w:t>
            </w:r>
          </w:p>
          <w:p w14:paraId="4277233E" w14:textId="77777777" w:rsidR="00070570" w:rsidRDefault="00070570" w:rsidP="00D72778">
            <w:pPr>
              <w:pStyle w:val="TAL"/>
              <w:rPr>
                <w:lang w:eastAsia="zh-CN"/>
              </w:rPr>
            </w:pPr>
            <w:r>
              <w:t xml:space="preserve">multiplicity: </w:t>
            </w:r>
            <w:r>
              <w:rPr>
                <w:rFonts w:hint="eastAsia"/>
                <w:lang w:eastAsia="zh-CN"/>
              </w:rPr>
              <w:t>1</w:t>
            </w:r>
          </w:p>
          <w:p w14:paraId="6F8FD045" w14:textId="77777777" w:rsidR="00070570" w:rsidRDefault="00070570" w:rsidP="00D72778">
            <w:pPr>
              <w:pStyle w:val="TAL"/>
              <w:rPr>
                <w:lang w:eastAsia="zh-CN"/>
              </w:rPr>
            </w:pPr>
            <w:r>
              <w:t xml:space="preserve">isOrdered: </w:t>
            </w:r>
            <w:r>
              <w:rPr>
                <w:rFonts w:hint="eastAsia"/>
                <w:lang w:eastAsia="zh-CN"/>
              </w:rPr>
              <w:t>N/A</w:t>
            </w:r>
          </w:p>
          <w:p w14:paraId="7B35E398" w14:textId="77777777" w:rsidR="00070570" w:rsidRDefault="00070570" w:rsidP="00D72778">
            <w:pPr>
              <w:pStyle w:val="TAL"/>
              <w:rPr>
                <w:lang w:eastAsia="zh-CN"/>
              </w:rPr>
            </w:pPr>
            <w:r>
              <w:t xml:space="preserve">isUnique: </w:t>
            </w:r>
            <w:r>
              <w:rPr>
                <w:rFonts w:hint="eastAsia"/>
                <w:lang w:eastAsia="zh-CN"/>
              </w:rPr>
              <w:t>N/A</w:t>
            </w:r>
          </w:p>
          <w:p w14:paraId="5D693A39" w14:textId="77777777" w:rsidR="00070570" w:rsidRDefault="00070570" w:rsidP="00D72778">
            <w:pPr>
              <w:pStyle w:val="TAL"/>
            </w:pPr>
            <w:r>
              <w:t>defaultValue: None</w:t>
            </w:r>
          </w:p>
          <w:p w14:paraId="28EB8E3A" w14:textId="77777777" w:rsidR="00070570" w:rsidRPr="0061649B" w:rsidRDefault="00070570" w:rsidP="00D72778">
            <w:pPr>
              <w:pStyle w:val="TAL"/>
            </w:pPr>
            <w:r>
              <w:t>isNullable: False</w:t>
            </w:r>
          </w:p>
        </w:tc>
      </w:tr>
      <w:tr w:rsidR="00070570" w14:paraId="7102673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8B23F"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EFAEC7B"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B4F2378" w14:textId="77777777" w:rsidR="00070570" w:rsidRDefault="00070570" w:rsidP="00D72778">
            <w:pPr>
              <w:pStyle w:val="TAL"/>
              <w:rPr>
                <w:rFonts w:cs="Arial"/>
                <w:szCs w:val="18"/>
              </w:rPr>
            </w:pPr>
          </w:p>
          <w:p w14:paraId="161084F1"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8DCEF" w14:textId="77777777" w:rsidR="00070570" w:rsidRDefault="00070570" w:rsidP="00D72778">
            <w:pPr>
              <w:pStyle w:val="TAL"/>
            </w:pPr>
            <w:r>
              <w:t xml:space="preserve">type: </w:t>
            </w:r>
            <w:r w:rsidRPr="00073643">
              <w:rPr>
                <w:rFonts w:ascii="Courier New" w:hAnsi="Courier New" w:cs="Courier New"/>
                <w:lang w:eastAsia="zh-CN"/>
              </w:rPr>
              <w:t>IpEndPoint</w:t>
            </w:r>
          </w:p>
          <w:p w14:paraId="3ED065F6" w14:textId="77777777" w:rsidR="00070570" w:rsidRDefault="00070570" w:rsidP="00D72778">
            <w:pPr>
              <w:pStyle w:val="TAL"/>
              <w:rPr>
                <w:lang w:eastAsia="zh-CN"/>
              </w:rPr>
            </w:pPr>
            <w:r>
              <w:t xml:space="preserve">multiplicity: </w:t>
            </w:r>
            <w:r>
              <w:rPr>
                <w:rFonts w:hint="eastAsia"/>
                <w:lang w:eastAsia="zh-CN"/>
              </w:rPr>
              <w:t>*</w:t>
            </w:r>
          </w:p>
          <w:p w14:paraId="5BE45D7D" w14:textId="77777777" w:rsidR="00070570" w:rsidRDefault="00070570" w:rsidP="00D72778">
            <w:pPr>
              <w:pStyle w:val="TAL"/>
            </w:pPr>
            <w:r>
              <w:t xml:space="preserve">isOrdered: </w:t>
            </w:r>
            <w:r w:rsidRPr="004037B3">
              <w:t>False</w:t>
            </w:r>
          </w:p>
          <w:p w14:paraId="62E37D6B" w14:textId="77777777" w:rsidR="00070570" w:rsidRDefault="00070570" w:rsidP="00D72778">
            <w:pPr>
              <w:pStyle w:val="TAL"/>
            </w:pPr>
            <w:r>
              <w:t>isUnique: True</w:t>
            </w:r>
          </w:p>
          <w:p w14:paraId="4C4F591F" w14:textId="77777777" w:rsidR="00070570" w:rsidRDefault="00070570" w:rsidP="00D72778">
            <w:pPr>
              <w:pStyle w:val="TAL"/>
            </w:pPr>
            <w:r>
              <w:t>defaultValue: None</w:t>
            </w:r>
          </w:p>
          <w:p w14:paraId="1B1ADFA4" w14:textId="77777777" w:rsidR="00070570" w:rsidRPr="0061649B" w:rsidRDefault="00070570" w:rsidP="00D72778">
            <w:pPr>
              <w:pStyle w:val="TAL"/>
            </w:pPr>
            <w:r>
              <w:t>isNullable: False</w:t>
            </w:r>
          </w:p>
        </w:tc>
      </w:tr>
      <w:tr w:rsidR="00070570" w14:paraId="1C39B82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DFA74" w14:textId="77777777" w:rsidR="00070570" w:rsidRPr="0061649B" w:rsidRDefault="00070570" w:rsidP="00D72778">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58BDEF68" w14:textId="77777777" w:rsidR="00070570" w:rsidRDefault="00070570" w:rsidP="00D72778">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09965CA0" w14:textId="77777777" w:rsidR="00070570" w:rsidRDefault="00070570" w:rsidP="00D72778">
            <w:pPr>
              <w:pStyle w:val="TAL"/>
              <w:rPr>
                <w:rFonts w:cs="Arial"/>
                <w:szCs w:val="18"/>
                <w:lang w:eastAsia="zh-CN"/>
              </w:rPr>
            </w:pPr>
          </w:p>
          <w:p w14:paraId="686C128E" w14:textId="77777777" w:rsidR="00070570" w:rsidRPr="0061649B" w:rsidRDefault="00070570" w:rsidP="00D72778">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10C6C7" w14:textId="77777777" w:rsidR="00070570" w:rsidRDefault="00070570" w:rsidP="00D72778">
            <w:pPr>
              <w:pStyle w:val="TAL"/>
              <w:rPr>
                <w:lang w:eastAsia="zh-CN"/>
              </w:rPr>
            </w:pPr>
            <w:r>
              <w:t xml:space="preserve">type: </w:t>
            </w:r>
            <w:r>
              <w:rPr>
                <w:rFonts w:cs="Arial" w:hint="eastAsia"/>
                <w:szCs w:val="18"/>
                <w:lang w:eastAsia="zh-CN"/>
              </w:rPr>
              <w:t>String</w:t>
            </w:r>
          </w:p>
          <w:p w14:paraId="3FA67711" w14:textId="77777777" w:rsidR="00070570" w:rsidRDefault="00070570" w:rsidP="00D72778">
            <w:pPr>
              <w:pStyle w:val="TAL"/>
              <w:rPr>
                <w:lang w:eastAsia="zh-CN"/>
              </w:rPr>
            </w:pPr>
            <w:r>
              <w:t xml:space="preserve">multiplicity: </w:t>
            </w:r>
            <w:r>
              <w:rPr>
                <w:rFonts w:hint="eastAsia"/>
                <w:lang w:eastAsia="zh-CN"/>
              </w:rPr>
              <w:t>0..1</w:t>
            </w:r>
          </w:p>
          <w:p w14:paraId="7032988C" w14:textId="77777777" w:rsidR="00070570" w:rsidRDefault="00070570" w:rsidP="00D72778">
            <w:pPr>
              <w:pStyle w:val="TAL"/>
              <w:rPr>
                <w:lang w:eastAsia="zh-CN"/>
              </w:rPr>
            </w:pPr>
            <w:r>
              <w:t xml:space="preserve">isOrdered: </w:t>
            </w:r>
            <w:r>
              <w:rPr>
                <w:rFonts w:hint="eastAsia"/>
                <w:lang w:eastAsia="zh-CN"/>
              </w:rPr>
              <w:t>N/A</w:t>
            </w:r>
          </w:p>
          <w:p w14:paraId="601316BD" w14:textId="77777777" w:rsidR="00070570" w:rsidRDefault="00070570" w:rsidP="00D72778">
            <w:pPr>
              <w:pStyle w:val="TAL"/>
              <w:rPr>
                <w:lang w:eastAsia="zh-CN"/>
              </w:rPr>
            </w:pPr>
            <w:r>
              <w:t xml:space="preserve">isUnique: </w:t>
            </w:r>
            <w:r>
              <w:rPr>
                <w:rFonts w:hint="eastAsia"/>
                <w:lang w:eastAsia="zh-CN"/>
              </w:rPr>
              <w:t>N/A</w:t>
            </w:r>
          </w:p>
          <w:p w14:paraId="575C2F71" w14:textId="77777777" w:rsidR="00070570" w:rsidRDefault="00070570" w:rsidP="00D72778">
            <w:pPr>
              <w:pStyle w:val="TAL"/>
            </w:pPr>
            <w:r>
              <w:t>defaultValue: None</w:t>
            </w:r>
          </w:p>
          <w:p w14:paraId="0694F9A4" w14:textId="77777777" w:rsidR="00070570" w:rsidRPr="0061649B" w:rsidRDefault="00070570" w:rsidP="00D72778">
            <w:pPr>
              <w:pStyle w:val="TAL"/>
            </w:pPr>
            <w:r>
              <w:t>isNullable: False</w:t>
            </w:r>
          </w:p>
        </w:tc>
      </w:tr>
      <w:tr w:rsidR="00070570" w14:paraId="0380CAB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ABD7B" w14:textId="77777777" w:rsidR="00070570" w:rsidRPr="00190782" w:rsidRDefault="00070570" w:rsidP="00D72778">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D24078D" w14:textId="77777777" w:rsidR="00070570" w:rsidRDefault="00070570" w:rsidP="00D72778">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7A428D67" w14:textId="77777777" w:rsidR="00070570" w:rsidRDefault="00070570" w:rsidP="00D72778">
            <w:pPr>
              <w:pStyle w:val="TAL"/>
              <w:rPr>
                <w:lang w:eastAsia="zh-CN"/>
              </w:rPr>
            </w:pPr>
          </w:p>
          <w:p w14:paraId="663798CF" w14:textId="77777777" w:rsidR="00070570" w:rsidRDefault="00070570" w:rsidP="00D72778">
            <w:pPr>
              <w:pStyle w:val="TAL"/>
              <w:rPr>
                <w:rFonts w:cs="Arial"/>
                <w:szCs w:val="18"/>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7DEE28B8" w14:textId="77777777" w:rsidR="00070570" w:rsidRDefault="00070570" w:rsidP="00D72778">
            <w:pPr>
              <w:pStyle w:val="TAL"/>
              <w:rPr>
                <w:rFonts w:cs="Arial"/>
                <w:szCs w:val="18"/>
              </w:rPr>
            </w:pPr>
          </w:p>
          <w:p w14:paraId="349D0DC9"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he NF Service Instance is registered in NRF and can be discovered by other NFs</w:t>
            </w:r>
            <w:r>
              <w:rPr>
                <w:rFonts w:cs="Arial"/>
                <w:szCs w:val="18"/>
              </w:rPr>
              <w:t xml:space="preserve">; </w:t>
            </w:r>
          </w:p>
          <w:p w14:paraId="0826A413" w14:textId="77777777" w:rsidR="00070570" w:rsidRDefault="00070570" w:rsidP="00D72778">
            <w:pPr>
              <w:pStyle w:val="TAL"/>
              <w:rPr>
                <w:rFonts w:cs="Arial"/>
                <w:szCs w:val="18"/>
              </w:rPr>
            </w:pPr>
          </w:p>
          <w:p w14:paraId="4D712E64" w14:textId="77777777" w:rsidR="00070570" w:rsidRPr="00853EAA"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he NF Service Instance registered in NRF but it is not operative and cannot be discovered by other NFs.</w:t>
            </w:r>
          </w:p>
          <w:p w14:paraId="0A0D82BB" w14:textId="77777777" w:rsidR="00070570" w:rsidRDefault="00070570" w:rsidP="00D72778">
            <w:pPr>
              <w:pStyle w:val="TAL"/>
              <w:rPr>
                <w:rFonts w:cs="Arial"/>
                <w:szCs w:val="18"/>
              </w:rPr>
            </w:pPr>
          </w:p>
          <w:p w14:paraId="435CEF97" w14:textId="77777777" w:rsidR="00070570" w:rsidRDefault="00070570" w:rsidP="00D72778">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r>
              <w:rPr>
                <w:rFonts w:cs="Arial"/>
                <w:szCs w:val="18"/>
              </w:rPr>
              <w:t xml:space="preserve">; </w:t>
            </w:r>
          </w:p>
          <w:p w14:paraId="5F603B69" w14:textId="77777777" w:rsidR="00070570" w:rsidRDefault="00070570" w:rsidP="00D72778">
            <w:pPr>
              <w:pStyle w:val="TAL"/>
              <w:rPr>
                <w:rFonts w:cs="Arial"/>
                <w:szCs w:val="18"/>
              </w:rPr>
            </w:pPr>
          </w:p>
          <w:p w14:paraId="09D416E5" w14:textId="77777777" w:rsidR="00070570" w:rsidRDefault="00070570" w:rsidP="00D72778">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7F0A50" w14:textId="77777777" w:rsidR="00070570" w:rsidRPr="0061649B" w:rsidRDefault="00070570" w:rsidP="00D72778">
            <w:pPr>
              <w:pStyle w:val="TAL"/>
            </w:pPr>
            <w:r w:rsidRPr="0061649B">
              <w:t>type: ENUM</w:t>
            </w:r>
          </w:p>
          <w:p w14:paraId="2CBB5E9A" w14:textId="77777777" w:rsidR="00070570" w:rsidRPr="0061649B" w:rsidRDefault="00070570" w:rsidP="00D72778">
            <w:pPr>
              <w:pStyle w:val="TAL"/>
            </w:pPr>
            <w:r w:rsidRPr="0061649B">
              <w:t>multiplicity: 1</w:t>
            </w:r>
          </w:p>
          <w:p w14:paraId="2B2914FC" w14:textId="77777777" w:rsidR="00070570" w:rsidRPr="0061649B" w:rsidRDefault="00070570" w:rsidP="00D72778">
            <w:pPr>
              <w:pStyle w:val="TAL"/>
            </w:pPr>
            <w:r w:rsidRPr="0061649B">
              <w:t>isOrdered: N/A</w:t>
            </w:r>
          </w:p>
          <w:p w14:paraId="6216D59F" w14:textId="77777777" w:rsidR="00070570" w:rsidRPr="0061649B" w:rsidRDefault="00070570" w:rsidP="00D72778">
            <w:pPr>
              <w:pStyle w:val="TAL"/>
            </w:pPr>
            <w:r w:rsidRPr="0061649B">
              <w:t>isUnique: N/A</w:t>
            </w:r>
          </w:p>
          <w:p w14:paraId="210E18F1" w14:textId="77777777" w:rsidR="00070570" w:rsidRPr="0061649B" w:rsidRDefault="00070570" w:rsidP="00D72778">
            <w:pPr>
              <w:pStyle w:val="TAL"/>
            </w:pPr>
            <w:r w:rsidRPr="0061649B">
              <w:t xml:space="preserve">defaultValue: </w:t>
            </w:r>
            <w:r>
              <w:rPr>
                <w:rFonts w:cs="Arial"/>
                <w:szCs w:val="18"/>
              </w:rPr>
              <w:t>None</w:t>
            </w:r>
          </w:p>
          <w:p w14:paraId="34DFA9C5" w14:textId="77777777" w:rsidR="00070570" w:rsidRDefault="00070570" w:rsidP="00D72778">
            <w:pPr>
              <w:pStyle w:val="TAL"/>
            </w:pPr>
            <w:r w:rsidRPr="0061649B">
              <w:t>isNullable: False</w:t>
            </w:r>
          </w:p>
        </w:tc>
      </w:tr>
      <w:tr w:rsidR="00070570" w14:paraId="63C3E62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D1096"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67A24958"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each type of NF; the key of the map is the NF Type, and the value is an array of scopes.</w:t>
            </w:r>
          </w:p>
          <w:p w14:paraId="57E4A2BD" w14:textId="77777777" w:rsidR="00070570" w:rsidRDefault="00070570" w:rsidP="00D72778">
            <w:pPr>
              <w:pStyle w:val="TAL"/>
              <w:rPr>
                <w:lang w:eastAsia="zh-CN"/>
              </w:rPr>
            </w:pPr>
          </w:p>
          <w:p w14:paraId="79440A78"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2528751" w14:textId="77777777" w:rsidR="00070570" w:rsidRDefault="00070570" w:rsidP="00D72778">
            <w:pPr>
              <w:pStyle w:val="TAL"/>
              <w:rPr>
                <w:lang w:eastAsia="zh-CN"/>
              </w:rPr>
            </w:pPr>
            <w:r>
              <w:t xml:space="preserve">type: </w:t>
            </w:r>
            <w:r>
              <w:rPr>
                <w:rFonts w:cs="Arial" w:hint="eastAsia"/>
                <w:szCs w:val="18"/>
                <w:lang w:eastAsia="zh-CN"/>
              </w:rPr>
              <w:t>String</w:t>
            </w:r>
          </w:p>
          <w:p w14:paraId="731E13A7" w14:textId="77777777" w:rsidR="00070570" w:rsidRDefault="00070570" w:rsidP="00D72778">
            <w:pPr>
              <w:pStyle w:val="TAL"/>
              <w:rPr>
                <w:lang w:eastAsia="zh-CN"/>
              </w:rPr>
            </w:pPr>
            <w:proofErr w:type="gramStart"/>
            <w:r>
              <w:t>multiplicity</w:t>
            </w:r>
            <w:proofErr w:type="gramEnd"/>
            <w:r>
              <w:t xml:space="preserve">: </w:t>
            </w:r>
            <w:r>
              <w:rPr>
                <w:rFonts w:hint="eastAsia"/>
                <w:lang w:eastAsia="zh-CN"/>
              </w:rPr>
              <w:t>1</w:t>
            </w:r>
            <w:r>
              <w:rPr>
                <w:lang w:eastAsia="zh-CN"/>
              </w:rPr>
              <w:t>…*</w:t>
            </w:r>
          </w:p>
          <w:p w14:paraId="63E4D6B7" w14:textId="77777777" w:rsidR="00070570" w:rsidRPr="00EB5968" w:rsidRDefault="00070570" w:rsidP="00D72778">
            <w:pPr>
              <w:pStyle w:val="TAL"/>
            </w:pPr>
            <w:r w:rsidRPr="00EB5968">
              <w:t xml:space="preserve">isOrdered: </w:t>
            </w:r>
            <w:r w:rsidRPr="00511852">
              <w:t>False</w:t>
            </w:r>
          </w:p>
          <w:p w14:paraId="5D0E1DCB" w14:textId="77777777" w:rsidR="00070570" w:rsidRPr="00E2198D" w:rsidRDefault="00070570" w:rsidP="00D72778">
            <w:pPr>
              <w:pStyle w:val="TAL"/>
            </w:pPr>
            <w:r w:rsidRPr="00E2198D">
              <w:t xml:space="preserve">isUnique: </w:t>
            </w:r>
            <w:r w:rsidRPr="00511852">
              <w:t>True</w:t>
            </w:r>
          </w:p>
          <w:p w14:paraId="0199E37F" w14:textId="77777777" w:rsidR="00070570" w:rsidRDefault="00070570" w:rsidP="00D72778">
            <w:pPr>
              <w:pStyle w:val="TAL"/>
            </w:pPr>
            <w:r>
              <w:t>defaultValue: None</w:t>
            </w:r>
          </w:p>
          <w:p w14:paraId="07B91E16" w14:textId="77777777" w:rsidR="00070570" w:rsidRDefault="00070570" w:rsidP="00D72778">
            <w:pPr>
              <w:pStyle w:val="TAL"/>
            </w:pPr>
            <w:r>
              <w:t>isNullable: False</w:t>
            </w:r>
          </w:p>
        </w:tc>
      </w:tr>
      <w:tr w:rsidR="00070570" w14:paraId="5BA711D3"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0E89A"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9C8454C" w14:textId="77777777" w:rsidR="00070570" w:rsidRDefault="00070570" w:rsidP="00D72778">
            <w:pPr>
              <w:pStyle w:val="TAL"/>
              <w:rPr>
                <w:lang w:eastAsia="zh-CN"/>
              </w:rPr>
            </w:pPr>
            <w:r>
              <w:rPr>
                <w:lang w:eastAsia="zh-CN"/>
              </w:rPr>
              <w:t xml:space="preserve">It indicates the </w:t>
            </w:r>
            <w:r w:rsidRPr="007A435F">
              <w:rPr>
                <w:lang w:eastAsia="zh-CN"/>
              </w:rPr>
              <w:t>allowed operations on resources for a given NF Instance; the key of the map is the NF Instance Id, and the value is an array of scopes.</w:t>
            </w:r>
          </w:p>
          <w:p w14:paraId="53173712" w14:textId="77777777" w:rsidR="00070570" w:rsidRDefault="00070570" w:rsidP="00D72778">
            <w:pPr>
              <w:pStyle w:val="TAL"/>
              <w:rPr>
                <w:lang w:eastAsia="zh-CN"/>
              </w:rPr>
            </w:pPr>
          </w:p>
          <w:p w14:paraId="3CA88BCD"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07FE48" w14:textId="77777777" w:rsidR="00070570" w:rsidRDefault="00070570" w:rsidP="00D72778">
            <w:pPr>
              <w:pStyle w:val="TAL"/>
              <w:rPr>
                <w:lang w:eastAsia="zh-CN"/>
              </w:rPr>
            </w:pPr>
            <w:r>
              <w:t xml:space="preserve">type: </w:t>
            </w:r>
            <w:r>
              <w:rPr>
                <w:rFonts w:cs="Arial" w:hint="eastAsia"/>
                <w:szCs w:val="18"/>
                <w:lang w:eastAsia="zh-CN"/>
              </w:rPr>
              <w:t>String</w:t>
            </w:r>
          </w:p>
          <w:p w14:paraId="32B2DC96" w14:textId="77777777" w:rsidR="00070570" w:rsidRDefault="00070570" w:rsidP="00D72778">
            <w:pPr>
              <w:pStyle w:val="TAL"/>
              <w:rPr>
                <w:lang w:eastAsia="zh-CN"/>
              </w:rPr>
            </w:pPr>
            <w:proofErr w:type="gramStart"/>
            <w:r>
              <w:t>multiplicity</w:t>
            </w:r>
            <w:proofErr w:type="gramEnd"/>
            <w:r>
              <w:t>: 1…</w:t>
            </w:r>
            <w:r>
              <w:rPr>
                <w:lang w:eastAsia="zh-CN"/>
              </w:rPr>
              <w:t>*</w:t>
            </w:r>
          </w:p>
          <w:p w14:paraId="12C52476" w14:textId="77777777" w:rsidR="00070570" w:rsidRPr="00EB5968" w:rsidRDefault="00070570" w:rsidP="00D72778">
            <w:pPr>
              <w:pStyle w:val="TAL"/>
            </w:pPr>
            <w:r w:rsidRPr="00EB5968">
              <w:t xml:space="preserve">isOrdered: </w:t>
            </w:r>
            <w:r w:rsidRPr="00511852">
              <w:t>False</w:t>
            </w:r>
          </w:p>
          <w:p w14:paraId="30147EA9" w14:textId="77777777" w:rsidR="00070570" w:rsidRPr="00E2198D" w:rsidRDefault="00070570" w:rsidP="00D72778">
            <w:pPr>
              <w:pStyle w:val="TAL"/>
            </w:pPr>
            <w:r w:rsidRPr="00E2198D">
              <w:t xml:space="preserve">isUnique: </w:t>
            </w:r>
            <w:r w:rsidRPr="00511852">
              <w:t>True</w:t>
            </w:r>
          </w:p>
          <w:p w14:paraId="1D4BF14A" w14:textId="77777777" w:rsidR="00070570" w:rsidRDefault="00070570" w:rsidP="00D72778">
            <w:pPr>
              <w:pStyle w:val="TAL"/>
            </w:pPr>
            <w:r>
              <w:t>defaultValue: None</w:t>
            </w:r>
          </w:p>
          <w:p w14:paraId="057459D6" w14:textId="77777777" w:rsidR="00070570" w:rsidRDefault="00070570" w:rsidP="00D72778">
            <w:pPr>
              <w:pStyle w:val="TAL"/>
            </w:pPr>
            <w:r>
              <w:t>isNullable: False</w:t>
            </w:r>
          </w:p>
        </w:tc>
      </w:tr>
      <w:tr w:rsidR="00070570" w14:paraId="39F6A2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B680" w14:textId="77777777" w:rsidR="00070570" w:rsidRPr="00190782" w:rsidRDefault="00070570" w:rsidP="00D72778">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35D2717" w14:textId="77777777" w:rsidR="00070570" w:rsidRDefault="00070570" w:rsidP="00D72778">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7B167FB" w14:textId="77777777" w:rsidR="00070570" w:rsidRDefault="00070570" w:rsidP="00D72778">
            <w:pPr>
              <w:pStyle w:val="TAL"/>
              <w:rPr>
                <w:lang w:eastAsia="zh-CN"/>
              </w:rPr>
            </w:pPr>
          </w:p>
          <w:p w14:paraId="6BEF0516" w14:textId="77777777" w:rsidR="00070570" w:rsidRDefault="00070570" w:rsidP="00D72778">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BA31567" w14:textId="77777777" w:rsidR="00070570" w:rsidRDefault="00070570" w:rsidP="00D72778">
            <w:pPr>
              <w:pStyle w:val="TAL"/>
              <w:rPr>
                <w:lang w:eastAsia="zh-CN"/>
              </w:rPr>
            </w:pPr>
          </w:p>
          <w:p w14:paraId="4A78E65C"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B2A3E60"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3EA7B261" w14:textId="77777777" w:rsidR="00070570" w:rsidRDefault="00070570" w:rsidP="00D72778">
            <w:pPr>
              <w:pStyle w:val="TAL"/>
              <w:rPr>
                <w:lang w:eastAsia="zh-CN"/>
              </w:rPr>
            </w:pPr>
            <w:r>
              <w:t>multiplicity: 0..</w:t>
            </w:r>
            <w:r>
              <w:rPr>
                <w:lang w:eastAsia="zh-CN"/>
              </w:rPr>
              <w:t>1</w:t>
            </w:r>
          </w:p>
          <w:p w14:paraId="42731458" w14:textId="77777777" w:rsidR="00070570" w:rsidRDefault="00070570" w:rsidP="00D72778">
            <w:pPr>
              <w:pStyle w:val="TAL"/>
            </w:pPr>
            <w:r>
              <w:t>isOrdered: N/A</w:t>
            </w:r>
          </w:p>
          <w:p w14:paraId="53E05D64" w14:textId="77777777" w:rsidR="00070570" w:rsidRDefault="00070570" w:rsidP="00D72778">
            <w:pPr>
              <w:pStyle w:val="TAL"/>
            </w:pPr>
            <w:r>
              <w:t>isUnique: N/A</w:t>
            </w:r>
          </w:p>
          <w:p w14:paraId="616BB4F8" w14:textId="77777777" w:rsidR="00070570" w:rsidRDefault="00070570" w:rsidP="00D72778">
            <w:pPr>
              <w:pStyle w:val="TAL"/>
            </w:pPr>
            <w:r>
              <w:t xml:space="preserve">defaultValue: </w:t>
            </w:r>
            <w:r>
              <w:rPr>
                <w:rFonts w:hint="eastAsia"/>
                <w:lang w:eastAsia="zh-CN"/>
              </w:rPr>
              <w:t>FALSE</w:t>
            </w:r>
          </w:p>
          <w:p w14:paraId="7C0A80A8" w14:textId="77777777" w:rsidR="00070570" w:rsidRDefault="00070570" w:rsidP="00D72778">
            <w:pPr>
              <w:pStyle w:val="TAL"/>
            </w:pPr>
            <w:r>
              <w:t>isNullable: False</w:t>
            </w:r>
          </w:p>
        </w:tc>
      </w:tr>
      <w:tr w:rsidR="00070570" w14:paraId="58E68564"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11A72" w14:textId="77777777" w:rsidR="00070570" w:rsidRPr="00190782" w:rsidRDefault="00070570" w:rsidP="00D72778">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01F05E2F" w14:textId="77777777" w:rsidR="00070570" w:rsidRDefault="00070570" w:rsidP="00D72778">
            <w:pPr>
              <w:pStyle w:val="TAL"/>
              <w:rPr>
                <w:rFonts w:cs="Arial"/>
                <w:szCs w:val="18"/>
              </w:rPr>
            </w:pPr>
            <w:r w:rsidRPr="00302014">
              <w:rPr>
                <w:rFonts w:cs="Arial"/>
                <w:szCs w:val="18"/>
              </w:rPr>
              <w:t>S-NSSAIs of the NF Service. This may be a subset of the S-NSSAIs supported by the NF.</w:t>
            </w:r>
          </w:p>
          <w:p w14:paraId="7D59F196" w14:textId="77777777" w:rsidR="00070570" w:rsidRPr="00302014" w:rsidRDefault="00070570" w:rsidP="00D72778">
            <w:pPr>
              <w:pStyle w:val="TAL"/>
              <w:rPr>
                <w:rFonts w:cs="Arial"/>
                <w:szCs w:val="18"/>
              </w:rPr>
            </w:pPr>
          </w:p>
          <w:p w14:paraId="7E95F064" w14:textId="77777777" w:rsidR="00070570" w:rsidRDefault="00070570" w:rsidP="00D72778">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p>
          <w:p w14:paraId="593428A2" w14:textId="77777777" w:rsidR="00070570" w:rsidRDefault="00070570" w:rsidP="00D72778">
            <w:pPr>
              <w:pStyle w:val="TAL"/>
              <w:rPr>
                <w:rFonts w:cs="Arial"/>
                <w:szCs w:val="18"/>
              </w:rPr>
            </w:pPr>
          </w:p>
          <w:p w14:paraId="4107B5E1" w14:textId="77777777" w:rsidR="00070570" w:rsidRDefault="00070570" w:rsidP="00D72778">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4936"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DA799B" w14:textId="77777777" w:rsidR="00070570" w:rsidRPr="0076281E" w:rsidRDefault="00070570" w:rsidP="00D72778">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xml:space="preserve">: </w:t>
            </w:r>
            <w:r>
              <w:rPr>
                <w:rFonts w:ascii="Arial" w:hAnsi="Arial" w:cs="Arial"/>
                <w:sz w:val="18"/>
                <w:szCs w:val="18"/>
              </w:rPr>
              <w:t>1..*</w:t>
            </w:r>
          </w:p>
          <w:p w14:paraId="3177F2BF" w14:textId="77777777" w:rsidR="00070570" w:rsidRPr="00EB5968" w:rsidRDefault="00070570" w:rsidP="00D72778">
            <w:pPr>
              <w:pStyle w:val="TAL"/>
            </w:pPr>
            <w:r w:rsidRPr="00EB5968">
              <w:t xml:space="preserve">isOrdered: </w:t>
            </w:r>
            <w:r w:rsidRPr="00511852">
              <w:t>False</w:t>
            </w:r>
          </w:p>
          <w:p w14:paraId="61A84F25" w14:textId="77777777" w:rsidR="00070570" w:rsidRPr="00E2198D" w:rsidRDefault="00070570" w:rsidP="00D72778">
            <w:pPr>
              <w:pStyle w:val="TAL"/>
            </w:pPr>
            <w:r w:rsidRPr="00E2198D">
              <w:t xml:space="preserve">isUnique: </w:t>
            </w:r>
            <w:r w:rsidRPr="00511852">
              <w:t>True</w:t>
            </w:r>
          </w:p>
          <w:p w14:paraId="10F11C68" w14:textId="77777777" w:rsidR="00070570" w:rsidRPr="0076281E" w:rsidRDefault="00070570" w:rsidP="00D72778">
            <w:pPr>
              <w:keepLines/>
              <w:spacing w:after="0"/>
              <w:rPr>
                <w:rFonts w:ascii="Arial" w:hAnsi="Arial" w:cs="Arial"/>
                <w:sz w:val="18"/>
                <w:szCs w:val="18"/>
              </w:rPr>
            </w:pPr>
            <w:r w:rsidRPr="0076281E">
              <w:rPr>
                <w:rFonts w:ascii="Arial" w:hAnsi="Arial" w:cs="Arial"/>
                <w:sz w:val="18"/>
                <w:szCs w:val="18"/>
              </w:rPr>
              <w:t>defaultValue: None</w:t>
            </w:r>
          </w:p>
          <w:p w14:paraId="0CDB6CB8" w14:textId="77777777" w:rsidR="00070570" w:rsidRDefault="00070570" w:rsidP="00D72778">
            <w:pPr>
              <w:pStyle w:val="TAL"/>
            </w:pPr>
            <w:r w:rsidRPr="0076281E">
              <w:rPr>
                <w:rFonts w:cs="Arial"/>
                <w:szCs w:val="18"/>
              </w:rPr>
              <w:t>isNullable: False</w:t>
            </w:r>
          </w:p>
        </w:tc>
      </w:tr>
      <w:tr w:rsidR="00070570" w14:paraId="421773D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83029" w14:textId="77777777" w:rsidR="00070570" w:rsidRPr="00190782" w:rsidRDefault="00070570" w:rsidP="00D72778">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F7C5EC6" w14:textId="77777777" w:rsidR="00070570" w:rsidRDefault="00070570" w:rsidP="00D72778">
            <w:pPr>
              <w:pStyle w:val="TAL"/>
              <w:rPr>
                <w:lang w:eastAsia="zh-CN"/>
              </w:rPr>
            </w:pPr>
            <w:r w:rsidRPr="00033DFD">
              <w:rPr>
                <w:lang w:eastAsia="zh-CN"/>
              </w:rPr>
              <w:t>It indicates whether the NF Service Instance requires Oauth2-based authorization.</w:t>
            </w:r>
          </w:p>
          <w:p w14:paraId="714CAF83" w14:textId="77777777" w:rsidR="00070570" w:rsidRDefault="00070570" w:rsidP="00D72778">
            <w:pPr>
              <w:pStyle w:val="TAL"/>
              <w:rPr>
                <w:lang w:eastAsia="zh-CN"/>
              </w:rPr>
            </w:pPr>
          </w:p>
          <w:p w14:paraId="25F62FC6" w14:textId="77777777" w:rsidR="00070570" w:rsidRDefault="00070570" w:rsidP="00D72778">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0938A15" w14:textId="77777777" w:rsidR="00070570" w:rsidRPr="00D52704" w:rsidRDefault="00070570" w:rsidP="00D72778">
            <w:pPr>
              <w:pStyle w:val="TAL"/>
              <w:rPr>
                <w:rFonts w:cs="Arial"/>
                <w:szCs w:val="18"/>
                <w:lang w:eastAsia="zh-CN"/>
              </w:rPr>
            </w:pPr>
            <w:r>
              <w:t xml:space="preserve">type: </w:t>
            </w:r>
            <w:r>
              <w:rPr>
                <w:rFonts w:cs="Arial"/>
                <w:szCs w:val="18"/>
                <w:lang w:eastAsia="zh-CN"/>
              </w:rPr>
              <w:t>Boolean</w:t>
            </w:r>
          </w:p>
          <w:p w14:paraId="67252896" w14:textId="77777777" w:rsidR="00070570" w:rsidRDefault="00070570" w:rsidP="00D72778">
            <w:pPr>
              <w:pStyle w:val="TAL"/>
              <w:rPr>
                <w:lang w:eastAsia="zh-CN"/>
              </w:rPr>
            </w:pPr>
            <w:r>
              <w:t>multiplicity: 0..</w:t>
            </w:r>
            <w:r>
              <w:rPr>
                <w:lang w:eastAsia="zh-CN"/>
              </w:rPr>
              <w:t>1</w:t>
            </w:r>
          </w:p>
          <w:p w14:paraId="1792DE22" w14:textId="77777777" w:rsidR="00070570" w:rsidRDefault="00070570" w:rsidP="00D72778">
            <w:pPr>
              <w:pStyle w:val="TAL"/>
            </w:pPr>
            <w:r>
              <w:t>isOrdered: N/A</w:t>
            </w:r>
          </w:p>
          <w:p w14:paraId="78607772" w14:textId="77777777" w:rsidR="00070570" w:rsidRDefault="00070570" w:rsidP="00D72778">
            <w:pPr>
              <w:pStyle w:val="TAL"/>
            </w:pPr>
            <w:r>
              <w:t>isUnique: N/A</w:t>
            </w:r>
          </w:p>
          <w:p w14:paraId="27D339FD" w14:textId="77777777" w:rsidR="00070570" w:rsidRDefault="00070570" w:rsidP="00D72778">
            <w:pPr>
              <w:pStyle w:val="TAL"/>
            </w:pPr>
            <w:r>
              <w:t xml:space="preserve">defaultValue: </w:t>
            </w:r>
            <w:r>
              <w:rPr>
                <w:lang w:eastAsia="zh-CN"/>
              </w:rPr>
              <w:t>None</w:t>
            </w:r>
          </w:p>
          <w:p w14:paraId="6D647633" w14:textId="77777777" w:rsidR="00070570" w:rsidRDefault="00070570" w:rsidP="00D72778">
            <w:pPr>
              <w:pStyle w:val="TAL"/>
            </w:pPr>
            <w:r>
              <w:t>isNullable: False</w:t>
            </w:r>
          </w:p>
        </w:tc>
      </w:tr>
      <w:tr w:rsidR="00070570" w14:paraId="426174B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0B58" w14:textId="77777777" w:rsidR="00070570" w:rsidRPr="00190782" w:rsidRDefault="00070570" w:rsidP="00D72778">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D96F076" w14:textId="77777777" w:rsidR="00070570" w:rsidRPr="00033DFD" w:rsidRDefault="00070570" w:rsidP="00D72778">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729388E6" w14:textId="77777777" w:rsidR="00070570" w:rsidRPr="00033DFD" w:rsidRDefault="00070570" w:rsidP="00D72778">
            <w:pPr>
              <w:pStyle w:val="TAL"/>
              <w:rPr>
                <w:lang w:eastAsia="zh-CN"/>
              </w:rPr>
            </w:pPr>
            <w:r w:rsidRPr="00033DFD">
              <w:rPr>
                <w:lang w:eastAsia="zh-CN"/>
              </w:rPr>
              <w:t xml:space="preserve">Example: </w:t>
            </w:r>
          </w:p>
          <w:p w14:paraId="20F7DBF0" w14:textId="77777777" w:rsidR="00070570" w:rsidRDefault="00070570" w:rsidP="00D72778">
            <w:pPr>
              <w:pStyle w:val="TAL"/>
              <w:rPr>
                <w:lang w:eastAsia="zh-CN"/>
              </w:rPr>
            </w:pPr>
            <w:r w:rsidRPr="00033DFD">
              <w:rPr>
                <w:lang w:eastAsia="zh-CN"/>
              </w:rPr>
              <w:t>"4ace9d34-2c69-4f99-92d5-a73a3fe8e23b"</w:t>
            </w:r>
          </w:p>
          <w:p w14:paraId="5FBD4DBE" w14:textId="77777777" w:rsidR="00070570" w:rsidRDefault="00070570" w:rsidP="00D72778">
            <w:pPr>
              <w:pStyle w:val="TAL"/>
              <w:rPr>
                <w:lang w:eastAsia="zh-CN"/>
              </w:rPr>
            </w:pPr>
          </w:p>
          <w:p w14:paraId="7C5C5DC4" w14:textId="77777777" w:rsidR="00070570" w:rsidRDefault="00070570" w:rsidP="00D72778">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E86300B" w14:textId="77777777" w:rsidR="00070570" w:rsidRDefault="00070570" w:rsidP="00D72778">
            <w:pPr>
              <w:pStyle w:val="TAL"/>
              <w:rPr>
                <w:lang w:eastAsia="zh-CN"/>
              </w:rPr>
            </w:pPr>
            <w:r>
              <w:t xml:space="preserve">type: </w:t>
            </w:r>
            <w:r>
              <w:rPr>
                <w:rFonts w:cs="Arial" w:hint="eastAsia"/>
                <w:szCs w:val="18"/>
                <w:lang w:eastAsia="zh-CN"/>
              </w:rPr>
              <w:t>String</w:t>
            </w:r>
          </w:p>
          <w:p w14:paraId="7CEE2255" w14:textId="77777777" w:rsidR="00070570" w:rsidRDefault="00070570" w:rsidP="00D72778">
            <w:pPr>
              <w:pStyle w:val="TAL"/>
              <w:rPr>
                <w:lang w:eastAsia="zh-CN"/>
              </w:rPr>
            </w:pPr>
            <w:r>
              <w:t xml:space="preserve">multiplicity: </w:t>
            </w:r>
            <w:r>
              <w:rPr>
                <w:lang w:eastAsia="zh-CN"/>
              </w:rPr>
              <w:t>0..1</w:t>
            </w:r>
          </w:p>
          <w:p w14:paraId="56A81F53" w14:textId="77777777" w:rsidR="00070570" w:rsidRDefault="00070570" w:rsidP="00D72778">
            <w:pPr>
              <w:pStyle w:val="TAL"/>
              <w:rPr>
                <w:lang w:eastAsia="zh-CN"/>
              </w:rPr>
            </w:pPr>
            <w:r>
              <w:t xml:space="preserve">isOrdered: </w:t>
            </w:r>
            <w:r>
              <w:rPr>
                <w:rFonts w:hint="eastAsia"/>
                <w:lang w:eastAsia="zh-CN"/>
              </w:rPr>
              <w:t>N/A</w:t>
            </w:r>
          </w:p>
          <w:p w14:paraId="0AC68427" w14:textId="77777777" w:rsidR="00070570" w:rsidRDefault="00070570" w:rsidP="00D72778">
            <w:pPr>
              <w:pStyle w:val="TAL"/>
              <w:rPr>
                <w:lang w:eastAsia="zh-CN"/>
              </w:rPr>
            </w:pPr>
            <w:r>
              <w:t xml:space="preserve">isUnique: </w:t>
            </w:r>
            <w:r>
              <w:rPr>
                <w:rFonts w:hint="eastAsia"/>
                <w:lang w:eastAsia="zh-CN"/>
              </w:rPr>
              <w:t>N/A</w:t>
            </w:r>
          </w:p>
          <w:p w14:paraId="7CC88D34" w14:textId="77777777" w:rsidR="00070570" w:rsidRDefault="00070570" w:rsidP="00D72778">
            <w:pPr>
              <w:pStyle w:val="TAL"/>
            </w:pPr>
            <w:r>
              <w:t>defaultValue: None</w:t>
            </w:r>
          </w:p>
          <w:p w14:paraId="34DDF735" w14:textId="77777777" w:rsidR="00070570" w:rsidRDefault="00070570" w:rsidP="00D72778">
            <w:pPr>
              <w:pStyle w:val="TAL"/>
            </w:pPr>
            <w:r>
              <w:t>isNullable: False</w:t>
            </w:r>
          </w:p>
        </w:tc>
      </w:tr>
      <w:tr w:rsidR="00070570" w14:paraId="5B216B3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73665" w14:textId="77777777" w:rsidR="00070570" w:rsidRDefault="00070570" w:rsidP="00D72778">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087E9716" w14:textId="77777777" w:rsidR="00070570" w:rsidRDefault="00070570" w:rsidP="00D72778">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7B76EB06" w14:textId="77777777" w:rsidR="00070570" w:rsidRDefault="00070570" w:rsidP="00D72778">
            <w:pPr>
              <w:pStyle w:val="TAL"/>
              <w:jc w:val="both"/>
              <w:rPr>
                <w:rFonts w:cs="Arial"/>
                <w:szCs w:val="18"/>
                <w:lang w:eastAsia="zh-CN"/>
              </w:rPr>
            </w:pPr>
          </w:p>
          <w:p w14:paraId="1C2342B0"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C21702" w14:textId="77777777" w:rsidR="00070570" w:rsidRPr="00FB2F70" w:rsidRDefault="00070570" w:rsidP="00D72778">
            <w:pPr>
              <w:pStyle w:val="TAL"/>
              <w:rPr>
                <w:rFonts w:cs="Arial"/>
                <w:szCs w:val="18"/>
                <w:lang w:eastAsia="zh-CN"/>
              </w:rPr>
            </w:pPr>
            <w:r w:rsidRPr="00FB2F70">
              <w:t xml:space="preserve">type: </w:t>
            </w:r>
            <w:r>
              <w:t>UriRo</w:t>
            </w:r>
          </w:p>
          <w:p w14:paraId="23F95CA1" w14:textId="77777777" w:rsidR="00070570" w:rsidRPr="00FB2F70" w:rsidRDefault="00070570" w:rsidP="00D72778">
            <w:pPr>
              <w:pStyle w:val="TAL"/>
              <w:rPr>
                <w:lang w:eastAsia="zh-CN"/>
              </w:rPr>
            </w:pPr>
            <w:r w:rsidRPr="00FB2F70">
              <w:t xml:space="preserve">multiplicity: </w:t>
            </w:r>
            <w:r>
              <w:t>0..</w:t>
            </w:r>
            <w:r w:rsidRPr="00FB2F70">
              <w:t>1</w:t>
            </w:r>
          </w:p>
          <w:p w14:paraId="3063491B" w14:textId="77777777" w:rsidR="00070570" w:rsidRPr="00FB2F70" w:rsidRDefault="00070570" w:rsidP="00D72778">
            <w:pPr>
              <w:pStyle w:val="TAL"/>
            </w:pPr>
            <w:r w:rsidRPr="00FB2F70">
              <w:t>isOrdered: N/A</w:t>
            </w:r>
          </w:p>
          <w:p w14:paraId="6BF8689F" w14:textId="77777777" w:rsidR="00070570" w:rsidRPr="00FB2F70" w:rsidRDefault="00070570" w:rsidP="00D72778">
            <w:pPr>
              <w:pStyle w:val="TAL"/>
            </w:pPr>
            <w:r w:rsidRPr="00FB2F70">
              <w:t>isUnique: N/A</w:t>
            </w:r>
          </w:p>
          <w:p w14:paraId="33D29778" w14:textId="77777777" w:rsidR="00070570" w:rsidRPr="00FB2F70" w:rsidRDefault="00070570" w:rsidP="00D72778">
            <w:pPr>
              <w:pStyle w:val="TAL"/>
            </w:pPr>
            <w:r w:rsidRPr="00FB2F70">
              <w:t>defaultValue: None</w:t>
            </w:r>
          </w:p>
          <w:p w14:paraId="3109AC3D" w14:textId="77777777" w:rsidR="00070570" w:rsidRDefault="00070570" w:rsidP="00D72778">
            <w:pPr>
              <w:pStyle w:val="TAL"/>
            </w:pPr>
            <w:r w:rsidRPr="00FB2F70">
              <w:t>isNullable: False</w:t>
            </w:r>
          </w:p>
        </w:tc>
      </w:tr>
      <w:tr w:rsidR="00070570" w14:paraId="708AF20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BDD27"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43FFDA6A" w14:textId="77777777" w:rsidR="00070570" w:rsidRDefault="00070570" w:rsidP="00D72778">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496AE5A8" w14:textId="77777777" w:rsidR="00070570" w:rsidRDefault="00070570" w:rsidP="00D72778">
            <w:pPr>
              <w:pStyle w:val="TAL"/>
              <w:jc w:val="both"/>
              <w:rPr>
                <w:rFonts w:cs="Arial"/>
                <w:szCs w:val="18"/>
                <w:lang w:eastAsia="zh-CN"/>
              </w:rPr>
            </w:pPr>
          </w:p>
          <w:p w14:paraId="24F92D02"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406A71" w14:textId="77777777" w:rsidR="00070570" w:rsidRPr="00FB2F70" w:rsidRDefault="00070570" w:rsidP="00D72778">
            <w:pPr>
              <w:pStyle w:val="TAL"/>
              <w:rPr>
                <w:rFonts w:cs="Arial"/>
                <w:szCs w:val="18"/>
                <w:lang w:eastAsia="zh-CN"/>
              </w:rPr>
            </w:pPr>
            <w:r w:rsidRPr="00FB2F70">
              <w:t>type: String</w:t>
            </w:r>
          </w:p>
          <w:p w14:paraId="704013D1" w14:textId="77777777" w:rsidR="00070570" w:rsidRPr="00FB2F70" w:rsidRDefault="00070570" w:rsidP="00D72778">
            <w:pPr>
              <w:pStyle w:val="TAL"/>
              <w:rPr>
                <w:lang w:eastAsia="zh-CN"/>
              </w:rPr>
            </w:pPr>
            <w:r w:rsidRPr="00FB2F70">
              <w:t xml:space="preserve">multiplicity: </w:t>
            </w:r>
            <w:r>
              <w:t>0..</w:t>
            </w:r>
            <w:r w:rsidRPr="00FB2F70">
              <w:t>1</w:t>
            </w:r>
          </w:p>
          <w:p w14:paraId="65451D8D" w14:textId="77777777" w:rsidR="00070570" w:rsidRPr="00FB2F70" w:rsidRDefault="00070570" w:rsidP="00D72778">
            <w:pPr>
              <w:pStyle w:val="TAL"/>
            </w:pPr>
            <w:r w:rsidRPr="00FB2F70">
              <w:t>isOrdered: N/A</w:t>
            </w:r>
          </w:p>
          <w:p w14:paraId="278BA854" w14:textId="77777777" w:rsidR="00070570" w:rsidRPr="00FB2F70" w:rsidRDefault="00070570" w:rsidP="00D72778">
            <w:pPr>
              <w:pStyle w:val="TAL"/>
            </w:pPr>
            <w:r w:rsidRPr="00FB2F70">
              <w:t>isUnique: N/A</w:t>
            </w:r>
          </w:p>
          <w:p w14:paraId="33C56CE4" w14:textId="77777777" w:rsidR="00070570" w:rsidRPr="00FB2F70" w:rsidRDefault="00070570" w:rsidP="00D72778">
            <w:pPr>
              <w:pStyle w:val="TAL"/>
            </w:pPr>
            <w:r w:rsidRPr="00FB2F70">
              <w:t>defaultValue: None</w:t>
            </w:r>
          </w:p>
          <w:p w14:paraId="37EF4085" w14:textId="77777777" w:rsidR="00070570" w:rsidRDefault="00070570" w:rsidP="00D72778">
            <w:pPr>
              <w:pStyle w:val="TAL"/>
            </w:pPr>
            <w:r w:rsidRPr="00FB2F70">
              <w:t>isNullable: False</w:t>
            </w:r>
          </w:p>
        </w:tc>
      </w:tr>
      <w:tr w:rsidR="00070570" w14:paraId="7E6FAB39"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BE5B"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2B7769D" w14:textId="77777777" w:rsidR="00070570" w:rsidRDefault="00070570" w:rsidP="00D72778">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34E186F" w14:textId="77777777" w:rsidR="00070570" w:rsidRDefault="00070570" w:rsidP="00D72778">
            <w:pPr>
              <w:pStyle w:val="TAL"/>
              <w:jc w:val="both"/>
              <w:rPr>
                <w:rFonts w:cs="Arial"/>
                <w:szCs w:val="18"/>
              </w:rPr>
            </w:pPr>
          </w:p>
          <w:p w14:paraId="160C4B65" w14:textId="77777777" w:rsidR="00070570" w:rsidRPr="004C546D" w:rsidRDefault="00070570" w:rsidP="00D72778">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70B518E9" w14:textId="77777777" w:rsidR="00070570" w:rsidRDefault="00070570" w:rsidP="00D72778">
            <w:pPr>
              <w:pStyle w:val="TAL"/>
              <w:jc w:val="both"/>
              <w:rPr>
                <w:rFonts w:cs="Arial"/>
                <w:szCs w:val="18"/>
              </w:rPr>
            </w:pPr>
          </w:p>
          <w:p w14:paraId="6E899DD3" w14:textId="77777777" w:rsidR="00070570" w:rsidRDefault="00070570" w:rsidP="00D72778">
            <w:pPr>
              <w:pStyle w:val="TAL"/>
              <w:jc w:val="both"/>
              <w:rPr>
                <w:lang w:eastAsia="zh-CN"/>
              </w:rPr>
            </w:pPr>
            <w:r>
              <w:rPr>
                <w:lang w:eastAsia="zh-CN"/>
              </w:rPr>
              <w:t>The string shall contain a bitmask indicating supported features in hexadecimal representation:</w:t>
            </w:r>
          </w:p>
          <w:p w14:paraId="3078992C" w14:textId="77777777" w:rsidR="00070570" w:rsidRDefault="00070570" w:rsidP="00D72778">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1D98E7A8" w14:textId="77777777" w:rsidR="00070570" w:rsidRDefault="00070570" w:rsidP="00D72778">
            <w:pPr>
              <w:pStyle w:val="TAL"/>
              <w:jc w:val="both"/>
              <w:rPr>
                <w:rFonts w:cs="Arial"/>
                <w:szCs w:val="18"/>
                <w:lang w:eastAsia="zh-CN"/>
              </w:rPr>
            </w:pPr>
          </w:p>
          <w:p w14:paraId="0DFBD421"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059D07" w14:textId="77777777" w:rsidR="00070570" w:rsidRPr="00FB2F70" w:rsidRDefault="00070570" w:rsidP="00D72778">
            <w:pPr>
              <w:pStyle w:val="TAL"/>
              <w:rPr>
                <w:rFonts w:cs="Arial"/>
                <w:szCs w:val="18"/>
                <w:lang w:eastAsia="zh-CN"/>
              </w:rPr>
            </w:pPr>
            <w:r w:rsidRPr="00FB2F70">
              <w:t>type: String</w:t>
            </w:r>
          </w:p>
          <w:p w14:paraId="1F65E15F" w14:textId="77777777" w:rsidR="00070570" w:rsidRPr="00FB2F70" w:rsidRDefault="00070570" w:rsidP="00D72778">
            <w:pPr>
              <w:pStyle w:val="TAL"/>
              <w:rPr>
                <w:lang w:eastAsia="zh-CN"/>
              </w:rPr>
            </w:pPr>
            <w:r w:rsidRPr="00FB2F70">
              <w:t xml:space="preserve">multiplicity: </w:t>
            </w:r>
            <w:r>
              <w:t>0..</w:t>
            </w:r>
            <w:r w:rsidRPr="00FB2F70">
              <w:t>1</w:t>
            </w:r>
          </w:p>
          <w:p w14:paraId="2283CC76" w14:textId="77777777" w:rsidR="00070570" w:rsidRPr="00FB2F70" w:rsidRDefault="00070570" w:rsidP="00D72778">
            <w:pPr>
              <w:pStyle w:val="TAL"/>
            </w:pPr>
            <w:r w:rsidRPr="00FB2F70">
              <w:t>isOrdered: N/A</w:t>
            </w:r>
          </w:p>
          <w:p w14:paraId="35478144" w14:textId="77777777" w:rsidR="00070570" w:rsidRPr="00FB2F70" w:rsidRDefault="00070570" w:rsidP="00D72778">
            <w:pPr>
              <w:pStyle w:val="TAL"/>
            </w:pPr>
            <w:r w:rsidRPr="00FB2F70">
              <w:t>isUnique: N/A</w:t>
            </w:r>
          </w:p>
          <w:p w14:paraId="1336E29A" w14:textId="77777777" w:rsidR="00070570" w:rsidRPr="00FB2F70" w:rsidRDefault="00070570" w:rsidP="00D72778">
            <w:pPr>
              <w:pStyle w:val="TAL"/>
            </w:pPr>
            <w:r w:rsidRPr="00FB2F70">
              <w:t>defaultValue: None</w:t>
            </w:r>
          </w:p>
          <w:p w14:paraId="3B9FD9B4" w14:textId="77777777" w:rsidR="00070570" w:rsidRDefault="00070570" w:rsidP="00D72778">
            <w:pPr>
              <w:pStyle w:val="TAL"/>
            </w:pPr>
            <w:r w:rsidRPr="00FB2F70">
              <w:t>isNullable: False</w:t>
            </w:r>
          </w:p>
        </w:tc>
      </w:tr>
      <w:tr w:rsidR="00070570" w14:paraId="5B499B1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8ABEF" w14:textId="77777777" w:rsidR="00070570" w:rsidRDefault="00070570" w:rsidP="00D72778">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0B8BDF9" w14:textId="77777777" w:rsidR="00070570" w:rsidRDefault="00070570" w:rsidP="00D72778">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7A5CE49A" w14:textId="77777777" w:rsidR="00070570" w:rsidRDefault="00070570" w:rsidP="00D72778">
            <w:pPr>
              <w:pStyle w:val="TAL"/>
              <w:rPr>
                <w:rFonts w:cs="Arial"/>
                <w:szCs w:val="18"/>
                <w:lang w:eastAsia="zh-CN"/>
              </w:rPr>
            </w:pPr>
          </w:p>
          <w:p w14:paraId="58BADE8E" w14:textId="77777777" w:rsidR="00070570" w:rsidRDefault="00070570" w:rsidP="00D72778">
            <w:pPr>
              <w:pStyle w:val="TAL"/>
              <w:rPr>
                <w:rFonts w:cs="Arial"/>
                <w:szCs w:val="18"/>
                <w:lang w:eastAsia="zh-CN"/>
              </w:rPr>
            </w:pPr>
          </w:p>
          <w:p w14:paraId="13F8DC1C"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20CE93" w14:textId="77777777" w:rsidR="00070570" w:rsidRPr="002A1C02" w:rsidRDefault="00070570" w:rsidP="00D72778">
            <w:pPr>
              <w:pStyle w:val="TAL"/>
              <w:rPr>
                <w:rFonts w:cs="Arial"/>
                <w:szCs w:val="18"/>
                <w:lang w:eastAsia="zh-CN"/>
              </w:rPr>
            </w:pPr>
            <w:r w:rsidRPr="002A1C02">
              <w:t xml:space="preserve">type: </w:t>
            </w:r>
            <w:r w:rsidRPr="002A14D1">
              <w:t>DefSubServiceInfo</w:t>
            </w:r>
          </w:p>
          <w:p w14:paraId="7EA1C446" w14:textId="77777777" w:rsidR="00070570" w:rsidRPr="002A1C02" w:rsidRDefault="00070570" w:rsidP="00D72778">
            <w:pPr>
              <w:pStyle w:val="TAL"/>
              <w:rPr>
                <w:lang w:eastAsia="zh-CN"/>
              </w:rPr>
            </w:pPr>
            <w:proofErr w:type="gramStart"/>
            <w:r w:rsidRPr="002A1C02">
              <w:t>multiplicity</w:t>
            </w:r>
            <w:proofErr w:type="gramEnd"/>
            <w:r w:rsidRPr="002A1C02">
              <w:t>: 1..*</w:t>
            </w:r>
          </w:p>
          <w:p w14:paraId="1EF3C0B2" w14:textId="77777777" w:rsidR="00070570" w:rsidRPr="00EB5968" w:rsidRDefault="00070570" w:rsidP="00D72778">
            <w:pPr>
              <w:pStyle w:val="TAL"/>
            </w:pPr>
            <w:r w:rsidRPr="00EB5968">
              <w:t xml:space="preserve">isOrdered: </w:t>
            </w:r>
            <w:r w:rsidRPr="00511852">
              <w:t>False</w:t>
            </w:r>
          </w:p>
          <w:p w14:paraId="08342B88" w14:textId="77777777" w:rsidR="00070570" w:rsidRPr="00E2198D" w:rsidRDefault="00070570" w:rsidP="00D72778">
            <w:pPr>
              <w:pStyle w:val="TAL"/>
            </w:pPr>
            <w:r w:rsidRPr="00E2198D">
              <w:t xml:space="preserve">isUnique: </w:t>
            </w:r>
            <w:r w:rsidRPr="00511852">
              <w:t>True</w:t>
            </w:r>
          </w:p>
          <w:p w14:paraId="5476C317" w14:textId="77777777" w:rsidR="00070570" w:rsidRPr="00264099" w:rsidRDefault="00070570" w:rsidP="00D72778">
            <w:pPr>
              <w:pStyle w:val="TAL"/>
            </w:pPr>
            <w:r w:rsidRPr="00264099">
              <w:t>defaultValue: None</w:t>
            </w:r>
          </w:p>
          <w:p w14:paraId="6B273C85" w14:textId="77777777" w:rsidR="00070570" w:rsidRDefault="00070570" w:rsidP="00D72778">
            <w:pPr>
              <w:pStyle w:val="TAL"/>
            </w:pPr>
            <w:r w:rsidRPr="00A6492A">
              <w:t>isNullable: False</w:t>
            </w:r>
          </w:p>
        </w:tc>
      </w:tr>
      <w:tr w:rsidR="00070570" w14:paraId="4173CFD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E82D"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3667E01D"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4A0D833D" w14:textId="77777777" w:rsidR="00070570" w:rsidRDefault="00070570" w:rsidP="00D72778">
            <w:pPr>
              <w:pStyle w:val="TAL"/>
              <w:rPr>
                <w:rFonts w:cs="Arial"/>
                <w:szCs w:val="18"/>
                <w:lang w:eastAsia="zh-CN"/>
              </w:rPr>
            </w:pPr>
          </w:p>
          <w:p w14:paraId="037098AD" w14:textId="77777777" w:rsidR="00070570" w:rsidRPr="00033DFD"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9DCC57" w14:textId="77777777" w:rsidR="00070570" w:rsidRDefault="00070570" w:rsidP="00D72778">
            <w:pPr>
              <w:pStyle w:val="TAL"/>
            </w:pPr>
            <w:r>
              <w:t>type: UriRo</w:t>
            </w:r>
          </w:p>
          <w:p w14:paraId="6DB4CE84" w14:textId="77777777" w:rsidR="00070570" w:rsidRDefault="00070570" w:rsidP="00D72778">
            <w:pPr>
              <w:pStyle w:val="TAL"/>
            </w:pPr>
            <w:r>
              <w:t>multiplicity: 0..1</w:t>
            </w:r>
          </w:p>
          <w:p w14:paraId="4C637E89" w14:textId="77777777" w:rsidR="00070570" w:rsidRDefault="00070570" w:rsidP="00D72778">
            <w:pPr>
              <w:pStyle w:val="TAL"/>
            </w:pPr>
            <w:r>
              <w:t>isOrdered: N/A</w:t>
            </w:r>
          </w:p>
          <w:p w14:paraId="1FFA2CDB" w14:textId="77777777" w:rsidR="00070570" w:rsidRDefault="00070570" w:rsidP="00D72778">
            <w:pPr>
              <w:pStyle w:val="TAL"/>
            </w:pPr>
            <w:r>
              <w:t>isUnique: N/A</w:t>
            </w:r>
          </w:p>
          <w:p w14:paraId="5B97944A" w14:textId="77777777" w:rsidR="00070570" w:rsidRDefault="00070570" w:rsidP="00D72778">
            <w:pPr>
              <w:pStyle w:val="TAL"/>
            </w:pPr>
            <w:r>
              <w:t>defaultValue: None</w:t>
            </w:r>
          </w:p>
          <w:p w14:paraId="6120C6B4" w14:textId="77777777" w:rsidR="00070570" w:rsidRDefault="00070570" w:rsidP="00D72778">
            <w:pPr>
              <w:pStyle w:val="TAL"/>
            </w:pPr>
            <w:r>
              <w:t>isNullable: False</w:t>
            </w:r>
          </w:p>
        </w:tc>
      </w:tr>
      <w:tr w:rsidR="00070570" w14:paraId="2A70962F"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94CE4" w14:textId="77777777" w:rsidR="00070570" w:rsidRDefault="00070570" w:rsidP="00D72778">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01077BE2" w14:textId="77777777" w:rsidR="00070570" w:rsidRDefault="00070570" w:rsidP="00D72778">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1728314B" w14:textId="77777777" w:rsidR="00070570" w:rsidRDefault="00070570" w:rsidP="00D72778">
            <w:pPr>
              <w:pStyle w:val="TAL"/>
              <w:rPr>
                <w:rFonts w:cs="Arial"/>
                <w:szCs w:val="18"/>
                <w:lang w:eastAsia="zh-CN"/>
              </w:rPr>
            </w:pPr>
          </w:p>
          <w:p w14:paraId="7BF7D9D1"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6C2EE1" w14:textId="77777777" w:rsidR="00070570" w:rsidRDefault="00070570" w:rsidP="00D72778">
            <w:pPr>
              <w:pStyle w:val="TAL"/>
            </w:pPr>
            <w:r>
              <w:t>type: Uri</w:t>
            </w:r>
          </w:p>
          <w:p w14:paraId="474F7163" w14:textId="77777777" w:rsidR="00070570" w:rsidRDefault="00070570" w:rsidP="00D72778">
            <w:pPr>
              <w:pStyle w:val="TAL"/>
            </w:pPr>
            <w:r>
              <w:t>multiplicity: 1</w:t>
            </w:r>
          </w:p>
          <w:p w14:paraId="4DBDC259" w14:textId="77777777" w:rsidR="00070570" w:rsidRDefault="00070570" w:rsidP="00D72778">
            <w:pPr>
              <w:pStyle w:val="TAL"/>
            </w:pPr>
            <w:r>
              <w:t>isOrdered: N/A</w:t>
            </w:r>
          </w:p>
          <w:p w14:paraId="03D5B2F1" w14:textId="77777777" w:rsidR="00070570" w:rsidRDefault="00070570" w:rsidP="00D72778">
            <w:pPr>
              <w:pStyle w:val="TAL"/>
            </w:pPr>
            <w:r>
              <w:t>isUnique: N/A</w:t>
            </w:r>
          </w:p>
          <w:p w14:paraId="383E7C87" w14:textId="77777777" w:rsidR="00070570" w:rsidRDefault="00070570" w:rsidP="00D72778">
            <w:pPr>
              <w:pStyle w:val="TAL"/>
            </w:pPr>
            <w:r>
              <w:t>defaultValue: None</w:t>
            </w:r>
          </w:p>
          <w:p w14:paraId="503C0AA1" w14:textId="77777777" w:rsidR="00070570" w:rsidRDefault="00070570" w:rsidP="00D72778">
            <w:pPr>
              <w:pStyle w:val="TAL"/>
            </w:pPr>
            <w:r>
              <w:t>isNullable: False</w:t>
            </w:r>
          </w:p>
        </w:tc>
      </w:tr>
      <w:tr w:rsidR="00070570" w14:paraId="5F05DB8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5ECB" w14:textId="77777777" w:rsidR="00070570" w:rsidRDefault="00070570" w:rsidP="00D72778">
            <w:pPr>
              <w:pStyle w:val="TAL"/>
              <w:keepNext w:val="0"/>
              <w:rPr>
                <w:rFonts w:ascii="Courier New" w:hAnsi="Courier New" w:cs="Courier New"/>
                <w:lang w:eastAsia="zh-CN"/>
              </w:rPr>
            </w:pPr>
            <w:proofErr w:type="gramStart"/>
            <w:r>
              <w:rPr>
                <w:rFonts w:ascii="Courier New" w:hAnsi="Courier New"/>
                <w:lang w:eastAsia="zh-CN"/>
              </w:rPr>
              <w:t>c</w:t>
            </w:r>
            <w:r w:rsidRPr="00CD3A59">
              <w:rPr>
                <w:rFonts w:ascii="Courier New" w:hAnsi="Courier New"/>
                <w:lang w:eastAsia="zh-CN"/>
              </w:rPr>
              <w:t>allbackUriPrefixItem</w:t>
            </w:r>
            <w:proofErr w:type="gramEnd"/>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3FC763CB" w14:textId="77777777" w:rsidR="00070570" w:rsidRDefault="00070570" w:rsidP="00D72778">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5F4C389D" w14:textId="77777777" w:rsidR="00070570" w:rsidRDefault="00070570" w:rsidP="00D72778">
            <w:pPr>
              <w:pStyle w:val="TAL"/>
              <w:jc w:val="both"/>
              <w:rPr>
                <w:rFonts w:cs="Arial"/>
                <w:szCs w:val="18"/>
              </w:rPr>
            </w:pPr>
          </w:p>
          <w:p w14:paraId="0A24BF06" w14:textId="77777777" w:rsidR="00070570" w:rsidRDefault="00070570" w:rsidP="00D72778">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C0F071" w14:textId="77777777" w:rsidR="00070570" w:rsidRPr="002A1C02" w:rsidRDefault="00070570" w:rsidP="00D72778">
            <w:pPr>
              <w:pStyle w:val="TAL"/>
              <w:rPr>
                <w:rFonts w:cs="Arial"/>
                <w:szCs w:val="18"/>
                <w:lang w:eastAsia="zh-CN"/>
              </w:rPr>
            </w:pPr>
            <w:r w:rsidRPr="002A1C02">
              <w:t xml:space="preserve">type: </w:t>
            </w:r>
            <w:r w:rsidRPr="00416C86">
              <w:t>CallbackUriPrefixItem</w:t>
            </w:r>
          </w:p>
          <w:p w14:paraId="0AD4FFC9" w14:textId="77777777" w:rsidR="00070570" w:rsidRPr="002A1C02" w:rsidRDefault="00070570" w:rsidP="00D72778">
            <w:pPr>
              <w:pStyle w:val="TAL"/>
              <w:rPr>
                <w:lang w:eastAsia="zh-CN"/>
              </w:rPr>
            </w:pPr>
            <w:proofErr w:type="gramStart"/>
            <w:r w:rsidRPr="002A1C02">
              <w:t>multiplicity</w:t>
            </w:r>
            <w:proofErr w:type="gramEnd"/>
            <w:r w:rsidRPr="002A1C02">
              <w:t>: 1..*</w:t>
            </w:r>
          </w:p>
          <w:p w14:paraId="2865889B" w14:textId="77777777" w:rsidR="00070570" w:rsidRPr="00EB5968" w:rsidRDefault="00070570" w:rsidP="00D72778">
            <w:pPr>
              <w:pStyle w:val="TAL"/>
            </w:pPr>
            <w:r w:rsidRPr="00EB5968">
              <w:t xml:space="preserve">isOrdered: </w:t>
            </w:r>
            <w:r w:rsidRPr="00511852">
              <w:t>False</w:t>
            </w:r>
          </w:p>
          <w:p w14:paraId="5A3659D4" w14:textId="77777777" w:rsidR="00070570" w:rsidRPr="00E2198D" w:rsidRDefault="00070570" w:rsidP="00D72778">
            <w:pPr>
              <w:pStyle w:val="TAL"/>
            </w:pPr>
            <w:r w:rsidRPr="00E2198D">
              <w:t xml:space="preserve">isUnique: </w:t>
            </w:r>
            <w:r w:rsidRPr="00511852">
              <w:t>True</w:t>
            </w:r>
          </w:p>
          <w:p w14:paraId="72210AB4" w14:textId="77777777" w:rsidR="00070570" w:rsidRPr="00264099" w:rsidRDefault="00070570" w:rsidP="00D72778">
            <w:pPr>
              <w:pStyle w:val="TAL"/>
            </w:pPr>
            <w:r w:rsidRPr="00264099">
              <w:t>defaultValue: None</w:t>
            </w:r>
          </w:p>
          <w:p w14:paraId="78A4A2C8" w14:textId="77777777" w:rsidR="00070570" w:rsidRDefault="00070570" w:rsidP="00D72778">
            <w:pPr>
              <w:pStyle w:val="TAL"/>
            </w:pPr>
            <w:r w:rsidRPr="00A6492A">
              <w:t>isNullable: False</w:t>
            </w:r>
          </w:p>
        </w:tc>
      </w:tr>
      <w:tr w:rsidR="00070570" w14:paraId="6B887492"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484AA"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42262CB" w14:textId="77777777" w:rsidR="00070570" w:rsidRDefault="00070570" w:rsidP="00D72778">
            <w:pPr>
              <w:pStyle w:val="TAL"/>
              <w:rPr>
                <w:lang w:eastAsia="ja-JP"/>
              </w:rPr>
            </w:pPr>
            <w:r>
              <w:rPr>
                <w:lang w:eastAsia="ja-JP"/>
              </w:rPr>
              <w:t xml:space="preserve">This attribute </w:t>
            </w:r>
            <w:r>
              <w:rPr>
                <w:rFonts w:cs="Arial"/>
                <w:szCs w:val="18"/>
              </w:rPr>
              <w:t>indicates whether the NWDAF supports roaming exchange capability.</w:t>
            </w:r>
          </w:p>
          <w:p w14:paraId="4634FB75" w14:textId="77777777" w:rsidR="00070570" w:rsidRDefault="00070570" w:rsidP="00D72778">
            <w:pPr>
              <w:pStyle w:val="TAL"/>
              <w:rPr>
                <w:rFonts w:eastAsia="MS Mincho"/>
                <w:lang w:eastAsia="ja-JP"/>
              </w:rPr>
            </w:pPr>
          </w:p>
          <w:p w14:paraId="799F9F0D" w14:textId="77777777" w:rsidR="00070570" w:rsidRDefault="00070570" w:rsidP="00D72778">
            <w:pPr>
              <w:pStyle w:val="TAL"/>
              <w:rPr>
                <w:lang w:eastAsia="zh-CN"/>
              </w:rPr>
            </w:pPr>
            <w:r>
              <w:rPr>
                <w:rFonts w:hint="eastAsia"/>
                <w:lang w:eastAsia="zh-CN"/>
              </w:rPr>
              <w:t>a</w:t>
            </w:r>
            <w:r>
              <w:rPr>
                <w:lang w:eastAsia="zh-CN"/>
              </w:rPr>
              <w:t>llowedValues:</w:t>
            </w:r>
          </w:p>
          <w:p w14:paraId="7BA5B6F8" w14:textId="77777777" w:rsidR="00070570" w:rsidRDefault="00070570" w:rsidP="00D72778">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695509" w14:textId="77777777" w:rsidR="00070570" w:rsidRDefault="00070570" w:rsidP="00D72778">
            <w:pPr>
              <w:pStyle w:val="TAL"/>
            </w:pPr>
            <w:r>
              <w:rPr>
                <w:rFonts w:hint="eastAsia"/>
              </w:rPr>
              <w:t>type: Boolean</w:t>
            </w:r>
          </w:p>
          <w:p w14:paraId="26F0075F" w14:textId="77777777" w:rsidR="00070570" w:rsidRDefault="00070570" w:rsidP="00D72778">
            <w:pPr>
              <w:pStyle w:val="TAL"/>
            </w:pPr>
            <w:r>
              <w:rPr>
                <w:rFonts w:hint="eastAsia"/>
              </w:rPr>
              <w:t>multiplicity: 0..1</w:t>
            </w:r>
          </w:p>
          <w:p w14:paraId="61579DD4" w14:textId="77777777" w:rsidR="00070570" w:rsidRDefault="00070570" w:rsidP="00D72778">
            <w:pPr>
              <w:pStyle w:val="TAL"/>
            </w:pPr>
            <w:r>
              <w:rPr>
                <w:rFonts w:hint="eastAsia"/>
              </w:rPr>
              <w:t>isOrdered: N/A</w:t>
            </w:r>
          </w:p>
          <w:p w14:paraId="794EB171" w14:textId="77777777" w:rsidR="00070570" w:rsidRDefault="00070570" w:rsidP="00D72778">
            <w:pPr>
              <w:pStyle w:val="TAL"/>
            </w:pPr>
            <w:r>
              <w:rPr>
                <w:rFonts w:hint="eastAsia"/>
              </w:rPr>
              <w:t>isUnique: N/A</w:t>
            </w:r>
          </w:p>
          <w:p w14:paraId="5AFA3DAD" w14:textId="77777777" w:rsidR="00070570" w:rsidRDefault="00070570" w:rsidP="00D72778">
            <w:pPr>
              <w:pStyle w:val="TAL"/>
            </w:pPr>
            <w:r>
              <w:rPr>
                <w:rFonts w:hint="eastAsia"/>
              </w:rPr>
              <w:t>defaultValue: FALSE</w:t>
            </w:r>
          </w:p>
          <w:p w14:paraId="4D1CF8FA" w14:textId="77777777" w:rsidR="00070570" w:rsidRDefault="00070570" w:rsidP="00D72778">
            <w:pPr>
              <w:pStyle w:val="TAL"/>
            </w:pPr>
            <w:r>
              <w:rPr>
                <w:rFonts w:hint="eastAsia"/>
              </w:rPr>
              <w:t>isNullable: False</w:t>
            </w:r>
          </w:p>
        </w:tc>
      </w:tr>
      <w:tr w:rsidR="00070570" w14:paraId="7DD4F4D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CF880" w14:textId="77777777" w:rsidR="00070570" w:rsidRDefault="00070570" w:rsidP="00D72778">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5A064341" w14:textId="77777777" w:rsidR="00070570" w:rsidRDefault="00070570" w:rsidP="00D72778">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3D4EFF16" w14:textId="77777777" w:rsidR="00070570" w:rsidRDefault="00070570" w:rsidP="00D72778">
            <w:pPr>
              <w:pStyle w:val="TAL"/>
              <w:rPr>
                <w:rFonts w:eastAsia="MS Mincho"/>
                <w:lang w:eastAsia="ja-JP"/>
              </w:rPr>
            </w:pPr>
          </w:p>
          <w:p w14:paraId="1A9CCD1B" w14:textId="77777777" w:rsidR="00070570" w:rsidRDefault="00070570" w:rsidP="00D72778">
            <w:pPr>
              <w:pStyle w:val="TAL"/>
              <w:rPr>
                <w:lang w:eastAsia="zh-CN"/>
              </w:rPr>
            </w:pPr>
            <w:r>
              <w:rPr>
                <w:rFonts w:hint="eastAsia"/>
                <w:lang w:eastAsia="zh-CN"/>
              </w:rPr>
              <w:t>a</w:t>
            </w:r>
            <w:r>
              <w:rPr>
                <w:lang w:eastAsia="zh-CN"/>
              </w:rPr>
              <w:t>llowedValues:</w:t>
            </w:r>
          </w:p>
          <w:p w14:paraId="0C753DAF" w14:textId="778AC1CA" w:rsidR="00070570" w:rsidRDefault="00070570" w:rsidP="004C7E38">
            <w:pPr>
              <w:pStyle w:val="TAL"/>
              <w:rPr>
                <w:rFonts w:cs="Arial"/>
                <w:szCs w:val="18"/>
              </w:rPr>
            </w:pPr>
            <w:r>
              <w:rPr>
                <w:lang w:eastAsia="ja-JP"/>
              </w:rPr>
              <w:t>TRUE:</w:t>
            </w:r>
            <w:ins w:id="480" w:author="Pengxiang Xie_rev" w:date="2025-05-04T11:11:00Z">
              <w:r w:rsidR="004C7E38">
                <w:rPr>
                  <w:lang w:eastAsia="ja-JP"/>
                </w:rPr>
                <w:t xml:space="preserve"> </w:t>
              </w:r>
            </w:ins>
            <w:del w:id="481" w:author="Pengxiang Xie_rev" w:date="2025-05-04T11:10:00Z">
              <w:r w:rsidDel="004C7E38">
                <w:rPr>
                  <w:lang w:eastAsia="ja-JP"/>
                </w:rPr>
                <w:delText xml:space="preserve"> </w:delText>
              </w:r>
            </w:del>
            <w:r>
              <w:rPr>
                <w:lang w:eastAsia="ja-JP"/>
              </w:rPr>
              <w:t>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CC10E2" w14:textId="77777777" w:rsidR="00070570" w:rsidRDefault="00070570" w:rsidP="00D72778">
            <w:pPr>
              <w:pStyle w:val="TAL"/>
            </w:pPr>
            <w:r>
              <w:rPr>
                <w:rFonts w:hint="eastAsia"/>
              </w:rPr>
              <w:t>type: Boolean</w:t>
            </w:r>
          </w:p>
          <w:p w14:paraId="17B06B52" w14:textId="77777777" w:rsidR="00070570" w:rsidRDefault="00070570" w:rsidP="00D72778">
            <w:pPr>
              <w:pStyle w:val="TAL"/>
            </w:pPr>
            <w:r>
              <w:rPr>
                <w:rFonts w:hint="eastAsia"/>
              </w:rPr>
              <w:t>multiplicity: 0..1</w:t>
            </w:r>
          </w:p>
          <w:p w14:paraId="6611EBA0" w14:textId="77777777" w:rsidR="00070570" w:rsidRDefault="00070570" w:rsidP="00D72778">
            <w:pPr>
              <w:pStyle w:val="TAL"/>
            </w:pPr>
            <w:r>
              <w:rPr>
                <w:rFonts w:hint="eastAsia"/>
              </w:rPr>
              <w:t>isOrdered: N/A</w:t>
            </w:r>
          </w:p>
          <w:p w14:paraId="588933DD" w14:textId="77777777" w:rsidR="00070570" w:rsidRDefault="00070570" w:rsidP="00D72778">
            <w:pPr>
              <w:pStyle w:val="TAL"/>
            </w:pPr>
            <w:r>
              <w:rPr>
                <w:rFonts w:hint="eastAsia"/>
              </w:rPr>
              <w:t>isUnique: N/A</w:t>
            </w:r>
          </w:p>
          <w:p w14:paraId="22977DDA" w14:textId="77777777" w:rsidR="00070570" w:rsidRDefault="00070570" w:rsidP="00D72778">
            <w:pPr>
              <w:pStyle w:val="TAL"/>
            </w:pPr>
            <w:r>
              <w:rPr>
                <w:rFonts w:hint="eastAsia"/>
              </w:rPr>
              <w:t>defaultValue: FALSE</w:t>
            </w:r>
          </w:p>
          <w:p w14:paraId="28C3E27F" w14:textId="77777777" w:rsidR="00070570" w:rsidRDefault="00070570" w:rsidP="00D72778">
            <w:pPr>
              <w:pStyle w:val="TAL"/>
            </w:pPr>
            <w:r>
              <w:rPr>
                <w:rFonts w:hint="eastAsia"/>
              </w:rPr>
              <w:t>isNullable: False</w:t>
            </w:r>
          </w:p>
        </w:tc>
      </w:tr>
      <w:tr w:rsidR="00070570" w14:paraId="3D75A7EB"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63C7" w14:textId="77777777" w:rsidR="00070570" w:rsidRDefault="00070570" w:rsidP="00D72778">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57AAAA0" w14:textId="77777777" w:rsidR="00070570" w:rsidRDefault="00070570" w:rsidP="00D72778">
            <w:pPr>
              <w:pStyle w:val="TAL"/>
              <w:rPr>
                <w:lang w:eastAsia="zh-CN"/>
              </w:rPr>
            </w:pPr>
            <w:r>
              <w:rPr>
                <w:rFonts w:hint="eastAsia"/>
                <w:lang w:eastAsia="zh-CN"/>
              </w:rPr>
              <w:t>This attribute indicates whether the NWDAF specifically supports Nnwdaf_RoamingData service when the NWDAF supports roaming exchange capability.</w:t>
            </w:r>
          </w:p>
          <w:p w14:paraId="5DF0942A" w14:textId="77777777" w:rsidR="00070570" w:rsidRDefault="00070570" w:rsidP="00D72778">
            <w:pPr>
              <w:pStyle w:val="TAL"/>
              <w:rPr>
                <w:lang w:eastAsia="zh-CN"/>
              </w:rPr>
            </w:pPr>
          </w:p>
          <w:p w14:paraId="7170F981" w14:textId="77777777" w:rsidR="00070570" w:rsidRDefault="00070570" w:rsidP="00D72778">
            <w:pPr>
              <w:pStyle w:val="TAL"/>
              <w:rPr>
                <w:lang w:eastAsia="zh-CN"/>
              </w:rPr>
            </w:pPr>
          </w:p>
          <w:p w14:paraId="1620B96F" w14:textId="77777777" w:rsidR="00070570" w:rsidRDefault="00070570" w:rsidP="00D72778">
            <w:pPr>
              <w:pStyle w:val="TAL"/>
              <w:rPr>
                <w:lang w:eastAsia="zh-CN"/>
              </w:rPr>
            </w:pPr>
            <w:r>
              <w:rPr>
                <w:rFonts w:hint="eastAsia"/>
                <w:lang w:eastAsia="zh-CN"/>
              </w:rPr>
              <w:t>allowedValues:</w:t>
            </w:r>
          </w:p>
          <w:p w14:paraId="00769CA3" w14:textId="77777777" w:rsidR="00070570" w:rsidRDefault="00070570" w:rsidP="00D72778">
            <w:pPr>
              <w:pStyle w:val="TAL"/>
              <w:rPr>
                <w:lang w:eastAsia="zh-CN"/>
              </w:rPr>
            </w:pPr>
            <w:r>
              <w:rPr>
                <w:rFonts w:hint="eastAsia"/>
                <w:lang w:eastAsia="zh-CN"/>
              </w:rPr>
              <w:t>TRUE: supported</w:t>
            </w:r>
          </w:p>
          <w:p w14:paraId="6163CD5D" w14:textId="77777777" w:rsidR="00070570" w:rsidRDefault="00070570" w:rsidP="00D72778">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CA52CF" w14:textId="77777777" w:rsidR="00070570" w:rsidRDefault="00070570" w:rsidP="00D72778">
            <w:pPr>
              <w:pStyle w:val="TAL"/>
            </w:pPr>
            <w:r>
              <w:rPr>
                <w:rFonts w:hint="eastAsia"/>
              </w:rPr>
              <w:t>type: Boolean</w:t>
            </w:r>
          </w:p>
          <w:p w14:paraId="08D7B555" w14:textId="77777777" w:rsidR="00070570" w:rsidRDefault="00070570" w:rsidP="00D72778">
            <w:pPr>
              <w:pStyle w:val="TAL"/>
            </w:pPr>
            <w:r>
              <w:rPr>
                <w:rFonts w:hint="eastAsia"/>
              </w:rPr>
              <w:t>multiplicity: 0..1</w:t>
            </w:r>
          </w:p>
          <w:p w14:paraId="56542118" w14:textId="77777777" w:rsidR="00070570" w:rsidRDefault="00070570" w:rsidP="00D72778">
            <w:pPr>
              <w:pStyle w:val="TAL"/>
            </w:pPr>
            <w:r>
              <w:rPr>
                <w:rFonts w:hint="eastAsia"/>
              </w:rPr>
              <w:t>isOrdered: N/A</w:t>
            </w:r>
          </w:p>
          <w:p w14:paraId="74867DCB" w14:textId="77777777" w:rsidR="00070570" w:rsidRDefault="00070570" w:rsidP="00D72778">
            <w:pPr>
              <w:pStyle w:val="TAL"/>
            </w:pPr>
            <w:r>
              <w:rPr>
                <w:rFonts w:hint="eastAsia"/>
              </w:rPr>
              <w:t>isUnique: N/A</w:t>
            </w:r>
          </w:p>
          <w:p w14:paraId="6694BA0C" w14:textId="77777777" w:rsidR="00070570" w:rsidRDefault="00070570" w:rsidP="00D72778">
            <w:pPr>
              <w:pStyle w:val="TAL"/>
            </w:pPr>
            <w:r>
              <w:rPr>
                <w:rFonts w:hint="eastAsia"/>
              </w:rPr>
              <w:t>defaultValue: FALSE</w:t>
            </w:r>
          </w:p>
          <w:p w14:paraId="72B24E60" w14:textId="77777777" w:rsidR="00070570" w:rsidRDefault="00070570" w:rsidP="00D72778">
            <w:pPr>
              <w:pStyle w:val="TAL"/>
            </w:pPr>
            <w:r>
              <w:rPr>
                <w:rFonts w:hint="eastAsia"/>
              </w:rPr>
              <w:t>isNullable: False</w:t>
            </w:r>
          </w:p>
        </w:tc>
      </w:tr>
      <w:tr w:rsidR="00070570" w14:paraId="4BE83E26"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7C3B3"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5DBA85B" w14:textId="77777777" w:rsidR="00070570" w:rsidRDefault="00070570" w:rsidP="00D72778">
            <w:pPr>
              <w:pStyle w:val="TAL"/>
              <w:rPr>
                <w:lang w:eastAsia="zh-CN"/>
              </w:rPr>
            </w:pPr>
            <w:r>
              <w:rPr>
                <w:lang w:eastAsia="zh-CN"/>
              </w:rPr>
              <w:t>It is a string representing a proprietary feature specific to a given vendor.</w:t>
            </w:r>
          </w:p>
          <w:p w14:paraId="66D68E56" w14:textId="77777777" w:rsidR="00070570" w:rsidRDefault="00070570" w:rsidP="00D72778">
            <w:pPr>
              <w:pStyle w:val="TAL"/>
              <w:rPr>
                <w:lang w:eastAsia="zh-CN"/>
              </w:rPr>
            </w:pPr>
          </w:p>
          <w:p w14:paraId="501F6CEE" w14:textId="77777777" w:rsidR="00070570" w:rsidRDefault="00070570" w:rsidP="00D72778">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60A2D1AF" w14:textId="77777777" w:rsidR="00070570" w:rsidRDefault="00070570" w:rsidP="00D72778">
            <w:pPr>
              <w:pStyle w:val="TAL"/>
              <w:rPr>
                <w:lang w:eastAsia="zh-CN"/>
              </w:rPr>
            </w:pPr>
          </w:p>
          <w:p w14:paraId="6152FDA4"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D958F7" w14:textId="77777777" w:rsidR="00070570" w:rsidRPr="00FB2F70" w:rsidRDefault="00070570" w:rsidP="00D72778">
            <w:pPr>
              <w:pStyle w:val="TAL"/>
              <w:rPr>
                <w:rFonts w:cs="Arial"/>
                <w:szCs w:val="18"/>
                <w:lang w:eastAsia="zh-CN"/>
              </w:rPr>
            </w:pPr>
            <w:r w:rsidRPr="00FB2F70">
              <w:t>type: String</w:t>
            </w:r>
          </w:p>
          <w:p w14:paraId="7836D425" w14:textId="77777777" w:rsidR="00070570" w:rsidRPr="00FB2F70" w:rsidRDefault="00070570" w:rsidP="00D72778">
            <w:pPr>
              <w:pStyle w:val="TAL"/>
              <w:rPr>
                <w:lang w:eastAsia="zh-CN"/>
              </w:rPr>
            </w:pPr>
            <w:r w:rsidRPr="00FB2F70">
              <w:t>multiplicity: 1</w:t>
            </w:r>
          </w:p>
          <w:p w14:paraId="6A75762A" w14:textId="77777777" w:rsidR="00070570" w:rsidRPr="00FB2F70" w:rsidRDefault="00070570" w:rsidP="00D72778">
            <w:pPr>
              <w:pStyle w:val="TAL"/>
            </w:pPr>
            <w:r w:rsidRPr="00FB2F70">
              <w:t>isOrdered: N/A</w:t>
            </w:r>
          </w:p>
          <w:p w14:paraId="37432AA9" w14:textId="77777777" w:rsidR="00070570" w:rsidRPr="00FB2F70" w:rsidRDefault="00070570" w:rsidP="00D72778">
            <w:pPr>
              <w:pStyle w:val="TAL"/>
            </w:pPr>
            <w:r w:rsidRPr="00FB2F70">
              <w:t>isUnique: N/A</w:t>
            </w:r>
          </w:p>
          <w:p w14:paraId="26C86379" w14:textId="77777777" w:rsidR="00070570" w:rsidRPr="00FB2F70" w:rsidRDefault="00070570" w:rsidP="00D72778">
            <w:pPr>
              <w:pStyle w:val="TAL"/>
            </w:pPr>
            <w:r w:rsidRPr="00FB2F70">
              <w:t>defaultValue: None</w:t>
            </w:r>
          </w:p>
          <w:p w14:paraId="709CD6C5" w14:textId="77777777" w:rsidR="00070570" w:rsidRDefault="00070570" w:rsidP="00D72778">
            <w:pPr>
              <w:pStyle w:val="TAL"/>
            </w:pPr>
            <w:r w:rsidRPr="00FB2F70">
              <w:t>isNullable: False</w:t>
            </w:r>
          </w:p>
        </w:tc>
      </w:tr>
      <w:tr w:rsidR="00070570" w14:paraId="67E73E57"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517F1" w14:textId="77777777" w:rsidR="00070570" w:rsidRDefault="00070570" w:rsidP="00D72778">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03942DC1" w14:textId="77777777" w:rsidR="00070570" w:rsidRDefault="00070570" w:rsidP="00D72778">
            <w:pPr>
              <w:pStyle w:val="TAL"/>
              <w:rPr>
                <w:rFonts w:cs="Arial"/>
                <w:szCs w:val="18"/>
              </w:rPr>
            </w:pPr>
            <w:r>
              <w:rPr>
                <w:lang w:eastAsia="zh-CN"/>
              </w:rPr>
              <w:t>It is a s</w:t>
            </w:r>
            <w:r>
              <w:t>tring representing the version of the feature</w:t>
            </w:r>
            <w:r w:rsidRPr="00690A26">
              <w:rPr>
                <w:rFonts w:cs="Arial"/>
                <w:szCs w:val="18"/>
              </w:rPr>
              <w:t>.</w:t>
            </w:r>
          </w:p>
          <w:p w14:paraId="66ABF73D" w14:textId="77777777" w:rsidR="00070570" w:rsidRDefault="00070570" w:rsidP="00D72778">
            <w:pPr>
              <w:pStyle w:val="TAL"/>
              <w:rPr>
                <w:lang w:eastAsia="zh-CN"/>
              </w:rPr>
            </w:pPr>
          </w:p>
          <w:p w14:paraId="6E38CCDA"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17C467" w14:textId="77777777" w:rsidR="00070570" w:rsidRPr="00FB2F70" w:rsidRDefault="00070570" w:rsidP="00D72778">
            <w:pPr>
              <w:pStyle w:val="TAL"/>
              <w:rPr>
                <w:rFonts w:cs="Arial"/>
                <w:szCs w:val="18"/>
                <w:lang w:eastAsia="zh-CN"/>
              </w:rPr>
            </w:pPr>
            <w:r w:rsidRPr="00FB2F70">
              <w:t>type: String</w:t>
            </w:r>
          </w:p>
          <w:p w14:paraId="6ED66AF9" w14:textId="77777777" w:rsidR="00070570" w:rsidRPr="00FB2F70" w:rsidRDefault="00070570" w:rsidP="00D72778">
            <w:pPr>
              <w:pStyle w:val="TAL"/>
              <w:rPr>
                <w:lang w:eastAsia="zh-CN"/>
              </w:rPr>
            </w:pPr>
            <w:r w:rsidRPr="00FB2F70">
              <w:t>multiplicity: 1</w:t>
            </w:r>
          </w:p>
          <w:p w14:paraId="32D2BE34" w14:textId="77777777" w:rsidR="00070570" w:rsidRPr="00FB2F70" w:rsidRDefault="00070570" w:rsidP="00D72778">
            <w:pPr>
              <w:pStyle w:val="TAL"/>
            </w:pPr>
            <w:r w:rsidRPr="00FB2F70">
              <w:t>isOrdered: N/A</w:t>
            </w:r>
          </w:p>
          <w:p w14:paraId="59D7B285" w14:textId="77777777" w:rsidR="00070570" w:rsidRPr="00FB2F70" w:rsidRDefault="00070570" w:rsidP="00D72778">
            <w:pPr>
              <w:pStyle w:val="TAL"/>
            </w:pPr>
            <w:r w:rsidRPr="00FB2F70">
              <w:t>isUnique: N/A</w:t>
            </w:r>
          </w:p>
          <w:p w14:paraId="42E88C28" w14:textId="77777777" w:rsidR="00070570" w:rsidRPr="00FB2F70" w:rsidRDefault="00070570" w:rsidP="00D72778">
            <w:pPr>
              <w:pStyle w:val="TAL"/>
            </w:pPr>
            <w:r w:rsidRPr="00FB2F70">
              <w:t>defaultValue: None</w:t>
            </w:r>
          </w:p>
          <w:p w14:paraId="6E55AD53" w14:textId="77777777" w:rsidR="00070570" w:rsidRDefault="00070570" w:rsidP="00D72778">
            <w:pPr>
              <w:pStyle w:val="TAL"/>
            </w:pPr>
            <w:r w:rsidRPr="00FB2F70">
              <w:t>isNullable: False</w:t>
            </w:r>
          </w:p>
        </w:tc>
      </w:tr>
      <w:tr w:rsidR="00070570" w14:paraId="1BD0CAAE"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F6CBE" w14:textId="2F8F18CA" w:rsidR="00070570" w:rsidRDefault="00D72778" w:rsidP="00D72778">
            <w:pPr>
              <w:pStyle w:val="TAL"/>
              <w:keepNext w:val="0"/>
              <w:rPr>
                <w:rFonts w:ascii="Courier New" w:hAnsi="Courier New"/>
                <w:lang w:eastAsia="zh-CN"/>
              </w:rPr>
            </w:pPr>
            <w:ins w:id="482" w:author="Pengxiang Xie_rev" w:date="2025-05-03T23:46:00Z">
              <w:r>
                <w:rPr>
                  <w:rFonts w:ascii="Courier New" w:hAnsi="Courier New"/>
                </w:rPr>
                <w:t>NFService</w:t>
              </w:r>
              <w:r w:rsidRPr="0076281E">
                <w:rPr>
                  <w:rFonts w:ascii="Courier New" w:hAnsi="Courier New"/>
                </w:rPr>
                <w:t>.</w:t>
              </w:r>
            </w:ins>
            <w:r w:rsidR="00070570"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5B0B8665" w14:textId="34BA68BA" w:rsidR="00070570" w:rsidRDefault="00070570" w:rsidP="00D72778">
            <w:pPr>
              <w:pStyle w:val="TAL"/>
              <w:rPr>
                <w:lang w:eastAsia="zh-CN"/>
              </w:rPr>
            </w:pPr>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w:t>
            </w:r>
            <w:del w:id="483" w:author="Pengxiang Xie_rev" w:date="2025-05-04T11:07:00Z">
              <w:r w:rsidDel="004C7E38">
                <w:rPr>
                  <w:lang w:eastAsia="zh-CN"/>
                </w:rPr>
                <w:delText>x</w:delText>
              </w:r>
            </w:del>
            <w:ins w:id="484" w:author="Pengxiang Xie_rev" w:date="2025-05-04T11:07:00Z">
              <w:r w:rsidR="004C7E38">
                <w:rPr>
                  <w:lang w:eastAsia="zh-CN"/>
                </w:rPr>
                <w:t>247</w:t>
              </w:r>
            </w:ins>
            <w:r>
              <w:rPr>
                <w:lang w:eastAsia="zh-CN"/>
              </w:rPr>
              <w:t>.</w:t>
            </w:r>
          </w:p>
          <w:p w14:paraId="642FB492" w14:textId="77777777" w:rsidR="00070570" w:rsidRDefault="00070570" w:rsidP="00D72778">
            <w:pPr>
              <w:pStyle w:val="TAL"/>
              <w:rPr>
                <w:lang w:eastAsia="zh-CN"/>
              </w:rPr>
            </w:pPr>
          </w:p>
          <w:p w14:paraId="152F23C0" w14:textId="77777777" w:rsidR="00070570" w:rsidRDefault="00070570" w:rsidP="00D72778">
            <w:pPr>
              <w:pStyle w:val="TAL"/>
              <w:rPr>
                <w:lang w:eastAsia="zh-CN"/>
              </w:rPr>
            </w:pPr>
          </w:p>
          <w:p w14:paraId="4C7B4701" w14:textId="77777777" w:rsidR="00070570" w:rsidRDefault="00070570" w:rsidP="00D72778">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5FCB6E" w14:textId="77777777" w:rsidR="00070570" w:rsidRPr="00167769" w:rsidRDefault="00070570" w:rsidP="00D72778">
            <w:pPr>
              <w:keepLines/>
              <w:spacing w:after="0"/>
              <w:rPr>
                <w:rFonts w:ascii="Arial" w:hAnsi="Arial"/>
                <w:sz w:val="18"/>
              </w:rPr>
            </w:pPr>
            <w:r w:rsidRPr="00167769">
              <w:rPr>
                <w:rFonts w:ascii="Arial" w:hAnsi="Arial"/>
                <w:sz w:val="18"/>
              </w:rPr>
              <w:t>type: AttributeValuePair</w:t>
            </w:r>
          </w:p>
          <w:p w14:paraId="660BFB2C" w14:textId="77777777" w:rsidR="00070570" w:rsidRPr="00167769" w:rsidRDefault="00070570" w:rsidP="00D72778">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4AFBA5F" w14:textId="77777777" w:rsidR="00070570" w:rsidRPr="00167769" w:rsidRDefault="00070570" w:rsidP="00D72778">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48DC43A" w14:textId="77777777" w:rsidR="00070570" w:rsidRPr="00167769" w:rsidRDefault="00070570" w:rsidP="00D72778">
            <w:pPr>
              <w:keepLines/>
              <w:spacing w:after="0"/>
              <w:rPr>
                <w:rFonts w:ascii="Arial" w:hAnsi="Arial"/>
                <w:sz w:val="18"/>
              </w:rPr>
            </w:pPr>
            <w:r w:rsidRPr="00167769">
              <w:rPr>
                <w:rFonts w:ascii="Arial" w:hAnsi="Arial"/>
                <w:sz w:val="18"/>
              </w:rPr>
              <w:t>isUnique: True</w:t>
            </w:r>
          </w:p>
          <w:p w14:paraId="1DADA656" w14:textId="77777777" w:rsidR="00070570" w:rsidRPr="00167769" w:rsidRDefault="00070570" w:rsidP="00D72778">
            <w:pPr>
              <w:keepLines/>
              <w:spacing w:after="0"/>
              <w:rPr>
                <w:rFonts w:ascii="Arial" w:hAnsi="Arial"/>
                <w:sz w:val="18"/>
              </w:rPr>
            </w:pPr>
            <w:r w:rsidRPr="00167769">
              <w:rPr>
                <w:rFonts w:ascii="Arial" w:hAnsi="Arial"/>
                <w:sz w:val="18"/>
              </w:rPr>
              <w:t>defaultValue: None</w:t>
            </w:r>
          </w:p>
          <w:p w14:paraId="29D2ECBD" w14:textId="77777777" w:rsidR="00070570" w:rsidRDefault="00070570" w:rsidP="00D72778">
            <w:pPr>
              <w:pStyle w:val="TAL"/>
            </w:pPr>
            <w:r w:rsidRPr="00167769">
              <w:t>isNullable: False</w:t>
            </w:r>
          </w:p>
        </w:tc>
      </w:tr>
      <w:tr w:rsidR="00070570" w14:paraId="008AEE7D"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C3BA5"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E88F8E3" w14:textId="77777777" w:rsidR="00070570" w:rsidRPr="00F53507" w:rsidRDefault="00070570" w:rsidP="00D72778">
            <w:pPr>
              <w:keepNext/>
              <w:keepLines/>
              <w:spacing w:after="0"/>
              <w:rPr>
                <w:rFonts w:ascii="Arial" w:hAnsi="Arial"/>
                <w:sz w:val="18"/>
                <w:lang w:eastAsia="zh-CN"/>
              </w:rPr>
            </w:pPr>
          </w:p>
          <w:p w14:paraId="17C11567"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5ECA7C"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070570" w14:paraId="78B4FA5C" w14:textId="77777777" w:rsidTr="00D72778">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D30D" w14:textId="77777777" w:rsidR="00070570" w:rsidRPr="00615426" w:rsidRDefault="00070570" w:rsidP="00D72778">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2E0C88EB" w14:textId="77777777" w:rsidR="00070570" w:rsidRDefault="00070570" w:rsidP="00D72778">
            <w:pPr>
              <w:pStyle w:val="TAL"/>
              <w:rPr>
                <w:color w:val="000000"/>
              </w:rPr>
            </w:pPr>
          </w:p>
          <w:p w14:paraId="31ED73AB" w14:textId="77777777" w:rsidR="00070570" w:rsidRDefault="00070570" w:rsidP="00D72778">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7B27DB" w14:textId="77777777" w:rsidR="00070570" w:rsidRPr="00167769" w:rsidRDefault="00070570" w:rsidP="00D72778">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D72778" w14:paraId="7B322D63" w14:textId="77777777" w:rsidTr="00D72778">
        <w:trPr>
          <w:cantSplit/>
          <w:tblHeader/>
          <w:jc w:val="center"/>
          <w:ins w:id="485" w:author="Pengxiang Xie_rev" w:date="2025-05-03T23:46:00Z"/>
        </w:trPr>
        <w:tc>
          <w:tcPr>
            <w:tcW w:w="3174" w:type="dxa"/>
            <w:tcBorders>
              <w:top w:val="single" w:sz="4" w:space="0" w:color="auto"/>
              <w:left w:val="single" w:sz="4" w:space="0" w:color="auto"/>
              <w:bottom w:val="single" w:sz="4" w:space="0" w:color="auto"/>
              <w:right w:val="single" w:sz="4" w:space="0" w:color="auto"/>
            </w:tcBorders>
          </w:tcPr>
          <w:p w14:paraId="650E7942" w14:textId="525729AF" w:rsidR="00D72778" w:rsidRDefault="00BC4FD1" w:rsidP="00BC4FD1">
            <w:pPr>
              <w:pStyle w:val="TAL"/>
              <w:keepNext w:val="0"/>
              <w:rPr>
                <w:ins w:id="486" w:author="Pengxiang Xie_rev" w:date="2025-05-03T23:46:00Z"/>
                <w:rFonts w:ascii="Courier New" w:hAnsi="Courier New" w:cs="Courier New"/>
                <w:szCs w:val="18"/>
                <w:lang w:eastAsia="zh-CN"/>
              </w:rPr>
            </w:pPr>
            <w:ins w:id="487" w:author="Pengxiang Xie_rev" w:date="2025-05-04T17:37:00Z">
              <w:r>
                <w:rPr>
                  <w:rFonts w:ascii="Courier New" w:hAnsi="Courier New"/>
                </w:rPr>
                <w:t>Managed</w:t>
              </w:r>
            </w:ins>
            <w:ins w:id="488" w:author="Pengxiang Xie_rev" w:date="2025-05-03T23:46:00Z">
              <w:r w:rsidR="00D72778">
                <w:rPr>
                  <w:rFonts w:ascii="Courier New" w:hAnsi="Courier New"/>
                </w:rPr>
                <w:t>NF</w:t>
              </w:r>
            </w:ins>
            <w:ins w:id="489" w:author="Pengxiang Xie_rev" w:date="2025-05-04T17:36:00Z">
              <w:r>
                <w:rPr>
                  <w:rFonts w:ascii="Courier New" w:hAnsi="Courier New"/>
                </w:rPr>
                <w:t>Profile</w:t>
              </w:r>
            </w:ins>
            <w:ins w:id="490" w:author="Pengxiang Xie_rev" w:date="2025-05-03T23:46:00Z">
              <w:r w:rsidR="00D72778" w:rsidRPr="0076281E">
                <w:rPr>
                  <w:rFonts w:ascii="Courier New" w:hAnsi="Courier New"/>
                </w:rPr>
                <w:t>.</w:t>
              </w:r>
              <w:r w:rsidR="00D72778" w:rsidRPr="00615426">
                <w:rPr>
                  <w:rFonts w:ascii="Courier New" w:hAnsi="Courier New"/>
                  <w:lang w:eastAsia="zh-CN"/>
                </w:rPr>
                <w:t>supportedVendorSpecificFeatures</w:t>
              </w:r>
            </w:ins>
          </w:p>
        </w:tc>
        <w:tc>
          <w:tcPr>
            <w:tcW w:w="4395" w:type="dxa"/>
            <w:tcBorders>
              <w:top w:val="single" w:sz="4" w:space="0" w:color="auto"/>
              <w:left w:val="single" w:sz="4" w:space="0" w:color="auto"/>
              <w:bottom w:val="single" w:sz="4" w:space="0" w:color="auto"/>
              <w:right w:val="single" w:sz="4" w:space="0" w:color="auto"/>
            </w:tcBorders>
          </w:tcPr>
          <w:p w14:paraId="64B48411" w14:textId="77777777" w:rsidR="004C7E38" w:rsidRDefault="004C7E38" w:rsidP="004C7E38">
            <w:pPr>
              <w:pStyle w:val="TAL"/>
              <w:rPr>
                <w:ins w:id="491" w:author="Pengxiang Xie_rev" w:date="2025-05-04T11:08:00Z"/>
                <w:lang w:eastAsia="zh-CN"/>
              </w:rPr>
            </w:pPr>
            <w:ins w:id="492" w:author="Pengxiang Xie_rev" w:date="2025-05-04T11:08:00Z">
              <w:r>
                <w:rPr>
                  <w:lang w:eastAsia="zh-CN"/>
                </w:rPr>
                <w:t>It indicates a m</w:t>
              </w:r>
              <w:r w:rsidRPr="00615426">
                <w:rPr>
                  <w:lang w:eastAsia="zh-CN"/>
                </w:rPr>
                <w:t>ap of Vendor-Specific features, where the key of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5.3.247.</w:t>
              </w:r>
            </w:ins>
          </w:p>
          <w:p w14:paraId="7C3B6F71" w14:textId="77777777" w:rsidR="004C7E38" w:rsidRDefault="004C7E38" w:rsidP="004C7E38">
            <w:pPr>
              <w:pStyle w:val="TAL"/>
              <w:rPr>
                <w:ins w:id="493" w:author="Pengxiang Xie_rev" w:date="2025-05-04T11:08:00Z"/>
                <w:lang w:eastAsia="zh-CN"/>
              </w:rPr>
            </w:pPr>
          </w:p>
          <w:p w14:paraId="0F2F3824" w14:textId="77777777" w:rsidR="004C7E38" w:rsidRDefault="004C7E38" w:rsidP="004C7E38">
            <w:pPr>
              <w:pStyle w:val="TAL"/>
              <w:rPr>
                <w:ins w:id="494" w:author="Pengxiang Xie_rev" w:date="2025-05-04T11:08:00Z"/>
                <w:lang w:eastAsia="zh-CN"/>
              </w:rPr>
            </w:pPr>
          </w:p>
          <w:p w14:paraId="774ED594" w14:textId="21897ABF" w:rsidR="00D72778" w:rsidRDefault="004C7E38" w:rsidP="004C7E38">
            <w:pPr>
              <w:pStyle w:val="TAL"/>
              <w:rPr>
                <w:ins w:id="495" w:author="Pengxiang Xie_rev" w:date="2025-05-03T23:46:00Z"/>
                <w:color w:val="000000"/>
              </w:rPr>
            </w:pPr>
            <w:ins w:id="496" w:author="Pengxiang Xie_rev" w:date="2025-05-04T11:0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7E74748" w14:textId="77777777" w:rsidR="00D72778" w:rsidRPr="00167769" w:rsidRDefault="00D72778" w:rsidP="00D72778">
            <w:pPr>
              <w:keepLines/>
              <w:spacing w:after="0"/>
              <w:rPr>
                <w:ins w:id="497" w:author="Pengxiang Xie_rev" w:date="2025-05-03T23:46:00Z"/>
                <w:rFonts w:ascii="Arial" w:hAnsi="Arial"/>
                <w:sz w:val="18"/>
              </w:rPr>
            </w:pPr>
            <w:ins w:id="498" w:author="Pengxiang Xie_rev" w:date="2025-05-03T23:46:00Z">
              <w:r w:rsidRPr="00167769">
                <w:rPr>
                  <w:rFonts w:ascii="Arial" w:hAnsi="Arial"/>
                  <w:sz w:val="18"/>
                </w:rPr>
                <w:t>type: AttributeValuePair</w:t>
              </w:r>
            </w:ins>
          </w:p>
          <w:p w14:paraId="6EA65AD6" w14:textId="77777777" w:rsidR="00D72778" w:rsidRPr="00167769" w:rsidRDefault="00D72778" w:rsidP="00D72778">
            <w:pPr>
              <w:keepLines/>
              <w:spacing w:after="0"/>
              <w:rPr>
                <w:ins w:id="499" w:author="Pengxiang Xie_rev" w:date="2025-05-03T23:46:00Z"/>
                <w:rFonts w:ascii="Arial" w:hAnsi="Arial"/>
                <w:sz w:val="18"/>
              </w:rPr>
            </w:pPr>
            <w:proofErr w:type="gramStart"/>
            <w:ins w:id="500" w:author="Pengxiang Xie_rev" w:date="2025-05-03T23:46:00Z">
              <w:r w:rsidRPr="00167769">
                <w:rPr>
                  <w:rFonts w:ascii="Arial" w:hAnsi="Arial"/>
                  <w:sz w:val="18"/>
                </w:rPr>
                <w:t>multiplicity</w:t>
              </w:r>
              <w:proofErr w:type="gramEnd"/>
              <w:r w:rsidRPr="00167769">
                <w:rPr>
                  <w:rFonts w:ascii="Arial" w:hAnsi="Arial"/>
                  <w:sz w:val="18"/>
                </w:rPr>
                <w:t>: 0..*</w:t>
              </w:r>
            </w:ins>
          </w:p>
          <w:p w14:paraId="7EF7C118" w14:textId="77777777" w:rsidR="00D72778" w:rsidRPr="00167769" w:rsidRDefault="00D72778" w:rsidP="00D72778">
            <w:pPr>
              <w:keepLines/>
              <w:spacing w:after="0"/>
              <w:rPr>
                <w:ins w:id="501" w:author="Pengxiang Xie_rev" w:date="2025-05-03T23:46:00Z"/>
                <w:rFonts w:ascii="Arial" w:hAnsi="Arial"/>
                <w:sz w:val="18"/>
              </w:rPr>
            </w:pPr>
            <w:ins w:id="502" w:author="Pengxiang Xie_rev" w:date="2025-05-03T23:46:00Z">
              <w:r w:rsidRPr="00167769">
                <w:rPr>
                  <w:rFonts w:ascii="Arial" w:hAnsi="Arial"/>
                  <w:sz w:val="18"/>
                </w:rPr>
                <w:t>isOrd</w:t>
              </w:r>
              <w:r>
                <w:rPr>
                  <w:rFonts w:ascii="Arial" w:hAnsi="Arial"/>
                  <w:sz w:val="18"/>
                </w:rPr>
                <w:t>e</w:t>
              </w:r>
              <w:r w:rsidRPr="00167769">
                <w:rPr>
                  <w:rFonts w:ascii="Arial" w:hAnsi="Arial"/>
                  <w:sz w:val="18"/>
                </w:rPr>
                <w:t>red: False</w:t>
              </w:r>
            </w:ins>
          </w:p>
          <w:p w14:paraId="01B7B194" w14:textId="77777777" w:rsidR="00D72778" w:rsidRPr="00167769" w:rsidRDefault="00D72778" w:rsidP="00D72778">
            <w:pPr>
              <w:keepLines/>
              <w:spacing w:after="0"/>
              <w:rPr>
                <w:ins w:id="503" w:author="Pengxiang Xie_rev" w:date="2025-05-03T23:46:00Z"/>
                <w:rFonts w:ascii="Arial" w:hAnsi="Arial"/>
                <w:sz w:val="18"/>
              </w:rPr>
            </w:pPr>
            <w:ins w:id="504" w:author="Pengxiang Xie_rev" w:date="2025-05-03T23:46:00Z">
              <w:r w:rsidRPr="00167769">
                <w:rPr>
                  <w:rFonts w:ascii="Arial" w:hAnsi="Arial"/>
                  <w:sz w:val="18"/>
                </w:rPr>
                <w:t>isUnique: True</w:t>
              </w:r>
            </w:ins>
          </w:p>
          <w:p w14:paraId="7F2437FA" w14:textId="77777777" w:rsidR="00D72778" w:rsidRPr="00167769" w:rsidRDefault="00D72778" w:rsidP="00D72778">
            <w:pPr>
              <w:keepLines/>
              <w:spacing w:after="0"/>
              <w:rPr>
                <w:ins w:id="505" w:author="Pengxiang Xie_rev" w:date="2025-05-03T23:46:00Z"/>
                <w:rFonts w:ascii="Arial" w:hAnsi="Arial"/>
                <w:sz w:val="18"/>
              </w:rPr>
            </w:pPr>
            <w:ins w:id="506" w:author="Pengxiang Xie_rev" w:date="2025-05-03T23:46:00Z">
              <w:r w:rsidRPr="00167769">
                <w:rPr>
                  <w:rFonts w:ascii="Arial" w:hAnsi="Arial"/>
                  <w:sz w:val="18"/>
                </w:rPr>
                <w:t>defaultValue: None</w:t>
              </w:r>
            </w:ins>
          </w:p>
          <w:p w14:paraId="26649198" w14:textId="2B848163" w:rsidR="00D72778" w:rsidRPr="0046139C" w:rsidRDefault="00D72778" w:rsidP="00D72778">
            <w:pPr>
              <w:keepLines/>
              <w:spacing w:after="0"/>
              <w:rPr>
                <w:ins w:id="507" w:author="Pengxiang Xie_rev" w:date="2025-05-03T23:46:00Z"/>
                <w:rFonts w:cs="Arial"/>
                <w:szCs w:val="18"/>
              </w:rPr>
            </w:pPr>
            <w:ins w:id="508" w:author="Pengxiang Xie_rev" w:date="2025-05-03T23:46:00Z">
              <w:r w:rsidRPr="00167769">
                <w:t>isNullable: False</w:t>
              </w:r>
            </w:ins>
          </w:p>
        </w:tc>
      </w:tr>
      <w:tr w:rsidR="00D72778" w14:paraId="2CC9FF9D" w14:textId="77777777" w:rsidTr="00D72778">
        <w:trPr>
          <w:cantSplit/>
          <w:tblHeader/>
          <w:jc w:val="center"/>
          <w:ins w:id="509" w:author="Pengxiang Xie_rev" w:date="2025-05-03T23:52:00Z"/>
        </w:trPr>
        <w:tc>
          <w:tcPr>
            <w:tcW w:w="3174" w:type="dxa"/>
            <w:tcBorders>
              <w:top w:val="single" w:sz="4" w:space="0" w:color="auto"/>
              <w:left w:val="single" w:sz="4" w:space="0" w:color="auto"/>
              <w:bottom w:val="single" w:sz="4" w:space="0" w:color="auto"/>
              <w:right w:val="single" w:sz="4" w:space="0" w:color="auto"/>
            </w:tcBorders>
          </w:tcPr>
          <w:p w14:paraId="2AE50D16" w14:textId="2B2A2011" w:rsidR="00D72778" w:rsidRDefault="00BC4FD1" w:rsidP="00D72778">
            <w:pPr>
              <w:pStyle w:val="TAL"/>
              <w:keepNext w:val="0"/>
              <w:rPr>
                <w:ins w:id="510" w:author="Pengxiang Xie_rev" w:date="2025-05-03T23:52:00Z"/>
                <w:rFonts w:ascii="Courier New" w:hAnsi="Courier New"/>
              </w:rPr>
            </w:pPr>
            <w:ins w:id="511" w:author="Pengxiang Xie_rev" w:date="2025-05-04T17:37:00Z">
              <w:r>
                <w:rPr>
                  <w:rFonts w:ascii="Courier New" w:hAnsi="Courier New"/>
                </w:rPr>
                <w:t>ManagedNFProfile</w:t>
              </w:r>
              <w:r w:rsidRPr="0076281E">
                <w:rPr>
                  <w:rFonts w:ascii="Courier New" w:hAnsi="Courier New"/>
                </w:rPr>
                <w:t>.</w:t>
              </w:r>
            </w:ins>
            <w:ins w:id="512" w:author="Pengxiang Xie_rev" w:date="2025-05-03T23:52:00Z">
              <w:r w:rsidR="00D72778" w:rsidRPr="00CA1A50">
                <w:rPr>
                  <w:rFonts w:ascii="Courier New" w:hAnsi="Courier New"/>
                </w:rPr>
                <w:t>selectionConditions</w:t>
              </w:r>
            </w:ins>
          </w:p>
        </w:tc>
        <w:tc>
          <w:tcPr>
            <w:tcW w:w="4395" w:type="dxa"/>
            <w:tcBorders>
              <w:top w:val="single" w:sz="4" w:space="0" w:color="auto"/>
              <w:left w:val="single" w:sz="4" w:space="0" w:color="auto"/>
              <w:bottom w:val="single" w:sz="4" w:space="0" w:color="auto"/>
              <w:right w:val="single" w:sz="4" w:space="0" w:color="auto"/>
            </w:tcBorders>
          </w:tcPr>
          <w:p w14:paraId="12D3741D" w14:textId="77777777" w:rsidR="00D72778" w:rsidRDefault="00507C61" w:rsidP="004C7E38">
            <w:pPr>
              <w:pStyle w:val="TAL"/>
              <w:rPr>
                <w:rFonts w:cs="Arial"/>
                <w:szCs w:val="18"/>
              </w:rPr>
            </w:pPr>
            <w:ins w:id="513" w:author="Pengxiang Xie_rev" w:date="2025-05-03T23:53:00Z">
              <w:r>
                <w:rPr>
                  <w:rFonts w:cs="Arial"/>
                  <w:szCs w:val="18"/>
                </w:rPr>
                <w:t xml:space="preserve">This </w:t>
              </w:r>
            </w:ins>
            <w:ins w:id="514" w:author="Pengxiang Xie_rev" w:date="2025-05-04T11:09:00Z">
              <w:r w:rsidR="004C7E38">
                <w:rPr>
                  <w:rFonts w:cs="Arial"/>
                  <w:szCs w:val="18"/>
                </w:rPr>
                <w:t>attribute</w:t>
              </w:r>
            </w:ins>
            <w:ins w:id="515" w:author="Pengxiang Xie_rev" w:date="2025-05-03T23:53:00Z">
              <w:r>
                <w:rPr>
                  <w:rFonts w:cs="Arial"/>
                  <w:szCs w:val="18"/>
                </w:rPr>
                <w:t xml:space="preserve">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ins>
            <w:ins w:id="516" w:author="Pengxiang Xie_rev" w:date="2025-05-04T11:10:00Z">
              <w:r w:rsidR="004C7E38">
                <w:rPr>
                  <w:rFonts w:cs="Arial"/>
                  <w:szCs w:val="18"/>
                </w:rPr>
                <w:t>.</w:t>
              </w:r>
            </w:ins>
            <w:r w:rsidR="001A45B7">
              <w:rPr>
                <w:rFonts w:cs="Arial"/>
                <w:szCs w:val="18"/>
              </w:rPr>
              <w:t xml:space="preserve"> </w:t>
            </w:r>
          </w:p>
          <w:p w14:paraId="551A3900" w14:textId="77777777" w:rsidR="001A45B7" w:rsidRDefault="001A45B7" w:rsidP="004C7E38">
            <w:pPr>
              <w:pStyle w:val="TAL"/>
              <w:rPr>
                <w:rFonts w:cs="Arial"/>
                <w:szCs w:val="18"/>
              </w:rPr>
            </w:pPr>
          </w:p>
          <w:p w14:paraId="3033E13B" w14:textId="6A09A53E" w:rsidR="001A45B7" w:rsidRPr="001A45B7" w:rsidRDefault="001A45B7" w:rsidP="004C7E38">
            <w:pPr>
              <w:pStyle w:val="TAL"/>
              <w:rPr>
                <w:ins w:id="517" w:author="Pengxiang Xie_rev" w:date="2025-05-03T23:52:00Z"/>
                <w:rFonts w:cs="Arial"/>
                <w:szCs w:val="18"/>
              </w:rPr>
            </w:pPr>
            <w:ins w:id="518" w:author="Pengxiang Xie_rev" w:date="2025-05-04T11:08: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0125899" w14:textId="7B83F4F1" w:rsidR="002D68E8" w:rsidRDefault="002D68E8" w:rsidP="002D68E8">
            <w:pPr>
              <w:pStyle w:val="TAL"/>
              <w:rPr>
                <w:ins w:id="519" w:author="Pengxiang Xie_rev" w:date="2025-05-04T17:12:00Z"/>
              </w:rPr>
            </w:pPr>
            <w:ins w:id="520" w:author="Pengxiang Xie_rev" w:date="2025-05-04T17:12:00Z">
              <w:r>
                <w:rPr>
                  <w:rFonts w:hint="eastAsia"/>
                </w:rPr>
                <w:t xml:space="preserve">type: </w:t>
              </w:r>
              <w:r>
                <w:rPr>
                  <w:rFonts w:ascii="Courier New" w:hAnsi="Courier New"/>
                </w:rPr>
                <w:t>S</w:t>
              </w:r>
              <w:r w:rsidRPr="00CA1A50">
                <w:rPr>
                  <w:rFonts w:ascii="Courier New" w:hAnsi="Courier New"/>
                </w:rPr>
                <w:t>electionConditions</w:t>
              </w:r>
            </w:ins>
          </w:p>
          <w:p w14:paraId="4ADDA319" w14:textId="77777777" w:rsidR="002D68E8" w:rsidRDefault="002D68E8" w:rsidP="002D68E8">
            <w:pPr>
              <w:pStyle w:val="TAL"/>
              <w:rPr>
                <w:ins w:id="521" w:author="Pengxiang Xie_rev" w:date="2025-05-04T17:12:00Z"/>
              </w:rPr>
            </w:pPr>
            <w:ins w:id="522" w:author="Pengxiang Xie_rev" w:date="2025-05-04T17:12:00Z">
              <w:r>
                <w:rPr>
                  <w:rFonts w:hint="eastAsia"/>
                </w:rPr>
                <w:t>multiplicity: 0..1</w:t>
              </w:r>
            </w:ins>
          </w:p>
          <w:p w14:paraId="33C6D4CB" w14:textId="77777777" w:rsidR="002D68E8" w:rsidRDefault="002D68E8" w:rsidP="002D68E8">
            <w:pPr>
              <w:pStyle w:val="TAL"/>
              <w:rPr>
                <w:ins w:id="523" w:author="Pengxiang Xie_rev" w:date="2025-05-04T17:12:00Z"/>
              </w:rPr>
            </w:pPr>
            <w:ins w:id="524" w:author="Pengxiang Xie_rev" w:date="2025-05-04T17:12:00Z">
              <w:r>
                <w:rPr>
                  <w:rFonts w:hint="eastAsia"/>
                </w:rPr>
                <w:t>isOrdered: N/A</w:t>
              </w:r>
            </w:ins>
          </w:p>
          <w:p w14:paraId="6DDE39FF" w14:textId="77777777" w:rsidR="002D68E8" w:rsidRDefault="002D68E8" w:rsidP="002D68E8">
            <w:pPr>
              <w:pStyle w:val="TAL"/>
              <w:rPr>
                <w:ins w:id="525" w:author="Pengxiang Xie_rev" w:date="2025-05-04T17:12:00Z"/>
              </w:rPr>
            </w:pPr>
            <w:ins w:id="526" w:author="Pengxiang Xie_rev" w:date="2025-05-04T17:12:00Z">
              <w:r>
                <w:rPr>
                  <w:rFonts w:hint="eastAsia"/>
                </w:rPr>
                <w:t>isUnique: N/A</w:t>
              </w:r>
            </w:ins>
          </w:p>
          <w:p w14:paraId="0163EC11" w14:textId="77777777" w:rsidR="002D68E8" w:rsidRDefault="002D68E8" w:rsidP="002D68E8">
            <w:pPr>
              <w:pStyle w:val="TAL"/>
              <w:rPr>
                <w:ins w:id="527" w:author="Pengxiang Xie_rev" w:date="2025-05-04T17:12:00Z"/>
              </w:rPr>
            </w:pPr>
            <w:ins w:id="528" w:author="Pengxiang Xie_rev" w:date="2025-05-04T17:12:00Z">
              <w:r>
                <w:rPr>
                  <w:rFonts w:hint="eastAsia"/>
                </w:rPr>
                <w:t>defaultValue: FALSE</w:t>
              </w:r>
            </w:ins>
          </w:p>
          <w:p w14:paraId="51545EE9" w14:textId="71640889" w:rsidR="00D72778" w:rsidRPr="00167769" w:rsidRDefault="002D68E8" w:rsidP="002D68E8">
            <w:pPr>
              <w:keepLines/>
              <w:spacing w:after="0"/>
              <w:rPr>
                <w:ins w:id="529" w:author="Pengxiang Xie_rev" w:date="2025-05-03T23:52:00Z"/>
                <w:rFonts w:ascii="Arial" w:hAnsi="Arial"/>
                <w:sz w:val="18"/>
              </w:rPr>
            </w:pPr>
            <w:ins w:id="530" w:author="Pengxiang Xie_rev" w:date="2025-05-04T17:12:00Z">
              <w:r>
                <w:rPr>
                  <w:rFonts w:hint="eastAsia"/>
                </w:rPr>
                <w:t>isNullable: False</w:t>
              </w:r>
            </w:ins>
          </w:p>
        </w:tc>
      </w:tr>
      <w:tr w:rsidR="00D72778" w14:paraId="46811AB0" w14:textId="77777777" w:rsidTr="00D72778">
        <w:trPr>
          <w:cantSplit/>
          <w:tblHeader/>
          <w:jc w:val="center"/>
          <w:ins w:id="531" w:author="Pengxiang Xie_rev" w:date="2025-05-03T23:48:00Z"/>
        </w:trPr>
        <w:tc>
          <w:tcPr>
            <w:tcW w:w="3174" w:type="dxa"/>
            <w:tcBorders>
              <w:top w:val="single" w:sz="4" w:space="0" w:color="auto"/>
              <w:left w:val="single" w:sz="4" w:space="0" w:color="auto"/>
              <w:bottom w:val="single" w:sz="4" w:space="0" w:color="auto"/>
              <w:right w:val="single" w:sz="4" w:space="0" w:color="auto"/>
            </w:tcBorders>
          </w:tcPr>
          <w:p w14:paraId="6695398C" w14:textId="0A1CE979" w:rsidR="00D72778" w:rsidRDefault="00BC4FD1" w:rsidP="00D72778">
            <w:pPr>
              <w:pStyle w:val="TAL"/>
              <w:keepNext w:val="0"/>
              <w:rPr>
                <w:ins w:id="532" w:author="Pengxiang Xie_rev" w:date="2025-05-03T23:48:00Z"/>
                <w:rFonts w:ascii="Courier New" w:hAnsi="Courier New"/>
              </w:rPr>
            </w:pPr>
            <w:ins w:id="533" w:author="Pengxiang Xie_rev" w:date="2025-05-04T17:37:00Z">
              <w:r>
                <w:rPr>
                  <w:rFonts w:ascii="Courier New" w:hAnsi="Courier New"/>
                </w:rPr>
                <w:lastRenderedPageBreak/>
                <w:t>ManagedNFProfile</w:t>
              </w:r>
              <w:r w:rsidRPr="0076281E">
                <w:rPr>
                  <w:rFonts w:ascii="Courier New" w:hAnsi="Courier New"/>
                </w:rPr>
                <w:t>.</w:t>
              </w:r>
            </w:ins>
            <w:ins w:id="534" w:author="Pengxiang Xie_rev" w:date="2025-05-03T23:49:00Z">
              <w:r w:rsidR="00D72778" w:rsidRPr="00D72778">
                <w:rPr>
                  <w:rFonts w:ascii="Courier New" w:hAnsi="Courier New"/>
                </w:rPr>
                <w:t>canaryRelease</w:t>
              </w:r>
            </w:ins>
          </w:p>
        </w:tc>
        <w:tc>
          <w:tcPr>
            <w:tcW w:w="4395" w:type="dxa"/>
            <w:tcBorders>
              <w:top w:val="single" w:sz="4" w:space="0" w:color="auto"/>
              <w:left w:val="single" w:sz="4" w:space="0" w:color="auto"/>
              <w:bottom w:val="single" w:sz="4" w:space="0" w:color="auto"/>
              <w:right w:val="single" w:sz="4" w:space="0" w:color="auto"/>
            </w:tcBorders>
          </w:tcPr>
          <w:p w14:paraId="244B9BC3" w14:textId="14C75FBF" w:rsidR="00507C61" w:rsidRDefault="00507C61" w:rsidP="00507C61">
            <w:pPr>
              <w:pStyle w:val="TAL"/>
              <w:rPr>
                <w:ins w:id="535" w:author="Pengxiang Xie_rev" w:date="2025-05-04T11:11:00Z"/>
                <w:rFonts w:cs="Arial"/>
                <w:szCs w:val="18"/>
              </w:rPr>
            </w:pPr>
            <w:ins w:id="536" w:author="Pengxiang Xie_rev" w:date="2025-05-03T23:53:00Z">
              <w:r>
                <w:rPr>
                  <w:rFonts w:cs="Arial"/>
                  <w:szCs w:val="18"/>
                </w:rPr>
                <w:t xml:space="preserve">This </w:t>
              </w:r>
            </w:ins>
            <w:ins w:id="537" w:author="Pengxiang Xie_rev" w:date="2025-05-04T11:10:00Z">
              <w:r w:rsidR="004C7E38">
                <w:rPr>
                  <w:rFonts w:cs="Arial"/>
                  <w:szCs w:val="18"/>
                </w:rPr>
                <w:t>attribute</w:t>
              </w:r>
            </w:ins>
            <w:ins w:id="538" w:author="Pengxiang Xie_rev" w:date="2025-05-03T23:53:00Z">
              <w:r>
                <w:rPr>
                  <w:rFonts w:cs="Arial"/>
                  <w:szCs w:val="18"/>
                </w:rPr>
                <w:t xml:space="preserve"> indicates whether an NF instance whose nfStatus is set to "REGISTERED" is in Canary Release condition, i.e. it should only be selected by NF Service Consumers under the conditions indicated by the "selectionConditions" attribute.</w:t>
              </w:r>
            </w:ins>
          </w:p>
          <w:p w14:paraId="21E72C16" w14:textId="77777777" w:rsidR="004C7E38" w:rsidRDefault="004C7E38" w:rsidP="00507C61">
            <w:pPr>
              <w:pStyle w:val="TAL"/>
              <w:rPr>
                <w:ins w:id="539" w:author="Pengxiang Xie_rev" w:date="2025-05-03T23:53:00Z"/>
                <w:rFonts w:cs="Arial"/>
                <w:szCs w:val="18"/>
              </w:rPr>
            </w:pPr>
          </w:p>
          <w:p w14:paraId="03A35A31" w14:textId="3303552B" w:rsidR="00507C61" w:rsidRPr="004C7E38" w:rsidRDefault="004C7E38" w:rsidP="00507C61">
            <w:pPr>
              <w:pStyle w:val="TAL"/>
              <w:rPr>
                <w:ins w:id="540" w:author="Pengxiang Xie_rev" w:date="2025-05-03T23:53:00Z"/>
                <w:lang w:eastAsia="zh-CN"/>
              </w:rPr>
            </w:pPr>
            <w:ins w:id="541" w:author="Pengxiang Xie_rev" w:date="2025-05-04T11:11:00Z">
              <w:r>
                <w:rPr>
                  <w:rFonts w:hint="eastAsia"/>
                  <w:lang w:eastAsia="zh-CN"/>
                </w:rPr>
                <w:t>allowedValues:</w:t>
              </w:r>
            </w:ins>
          </w:p>
          <w:p w14:paraId="2CC7AED1" w14:textId="69C8036D" w:rsidR="00507C61" w:rsidRDefault="00507C61" w:rsidP="00507C61">
            <w:pPr>
              <w:pStyle w:val="TAL"/>
              <w:rPr>
                <w:ins w:id="542" w:author="Pengxiang Xie_rev" w:date="2025-05-03T23:53:00Z"/>
                <w:rFonts w:cs="Arial"/>
                <w:szCs w:val="18"/>
              </w:rPr>
            </w:pPr>
            <w:ins w:id="543" w:author="Pengxiang Xie_rev" w:date="2025-05-03T23:53:00Z">
              <w:r>
                <w:rPr>
                  <w:rFonts w:cs="Arial"/>
                  <w:szCs w:val="18"/>
                </w:rPr>
                <w:t xml:space="preserve">- </w:t>
              </w:r>
            </w:ins>
            <w:ins w:id="544" w:author="Pengxiang Xie_rev" w:date="2025-05-07T18:37:00Z">
              <w:r w:rsidR="00C8137D">
                <w:rPr>
                  <w:rFonts w:cs="Arial"/>
                  <w:szCs w:val="18"/>
                </w:rPr>
                <w:t>T</w:t>
              </w:r>
            </w:ins>
            <w:ins w:id="545" w:author="Pengxiang Xie_rev" w:date="2025-05-03T23:53:00Z">
              <w:r>
                <w:rPr>
                  <w:rFonts w:cs="Arial"/>
                  <w:szCs w:val="18"/>
                </w:rPr>
                <w:t>rue: the NF is under Canary Release condition, even if the "nfStatus" is set to "REGISTERED"</w:t>
              </w:r>
            </w:ins>
          </w:p>
          <w:p w14:paraId="038A576E" w14:textId="77777777" w:rsidR="00507C61" w:rsidRDefault="00507C61" w:rsidP="00507C61">
            <w:pPr>
              <w:pStyle w:val="TAL"/>
              <w:rPr>
                <w:ins w:id="546" w:author="Pengxiang Xie_rev" w:date="2025-05-03T23:53:00Z"/>
                <w:rFonts w:cs="Arial"/>
                <w:szCs w:val="18"/>
              </w:rPr>
            </w:pPr>
          </w:p>
          <w:p w14:paraId="05CD952B" w14:textId="42F53A31" w:rsidR="00D72778" w:rsidRDefault="00507C61" w:rsidP="00C8137D">
            <w:pPr>
              <w:pStyle w:val="TAL"/>
              <w:rPr>
                <w:ins w:id="547" w:author="Pengxiang Xie_rev" w:date="2025-05-03T23:48:00Z"/>
                <w:lang w:eastAsia="zh-CN"/>
              </w:rPr>
            </w:pPr>
            <w:ins w:id="548" w:author="Pengxiang Xie_rev" w:date="2025-05-03T23:53:00Z">
              <w:r>
                <w:rPr>
                  <w:rFonts w:cs="Arial"/>
                  <w:szCs w:val="18"/>
                </w:rPr>
                <w:t xml:space="preserve">- </w:t>
              </w:r>
            </w:ins>
            <w:ins w:id="549" w:author="Pengxiang Xie_rev" w:date="2025-05-07T18:37:00Z">
              <w:r w:rsidR="00C8137D">
                <w:rPr>
                  <w:rFonts w:cs="Arial"/>
                  <w:szCs w:val="18"/>
                </w:rPr>
                <w:t>F</w:t>
              </w:r>
            </w:ins>
            <w:bookmarkStart w:id="550" w:name="_GoBack"/>
            <w:bookmarkEnd w:id="550"/>
            <w:ins w:id="551" w:author="Pengxiang Xie_rev" w:date="2025-05-03T23:53:00Z">
              <w:r>
                <w:rPr>
                  <w:rFonts w:cs="Arial"/>
                  <w:szCs w:val="18"/>
                </w:rPr>
                <w:t>alse: the NF instance indicates its Canary Release condition via the "nfStatus" attribute</w:t>
              </w:r>
            </w:ins>
          </w:p>
        </w:tc>
        <w:tc>
          <w:tcPr>
            <w:tcW w:w="1897" w:type="dxa"/>
            <w:tcBorders>
              <w:top w:val="single" w:sz="4" w:space="0" w:color="auto"/>
              <w:left w:val="single" w:sz="4" w:space="0" w:color="auto"/>
              <w:bottom w:val="single" w:sz="4" w:space="0" w:color="auto"/>
              <w:right w:val="single" w:sz="4" w:space="0" w:color="auto"/>
            </w:tcBorders>
          </w:tcPr>
          <w:p w14:paraId="741DD886" w14:textId="77777777" w:rsidR="000D2BFA" w:rsidRDefault="000D2BFA" w:rsidP="000D2BFA">
            <w:pPr>
              <w:pStyle w:val="TAL"/>
              <w:rPr>
                <w:ins w:id="552" w:author="Pengxiang Xie_rev" w:date="2025-05-03T23:55:00Z"/>
              </w:rPr>
            </w:pPr>
            <w:ins w:id="553" w:author="Pengxiang Xie_rev" w:date="2025-05-03T23:55:00Z">
              <w:r>
                <w:rPr>
                  <w:rFonts w:hint="eastAsia"/>
                </w:rPr>
                <w:t>type: Boolean</w:t>
              </w:r>
            </w:ins>
          </w:p>
          <w:p w14:paraId="380870EF" w14:textId="77777777" w:rsidR="000D2BFA" w:rsidRDefault="000D2BFA" w:rsidP="000D2BFA">
            <w:pPr>
              <w:pStyle w:val="TAL"/>
              <w:rPr>
                <w:ins w:id="554" w:author="Pengxiang Xie_rev" w:date="2025-05-03T23:55:00Z"/>
              </w:rPr>
            </w:pPr>
            <w:ins w:id="555" w:author="Pengxiang Xie_rev" w:date="2025-05-03T23:55:00Z">
              <w:r>
                <w:rPr>
                  <w:rFonts w:hint="eastAsia"/>
                </w:rPr>
                <w:t>multiplicity: 0..1</w:t>
              </w:r>
            </w:ins>
          </w:p>
          <w:p w14:paraId="36E15C2A" w14:textId="77777777" w:rsidR="000D2BFA" w:rsidRDefault="000D2BFA" w:rsidP="000D2BFA">
            <w:pPr>
              <w:pStyle w:val="TAL"/>
              <w:rPr>
                <w:ins w:id="556" w:author="Pengxiang Xie_rev" w:date="2025-05-03T23:55:00Z"/>
              </w:rPr>
            </w:pPr>
            <w:ins w:id="557" w:author="Pengxiang Xie_rev" w:date="2025-05-03T23:55:00Z">
              <w:r>
                <w:rPr>
                  <w:rFonts w:hint="eastAsia"/>
                </w:rPr>
                <w:t>isOrdered: N/A</w:t>
              </w:r>
            </w:ins>
          </w:p>
          <w:p w14:paraId="7E997AD7" w14:textId="77777777" w:rsidR="000D2BFA" w:rsidRDefault="000D2BFA" w:rsidP="000D2BFA">
            <w:pPr>
              <w:pStyle w:val="TAL"/>
              <w:rPr>
                <w:ins w:id="558" w:author="Pengxiang Xie_rev" w:date="2025-05-03T23:55:00Z"/>
              </w:rPr>
            </w:pPr>
            <w:ins w:id="559" w:author="Pengxiang Xie_rev" w:date="2025-05-03T23:55:00Z">
              <w:r>
                <w:rPr>
                  <w:rFonts w:hint="eastAsia"/>
                </w:rPr>
                <w:t>isUnique: N/A</w:t>
              </w:r>
            </w:ins>
          </w:p>
          <w:p w14:paraId="610A8429" w14:textId="77777777" w:rsidR="000D2BFA" w:rsidRDefault="000D2BFA" w:rsidP="000D2BFA">
            <w:pPr>
              <w:pStyle w:val="TAL"/>
              <w:rPr>
                <w:ins w:id="560" w:author="Pengxiang Xie_rev" w:date="2025-05-03T23:55:00Z"/>
              </w:rPr>
            </w:pPr>
            <w:ins w:id="561" w:author="Pengxiang Xie_rev" w:date="2025-05-03T23:55:00Z">
              <w:r>
                <w:rPr>
                  <w:rFonts w:hint="eastAsia"/>
                </w:rPr>
                <w:t>defaultValue: FALSE</w:t>
              </w:r>
            </w:ins>
          </w:p>
          <w:p w14:paraId="3AE035EA" w14:textId="6B7D150C" w:rsidR="00D72778" w:rsidRPr="00167769" w:rsidRDefault="000D2BFA" w:rsidP="000D2BFA">
            <w:pPr>
              <w:keepLines/>
              <w:spacing w:after="0"/>
              <w:rPr>
                <w:ins w:id="562" w:author="Pengxiang Xie_rev" w:date="2025-05-03T23:48:00Z"/>
                <w:rFonts w:ascii="Arial" w:hAnsi="Arial"/>
                <w:sz w:val="18"/>
              </w:rPr>
            </w:pPr>
            <w:ins w:id="563" w:author="Pengxiang Xie_rev" w:date="2025-05-03T23:55:00Z">
              <w:r>
                <w:rPr>
                  <w:rFonts w:hint="eastAsia"/>
                </w:rPr>
                <w:t>isNullable: False</w:t>
              </w:r>
            </w:ins>
          </w:p>
        </w:tc>
      </w:tr>
      <w:tr w:rsidR="00D72778" w14:paraId="6414F27B" w14:textId="77777777" w:rsidTr="00D72778">
        <w:trPr>
          <w:cantSplit/>
          <w:tblHeader/>
          <w:jc w:val="center"/>
          <w:ins w:id="564"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371454B7" w14:textId="12356A67" w:rsidR="00D72778" w:rsidRPr="00D72778" w:rsidRDefault="00BC4FD1" w:rsidP="00D72778">
            <w:pPr>
              <w:pStyle w:val="TAL"/>
              <w:keepNext w:val="0"/>
              <w:rPr>
                <w:ins w:id="565" w:author="Pengxiang Xie_rev" w:date="2025-05-03T23:49:00Z"/>
                <w:rFonts w:ascii="Courier New" w:hAnsi="Courier New"/>
              </w:rPr>
            </w:pPr>
            <w:ins w:id="566" w:author="Pengxiang Xie_rev" w:date="2025-05-04T17:37:00Z">
              <w:r>
                <w:rPr>
                  <w:rFonts w:ascii="Courier New" w:hAnsi="Courier New"/>
                </w:rPr>
                <w:t>ManagedNFProfile</w:t>
              </w:r>
              <w:r w:rsidRPr="0076281E">
                <w:rPr>
                  <w:rFonts w:ascii="Courier New" w:hAnsi="Courier New"/>
                </w:rPr>
                <w:t>.</w:t>
              </w:r>
            </w:ins>
            <w:ins w:id="567" w:author="Pengxiang Xie_rev" w:date="2025-05-03T23:49:00Z">
              <w:r w:rsidR="00D72778" w:rsidRPr="00CA1A50">
                <w:rPr>
                  <w:rFonts w:ascii="Courier New" w:hAnsi="Courier New"/>
                </w:rPr>
                <w:t>exclusiveCanaryReleaseSelection</w:t>
              </w:r>
            </w:ins>
          </w:p>
        </w:tc>
        <w:tc>
          <w:tcPr>
            <w:tcW w:w="4395" w:type="dxa"/>
            <w:tcBorders>
              <w:top w:val="single" w:sz="4" w:space="0" w:color="auto"/>
              <w:left w:val="single" w:sz="4" w:space="0" w:color="auto"/>
              <w:bottom w:val="single" w:sz="4" w:space="0" w:color="auto"/>
              <w:right w:val="single" w:sz="4" w:space="0" w:color="auto"/>
            </w:tcBorders>
          </w:tcPr>
          <w:p w14:paraId="6FD66895" w14:textId="2ACC8C5C" w:rsidR="00507C61" w:rsidRDefault="00507C61" w:rsidP="00507C61">
            <w:pPr>
              <w:pStyle w:val="TAL"/>
              <w:rPr>
                <w:ins w:id="568" w:author="Pengxiang Xie_rev" w:date="2025-05-03T23:53:00Z"/>
                <w:rFonts w:cs="Arial"/>
                <w:szCs w:val="18"/>
              </w:rPr>
            </w:pPr>
            <w:ins w:id="569" w:author="Pengxiang Xie_rev" w:date="2025-05-03T23:53:00Z">
              <w:r>
                <w:rPr>
                  <w:rFonts w:cs="Arial"/>
                  <w:szCs w:val="18"/>
                </w:rPr>
                <w:t xml:space="preserve">This </w:t>
              </w:r>
            </w:ins>
            <w:ins w:id="570" w:author="Pengxiang Xie_rev" w:date="2025-05-04T11:11:00Z">
              <w:r w:rsidR="004C7E38">
                <w:rPr>
                  <w:rFonts w:cs="Arial"/>
                  <w:szCs w:val="18"/>
                </w:rPr>
                <w:t>attribute</w:t>
              </w:r>
            </w:ins>
            <w:ins w:id="571" w:author="Pengxiang Xie_rev" w:date="2025-05-03T23:53:00Z">
              <w:r>
                <w:rPr>
                  <w:rFonts w:cs="Arial"/>
                  <w:szCs w:val="18"/>
                </w:rPr>
                <w:t xml:space="preserve"> indicates whether an NF Service Consumer should only select an NF Service Producer in Canary Release condition.</w:t>
              </w:r>
            </w:ins>
          </w:p>
          <w:p w14:paraId="0F770CF9" w14:textId="77777777" w:rsidR="00507C61" w:rsidRDefault="00507C61" w:rsidP="00507C61">
            <w:pPr>
              <w:pStyle w:val="TAL"/>
              <w:rPr>
                <w:ins w:id="572" w:author="Pengxiang Xie_rev" w:date="2025-05-04T11:12:00Z"/>
                <w:rFonts w:cs="Arial"/>
                <w:szCs w:val="18"/>
              </w:rPr>
            </w:pPr>
          </w:p>
          <w:p w14:paraId="78F1EA43" w14:textId="73B4F2FD" w:rsidR="004C7E38" w:rsidRDefault="004C7E38" w:rsidP="00507C61">
            <w:pPr>
              <w:pStyle w:val="TAL"/>
              <w:rPr>
                <w:ins w:id="573" w:author="Pengxiang Xie_rev" w:date="2025-05-03T23:53:00Z"/>
                <w:rFonts w:cs="Arial"/>
                <w:szCs w:val="18"/>
              </w:rPr>
            </w:pPr>
            <w:ins w:id="574" w:author="Pengxiang Xie_rev" w:date="2025-05-04T11:12:00Z">
              <w:r>
                <w:t>allowedValues:</w:t>
              </w:r>
            </w:ins>
          </w:p>
          <w:p w14:paraId="65397536" w14:textId="754112AE" w:rsidR="00507C61" w:rsidRDefault="00507C61" w:rsidP="00507C61">
            <w:pPr>
              <w:pStyle w:val="TAL"/>
              <w:rPr>
                <w:ins w:id="575" w:author="Pengxiang Xie_rev" w:date="2025-05-03T23:53:00Z"/>
                <w:rFonts w:cs="Arial"/>
                <w:szCs w:val="18"/>
              </w:rPr>
            </w:pPr>
            <w:ins w:id="576" w:author="Pengxiang Xie_rev" w:date="2025-05-03T23:53:00Z">
              <w:r>
                <w:rPr>
                  <w:rFonts w:cs="Arial"/>
                  <w:szCs w:val="18"/>
                </w:rPr>
                <w:t xml:space="preserve">- </w:t>
              </w:r>
            </w:ins>
            <w:ins w:id="577" w:author="Pengxiang Xie_rev" w:date="2025-05-07T18:37:00Z">
              <w:r w:rsidR="00C8137D">
                <w:rPr>
                  <w:rFonts w:cs="Arial"/>
                  <w:szCs w:val="18"/>
                </w:rPr>
                <w:t>T</w:t>
              </w:r>
            </w:ins>
            <w:ins w:id="578" w:author="Pengxiang Xie_rev" w:date="2025-05-03T23:53:00Z">
              <w:r>
                <w:rPr>
                  <w:rFonts w:cs="Arial"/>
                  <w:szCs w:val="18"/>
                </w:rPr>
                <w:t>rue: the consumer shall only select producers in Canary Release condition</w:t>
              </w:r>
            </w:ins>
          </w:p>
          <w:p w14:paraId="685280C4" w14:textId="77777777" w:rsidR="00507C61" w:rsidRDefault="00507C61" w:rsidP="00507C61">
            <w:pPr>
              <w:pStyle w:val="TAL"/>
              <w:rPr>
                <w:ins w:id="579" w:author="Pengxiang Xie_rev" w:date="2025-05-03T23:53:00Z"/>
                <w:rFonts w:cs="Arial"/>
                <w:szCs w:val="18"/>
              </w:rPr>
            </w:pPr>
          </w:p>
          <w:p w14:paraId="2202B7AA" w14:textId="4BC9F11E" w:rsidR="00D72778" w:rsidRDefault="00507C61" w:rsidP="00C8137D">
            <w:pPr>
              <w:pStyle w:val="TAL"/>
              <w:rPr>
                <w:ins w:id="580" w:author="Pengxiang Xie_rev" w:date="2025-05-03T23:49:00Z"/>
                <w:lang w:eastAsia="zh-CN"/>
              </w:rPr>
            </w:pPr>
            <w:ins w:id="581" w:author="Pengxiang Xie_rev" w:date="2025-05-03T23:53:00Z">
              <w:r>
                <w:rPr>
                  <w:rFonts w:cs="Arial"/>
                  <w:szCs w:val="18"/>
                </w:rPr>
                <w:t xml:space="preserve">- </w:t>
              </w:r>
            </w:ins>
            <w:ins w:id="582" w:author="Pengxiang Xie_rev" w:date="2025-05-07T18:37:00Z">
              <w:r w:rsidR="00C8137D">
                <w:rPr>
                  <w:rFonts w:cs="Arial"/>
                  <w:szCs w:val="18"/>
                </w:rPr>
                <w:t>F</w:t>
              </w:r>
            </w:ins>
            <w:ins w:id="583" w:author="Pengxiang Xie_rev" w:date="2025-05-03T23:53:00Z">
              <w:r>
                <w:rPr>
                  <w:rFonts w:cs="Arial"/>
                  <w:szCs w:val="18"/>
                </w:rPr>
                <w:t>alse: the consumer may select producers not in Canary Release condition</w:t>
              </w:r>
            </w:ins>
          </w:p>
        </w:tc>
        <w:tc>
          <w:tcPr>
            <w:tcW w:w="1897" w:type="dxa"/>
            <w:tcBorders>
              <w:top w:val="single" w:sz="4" w:space="0" w:color="auto"/>
              <w:left w:val="single" w:sz="4" w:space="0" w:color="auto"/>
              <w:bottom w:val="single" w:sz="4" w:space="0" w:color="auto"/>
              <w:right w:val="single" w:sz="4" w:space="0" w:color="auto"/>
            </w:tcBorders>
          </w:tcPr>
          <w:p w14:paraId="389D6CBD" w14:textId="77777777" w:rsidR="000D2BFA" w:rsidRDefault="000D2BFA" w:rsidP="000D2BFA">
            <w:pPr>
              <w:pStyle w:val="TAL"/>
              <w:rPr>
                <w:ins w:id="584" w:author="Pengxiang Xie_rev" w:date="2025-05-03T23:55:00Z"/>
              </w:rPr>
            </w:pPr>
            <w:ins w:id="585" w:author="Pengxiang Xie_rev" w:date="2025-05-03T23:55:00Z">
              <w:r>
                <w:rPr>
                  <w:rFonts w:hint="eastAsia"/>
                </w:rPr>
                <w:t>type: Boolean</w:t>
              </w:r>
            </w:ins>
          </w:p>
          <w:p w14:paraId="0A616069" w14:textId="77777777" w:rsidR="000D2BFA" w:rsidRDefault="000D2BFA" w:rsidP="000D2BFA">
            <w:pPr>
              <w:pStyle w:val="TAL"/>
              <w:rPr>
                <w:ins w:id="586" w:author="Pengxiang Xie_rev" w:date="2025-05-03T23:55:00Z"/>
              </w:rPr>
            </w:pPr>
            <w:ins w:id="587" w:author="Pengxiang Xie_rev" w:date="2025-05-03T23:55:00Z">
              <w:r>
                <w:rPr>
                  <w:rFonts w:hint="eastAsia"/>
                </w:rPr>
                <w:t>multiplicity: 0..1</w:t>
              </w:r>
            </w:ins>
          </w:p>
          <w:p w14:paraId="54BC5623" w14:textId="77777777" w:rsidR="000D2BFA" w:rsidRDefault="000D2BFA" w:rsidP="000D2BFA">
            <w:pPr>
              <w:pStyle w:val="TAL"/>
              <w:rPr>
                <w:ins w:id="588" w:author="Pengxiang Xie_rev" w:date="2025-05-03T23:55:00Z"/>
              </w:rPr>
            </w:pPr>
            <w:ins w:id="589" w:author="Pengxiang Xie_rev" w:date="2025-05-03T23:55:00Z">
              <w:r>
                <w:rPr>
                  <w:rFonts w:hint="eastAsia"/>
                </w:rPr>
                <w:t>isOrdered: N/A</w:t>
              </w:r>
            </w:ins>
          </w:p>
          <w:p w14:paraId="58416D2E" w14:textId="77777777" w:rsidR="000D2BFA" w:rsidRDefault="000D2BFA" w:rsidP="000D2BFA">
            <w:pPr>
              <w:pStyle w:val="TAL"/>
              <w:rPr>
                <w:ins w:id="590" w:author="Pengxiang Xie_rev" w:date="2025-05-03T23:55:00Z"/>
              </w:rPr>
            </w:pPr>
            <w:ins w:id="591" w:author="Pengxiang Xie_rev" w:date="2025-05-03T23:55:00Z">
              <w:r>
                <w:rPr>
                  <w:rFonts w:hint="eastAsia"/>
                </w:rPr>
                <w:t>isUnique: N/A</w:t>
              </w:r>
            </w:ins>
          </w:p>
          <w:p w14:paraId="61067033" w14:textId="77777777" w:rsidR="000D2BFA" w:rsidRDefault="000D2BFA" w:rsidP="000D2BFA">
            <w:pPr>
              <w:pStyle w:val="TAL"/>
              <w:rPr>
                <w:ins w:id="592" w:author="Pengxiang Xie_rev" w:date="2025-05-03T23:55:00Z"/>
              </w:rPr>
            </w:pPr>
            <w:ins w:id="593" w:author="Pengxiang Xie_rev" w:date="2025-05-03T23:55:00Z">
              <w:r>
                <w:rPr>
                  <w:rFonts w:hint="eastAsia"/>
                </w:rPr>
                <w:t>defaultValue: FALSE</w:t>
              </w:r>
            </w:ins>
          </w:p>
          <w:p w14:paraId="5D4CBDA9" w14:textId="4F0B4358" w:rsidR="00D72778" w:rsidRPr="00167769" w:rsidRDefault="000D2BFA" w:rsidP="000D2BFA">
            <w:pPr>
              <w:keepLines/>
              <w:spacing w:after="0"/>
              <w:rPr>
                <w:ins w:id="594" w:author="Pengxiang Xie_rev" w:date="2025-05-03T23:49:00Z"/>
                <w:rFonts w:ascii="Arial" w:hAnsi="Arial"/>
                <w:sz w:val="18"/>
              </w:rPr>
            </w:pPr>
            <w:ins w:id="595" w:author="Pengxiang Xie_rev" w:date="2025-05-03T23:55:00Z">
              <w:r>
                <w:rPr>
                  <w:rFonts w:hint="eastAsia"/>
                </w:rPr>
                <w:t>isNullable: False</w:t>
              </w:r>
            </w:ins>
          </w:p>
        </w:tc>
      </w:tr>
      <w:tr w:rsidR="00D72778" w14:paraId="41DACC35" w14:textId="77777777" w:rsidTr="00D72778">
        <w:trPr>
          <w:cantSplit/>
          <w:tblHeader/>
          <w:jc w:val="center"/>
          <w:ins w:id="596"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7FE683CA" w14:textId="263FA1AC" w:rsidR="00D72778" w:rsidRPr="00D72778" w:rsidRDefault="00BC4FD1" w:rsidP="00D72778">
            <w:pPr>
              <w:pStyle w:val="TAL"/>
              <w:keepNext w:val="0"/>
              <w:rPr>
                <w:ins w:id="597" w:author="Pengxiang Xie_rev" w:date="2025-05-03T23:49:00Z"/>
                <w:rFonts w:ascii="Courier New" w:hAnsi="Courier New"/>
              </w:rPr>
            </w:pPr>
            <w:ins w:id="598" w:author="Pengxiang Xie_rev" w:date="2025-05-04T17:37:00Z">
              <w:r>
                <w:rPr>
                  <w:rFonts w:ascii="Courier New" w:hAnsi="Courier New"/>
                </w:rPr>
                <w:t>ManagedNFProfile</w:t>
              </w:r>
              <w:r w:rsidRPr="0076281E">
                <w:rPr>
                  <w:rFonts w:ascii="Courier New" w:hAnsi="Courier New"/>
                </w:rPr>
                <w:t>.</w:t>
              </w:r>
            </w:ins>
            <w:ins w:id="599" w:author="Pengxiang Xie_rev" w:date="2025-05-03T23:49:00Z">
              <w:r w:rsidR="00D72778" w:rsidRPr="00CA1A50">
                <w:rPr>
                  <w:rFonts w:ascii="Courier New" w:hAnsi="Courier New"/>
                </w:rPr>
                <w:t>sharedProfileDataId</w:t>
              </w:r>
            </w:ins>
          </w:p>
        </w:tc>
        <w:tc>
          <w:tcPr>
            <w:tcW w:w="4395" w:type="dxa"/>
            <w:tcBorders>
              <w:top w:val="single" w:sz="4" w:space="0" w:color="auto"/>
              <w:left w:val="single" w:sz="4" w:space="0" w:color="auto"/>
              <w:bottom w:val="single" w:sz="4" w:space="0" w:color="auto"/>
              <w:right w:val="single" w:sz="4" w:space="0" w:color="auto"/>
            </w:tcBorders>
          </w:tcPr>
          <w:p w14:paraId="4C7C9E35" w14:textId="15829F0D" w:rsidR="00D72778" w:rsidRDefault="004C7E38" w:rsidP="00D72778">
            <w:pPr>
              <w:pStyle w:val="TAL"/>
              <w:rPr>
                <w:ins w:id="600" w:author="Pengxiang Xie_rev" w:date="2025-05-03T23:51:00Z"/>
              </w:rPr>
            </w:pPr>
            <w:ins w:id="601" w:author="Pengxiang Xie_rev" w:date="2025-05-04T11:12:00Z">
              <w:r>
                <w:rPr>
                  <w:lang w:eastAsia="zh-CN"/>
                </w:rPr>
                <w:t>This attribute indicates a</w:t>
              </w:r>
            </w:ins>
            <w:ins w:id="602" w:author="Pengxiang Xie_rev" w:date="2025-05-03T23:51:00Z">
              <w:r w:rsidR="00D72778">
                <w:rPr>
                  <w:lang w:eastAsia="zh-CN"/>
                </w:rPr>
                <w:t xml:space="preserve"> string </w:t>
              </w:r>
              <w:r w:rsidR="00D72778" w:rsidRPr="001D2CEF">
                <w:rPr>
                  <w:lang w:eastAsia="zh-CN"/>
                </w:rPr>
                <w:t xml:space="preserve">uniquely identifying </w:t>
              </w:r>
              <w:r w:rsidR="00D72778">
                <w:rPr>
                  <w:lang w:eastAsia="zh-CN"/>
                </w:rPr>
                <w:t>Shared Profile Data</w:t>
              </w:r>
              <w:r w:rsidR="00D72778" w:rsidRPr="001D2CEF">
                <w:rPr>
                  <w:lang w:eastAsia="zh-CN"/>
                </w:rPr>
                <w:t xml:space="preserve">. </w:t>
              </w:r>
              <w:r w:rsidR="00D72778" w:rsidRPr="001D2CEF">
                <w:t xml:space="preserve">The format of the </w:t>
              </w:r>
              <w:r w:rsidR="00D72778">
                <w:t>sharedProfileDataId</w:t>
              </w:r>
              <w:r w:rsidR="00D72778" w:rsidRPr="001D2CEF">
                <w:t xml:space="preserve"> shall be a Universally Unique Identifier (UUID) version 4, as described in IETF RFC 4122 [</w:t>
              </w:r>
            </w:ins>
            <w:ins w:id="603" w:author="Pengxiang Xie_rev" w:date="2025-05-04T11:13:00Z">
              <w:r>
                <w:t>44</w:t>
              </w:r>
            </w:ins>
            <w:ins w:id="604" w:author="Pengxiang Xie_rev" w:date="2025-05-03T23:51:00Z">
              <w:r w:rsidR="00D72778" w:rsidRPr="001D2CEF">
                <w:t>].</w:t>
              </w:r>
              <w:r w:rsidR="00D72778">
                <w:t xml:space="preserve"> The hexadecimal letters should be formatted as lower-case characters by the sender, and they shall be handled as case-insensitive by the receiver.</w:t>
              </w:r>
            </w:ins>
          </w:p>
          <w:p w14:paraId="63CE2BEC" w14:textId="77777777" w:rsidR="00D72778" w:rsidRPr="004F3AE3" w:rsidRDefault="00D72778" w:rsidP="00D72778">
            <w:pPr>
              <w:pStyle w:val="TAL"/>
              <w:rPr>
                <w:ins w:id="605" w:author="Pengxiang Xie_rev" w:date="2025-05-03T23:51:00Z"/>
                <w:lang w:val="es-ES"/>
              </w:rPr>
            </w:pPr>
            <w:ins w:id="606" w:author="Pengxiang Xie_rev" w:date="2025-05-03T23:51:00Z">
              <w:r w:rsidRPr="004F3AE3">
                <w:rPr>
                  <w:lang w:val="es-ES"/>
                </w:rPr>
                <w:t>Example:</w:t>
              </w:r>
            </w:ins>
          </w:p>
          <w:p w14:paraId="7777E050" w14:textId="77777777" w:rsidR="00D72778" w:rsidRDefault="00D72778" w:rsidP="00D72778">
            <w:pPr>
              <w:pStyle w:val="TAL"/>
              <w:rPr>
                <w:ins w:id="607" w:author="Pengxiang Xie_rev" w:date="2025-05-04T11:14:00Z"/>
                <w:lang w:val="es-ES"/>
              </w:rPr>
            </w:pPr>
            <w:ins w:id="608" w:author="Pengxiang Xie_rev" w:date="2025-05-03T23:51:00Z">
              <w:r w:rsidRPr="004F3AE3">
                <w:rPr>
                  <w:lang w:val="es-ES"/>
                </w:rPr>
                <w:t>"4ace9d34-2c69-4f99-92d5-a73a3fe8e23b"</w:t>
              </w:r>
            </w:ins>
          </w:p>
          <w:p w14:paraId="31C72687" w14:textId="77777777" w:rsidR="004C7E38" w:rsidRDefault="004C7E38" w:rsidP="00D72778">
            <w:pPr>
              <w:pStyle w:val="TAL"/>
              <w:rPr>
                <w:ins w:id="609" w:author="Pengxiang Xie_rev" w:date="2025-05-04T11:14:00Z"/>
                <w:lang w:val="es-ES"/>
              </w:rPr>
            </w:pPr>
          </w:p>
          <w:p w14:paraId="401DCAE8" w14:textId="51FDF328" w:rsidR="004C7E38" w:rsidRPr="004F3AE3" w:rsidRDefault="004C7E38" w:rsidP="00D72778">
            <w:pPr>
              <w:pStyle w:val="TAL"/>
              <w:rPr>
                <w:ins w:id="610" w:author="Pengxiang Xie_rev" w:date="2025-05-03T23:51:00Z"/>
                <w:lang w:val="es-ES"/>
              </w:rPr>
            </w:pPr>
            <w:ins w:id="611" w:author="Pengxiang Xie_rev" w:date="2025-05-04T11:14:00Z">
              <w:r>
                <w:t xml:space="preserve">allowedValues: </w:t>
              </w:r>
              <w:r>
                <w:rPr>
                  <w:rFonts w:hint="eastAsia"/>
                  <w:lang w:eastAsia="zh-CN"/>
                </w:rPr>
                <w:t>N/A</w:t>
              </w:r>
            </w:ins>
          </w:p>
          <w:p w14:paraId="495AE248" w14:textId="5BA7B94D" w:rsidR="00D72778" w:rsidRDefault="00D72778" w:rsidP="00D72778">
            <w:pPr>
              <w:pStyle w:val="TAL"/>
              <w:rPr>
                <w:ins w:id="612"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4912EDA7" w14:textId="77777777" w:rsidR="000D2BFA" w:rsidRPr="00FB2F70" w:rsidRDefault="000D2BFA" w:rsidP="000D2BFA">
            <w:pPr>
              <w:pStyle w:val="TAL"/>
              <w:rPr>
                <w:ins w:id="613" w:author="Pengxiang Xie_rev" w:date="2025-05-03T23:56:00Z"/>
                <w:rFonts w:cs="Arial"/>
                <w:szCs w:val="18"/>
                <w:lang w:eastAsia="zh-CN"/>
              </w:rPr>
            </w:pPr>
            <w:ins w:id="614" w:author="Pengxiang Xie_rev" w:date="2025-05-03T23:56:00Z">
              <w:r w:rsidRPr="00FB2F70">
                <w:t>type: String</w:t>
              </w:r>
            </w:ins>
          </w:p>
          <w:p w14:paraId="7633F04A" w14:textId="61E4B634" w:rsidR="000D2BFA" w:rsidRPr="00FB2F70" w:rsidRDefault="000D2BFA" w:rsidP="000D2BFA">
            <w:pPr>
              <w:pStyle w:val="TAL"/>
              <w:rPr>
                <w:ins w:id="615" w:author="Pengxiang Xie_rev" w:date="2025-05-03T23:56:00Z"/>
                <w:lang w:eastAsia="zh-CN"/>
              </w:rPr>
            </w:pPr>
            <w:proofErr w:type="gramStart"/>
            <w:ins w:id="616" w:author="Pengxiang Xie_rev" w:date="2025-05-03T23:56:00Z">
              <w:r w:rsidRPr="00FB2F70">
                <w:t>multiplicity:</w:t>
              </w:r>
              <w:proofErr w:type="gramEnd"/>
              <w:r>
                <w:t>0..</w:t>
              </w:r>
              <w:r w:rsidRPr="00FB2F70">
                <w:t>1</w:t>
              </w:r>
            </w:ins>
          </w:p>
          <w:p w14:paraId="419631CE" w14:textId="77777777" w:rsidR="000D2BFA" w:rsidRPr="00FB2F70" w:rsidRDefault="000D2BFA" w:rsidP="000D2BFA">
            <w:pPr>
              <w:pStyle w:val="TAL"/>
              <w:rPr>
                <w:ins w:id="617" w:author="Pengxiang Xie_rev" w:date="2025-05-03T23:56:00Z"/>
              </w:rPr>
            </w:pPr>
            <w:ins w:id="618" w:author="Pengxiang Xie_rev" w:date="2025-05-03T23:56:00Z">
              <w:r w:rsidRPr="00FB2F70">
                <w:t>isOrdered: N/A</w:t>
              </w:r>
            </w:ins>
          </w:p>
          <w:p w14:paraId="3A018D78" w14:textId="77777777" w:rsidR="000D2BFA" w:rsidRPr="00FB2F70" w:rsidRDefault="000D2BFA" w:rsidP="000D2BFA">
            <w:pPr>
              <w:pStyle w:val="TAL"/>
              <w:rPr>
                <w:ins w:id="619" w:author="Pengxiang Xie_rev" w:date="2025-05-03T23:56:00Z"/>
              </w:rPr>
            </w:pPr>
            <w:ins w:id="620" w:author="Pengxiang Xie_rev" w:date="2025-05-03T23:56:00Z">
              <w:r w:rsidRPr="00FB2F70">
                <w:t>isUnique: N/A</w:t>
              </w:r>
            </w:ins>
          </w:p>
          <w:p w14:paraId="689D0211" w14:textId="77777777" w:rsidR="000D2BFA" w:rsidRPr="00FB2F70" w:rsidRDefault="000D2BFA" w:rsidP="000D2BFA">
            <w:pPr>
              <w:pStyle w:val="TAL"/>
              <w:rPr>
                <w:ins w:id="621" w:author="Pengxiang Xie_rev" w:date="2025-05-03T23:56:00Z"/>
              </w:rPr>
            </w:pPr>
            <w:ins w:id="622" w:author="Pengxiang Xie_rev" w:date="2025-05-03T23:56:00Z">
              <w:r w:rsidRPr="00FB2F70">
                <w:t>defaultValue: None</w:t>
              </w:r>
            </w:ins>
          </w:p>
          <w:p w14:paraId="3EA7AE69" w14:textId="6A653F55" w:rsidR="00D72778" w:rsidRPr="00167769" w:rsidRDefault="000D2BFA" w:rsidP="000D2BFA">
            <w:pPr>
              <w:keepLines/>
              <w:spacing w:after="0"/>
              <w:rPr>
                <w:ins w:id="623" w:author="Pengxiang Xie_rev" w:date="2025-05-03T23:49:00Z"/>
                <w:rFonts w:ascii="Arial" w:hAnsi="Arial"/>
                <w:sz w:val="18"/>
              </w:rPr>
            </w:pPr>
            <w:ins w:id="624" w:author="Pengxiang Xie_rev" w:date="2025-05-03T23:56:00Z">
              <w:r w:rsidRPr="00FB2F70">
                <w:t>isNullable: False</w:t>
              </w:r>
            </w:ins>
          </w:p>
        </w:tc>
      </w:tr>
      <w:tr w:rsidR="00D72778" w14:paraId="7588E218" w14:textId="77777777" w:rsidTr="00D72778">
        <w:trPr>
          <w:cantSplit/>
          <w:tblHeader/>
          <w:jc w:val="center"/>
          <w:ins w:id="625"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1D69D88B" w14:textId="722A1C6C" w:rsidR="00D72778" w:rsidRPr="00D72778" w:rsidRDefault="00BC4FD1" w:rsidP="00D72778">
            <w:pPr>
              <w:pStyle w:val="TAL"/>
              <w:keepNext w:val="0"/>
              <w:rPr>
                <w:ins w:id="626" w:author="Pengxiang Xie_rev" w:date="2025-05-03T23:49:00Z"/>
                <w:rFonts w:ascii="Courier New" w:hAnsi="Courier New"/>
              </w:rPr>
            </w:pPr>
            <w:ins w:id="627" w:author="Pengxiang Xie_rev" w:date="2025-05-04T17:37:00Z">
              <w:r>
                <w:rPr>
                  <w:rFonts w:ascii="Courier New" w:hAnsi="Courier New"/>
                </w:rPr>
                <w:t>ManagedNFProfile</w:t>
              </w:r>
              <w:r w:rsidRPr="0076281E">
                <w:rPr>
                  <w:rFonts w:ascii="Courier New" w:hAnsi="Courier New"/>
                </w:rPr>
                <w:t>.</w:t>
              </w:r>
            </w:ins>
            <w:ins w:id="628" w:author="Pengxiang Xie_rev" w:date="2025-05-03T23:49:00Z">
              <w:r w:rsidR="00D72778" w:rsidRPr="00CA1A50">
                <w:rPr>
                  <w:rFonts w:ascii="Courier New" w:hAnsi="Courier New" w:hint="eastAsia"/>
                </w:rPr>
                <w:t>shutdown</w:t>
              </w:r>
              <w:r w:rsidR="00D72778" w:rsidRPr="00CA1A50">
                <w:rPr>
                  <w:rFonts w:ascii="Courier New" w:hAnsi="Courier New"/>
                </w:rPr>
                <w:t>Time</w:t>
              </w:r>
            </w:ins>
          </w:p>
        </w:tc>
        <w:tc>
          <w:tcPr>
            <w:tcW w:w="4395" w:type="dxa"/>
            <w:tcBorders>
              <w:top w:val="single" w:sz="4" w:space="0" w:color="auto"/>
              <w:left w:val="single" w:sz="4" w:space="0" w:color="auto"/>
              <w:bottom w:val="single" w:sz="4" w:space="0" w:color="auto"/>
              <w:right w:val="single" w:sz="4" w:space="0" w:color="auto"/>
            </w:tcBorders>
          </w:tcPr>
          <w:p w14:paraId="132903CA" w14:textId="77777777" w:rsidR="001A45B7" w:rsidRDefault="001A45B7" w:rsidP="001A45B7">
            <w:pPr>
              <w:pStyle w:val="TAL"/>
              <w:rPr>
                <w:ins w:id="629" w:author="Pengxiang Xie_rev" w:date="2025-05-04T20:31:00Z"/>
                <w:rFonts w:cs="Arial"/>
                <w:szCs w:val="18"/>
              </w:rPr>
            </w:pPr>
            <w:ins w:id="630" w:author="Pengxiang Xie_rev" w:date="2025-05-04T20:31:00Z">
              <w:r>
                <w:rPr>
                  <w:rFonts w:cs="Arial"/>
                  <w:szCs w:val="18"/>
                </w:rPr>
                <w:t>It</w:t>
              </w:r>
            </w:ins>
            <w:ins w:id="631" w:author="Pengxiang Xie_rev" w:date="2025-05-03T23:51:00Z">
              <w:r w:rsidR="00D72778">
                <w:rPr>
                  <w:rFonts w:cs="Arial"/>
                  <w:szCs w:val="18"/>
                </w:rPr>
                <w:t xml:space="preserve"> indicate</w:t>
              </w:r>
            </w:ins>
            <w:ins w:id="632" w:author="Pengxiang Xie_rev" w:date="2025-05-04T20:31:00Z">
              <w:r>
                <w:rPr>
                  <w:rFonts w:cs="Arial"/>
                  <w:szCs w:val="18"/>
                </w:rPr>
                <w:t>s</w:t>
              </w:r>
            </w:ins>
            <w:ins w:id="633" w:author="Pengxiang Xie_rev" w:date="2025-05-03T23:51:00Z">
              <w:r w:rsidR="00D72778">
                <w:rPr>
                  <w:rFonts w:cs="Arial"/>
                  <w:szCs w:val="18"/>
                </w:rPr>
                <w:t xml:space="preserve"> the t</w:t>
              </w:r>
              <w:r w:rsidR="00D72778" w:rsidRPr="00690A26">
                <w:rPr>
                  <w:rFonts w:cs="Arial"/>
                  <w:szCs w:val="18"/>
                </w:rPr>
                <w:t xml:space="preserve">imestamp when the NF </w:t>
              </w:r>
              <w:r w:rsidR="00D72778">
                <w:rPr>
                  <w:rFonts w:cs="Arial"/>
                  <w:szCs w:val="18"/>
                </w:rPr>
                <w:t>Instance is planned to be shut down.</w:t>
              </w:r>
            </w:ins>
            <w:ins w:id="634" w:author="Pengxiang Xie_rev" w:date="2025-05-04T20:31:00Z">
              <w:r>
                <w:rPr>
                  <w:rFonts w:cs="Arial"/>
                  <w:szCs w:val="18"/>
                </w:rPr>
                <w:t xml:space="preserve"> This attribute may be present if the nfStatus is set to "UNDISCOVERABLE" due to scheduled shutdown.</w:t>
              </w:r>
            </w:ins>
          </w:p>
          <w:p w14:paraId="5571FA28" w14:textId="63DF9376" w:rsidR="00D72778" w:rsidRPr="001A45B7" w:rsidRDefault="00D72778" w:rsidP="00D72778">
            <w:pPr>
              <w:pStyle w:val="TAL"/>
              <w:rPr>
                <w:ins w:id="635" w:author="Pengxiang Xie_rev" w:date="2025-05-03T23:51:00Z"/>
                <w:rFonts w:cs="Arial"/>
                <w:szCs w:val="18"/>
              </w:rPr>
            </w:pPr>
          </w:p>
          <w:p w14:paraId="436D562C" w14:textId="77777777" w:rsidR="004C7E38" w:rsidRDefault="004C7E38" w:rsidP="00D72778">
            <w:pPr>
              <w:pStyle w:val="TAL"/>
              <w:rPr>
                <w:ins w:id="636" w:author="Pengxiang Xie_rev" w:date="2025-05-04T11:14:00Z"/>
                <w:rFonts w:cs="Arial"/>
                <w:szCs w:val="18"/>
              </w:rPr>
            </w:pPr>
          </w:p>
          <w:p w14:paraId="548F9EE4" w14:textId="77777777" w:rsidR="004C7E38" w:rsidRPr="004F3AE3" w:rsidRDefault="004C7E38" w:rsidP="004C7E38">
            <w:pPr>
              <w:pStyle w:val="TAL"/>
              <w:rPr>
                <w:ins w:id="637" w:author="Pengxiang Xie_rev" w:date="2025-05-04T11:14:00Z"/>
                <w:lang w:val="es-ES"/>
              </w:rPr>
            </w:pPr>
            <w:ins w:id="638" w:author="Pengxiang Xie_rev" w:date="2025-05-04T11:14:00Z">
              <w:r>
                <w:t xml:space="preserve">allowedValues: </w:t>
              </w:r>
              <w:r>
                <w:rPr>
                  <w:rFonts w:hint="eastAsia"/>
                  <w:lang w:eastAsia="zh-CN"/>
                </w:rPr>
                <w:t>N/A</w:t>
              </w:r>
            </w:ins>
          </w:p>
          <w:p w14:paraId="00A51E52" w14:textId="1096AC06" w:rsidR="004C7E38" w:rsidRDefault="004C7E38" w:rsidP="00D72778">
            <w:pPr>
              <w:pStyle w:val="TAL"/>
              <w:rPr>
                <w:ins w:id="639"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0AFAE29E" w14:textId="77777777" w:rsidR="000D2BFA" w:rsidRPr="00D52704" w:rsidRDefault="000D2BFA" w:rsidP="000D2BFA">
            <w:pPr>
              <w:pStyle w:val="TAL"/>
              <w:rPr>
                <w:ins w:id="640" w:author="Pengxiang Xie_rev" w:date="2025-05-03T23:56:00Z"/>
                <w:rFonts w:cs="Arial"/>
                <w:szCs w:val="18"/>
                <w:lang w:eastAsia="zh-CN"/>
              </w:rPr>
            </w:pPr>
            <w:ins w:id="641" w:author="Pengxiang Xie_rev" w:date="2025-05-03T23:56:00Z">
              <w:r>
                <w:t xml:space="preserve">type: </w:t>
              </w:r>
              <w:r>
                <w:rPr>
                  <w:rFonts w:cs="Arial"/>
                  <w:szCs w:val="18"/>
                  <w:lang w:eastAsia="zh-CN"/>
                </w:rPr>
                <w:t>DateTime</w:t>
              </w:r>
            </w:ins>
          </w:p>
          <w:p w14:paraId="55D46D9C" w14:textId="77777777" w:rsidR="000D2BFA" w:rsidRDefault="000D2BFA" w:rsidP="000D2BFA">
            <w:pPr>
              <w:pStyle w:val="TAL"/>
              <w:rPr>
                <w:ins w:id="642" w:author="Pengxiang Xie_rev" w:date="2025-05-03T23:56:00Z"/>
                <w:lang w:eastAsia="zh-CN"/>
              </w:rPr>
            </w:pPr>
            <w:ins w:id="643" w:author="Pengxiang Xie_rev" w:date="2025-05-03T23:56:00Z">
              <w:r>
                <w:t>multiplicity: 0..</w:t>
              </w:r>
              <w:r>
                <w:rPr>
                  <w:lang w:eastAsia="zh-CN"/>
                </w:rPr>
                <w:t>1</w:t>
              </w:r>
            </w:ins>
          </w:p>
          <w:p w14:paraId="517DEBF0" w14:textId="77777777" w:rsidR="000D2BFA" w:rsidRDefault="000D2BFA" w:rsidP="000D2BFA">
            <w:pPr>
              <w:pStyle w:val="TAL"/>
              <w:rPr>
                <w:ins w:id="644" w:author="Pengxiang Xie_rev" w:date="2025-05-03T23:56:00Z"/>
              </w:rPr>
            </w:pPr>
            <w:ins w:id="645" w:author="Pengxiang Xie_rev" w:date="2025-05-03T23:56:00Z">
              <w:r>
                <w:t>isOrdered: N/A</w:t>
              </w:r>
            </w:ins>
          </w:p>
          <w:p w14:paraId="66D13019" w14:textId="77777777" w:rsidR="000D2BFA" w:rsidRDefault="000D2BFA" w:rsidP="000D2BFA">
            <w:pPr>
              <w:pStyle w:val="TAL"/>
              <w:rPr>
                <w:ins w:id="646" w:author="Pengxiang Xie_rev" w:date="2025-05-03T23:56:00Z"/>
              </w:rPr>
            </w:pPr>
            <w:ins w:id="647" w:author="Pengxiang Xie_rev" w:date="2025-05-03T23:56:00Z">
              <w:r>
                <w:t>isUnique: N/A</w:t>
              </w:r>
            </w:ins>
          </w:p>
          <w:p w14:paraId="022F2E17" w14:textId="77777777" w:rsidR="000D2BFA" w:rsidRDefault="000D2BFA" w:rsidP="000D2BFA">
            <w:pPr>
              <w:pStyle w:val="TAL"/>
              <w:rPr>
                <w:ins w:id="648" w:author="Pengxiang Xie_rev" w:date="2025-05-03T23:56:00Z"/>
              </w:rPr>
            </w:pPr>
            <w:ins w:id="649" w:author="Pengxiang Xie_rev" w:date="2025-05-03T23:56:00Z">
              <w:r>
                <w:t>defaultValue: None</w:t>
              </w:r>
            </w:ins>
          </w:p>
          <w:p w14:paraId="5988F0C0" w14:textId="6707D742" w:rsidR="00D72778" w:rsidRPr="00167769" w:rsidRDefault="000D2BFA" w:rsidP="000D2BFA">
            <w:pPr>
              <w:keepLines/>
              <w:spacing w:after="0"/>
              <w:rPr>
                <w:ins w:id="650" w:author="Pengxiang Xie_rev" w:date="2025-05-03T23:49:00Z"/>
                <w:rFonts w:ascii="Arial" w:hAnsi="Arial"/>
                <w:sz w:val="18"/>
              </w:rPr>
            </w:pPr>
            <w:ins w:id="651" w:author="Pengxiang Xie_rev" w:date="2025-05-03T23:56:00Z">
              <w:r>
                <w:t>isNullable: False</w:t>
              </w:r>
            </w:ins>
          </w:p>
        </w:tc>
      </w:tr>
      <w:tr w:rsidR="00D72778" w14:paraId="049E5D10" w14:textId="77777777" w:rsidTr="00D72778">
        <w:trPr>
          <w:cantSplit/>
          <w:tblHeader/>
          <w:jc w:val="center"/>
          <w:ins w:id="652"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6D6894D0" w14:textId="54914C60" w:rsidR="00D72778" w:rsidRPr="00CA1A50" w:rsidRDefault="00BC4FD1" w:rsidP="00D72778">
            <w:pPr>
              <w:pStyle w:val="TAL"/>
              <w:keepNext w:val="0"/>
              <w:rPr>
                <w:ins w:id="653" w:author="Pengxiang Xie_rev" w:date="2025-05-03T23:49:00Z"/>
                <w:rFonts w:ascii="Courier New" w:hAnsi="Courier New"/>
              </w:rPr>
            </w:pPr>
            <w:ins w:id="654" w:author="Pengxiang Xie_rev" w:date="2025-05-04T17:37:00Z">
              <w:r>
                <w:rPr>
                  <w:rFonts w:ascii="Courier New" w:hAnsi="Courier New"/>
                </w:rPr>
                <w:t>ManagedNFProfile</w:t>
              </w:r>
              <w:r w:rsidRPr="0076281E">
                <w:rPr>
                  <w:rFonts w:ascii="Courier New" w:hAnsi="Courier New"/>
                </w:rPr>
                <w:t>.</w:t>
              </w:r>
            </w:ins>
            <w:ins w:id="655" w:author="Pengxiang Xie_rev" w:date="2025-05-03T23:49:00Z">
              <w:r w:rsidR="00D72778" w:rsidRPr="00CA1A50">
                <w:rPr>
                  <w:rFonts w:ascii="Courier New" w:hAnsi="Courier New"/>
                </w:rPr>
                <w:t>supportedRcfs</w:t>
              </w:r>
            </w:ins>
          </w:p>
        </w:tc>
        <w:tc>
          <w:tcPr>
            <w:tcW w:w="4395" w:type="dxa"/>
            <w:tcBorders>
              <w:top w:val="single" w:sz="4" w:space="0" w:color="auto"/>
              <w:left w:val="single" w:sz="4" w:space="0" w:color="auto"/>
              <w:bottom w:val="single" w:sz="4" w:space="0" w:color="auto"/>
              <w:right w:val="single" w:sz="4" w:space="0" w:color="auto"/>
            </w:tcBorders>
          </w:tcPr>
          <w:p w14:paraId="298BCBCA" w14:textId="38F4EBF4" w:rsidR="00D72778" w:rsidRDefault="001A45B7" w:rsidP="00D72778">
            <w:pPr>
              <w:pStyle w:val="TAL"/>
              <w:rPr>
                <w:ins w:id="656" w:author="Pengxiang Xie_rev" w:date="2025-05-04T17:11:00Z"/>
                <w:rFonts w:cs="Arial"/>
                <w:szCs w:val="18"/>
                <w:lang w:eastAsia="zh-CN"/>
              </w:rPr>
            </w:pPr>
            <w:ins w:id="657" w:author="Pengxiang Xie_rev" w:date="2025-05-04T20:31:00Z">
              <w:r>
                <w:rPr>
                  <w:rFonts w:cs="Arial"/>
                  <w:szCs w:val="18"/>
                  <w:lang w:eastAsia="zh-CN"/>
                </w:rPr>
                <w:t>It represents a l</w:t>
              </w:r>
            </w:ins>
            <w:ins w:id="658" w:author="Pengxiang Xie_rev" w:date="2025-05-03T23:51:00Z">
              <w:r w:rsidR="00D72778">
                <w:rPr>
                  <w:rFonts w:cs="Arial"/>
                  <w:szCs w:val="18"/>
                  <w:lang w:eastAsia="zh-CN"/>
                </w:rPr>
                <w:t>ist of Resource Content Filter IDs</w:t>
              </w:r>
            </w:ins>
            <w:ins w:id="659" w:author="Pengxiang Xie_rev" w:date="2025-05-04T11:18:00Z">
              <w:r w:rsidR="004C575B">
                <w:rPr>
                  <w:rFonts w:cs="Arial"/>
                  <w:szCs w:val="18"/>
                  <w:lang w:eastAsia="zh-CN"/>
                </w:rPr>
                <w:t>.</w:t>
              </w:r>
            </w:ins>
          </w:p>
          <w:p w14:paraId="7315D30E" w14:textId="77777777" w:rsidR="002D68E8" w:rsidRDefault="002D68E8" w:rsidP="00D72778">
            <w:pPr>
              <w:pStyle w:val="TAL"/>
              <w:rPr>
                <w:ins w:id="660" w:author="Pengxiang Xie_rev" w:date="2025-05-04T17:11:00Z"/>
                <w:rFonts w:cs="Arial"/>
                <w:szCs w:val="18"/>
                <w:lang w:eastAsia="zh-CN"/>
              </w:rPr>
            </w:pPr>
          </w:p>
          <w:p w14:paraId="274EB5A6" w14:textId="77777777" w:rsidR="002D68E8" w:rsidRDefault="002D68E8" w:rsidP="002D68E8">
            <w:pPr>
              <w:pStyle w:val="TAL"/>
              <w:rPr>
                <w:ins w:id="661" w:author="Pengxiang Xie_rev" w:date="2025-05-04T17:11:00Z"/>
                <w:rFonts w:cs="Arial"/>
                <w:szCs w:val="18"/>
              </w:rPr>
            </w:pPr>
          </w:p>
          <w:p w14:paraId="119B7AFF" w14:textId="77777777" w:rsidR="002D68E8" w:rsidRPr="004F3AE3" w:rsidRDefault="002D68E8" w:rsidP="002D68E8">
            <w:pPr>
              <w:pStyle w:val="TAL"/>
              <w:rPr>
                <w:ins w:id="662" w:author="Pengxiang Xie_rev" w:date="2025-05-04T17:11:00Z"/>
                <w:lang w:val="es-ES"/>
              </w:rPr>
            </w:pPr>
            <w:ins w:id="663" w:author="Pengxiang Xie_rev" w:date="2025-05-04T17:11:00Z">
              <w:r>
                <w:t xml:space="preserve">allowedValues: </w:t>
              </w:r>
              <w:r>
                <w:rPr>
                  <w:rFonts w:hint="eastAsia"/>
                  <w:lang w:eastAsia="zh-CN"/>
                </w:rPr>
                <w:t>N/A</w:t>
              </w:r>
            </w:ins>
          </w:p>
          <w:p w14:paraId="6021D77D" w14:textId="7E9AAEFF" w:rsidR="002D68E8" w:rsidRDefault="002D68E8" w:rsidP="00D72778">
            <w:pPr>
              <w:pStyle w:val="TAL"/>
              <w:rPr>
                <w:ins w:id="664" w:author="Pengxiang Xie_rev" w:date="2025-05-03T23:49:00Z"/>
                <w:lang w:eastAsia="zh-CN"/>
              </w:rPr>
            </w:pPr>
          </w:p>
        </w:tc>
        <w:tc>
          <w:tcPr>
            <w:tcW w:w="1897" w:type="dxa"/>
            <w:tcBorders>
              <w:top w:val="single" w:sz="4" w:space="0" w:color="auto"/>
              <w:left w:val="single" w:sz="4" w:space="0" w:color="auto"/>
              <w:bottom w:val="single" w:sz="4" w:space="0" w:color="auto"/>
              <w:right w:val="single" w:sz="4" w:space="0" w:color="auto"/>
            </w:tcBorders>
          </w:tcPr>
          <w:p w14:paraId="23ADB505" w14:textId="77777777" w:rsidR="004C575B" w:rsidRDefault="004C575B" w:rsidP="004C575B">
            <w:pPr>
              <w:pStyle w:val="TAL"/>
              <w:rPr>
                <w:ins w:id="665" w:author="Pengxiang Xie_rev" w:date="2025-05-04T11:19:00Z"/>
                <w:lang w:eastAsia="zh-CN"/>
              </w:rPr>
            </w:pPr>
            <w:ins w:id="666" w:author="Pengxiang Xie_rev" w:date="2025-05-04T11:19:00Z">
              <w:r>
                <w:t xml:space="preserve">type: </w:t>
              </w:r>
              <w:r>
                <w:rPr>
                  <w:rFonts w:cs="Arial" w:hint="eastAsia"/>
                  <w:szCs w:val="18"/>
                  <w:lang w:eastAsia="zh-CN"/>
                </w:rPr>
                <w:t>String</w:t>
              </w:r>
            </w:ins>
          </w:p>
          <w:p w14:paraId="5A063869" w14:textId="77777777" w:rsidR="004C575B" w:rsidRDefault="004C575B" w:rsidP="004C575B">
            <w:pPr>
              <w:pStyle w:val="TAL"/>
              <w:rPr>
                <w:ins w:id="667" w:author="Pengxiang Xie_rev" w:date="2025-05-04T11:19:00Z"/>
                <w:lang w:eastAsia="zh-CN"/>
              </w:rPr>
            </w:pPr>
            <w:proofErr w:type="gramStart"/>
            <w:ins w:id="668" w:author="Pengxiang Xie_rev" w:date="2025-05-04T11:19:00Z">
              <w:r>
                <w:t>multiplicity</w:t>
              </w:r>
              <w:proofErr w:type="gramEnd"/>
              <w:r>
                <w:t xml:space="preserve">: </w:t>
              </w:r>
              <w:r>
                <w:rPr>
                  <w:rFonts w:hint="eastAsia"/>
                  <w:lang w:eastAsia="zh-CN"/>
                </w:rPr>
                <w:t>1</w:t>
              </w:r>
              <w:r>
                <w:rPr>
                  <w:lang w:eastAsia="zh-CN"/>
                </w:rPr>
                <w:t>…*</w:t>
              </w:r>
            </w:ins>
          </w:p>
          <w:p w14:paraId="3BAF0BCE" w14:textId="77777777" w:rsidR="004C575B" w:rsidRPr="00EB5968" w:rsidRDefault="004C575B" w:rsidP="004C575B">
            <w:pPr>
              <w:pStyle w:val="TAL"/>
              <w:rPr>
                <w:ins w:id="669" w:author="Pengxiang Xie_rev" w:date="2025-05-04T11:19:00Z"/>
              </w:rPr>
            </w:pPr>
            <w:ins w:id="670" w:author="Pengxiang Xie_rev" w:date="2025-05-04T11:19:00Z">
              <w:r w:rsidRPr="00EB5968">
                <w:t xml:space="preserve">isOrdered: </w:t>
              </w:r>
              <w:r w:rsidRPr="00511852">
                <w:t>False</w:t>
              </w:r>
            </w:ins>
          </w:p>
          <w:p w14:paraId="4564BABF" w14:textId="77777777" w:rsidR="004C575B" w:rsidRPr="00E2198D" w:rsidRDefault="004C575B" w:rsidP="004C575B">
            <w:pPr>
              <w:pStyle w:val="TAL"/>
              <w:rPr>
                <w:ins w:id="671" w:author="Pengxiang Xie_rev" w:date="2025-05-04T11:19:00Z"/>
              </w:rPr>
            </w:pPr>
            <w:ins w:id="672" w:author="Pengxiang Xie_rev" w:date="2025-05-04T11:19:00Z">
              <w:r w:rsidRPr="00E2198D">
                <w:t xml:space="preserve">isUnique: </w:t>
              </w:r>
              <w:r w:rsidRPr="00511852">
                <w:t>True</w:t>
              </w:r>
            </w:ins>
          </w:p>
          <w:p w14:paraId="445D1438" w14:textId="77777777" w:rsidR="004C575B" w:rsidRDefault="004C575B" w:rsidP="004C575B">
            <w:pPr>
              <w:pStyle w:val="TAL"/>
              <w:rPr>
                <w:ins w:id="673" w:author="Pengxiang Xie_rev" w:date="2025-05-04T11:19:00Z"/>
              </w:rPr>
            </w:pPr>
            <w:ins w:id="674" w:author="Pengxiang Xie_rev" w:date="2025-05-04T11:19:00Z">
              <w:r>
                <w:t>defaultValue: None</w:t>
              </w:r>
            </w:ins>
          </w:p>
          <w:p w14:paraId="0D54ADDB" w14:textId="41DD7239" w:rsidR="00D72778" w:rsidRPr="00167769" w:rsidRDefault="004C575B" w:rsidP="004C575B">
            <w:pPr>
              <w:keepLines/>
              <w:spacing w:after="0"/>
              <w:rPr>
                <w:ins w:id="675" w:author="Pengxiang Xie_rev" w:date="2025-05-03T23:49:00Z"/>
                <w:rFonts w:ascii="Arial" w:hAnsi="Arial"/>
                <w:sz w:val="18"/>
              </w:rPr>
            </w:pPr>
            <w:ins w:id="676" w:author="Pengxiang Xie_rev" w:date="2025-05-04T11:19:00Z">
              <w:r>
                <w:t>isNullable: False</w:t>
              </w:r>
            </w:ins>
          </w:p>
        </w:tc>
      </w:tr>
      <w:tr w:rsidR="00D72778" w14:paraId="3FA6E325" w14:textId="77777777" w:rsidTr="00D72778">
        <w:trPr>
          <w:cantSplit/>
          <w:tblHeader/>
          <w:jc w:val="center"/>
          <w:ins w:id="677" w:author="Pengxiang Xie_rev" w:date="2025-05-03T23:49:00Z"/>
        </w:trPr>
        <w:tc>
          <w:tcPr>
            <w:tcW w:w="3174" w:type="dxa"/>
            <w:tcBorders>
              <w:top w:val="single" w:sz="4" w:space="0" w:color="auto"/>
              <w:left w:val="single" w:sz="4" w:space="0" w:color="auto"/>
              <w:bottom w:val="single" w:sz="4" w:space="0" w:color="auto"/>
              <w:right w:val="single" w:sz="4" w:space="0" w:color="auto"/>
            </w:tcBorders>
          </w:tcPr>
          <w:p w14:paraId="64E9C33F" w14:textId="652BE380" w:rsidR="00D72778" w:rsidRPr="00CA1A50" w:rsidRDefault="00BC4FD1" w:rsidP="00D72778">
            <w:pPr>
              <w:pStyle w:val="TAL"/>
              <w:keepNext w:val="0"/>
              <w:rPr>
                <w:ins w:id="678" w:author="Pengxiang Xie_rev" w:date="2025-05-03T23:49:00Z"/>
                <w:rFonts w:ascii="Courier New" w:hAnsi="Courier New"/>
              </w:rPr>
            </w:pPr>
            <w:ins w:id="679" w:author="Pengxiang Xie_rev" w:date="2025-05-04T17:37:00Z">
              <w:r>
                <w:rPr>
                  <w:rFonts w:ascii="Courier New" w:hAnsi="Courier New"/>
                </w:rPr>
                <w:lastRenderedPageBreak/>
                <w:t>ManagedNFProfile</w:t>
              </w:r>
              <w:r w:rsidRPr="0076281E">
                <w:rPr>
                  <w:rFonts w:ascii="Courier New" w:hAnsi="Courier New"/>
                </w:rPr>
                <w:t>.</w:t>
              </w:r>
            </w:ins>
            <w:ins w:id="680" w:author="Pengxiang Xie_rev" w:date="2025-05-03T23:49:00Z">
              <w:r w:rsidR="00D72778" w:rsidRPr="00CA1A50">
                <w:rPr>
                  <w:rFonts w:ascii="Courier New" w:hAnsi="Courier New"/>
                </w:rPr>
                <w:t>canaryPrecedenceOverPreferred</w:t>
              </w:r>
            </w:ins>
          </w:p>
        </w:tc>
        <w:tc>
          <w:tcPr>
            <w:tcW w:w="4395" w:type="dxa"/>
            <w:tcBorders>
              <w:top w:val="single" w:sz="4" w:space="0" w:color="auto"/>
              <w:left w:val="single" w:sz="4" w:space="0" w:color="auto"/>
              <w:bottom w:val="single" w:sz="4" w:space="0" w:color="auto"/>
              <w:right w:val="single" w:sz="4" w:space="0" w:color="auto"/>
            </w:tcBorders>
          </w:tcPr>
          <w:p w14:paraId="3B576140" w14:textId="3B379E27" w:rsidR="00D72778" w:rsidRDefault="004C7E38" w:rsidP="00D72778">
            <w:pPr>
              <w:pStyle w:val="TAL"/>
              <w:rPr>
                <w:ins w:id="681" w:author="Pengxiang Xie_rev" w:date="2025-05-03T23:51:00Z"/>
                <w:rFonts w:cs="Arial"/>
                <w:szCs w:val="18"/>
              </w:rPr>
            </w:pPr>
            <w:ins w:id="682" w:author="Pengxiang Xie_rev" w:date="2025-05-03T23:51:00Z">
              <w:r>
                <w:rPr>
                  <w:rFonts w:cs="Arial"/>
                  <w:szCs w:val="18"/>
                </w:rPr>
                <w:t xml:space="preserve">This </w:t>
              </w:r>
            </w:ins>
            <w:ins w:id="683" w:author="Pengxiang Xie_rev" w:date="2025-05-04T11:15:00Z">
              <w:r>
                <w:rPr>
                  <w:rFonts w:cs="Arial"/>
                  <w:szCs w:val="18"/>
                </w:rPr>
                <w:t>attribute</w:t>
              </w:r>
            </w:ins>
            <w:ins w:id="684" w:author="Pengxiang Xie_rev" w:date="2025-05-03T23:51:00Z">
              <w:r w:rsidR="00D72778">
                <w:rPr>
                  <w:rFonts w:cs="Arial"/>
                  <w:szCs w:val="18"/>
                </w:rPr>
                <w:t xml:space="preserve"> indicates whether the NRF shall prioritize the NF Service Producer in Canary Release condition over the preferences (preferred-xxx, ext-preferred-xxx) present in NF discovery requests.</w:t>
              </w:r>
            </w:ins>
          </w:p>
          <w:p w14:paraId="223AACE4" w14:textId="77777777" w:rsidR="00D72778" w:rsidRDefault="00D72778" w:rsidP="00D72778">
            <w:pPr>
              <w:pStyle w:val="TAL"/>
              <w:rPr>
                <w:ins w:id="685" w:author="Pengxiang Xie_rev" w:date="2025-05-04T11:15:00Z"/>
                <w:rFonts w:cs="Arial"/>
                <w:szCs w:val="18"/>
              </w:rPr>
            </w:pPr>
          </w:p>
          <w:p w14:paraId="5FBB1BE7" w14:textId="71274D9C" w:rsidR="004C7E38" w:rsidRPr="004C7E38" w:rsidRDefault="004C7E38" w:rsidP="00D72778">
            <w:pPr>
              <w:pStyle w:val="TAL"/>
              <w:rPr>
                <w:ins w:id="686" w:author="Pengxiang Xie_rev" w:date="2025-05-03T23:51:00Z"/>
                <w:lang w:val="es-ES"/>
              </w:rPr>
            </w:pPr>
            <w:ins w:id="687" w:author="Pengxiang Xie_rev" w:date="2025-05-04T11:15:00Z">
              <w:r>
                <w:t xml:space="preserve">allowedValues: </w:t>
              </w:r>
            </w:ins>
          </w:p>
          <w:p w14:paraId="40077C19" w14:textId="056A536D" w:rsidR="00D72778" w:rsidRDefault="00D72778" w:rsidP="00D72778">
            <w:pPr>
              <w:pStyle w:val="TAL"/>
              <w:rPr>
                <w:ins w:id="688" w:author="Pengxiang Xie_rev" w:date="2025-05-03T23:51:00Z"/>
                <w:rFonts w:cs="Arial"/>
                <w:szCs w:val="18"/>
              </w:rPr>
            </w:pPr>
            <w:ins w:id="689" w:author="Pengxiang Xie_rev" w:date="2025-05-03T23:51:00Z">
              <w:r>
                <w:rPr>
                  <w:rFonts w:cs="Arial"/>
                  <w:szCs w:val="18"/>
                </w:rPr>
                <w:t xml:space="preserve">- </w:t>
              </w:r>
            </w:ins>
            <w:ins w:id="690" w:author="Pengxiang Xie_rev" w:date="2025-05-07T18:37:00Z">
              <w:r w:rsidR="00C8137D">
                <w:rPr>
                  <w:rFonts w:cs="Arial"/>
                  <w:szCs w:val="18"/>
                </w:rPr>
                <w:t>T</w:t>
              </w:r>
            </w:ins>
            <w:ins w:id="691" w:author="Pengxiang Xie_rev" w:date="2025-05-03T23:51:00Z">
              <w:r>
                <w:rPr>
                  <w:rFonts w:cs="Arial"/>
                  <w:szCs w:val="18"/>
                </w:rPr>
                <w:t xml:space="preserve">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ins>
          </w:p>
          <w:p w14:paraId="7A3099AE" w14:textId="77777777" w:rsidR="00D72778" w:rsidRDefault="00D72778" w:rsidP="00D72778">
            <w:pPr>
              <w:pStyle w:val="TAL"/>
              <w:rPr>
                <w:ins w:id="692" w:author="Pengxiang Xie_rev" w:date="2025-05-03T23:51:00Z"/>
                <w:rFonts w:cs="Arial"/>
                <w:szCs w:val="18"/>
              </w:rPr>
            </w:pPr>
          </w:p>
          <w:p w14:paraId="76F4398D" w14:textId="73493CD4" w:rsidR="00D72778" w:rsidRPr="001A45B7" w:rsidRDefault="001A45B7" w:rsidP="00C8137D">
            <w:pPr>
              <w:pStyle w:val="TAL"/>
              <w:rPr>
                <w:ins w:id="693" w:author="Pengxiang Xie_rev" w:date="2025-05-03T23:49:00Z"/>
                <w:rFonts w:cs="Arial"/>
                <w:szCs w:val="18"/>
              </w:rPr>
            </w:pPr>
            <w:ins w:id="694" w:author="Pengxiang Xie_rev" w:date="2025-05-03T23:51:00Z">
              <w:r>
                <w:rPr>
                  <w:rFonts w:cs="Arial"/>
                  <w:szCs w:val="18"/>
                </w:rPr>
                <w:t xml:space="preserve">- </w:t>
              </w:r>
            </w:ins>
            <w:ins w:id="695" w:author="Pengxiang Xie_rev" w:date="2025-05-07T18:37:00Z">
              <w:r w:rsidR="00C8137D">
                <w:rPr>
                  <w:rFonts w:cs="Arial"/>
                  <w:szCs w:val="18"/>
                </w:rPr>
                <w:t>F</w:t>
              </w:r>
            </w:ins>
            <w:ins w:id="696" w:author="Pengxiang Xie_rev" w:date="2025-05-03T23:51:00Z">
              <w:r>
                <w:rPr>
                  <w:rFonts w:cs="Arial"/>
                  <w:szCs w:val="18"/>
                </w:rPr>
                <w:t>alse</w:t>
              </w:r>
              <w:r w:rsidR="00D72778">
                <w:rPr>
                  <w:rFonts w:cs="Arial"/>
                  <w:szCs w:val="18"/>
                </w:rPr>
                <w:t>: NRF shall prioritize the NF Service Producers according to preferred-xxx and/or ext-preferred-xxx (i.e. Canary Release condition in NF Service Producers shall not be prioritized over NF Service Consumer preferences at NF discovery requests)</w:t>
              </w:r>
            </w:ins>
          </w:p>
        </w:tc>
        <w:tc>
          <w:tcPr>
            <w:tcW w:w="1897" w:type="dxa"/>
            <w:tcBorders>
              <w:top w:val="single" w:sz="4" w:space="0" w:color="auto"/>
              <w:left w:val="single" w:sz="4" w:space="0" w:color="auto"/>
              <w:bottom w:val="single" w:sz="4" w:space="0" w:color="auto"/>
              <w:right w:val="single" w:sz="4" w:space="0" w:color="auto"/>
            </w:tcBorders>
          </w:tcPr>
          <w:p w14:paraId="7E23799B" w14:textId="77777777" w:rsidR="000D2BFA" w:rsidRDefault="000D2BFA" w:rsidP="000D2BFA">
            <w:pPr>
              <w:pStyle w:val="TAL"/>
              <w:rPr>
                <w:ins w:id="697" w:author="Pengxiang Xie_rev" w:date="2025-05-03T23:55:00Z"/>
              </w:rPr>
            </w:pPr>
            <w:ins w:id="698" w:author="Pengxiang Xie_rev" w:date="2025-05-03T23:55:00Z">
              <w:r>
                <w:rPr>
                  <w:rFonts w:hint="eastAsia"/>
                </w:rPr>
                <w:t>type: Boolean</w:t>
              </w:r>
            </w:ins>
          </w:p>
          <w:p w14:paraId="31FD2C11" w14:textId="77777777" w:rsidR="000D2BFA" w:rsidRDefault="000D2BFA" w:rsidP="000D2BFA">
            <w:pPr>
              <w:pStyle w:val="TAL"/>
              <w:rPr>
                <w:ins w:id="699" w:author="Pengxiang Xie_rev" w:date="2025-05-03T23:55:00Z"/>
              </w:rPr>
            </w:pPr>
            <w:ins w:id="700" w:author="Pengxiang Xie_rev" w:date="2025-05-03T23:55:00Z">
              <w:r>
                <w:rPr>
                  <w:rFonts w:hint="eastAsia"/>
                </w:rPr>
                <w:t>multiplicity: 0..1</w:t>
              </w:r>
            </w:ins>
          </w:p>
          <w:p w14:paraId="58904C49" w14:textId="77777777" w:rsidR="000D2BFA" w:rsidRDefault="000D2BFA" w:rsidP="000D2BFA">
            <w:pPr>
              <w:pStyle w:val="TAL"/>
              <w:rPr>
                <w:ins w:id="701" w:author="Pengxiang Xie_rev" w:date="2025-05-03T23:55:00Z"/>
              </w:rPr>
            </w:pPr>
            <w:ins w:id="702" w:author="Pengxiang Xie_rev" w:date="2025-05-03T23:55:00Z">
              <w:r>
                <w:rPr>
                  <w:rFonts w:hint="eastAsia"/>
                </w:rPr>
                <w:t>isOrdered: N/A</w:t>
              </w:r>
            </w:ins>
          </w:p>
          <w:p w14:paraId="32CB6AA1" w14:textId="77777777" w:rsidR="000D2BFA" w:rsidRDefault="000D2BFA" w:rsidP="000D2BFA">
            <w:pPr>
              <w:pStyle w:val="TAL"/>
              <w:rPr>
                <w:ins w:id="703" w:author="Pengxiang Xie_rev" w:date="2025-05-03T23:55:00Z"/>
              </w:rPr>
            </w:pPr>
            <w:ins w:id="704" w:author="Pengxiang Xie_rev" w:date="2025-05-03T23:55:00Z">
              <w:r>
                <w:rPr>
                  <w:rFonts w:hint="eastAsia"/>
                </w:rPr>
                <w:t>isUnique: N/A</w:t>
              </w:r>
            </w:ins>
          </w:p>
          <w:p w14:paraId="40C681B9" w14:textId="77777777" w:rsidR="000D2BFA" w:rsidRDefault="000D2BFA" w:rsidP="000D2BFA">
            <w:pPr>
              <w:pStyle w:val="TAL"/>
              <w:rPr>
                <w:ins w:id="705" w:author="Pengxiang Xie_rev" w:date="2025-05-03T23:55:00Z"/>
              </w:rPr>
            </w:pPr>
            <w:ins w:id="706" w:author="Pengxiang Xie_rev" w:date="2025-05-03T23:55:00Z">
              <w:r>
                <w:rPr>
                  <w:rFonts w:hint="eastAsia"/>
                </w:rPr>
                <w:t>defaultValue: FALSE</w:t>
              </w:r>
            </w:ins>
          </w:p>
          <w:p w14:paraId="1250C51F" w14:textId="1A6B6AE1" w:rsidR="00D72778" w:rsidRPr="00167769" w:rsidRDefault="000D2BFA" w:rsidP="000D2BFA">
            <w:pPr>
              <w:keepLines/>
              <w:spacing w:after="0"/>
              <w:rPr>
                <w:ins w:id="707" w:author="Pengxiang Xie_rev" w:date="2025-05-03T23:49:00Z"/>
                <w:rFonts w:ascii="Arial" w:hAnsi="Arial"/>
                <w:sz w:val="18"/>
              </w:rPr>
            </w:pPr>
            <w:ins w:id="708" w:author="Pengxiang Xie_rev" w:date="2025-05-03T23:55:00Z">
              <w:r>
                <w:rPr>
                  <w:rFonts w:hint="eastAsia"/>
                </w:rPr>
                <w:t>isNullable: False</w:t>
              </w:r>
            </w:ins>
          </w:p>
        </w:tc>
      </w:tr>
      <w:tr w:rsidR="00884C3D" w14:paraId="5B0B29E9" w14:textId="77777777" w:rsidTr="00D72778">
        <w:trPr>
          <w:cantSplit/>
          <w:tblHeader/>
          <w:jc w:val="center"/>
          <w:ins w:id="709"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0BD9C772" w14:textId="10AE6BAE" w:rsidR="00884C3D" w:rsidRDefault="002D68E8" w:rsidP="00884C3D">
            <w:pPr>
              <w:pStyle w:val="TAL"/>
              <w:keepNext w:val="0"/>
              <w:rPr>
                <w:ins w:id="710" w:author="Pengxiang Xie_rev" w:date="2025-05-04T11:36:00Z"/>
                <w:rFonts w:ascii="Courier New" w:hAnsi="Courier New" w:cs="Courier New"/>
                <w:lang w:eastAsia="zh-CN"/>
              </w:rPr>
            </w:pPr>
            <w:ins w:id="711" w:author="Pengxiang Xie_rev" w:date="2025-05-04T11:39:00Z">
              <w:r>
                <w:rPr>
                  <w:rFonts w:ascii="Courier New" w:hAnsi="Courier New" w:cs="Courier New"/>
                  <w:lang w:eastAsia="zh-CN"/>
                </w:rPr>
                <w:t>SelectionC</w:t>
              </w:r>
            </w:ins>
            <w:ins w:id="712" w:author="Pengxiang Xie_rev" w:date="2025-05-04T17:12:00Z">
              <w:r>
                <w:rPr>
                  <w:rFonts w:ascii="Courier New" w:hAnsi="Courier New" w:cs="Courier New"/>
                  <w:lang w:eastAsia="zh-CN"/>
                </w:rPr>
                <w:t>o</w:t>
              </w:r>
            </w:ins>
            <w:ins w:id="713" w:author="Pengxiang Xie_rev" w:date="2025-05-04T11:39:00Z">
              <w:r w:rsidR="007706B6">
                <w:rPr>
                  <w:rFonts w:ascii="Courier New" w:hAnsi="Courier New" w:cs="Courier New"/>
                  <w:lang w:eastAsia="zh-CN"/>
                </w:rPr>
                <w:t>nditions.condition</w:t>
              </w:r>
            </w:ins>
            <w:ins w:id="714" w:author="Pengxiang Xie_rev" w:date="2025-05-04T11:40:00Z">
              <w:r w:rsidR="007706B6">
                <w:rPr>
                  <w:rFonts w:ascii="Courier New" w:hAnsi="Courier New" w:cs="Courier New"/>
                  <w:lang w:eastAsia="zh-CN"/>
                </w:rPr>
                <w:t>Item</w:t>
              </w:r>
            </w:ins>
          </w:p>
        </w:tc>
        <w:tc>
          <w:tcPr>
            <w:tcW w:w="4395" w:type="dxa"/>
            <w:tcBorders>
              <w:top w:val="single" w:sz="4" w:space="0" w:color="auto"/>
              <w:left w:val="single" w:sz="4" w:space="0" w:color="auto"/>
              <w:bottom w:val="single" w:sz="4" w:space="0" w:color="auto"/>
              <w:right w:val="single" w:sz="4" w:space="0" w:color="auto"/>
            </w:tcBorders>
          </w:tcPr>
          <w:p w14:paraId="5D86C133" w14:textId="77777777" w:rsidR="00884C3D" w:rsidRDefault="000B5965" w:rsidP="000B5965">
            <w:pPr>
              <w:pStyle w:val="TAL"/>
              <w:rPr>
                <w:ins w:id="715" w:author="Pengxiang Xie_rev" w:date="2025-05-04T11:46:00Z"/>
                <w:rFonts w:cs="Arial"/>
                <w:szCs w:val="18"/>
              </w:rPr>
            </w:pPr>
            <w:ins w:id="716" w:author="Pengxiang Xie_rev" w:date="2025-05-04T11:46:00Z">
              <w:r>
                <w:rPr>
                  <w:rFonts w:cs="Arial"/>
                  <w:szCs w:val="18"/>
                </w:rPr>
                <w:t>It represent a</w:t>
              </w:r>
            </w:ins>
            <w:ins w:id="717" w:author="Pengxiang Xie_rev" w:date="2025-05-04T11:45:00Z">
              <w:r>
                <w:rPr>
                  <w:rFonts w:cs="Arial"/>
                  <w:szCs w:val="18"/>
                </w:rPr>
                <w:t xml:space="preserve"> single condition item that shall be evaluated Instance shall be selected.</w:t>
              </w:r>
            </w:ins>
          </w:p>
          <w:p w14:paraId="15AEBCF0" w14:textId="77777777" w:rsidR="000B5965" w:rsidRDefault="000B5965" w:rsidP="000B5965">
            <w:pPr>
              <w:pStyle w:val="TAL"/>
              <w:rPr>
                <w:ins w:id="718" w:author="Pengxiang Xie_rev" w:date="2025-05-04T11:46:00Z"/>
                <w:rFonts w:cs="Arial"/>
                <w:szCs w:val="18"/>
              </w:rPr>
            </w:pPr>
          </w:p>
          <w:p w14:paraId="3CC51E28" w14:textId="6B92FCE1" w:rsidR="000B5965" w:rsidRDefault="000B5965" w:rsidP="000B5965">
            <w:pPr>
              <w:pStyle w:val="TAL"/>
              <w:rPr>
                <w:ins w:id="719" w:author="Pengxiang Xie_rev" w:date="2025-05-04T11:36:00Z"/>
                <w:rFonts w:cs="Arial"/>
                <w:szCs w:val="18"/>
              </w:rPr>
            </w:pPr>
            <w:ins w:id="720" w:author="Pengxiang Xie_rev" w:date="2025-05-04T11:4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6ABF5FF" w14:textId="6EDB56E8" w:rsidR="000B5965" w:rsidRDefault="000B5965" w:rsidP="000B5965">
            <w:pPr>
              <w:pStyle w:val="TAL"/>
              <w:rPr>
                <w:ins w:id="721" w:author="Pengxiang Xie_rev" w:date="2025-05-04T11:46:00Z"/>
              </w:rPr>
            </w:pPr>
            <w:ins w:id="722" w:author="Pengxiang Xie_rev" w:date="2025-05-04T11:46:00Z">
              <w:r>
                <w:rPr>
                  <w:rFonts w:hint="eastAsia"/>
                </w:rPr>
                <w:t xml:space="preserve">type: </w:t>
              </w:r>
              <w:r>
                <w:rPr>
                  <w:rFonts w:ascii="Courier New" w:hAnsi="Courier New" w:cs="Courier New"/>
                  <w:lang w:eastAsia="zh-CN"/>
                </w:rPr>
                <w:t>ConditionItem</w:t>
              </w:r>
            </w:ins>
          </w:p>
          <w:p w14:paraId="2E09027E" w14:textId="77777777" w:rsidR="000B5965" w:rsidRDefault="000B5965" w:rsidP="000B5965">
            <w:pPr>
              <w:pStyle w:val="TAL"/>
              <w:rPr>
                <w:ins w:id="723" w:author="Pengxiang Xie_rev" w:date="2025-05-04T11:46:00Z"/>
              </w:rPr>
            </w:pPr>
            <w:ins w:id="724" w:author="Pengxiang Xie_rev" w:date="2025-05-04T11:46:00Z">
              <w:r>
                <w:rPr>
                  <w:rFonts w:hint="eastAsia"/>
                </w:rPr>
                <w:t>multiplicity: 0..1</w:t>
              </w:r>
            </w:ins>
          </w:p>
          <w:p w14:paraId="2AB160DC" w14:textId="77777777" w:rsidR="000B5965" w:rsidRDefault="000B5965" w:rsidP="000B5965">
            <w:pPr>
              <w:pStyle w:val="TAL"/>
              <w:rPr>
                <w:ins w:id="725" w:author="Pengxiang Xie_rev" w:date="2025-05-04T11:46:00Z"/>
              </w:rPr>
            </w:pPr>
            <w:ins w:id="726" w:author="Pengxiang Xie_rev" w:date="2025-05-04T11:46:00Z">
              <w:r>
                <w:rPr>
                  <w:rFonts w:hint="eastAsia"/>
                </w:rPr>
                <w:t>isOrdered: N/A</w:t>
              </w:r>
            </w:ins>
          </w:p>
          <w:p w14:paraId="71DD9D87" w14:textId="77777777" w:rsidR="000B5965" w:rsidRDefault="000B5965" w:rsidP="000B5965">
            <w:pPr>
              <w:pStyle w:val="TAL"/>
              <w:rPr>
                <w:ins w:id="727" w:author="Pengxiang Xie_rev" w:date="2025-05-04T11:46:00Z"/>
              </w:rPr>
            </w:pPr>
            <w:ins w:id="728" w:author="Pengxiang Xie_rev" w:date="2025-05-04T11:46:00Z">
              <w:r>
                <w:rPr>
                  <w:rFonts w:hint="eastAsia"/>
                </w:rPr>
                <w:t>isUnique: N/A</w:t>
              </w:r>
            </w:ins>
          </w:p>
          <w:p w14:paraId="5DF13A6E" w14:textId="77777777" w:rsidR="000B5965" w:rsidRDefault="000B5965" w:rsidP="000B5965">
            <w:pPr>
              <w:pStyle w:val="TAL"/>
              <w:rPr>
                <w:ins w:id="729" w:author="Pengxiang Xie_rev" w:date="2025-05-04T11:46:00Z"/>
              </w:rPr>
            </w:pPr>
            <w:ins w:id="730" w:author="Pengxiang Xie_rev" w:date="2025-05-04T11:46:00Z">
              <w:r>
                <w:rPr>
                  <w:rFonts w:hint="eastAsia"/>
                </w:rPr>
                <w:t>defaultValue: FALSE</w:t>
              </w:r>
            </w:ins>
          </w:p>
          <w:p w14:paraId="7122B1C8" w14:textId="0A5B6781" w:rsidR="00884C3D" w:rsidRDefault="000B5965" w:rsidP="000B5965">
            <w:pPr>
              <w:pStyle w:val="TAL"/>
              <w:rPr>
                <w:ins w:id="731" w:author="Pengxiang Xie_rev" w:date="2025-05-04T11:36:00Z"/>
              </w:rPr>
            </w:pPr>
            <w:ins w:id="732" w:author="Pengxiang Xie_rev" w:date="2025-05-04T11:46:00Z">
              <w:r>
                <w:rPr>
                  <w:rFonts w:hint="eastAsia"/>
                </w:rPr>
                <w:t>isNullable: False</w:t>
              </w:r>
            </w:ins>
          </w:p>
        </w:tc>
      </w:tr>
      <w:tr w:rsidR="00884C3D" w14:paraId="719D506D" w14:textId="77777777" w:rsidTr="00D72778">
        <w:trPr>
          <w:cantSplit/>
          <w:tblHeader/>
          <w:jc w:val="center"/>
          <w:ins w:id="733"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6193107F" w14:textId="3935ED9D" w:rsidR="00884C3D" w:rsidRDefault="007706B6" w:rsidP="002D68E8">
            <w:pPr>
              <w:pStyle w:val="TAL"/>
              <w:keepNext w:val="0"/>
              <w:rPr>
                <w:ins w:id="734" w:author="Pengxiang Xie_rev" w:date="2025-05-04T11:36:00Z"/>
                <w:rFonts w:ascii="Courier New" w:hAnsi="Courier New" w:cs="Courier New"/>
                <w:lang w:eastAsia="zh-CN"/>
              </w:rPr>
            </w:pPr>
            <w:ins w:id="735" w:author="Pengxiang Xie_rev" w:date="2025-05-04T11:39:00Z">
              <w:r>
                <w:rPr>
                  <w:rFonts w:ascii="Courier New" w:hAnsi="Courier New" w:cs="Courier New"/>
                  <w:lang w:eastAsia="zh-CN"/>
                </w:rPr>
                <w:t>SelectionC</w:t>
              </w:r>
            </w:ins>
            <w:ins w:id="736" w:author="Pengxiang Xie_rev" w:date="2025-05-04T17:12:00Z">
              <w:r w:rsidR="002D68E8">
                <w:rPr>
                  <w:rFonts w:ascii="Courier New" w:hAnsi="Courier New" w:cs="Courier New"/>
                  <w:lang w:eastAsia="zh-CN"/>
                </w:rPr>
                <w:t>o</w:t>
              </w:r>
            </w:ins>
            <w:ins w:id="737" w:author="Pengxiang Xie_rev" w:date="2025-05-04T11:39:00Z">
              <w:r>
                <w:rPr>
                  <w:rFonts w:ascii="Courier New" w:hAnsi="Courier New" w:cs="Courier New"/>
                  <w:lang w:eastAsia="zh-CN"/>
                </w:rPr>
                <w:t>nditions.</w:t>
              </w:r>
            </w:ins>
            <w:ins w:id="738" w:author="Pengxiang Xie_rev" w:date="2025-05-04T11:41:00Z">
              <w:r>
                <w:rPr>
                  <w:rFonts w:ascii="Courier New" w:hAnsi="Courier New" w:cs="Courier New"/>
                  <w:lang w:eastAsia="zh-CN"/>
                </w:rPr>
                <w:t>conditionGroup</w:t>
              </w:r>
            </w:ins>
          </w:p>
        </w:tc>
        <w:tc>
          <w:tcPr>
            <w:tcW w:w="4395" w:type="dxa"/>
            <w:tcBorders>
              <w:top w:val="single" w:sz="4" w:space="0" w:color="auto"/>
              <w:left w:val="single" w:sz="4" w:space="0" w:color="auto"/>
              <w:bottom w:val="single" w:sz="4" w:space="0" w:color="auto"/>
              <w:right w:val="single" w:sz="4" w:space="0" w:color="auto"/>
            </w:tcBorders>
          </w:tcPr>
          <w:p w14:paraId="00FC3EB3" w14:textId="205FA98C" w:rsidR="00884C3D" w:rsidRDefault="000B5965" w:rsidP="000B5965">
            <w:pPr>
              <w:pStyle w:val="TAL"/>
              <w:rPr>
                <w:ins w:id="739" w:author="Pengxiang Xie_rev" w:date="2025-05-04T11:47:00Z"/>
                <w:rFonts w:cs="Arial"/>
                <w:szCs w:val="18"/>
              </w:rPr>
            </w:pPr>
            <w:ins w:id="740" w:author="Pengxiang Xie_rev" w:date="2025-05-04T11:46:00Z">
              <w:r>
                <w:rPr>
                  <w:rFonts w:cs="Arial"/>
                  <w:szCs w:val="18"/>
                </w:rPr>
                <w:t>It represents a</w:t>
              </w:r>
            </w:ins>
            <w:ins w:id="741" w:author="Pengxiang Xie_rev" w:date="2025-05-04T11:45:00Z">
              <w:r>
                <w:rPr>
                  <w:rFonts w:cs="Arial"/>
                  <w:szCs w:val="18"/>
                </w:rPr>
                <w:t xml:space="preserve"> group of conditions that shall be evaluated.</w:t>
              </w:r>
            </w:ins>
          </w:p>
          <w:p w14:paraId="67FE0F59" w14:textId="77777777" w:rsidR="000B5965" w:rsidRDefault="000B5965" w:rsidP="000B5965">
            <w:pPr>
              <w:pStyle w:val="TAL"/>
              <w:rPr>
                <w:ins w:id="742" w:author="Pengxiang Xie_rev" w:date="2025-05-04T11:47:00Z"/>
                <w:rFonts w:cs="Arial"/>
                <w:szCs w:val="18"/>
              </w:rPr>
            </w:pPr>
          </w:p>
          <w:p w14:paraId="61ECCFF2" w14:textId="189FBDA0" w:rsidR="000B5965" w:rsidRDefault="000B5965" w:rsidP="000B5965">
            <w:pPr>
              <w:pStyle w:val="TAL"/>
              <w:rPr>
                <w:ins w:id="743" w:author="Pengxiang Xie_rev" w:date="2025-05-04T11:36:00Z"/>
                <w:rFonts w:cs="Arial"/>
                <w:szCs w:val="18"/>
              </w:rPr>
            </w:pPr>
            <w:ins w:id="744" w:author="Pengxiang Xie_rev" w:date="2025-05-04T11:47: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F9E75A9" w14:textId="3E9AC447" w:rsidR="000B5965" w:rsidRDefault="000B5965" w:rsidP="000B5965">
            <w:pPr>
              <w:pStyle w:val="TAL"/>
              <w:rPr>
                <w:ins w:id="745" w:author="Pengxiang Xie_rev" w:date="2025-05-04T11:46:00Z"/>
              </w:rPr>
            </w:pPr>
            <w:ins w:id="746" w:author="Pengxiang Xie_rev" w:date="2025-05-04T11:46:00Z">
              <w:r>
                <w:rPr>
                  <w:rFonts w:hint="eastAsia"/>
                </w:rPr>
                <w:t xml:space="preserve">type: </w:t>
              </w:r>
              <w:r>
                <w:rPr>
                  <w:rFonts w:ascii="Courier New" w:hAnsi="Courier New" w:cs="Courier New"/>
                  <w:lang w:eastAsia="zh-CN"/>
                </w:rPr>
                <w:t>ConditionGroup</w:t>
              </w:r>
            </w:ins>
          </w:p>
          <w:p w14:paraId="2D14BE45" w14:textId="77777777" w:rsidR="000B5965" w:rsidRDefault="000B5965" w:rsidP="000B5965">
            <w:pPr>
              <w:pStyle w:val="TAL"/>
              <w:rPr>
                <w:ins w:id="747" w:author="Pengxiang Xie_rev" w:date="2025-05-04T11:46:00Z"/>
              </w:rPr>
            </w:pPr>
            <w:ins w:id="748" w:author="Pengxiang Xie_rev" w:date="2025-05-04T11:46:00Z">
              <w:r>
                <w:rPr>
                  <w:rFonts w:hint="eastAsia"/>
                </w:rPr>
                <w:t>multiplicity: 0..1</w:t>
              </w:r>
            </w:ins>
          </w:p>
          <w:p w14:paraId="0FD429DF" w14:textId="77777777" w:rsidR="000B5965" w:rsidRDefault="000B5965" w:rsidP="000B5965">
            <w:pPr>
              <w:pStyle w:val="TAL"/>
              <w:rPr>
                <w:ins w:id="749" w:author="Pengxiang Xie_rev" w:date="2025-05-04T11:46:00Z"/>
              </w:rPr>
            </w:pPr>
            <w:ins w:id="750" w:author="Pengxiang Xie_rev" w:date="2025-05-04T11:46:00Z">
              <w:r>
                <w:rPr>
                  <w:rFonts w:hint="eastAsia"/>
                </w:rPr>
                <w:t>isOrdered: N/A</w:t>
              </w:r>
            </w:ins>
          </w:p>
          <w:p w14:paraId="59570A74" w14:textId="77777777" w:rsidR="000B5965" w:rsidRDefault="000B5965" w:rsidP="000B5965">
            <w:pPr>
              <w:pStyle w:val="TAL"/>
              <w:rPr>
                <w:ins w:id="751" w:author="Pengxiang Xie_rev" w:date="2025-05-04T11:46:00Z"/>
              </w:rPr>
            </w:pPr>
            <w:ins w:id="752" w:author="Pengxiang Xie_rev" w:date="2025-05-04T11:46:00Z">
              <w:r>
                <w:rPr>
                  <w:rFonts w:hint="eastAsia"/>
                </w:rPr>
                <w:t>isUnique: N/A</w:t>
              </w:r>
            </w:ins>
          </w:p>
          <w:p w14:paraId="7B38F80D" w14:textId="77777777" w:rsidR="000B5965" w:rsidRDefault="000B5965" w:rsidP="000B5965">
            <w:pPr>
              <w:pStyle w:val="TAL"/>
              <w:rPr>
                <w:ins w:id="753" w:author="Pengxiang Xie_rev" w:date="2025-05-04T11:46:00Z"/>
              </w:rPr>
            </w:pPr>
            <w:ins w:id="754" w:author="Pengxiang Xie_rev" w:date="2025-05-04T11:46:00Z">
              <w:r>
                <w:rPr>
                  <w:rFonts w:hint="eastAsia"/>
                </w:rPr>
                <w:t>defaultValue: FALSE</w:t>
              </w:r>
            </w:ins>
          </w:p>
          <w:p w14:paraId="54F261C3" w14:textId="53910AD9" w:rsidR="00884C3D" w:rsidRDefault="000B5965" w:rsidP="000B5965">
            <w:pPr>
              <w:pStyle w:val="TAL"/>
              <w:rPr>
                <w:ins w:id="755" w:author="Pengxiang Xie_rev" w:date="2025-05-04T11:36:00Z"/>
              </w:rPr>
            </w:pPr>
            <w:ins w:id="756" w:author="Pengxiang Xie_rev" w:date="2025-05-04T11:46:00Z">
              <w:r>
                <w:rPr>
                  <w:rFonts w:hint="eastAsia"/>
                </w:rPr>
                <w:t>isNullable: False</w:t>
              </w:r>
            </w:ins>
          </w:p>
        </w:tc>
      </w:tr>
      <w:tr w:rsidR="00C41598" w14:paraId="5E346513" w14:textId="77777777" w:rsidTr="00D72778">
        <w:trPr>
          <w:cantSplit/>
          <w:tblHeader/>
          <w:jc w:val="center"/>
          <w:ins w:id="757" w:author="Pengxiang Xie_rev" w:date="2025-05-04T11:35:00Z"/>
        </w:trPr>
        <w:tc>
          <w:tcPr>
            <w:tcW w:w="3174" w:type="dxa"/>
            <w:tcBorders>
              <w:top w:val="single" w:sz="4" w:space="0" w:color="auto"/>
              <w:left w:val="single" w:sz="4" w:space="0" w:color="auto"/>
              <w:bottom w:val="single" w:sz="4" w:space="0" w:color="auto"/>
              <w:right w:val="single" w:sz="4" w:space="0" w:color="auto"/>
            </w:tcBorders>
          </w:tcPr>
          <w:p w14:paraId="44FFD74B" w14:textId="5A6B0599" w:rsidR="00C41598" w:rsidRPr="00CA1A50" w:rsidRDefault="00C41598" w:rsidP="00C41598">
            <w:pPr>
              <w:pStyle w:val="TAL"/>
              <w:keepNext w:val="0"/>
              <w:rPr>
                <w:ins w:id="758" w:author="Pengxiang Xie_rev" w:date="2025-05-04T11:35:00Z"/>
                <w:rFonts w:ascii="Courier New" w:hAnsi="Courier New"/>
              </w:rPr>
            </w:pPr>
            <w:ins w:id="759" w:author="Pengxiang Xie_rev" w:date="2025-05-04T11:41:00Z">
              <w:r>
                <w:rPr>
                  <w:rFonts w:ascii="Courier New" w:hAnsi="Courier New" w:cs="Courier New"/>
                  <w:lang w:eastAsia="zh-CN"/>
                </w:rPr>
                <w:t>ConditionItem</w:t>
              </w:r>
            </w:ins>
            <w:ins w:id="760" w:author="Pengxiang Xie_rev" w:date="2025-05-04T11:40:00Z">
              <w:r>
                <w:rPr>
                  <w:rFonts w:ascii="Courier New" w:hAnsi="Courier New" w:cs="Courier New"/>
                  <w:lang w:eastAsia="zh-CN"/>
                </w:rPr>
                <w:t>.</w:t>
              </w:r>
            </w:ins>
            <w:ins w:id="761" w:author="Pengxiang Xie_rev" w:date="2025-05-04T11:36:00Z">
              <w:r>
                <w:rPr>
                  <w:rFonts w:ascii="Courier New" w:hAnsi="Courier New" w:cs="Courier New"/>
                  <w:lang w:eastAsia="zh-CN"/>
                </w:rPr>
                <w:t>consumerNfTypes</w:t>
              </w:r>
            </w:ins>
          </w:p>
        </w:tc>
        <w:tc>
          <w:tcPr>
            <w:tcW w:w="4395" w:type="dxa"/>
            <w:tcBorders>
              <w:top w:val="single" w:sz="4" w:space="0" w:color="auto"/>
              <w:left w:val="single" w:sz="4" w:space="0" w:color="auto"/>
              <w:bottom w:val="single" w:sz="4" w:space="0" w:color="auto"/>
              <w:right w:val="single" w:sz="4" w:space="0" w:color="auto"/>
            </w:tcBorders>
          </w:tcPr>
          <w:p w14:paraId="2EA2B28B" w14:textId="765E5836" w:rsidR="00C41598" w:rsidRDefault="001337D6" w:rsidP="00C41598">
            <w:pPr>
              <w:pStyle w:val="TAL"/>
              <w:rPr>
                <w:ins w:id="762" w:author="Pengxiang Xie_rev" w:date="2025-05-04T11:47:00Z"/>
                <w:rFonts w:cs="Arial"/>
                <w:szCs w:val="18"/>
              </w:rPr>
            </w:pPr>
            <w:ins w:id="763" w:author="Pengxiang Xie_rev" w:date="2025-05-04T17:01:00Z">
              <w:r>
                <w:rPr>
                  <w:rFonts w:cs="Arial"/>
                  <w:szCs w:val="18"/>
                </w:rPr>
                <w:t>It represents t</w:t>
              </w:r>
            </w:ins>
            <w:ins w:id="764" w:author="Pengxiang Xie_rev" w:date="2025-05-04T11:47:00Z">
              <w:r w:rsidR="00C41598">
                <w:rPr>
                  <w:rFonts w:cs="Arial"/>
                  <w:szCs w:val="18"/>
                </w:rPr>
                <w:t>he NF types of the consumers for which the conditions included in this ConditionItem apply.</w:t>
              </w:r>
            </w:ins>
          </w:p>
          <w:p w14:paraId="32A83BA4" w14:textId="77777777" w:rsidR="00C41598" w:rsidRDefault="00C41598" w:rsidP="00C41598">
            <w:pPr>
              <w:pStyle w:val="TAL"/>
              <w:rPr>
                <w:ins w:id="765" w:author="Pengxiang Xie_rev" w:date="2025-05-04T11:47:00Z"/>
                <w:rFonts w:cs="Arial"/>
                <w:szCs w:val="18"/>
              </w:rPr>
            </w:pPr>
          </w:p>
          <w:p w14:paraId="08F0AFB1" w14:textId="3F2EE300" w:rsidR="00613992" w:rsidRDefault="00C41598" w:rsidP="00C41598">
            <w:pPr>
              <w:pStyle w:val="TAL"/>
              <w:rPr>
                <w:ins w:id="766" w:author="Pengxiang Xie_rev" w:date="2025-05-04T16:54:00Z"/>
                <w:rFonts w:cs="Arial"/>
                <w:szCs w:val="18"/>
              </w:rPr>
            </w:pPr>
            <w:ins w:id="767" w:author="Pengxiang Xie_rev" w:date="2025-05-04T11:47:00Z">
              <w:r>
                <w:rPr>
                  <w:rFonts w:cs="Arial"/>
                  <w:szCs w:val="18"/>
                </w:rPr>
                <w:t>If this attribute is absent, the conditions are applicable to all NF consumer types.</w:t>
              </w:r>
            </w:ins>
          </w:p>
          <w:p w14:paraId="1490D5C5" w14:textId="77777777" w:rsidR="00613992" w:rsidRDefault="00613992" w:rsidP="00613992">
            <w:pPr>
              <w:pStyle w:val="TAL"/>
              <w:rPr>
                <w:ins w:id="768" w:author="Pengxiang Xie_rev" w:date="2025-05-04T16:54:00Z"/>
                <w:rFonts w:cs="Arial"/>
                <w:szCs w:val="18"/>
              </w:rPr>
            </w:pPr>
          </w:p>
          <w:p w14:paraId="25F341E6" w14:textId="1365B073" w:rsidR="00613992" w:rsidRDefault="00613992" w:rsidP="00613992">
            <w:pPr>
              <w:pStyle w:val="TAL"/>
              <w:rPr>
                <w:ins w:id="769" w:author="Pengxiang Xie_rev" w:date="2025-05-04T11:35:00Z"/>
                <w:rFonts w:cs="Arial"/>
                <w:szCs w:val="18"/>
              </w:rPr>
            </w:pPr>
            <w:ins w:id="770" w:author="Pengxiang Xie_rev" w:date="2025-05-04T16:54: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AC425C8" w14:textId="77777777" w:rsidR="00613992" w:rsidRPr="00966DC9" w:rsidRDefault="00613992" w:rsidP="00613992">
            <w:pPr>
              <w:keepLines/>
              <w:spacing w:after="0"/>
              <w:rPr>
                <w:ins w:id="771" w:author="Pengxiang Xie_rev" w:date="2025-05-04T16:53:00Z"/>
                <w:rFonts w:ascii="Arial" w:hAnsi="Arial" w:cs="Arial"/>
                <w:sz w:val="18"/>
                <w:szCs w:val="18"/>
              </w:rPr>
            </w:pPr>
            <w:ins w:id="772" w:author="Pengxiang Xie_rev" w:date="2025-05-04T16:53:00Z">
              <w:r w:rsidRPr="00966DC9">
                <w:rPr>
                  <w:rFonts w:ascii="Arial" w:hAnsi="Arial" w:cs="Arial"/>
                  <w:sz w:val="18"/>
                  <w:szCs w:val="18"/>
                </w:rPr>
                <w:t xml:space="preserve">type: </w:t>
              </w:r>
              <w:r w:rsidRPr="003733F1">
                <w:rPr>
                  <w:rFonts w:ascii="Arial" w:hAnsi="Arial" w:cs="Arial"/>
                  <w:sz w:val="18"/>
                  <w:szCs w:val="18"/>
                </w:rPr>
                <w:t>NFType</w:t>
              </w:r>
            </w:ins>
          </w:p>
          <w:p w14:paraId="51EA680F" w14:textId="27DB5A75" w:rsidR="00613992" w:rsidRPr="00966DC9" w:rsidRDefault="00613992" w:rsidP="00613992">
            <w:pPr>
              <w:keepLines/>
              <w:spacing w:after="0"/>
              <w:rPr>
                <w:ins w:id="773" w:author="Pengxiang Xie_rev" w:date="2025-05-04T16:53:00Z"/>
                <w:rFonts w:ascii="Arial" w:hAnsi="Arial" w:cs="Arial"/>
                <w:sz w:val="18"/>
                <w:szCs w:val="18"/>
              </w:rPr>
            </w:pPr>
            <w:proofErr w:type="gramStart"/>
            <w:ins w:id="774" w:author="Pengxiang Xie_rev" w:date="2025-05-04T16:53:00Z">
              <w:r w:rsidRPr="00966DC9">
                <w:rPr>
                  <w:rFonts w:ascii="Arial" w:hAnsi="Arial" w:cs="Arial"/>
                  <w:sz w:val="18"/>
                  <w:szCs w:val="18"/>
                </w:rPr>
                <w:t>multiplicity</w:t>
              </w:r>
              <w:proofErr w:type="gramEnd"/>
              <w:r w:rsidRPr="00966DC9">
                <w:rPr>
                  <w:rFonts w:ascii="Arial" w:hAnsi="Arial" w:cs="Arial"/>
                  <w:sz w:val="18"/>
                  <w:szCs w:val="18"/>
                </w:rPr>
                <w:t xml:space="preserve">: </w:t>
              </w:r>
            </w:ins>
            <w:ins w:id="775" w:author="Pengxiang Xie_rev" w:date="2025-05-04T17:01:00Z">
              <w:r w:rsidR="001337D6">
                <w:rPr>
                  <w:rFonts w:ascii="Arial" w:hAnsi="Arial" w:cs="Arial"/>
                  <w:sz w:val="18"/>
                  <w:szCs w:val="18"/>
                </w:rPr>
                <w:t>1</w:t>
              </w:r>
            </w:ins>
            <w:ins w:id="776" w:author="Pengxiang Xie_rev" w:date="2025-05-04T16:53:00Z">
              <w:r w:rsidRPr="00966DC9">
                <w:rPr>
                  <w:rFonts w:ascii="Arial" w:hAnsi="Arial" w:cs="Arial"/>
                  <w:sz w:val="18"/>
                  <w:szCs w:val="18"/>
                </w:rPr>
                <w:t>..*</w:t>
              </w:r>
            </w:ins>
          </w:p>
          <w:p w14:paraId="28A6F1C6" w14:textId="77777777" w:rsidR="00613992" w:rsidRPr="00966DC9" w:rsidRDefault="00613992" w:rsidP="00613992">
            <w:pPr>
              <w:keepLines/>
              <w:spacing w:after="0"/>
              <w:rPr>
                <w:ins w:id="777" w:author="Pengxiang Xie_rev" w:date="2025-05-04T16:53:00Z"/>
                <w:rFonts w:ascii="Arial" w:hAnsi="Arial" w:cs="Arial"/>
                <w:sz w:val="18"/>
                <w:szCs w:val="18"/>
              </w:rPr>
            </w:pPr>
            <w:ins w:id="778" w:author="Pengxiang Xie_rev" w:date="2025-05-04T16:53:00Z">
              <w:r w:rsidRPr="00966DC9">
                <w:rPr>
                  <w:rFonts w:ascii="Arial" w:hAnsi="Arial" w:cs="Arial"/>
                  <w:sz w:val="18"/>
                  <w:szCs w:val="18"/>
                </w:rPr>
                <w:t>isOrdered: False</w:t>
              </w:r>
            </w:ins>
          </w:p>
          <w:p w14:paraId="2796091B" w14:textId="77777777" w:rsidR="00613992" w:rsidRPr="00966DC9" w:rsidRDefault="00613992" w:rsidP="00613992">
            <w:pPr>
              <w:keepLines/>
              <w:spacing w:after="0"/>
              <w:rPr>
                <w:ins w:id="779" w:author="Pengxiang Xie_rev" w:date="2025-05-04T16:53:00Z"/>
                <w:rFonts w:ascii="Arial" w:hAnsi="Arial" w:cs="Arial"/>
                <w:sz w:val="18"/>
                <w:szCs w:val="18"/>
              </w:rPr>
            </w:pPr>
            <w:ins w:id="780" w:author="Pengxiang Xie_rev" w:date="2025-05-04T16:53:00Z">
              <w:r w:rsidRPr="00966DC9">
                <w:rPr>
                  <w:rFonts w:ascii="Arial" w:hAnsi="Arial" w:cs="Arial"/>
                  <w:sz w:val="18"/>
                  <w:szCs w:val="18"/>
                </w:rPr>
                <w:t>isUnique: True</w:t>
              </w:r>
            </w:ins>
          </w:p>
          <w:p w14:paraId="41E811EC" w14:textId="77777777" w:rsidR="00613992" w:rsidRPr="00966DC9" w:rsidRDefault="00613992" w:rsidP="00613992">
            <w:pPr>
              <w:keepLines/>
              <w:spacing w:after="0"/>
              <w:rPr>
                <w:ins w:id="781" w:author="Pengxiang Xie_rev" w:date="2025-05-04T16:53:00Z"/>
                <w:rFonts w:ascii="Arial" w:hAnsi="Arial" w:cs="Arial"/>
                <w:sz w:val="18"/>
                <w:szCs w:val="18"/>
              </w:rPr>
            </w:pPr>
            <w:ins w:id="782" w:author="Pengxiang Xie_rev" w:date="2025-05-04T16:53:00Z">
              <w:r w:rsidRPr="00966DC9">
                <w:rPr>
                  <w:rFonts w:ascii="Arial" w:hAnsi="Arial" w:cs="Arial"/>
                  <w:sz w:val="18"/>
                  <w:szCs w:val="18"/>
                </w:rPr>
                <w:t>defaultValue: None</w:t>
              </w:r>
            </w:ins>
          </w:p>
          <w:p w14:paraId="0033CC61" w14:textId="7F045EA7" w:rsidR="00C41598" w:rsidRDefault="00613992" w:rsidP="00613992">
            <w:pPr>
              <w:pStyle w:val="TAL"/>
              <w:rPr>
                <w:ins w:id="783" w:author="Pengxiang Xie_rev" w:date="2025-05-04T11:35:00Z"/>
              </w:rPr>
            </w:pPr>
            <w:ins w:id="784" w:author="Pengxiang Xie_rev" w:date="2025-05-04T16:53:00Z">
              <w:r w:rsidRPr="00966DC9">
                <w:rPr>
                  <w:rFonts w:cs="Arial"/>
                  <w:szCs w:val="18"/>
                </w:rPr>
                <w:t>isNullable: False</w:t>
              </w:r>
            </w:ins>
          </w:p>
        </w:tc>
      </w:tr>
      <w:tr w:rsidR="00C41598" w14:paraId="13E88FEB" w14:textId="77777777" w:rsidTr="00D72778">
        <w:trPr>
          <w:cantSplit/>
          <w:tblHeader/>
          <w:jc w:val="center"/>
          <w:ins w:id="785"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2D9C97FE" w14:textId="73B44051" w:rsidR="00C41598" w:rsidRPr="00CA1A50" w:rsidRDefault="00C41598" w:rsidP="00C41598">
            <w:pPr>
              <w:pStyle w:val="TAL"/>
              <w:keepNext w:val="0"/>
              <w:rPr>
                <w:ins w:id="786" w:author="Pengxiang Xie_rev" w:date="2025-05-04T11:36:00Z"/>
                <w:rFonts w:ascii="Courier New" w:hAnsi="Courier New"/>
              </w:rPr>
            </w:pPr>
            <w:ins w:id="787" w:author="Pengxiang Xie_rev" w:date="2025-05-04T11:42:00Z">
              <w:r>
                <w:rPr>
                  <w:rFonts w:ascii="Courier New" w:hAnsi="Courier New" w:cs="Courier New"/>
                  <w:lang w:eastAsia="zh-CN"/>
                </w:rPr>
                <w:t>ConditionItem.</w:t>
              </w:r>
            </w:ins>
            <w:ins w:id="788" w:author="Pengxiang Xie_rev" w:date="2025-05-04T11:36:00Z">
              <w:r>
                <w:rPr>
                  <w:rFonts w:ascii="Courier New" w:hAnsi="Courier New" w:cs="Courier New"/>
                  <w:lang w:eastAsia="zh-CN"/>
                </w:rPr>
                <w:t>serviceFeature</w:t>
              </w:r>
            </w:ins>
          </w:p>
        </w:tc>
        <w:tc>
          <w:tcPr>
            <w:tcW w:w="4395" w:type="dxa"/>
            <w:tcBorders>
              <w:top w:val="single" w:sz="4" w:space="0" w:color="auto"/>
              <w:left w:val="single" w:sz="4" w:space="0" w:color="auto"/>
              <w:bottom w:val="single" w:sz="4" w:space="0" w:color="auto"/>
              <w:right w:val="single" w:sz="4" w:space="0" w:color="auto"/>
            </w:tcBorders>
          </w:tcPr>
          <w:p w14:paraId="6A46B66F" w14:textId="77777777" w:rsidR="001A45B7" w:rsidRDefault="00C41598" w:rsidP="001A45B7">
            <w:pPr>
              <w:pStyle w:val="TAL"/>
              <w:rPr>
                <w:ins w:id="789" w:author="Pengxiang Xie_rev" w:date="2025-05-04T20:32:00Z"/>
                <w:rFonts w:cs="Arial"/>
                <w:szCs w:val="18"/>
              </w:rPr>
            </w:pPr>
            <w:ins w:id="790" w:author="Pengxiang Xie_rev" w:date="2025-05-04T11:47:00Z">
              <w:r>
                <w:rPr>
                  <w:rFonts w:cs="Arial"/>
                  <w:szCs w:val="18"/>
                </w:rPr>
                <w:t>It represents a feature number of that NF Service Instance, under CANARY_RELEASE status.</w:t>
              </w:r>
            </w:ins>
            <w:ins w:id="791" w:author="Pengxiang Xie_rev" w:date="2025-05-04T20:32:00Z">
              <w:r w:rsidR="001A45B7">
                <w:rPr>
                  <w:rFonts w:cs="Arial"/>
                  <w:szCs w:val="18"/>
                </w:rPr>
                <w:t xml:space="preserve"> This attribute only applies when the selectionConditions, where this ConditionItem is included, is included in a NF Service Instance.</w:t>
              </w:r>
            </w:ins>
          </w:p>
          <w:p w14:paraId="12729054" w14:textId="55D1BCD9" w:rsidR="00C41598" w:rsidRPr="001A45B7" w:rsidRDefault="00C41598" w:rsidP="00C41598">
            <w:pPr>
              <w:pStyle w:val="TAL"/>
              <w:rPr>
                <w:ins w:id="792" w:author="Pengxiang Xie_rev" w:date="2025-05-04T11:47:00Z"/>
                <w:rFonts w:cs="Arial"/>
                <w:szCs w:val="18"/>
              </w:rPr>
            </w:pPr>
          </w:p>
          <w:p w14:paraId="5017ACDF" w14:textId="77777777" w:rsidR="00C41598" w:rsidRDefault="00C41598" w:rsidP="00C41598">
            <w:pPr>
              <w:pStyle w:val="TAL"/>
              <w:rPr>
                <w:ins w:id="793" w:author="Pengxiang Xie_rev" w:date="2025-05-04T11:47:00Z"/>
                <w:rFonts w:cs="Arial"/>
                <w:szCs w:val="18"/>
              </w:rPr>
            </w:pPr>
          </w:p>
          <w:p w14:paraId="374FD65B" w14:textId="77777777" w:rsidR="00C41598" w:rsidRDefault="00C41598" w:rsidP="00C41598">
            <w:pPr>
              <w:pStyle w:val="TAL"/>
              <w:rPr>
                <w:ins w:id="794" w:author="Pengxiang Xie_rev" w:date="2025-05-04T11:47:00Z"/>
                <w:rFonts w:cs="Arial"/>
                <w:szCs w:val="18"/>
              </w:rPr>
            </w:pPr>
            <w:ins w:id="795" w:author="Pengxiang Xie_rev" w:date="2025-05-04T11:47:00Z">
              <w:r>
                <w:rPr>
                  <w:rFonts w:cs="Arial"/>
                  <w:szCs w:val="18"/>
                </w:rPr>
                <w:t>This condition is evaluated to &lt;true&gt; when the service requests from a consumer of this NF Service Instance require the support of the indicated feature on the NF Service Instance.</w:t>
              </w:r>
            </w:ins>
          </w:p>
          <w:p w14:paraId="0CDF37C1" w14:textId="77777777" w:rsidR="00C41598" w:rsidRDefault="00C41598" w:rsidP="00C41598">
            <w:pPr>
              <w:pStyle w:val="TAL"/>
              <w:rPr>
                <w:ins w:id="796" w:author="Pengxiang Xie_rev" w:date="2025-05-04T11:47:00Z"/>
                <w:rFonts w:cs="Arial"/>
                <w:szCs w:val="18"/>
              </w:rPr>
            </w:pPr>
          </w:p>
          <w:p w14:paraId="468B9CF0" w14:textId="77777777" w:rsidR="00C41598" w:rsidRDefault="00C41598" w:rsidP="00C41598">
            <w:pPr>
              <w:pStyle w:val="TAL"/>
              <w:rPr>
                <w:ins w:id="797" w:author="Pengxiang Xie_rev" w:date="2025-05-04T17:03:00Z"/>
                <w:rFonts w:cs="Arial"/>
                <w:szCs w:val="18"/>
              </w:rPr>
            </w:pPr>
            <w:ins w:id="798" w:author="Pengxiang Xie_rev" w:date="2025-05-04T11:47:00Z">
              <w:r>
                <w:rPr>
                  <w:rFonts w:cs="Arial"/>
                  <w:szCs w:val="18"/>
                </w:rPr>
                <w:t>EXAMPLE: If "serviceFeature" is set to 2, for a service instance of "nsmf-pdusession", such instance will only be selected for consumers supporting, and requiring the support from the NF Service producer, of the "MAPDU" (ATSSS) feature (see 3GPP TS 29.502, clause 6.1.8),.</w:t>
              </w:r>
            </w:ins>
          </w:p>
          <w:p w14:paraId="75107382" w14:textId="77777777" w:rsidR="001337D6" w:rsidRDefault="001337D6" w:rsidP="00C41598">
            <w:pPr>
              <w:pStyle w:val="TAL"/>
              <w:rPr>
                <w:ins w:id="799" w:author="Pengxiang Xie_rev" w:date="2025-05-04T17:03:00Z"/>
                <w:rFonts w:cs="Arial"/>
                <w:szCs w:val="18"/>
              </w:rPr>
            </w:pPr>
          </w:p>
          <w:p w14:paraId="6B7FC0EA" w14:textId="3CC3A6FD" w:rsidR="001337D6" w:rsidRDefault="001337D6" w:rsidP="00C8137D">
            <w:pPr>
              <w:pStyle w:val="TAL"/>
              <w:rPr>
                <w:ins w:id="800" w:author="Pengxiang Xie_rev" w:date="2025-05-04T11:36:00Z"/>
                <w:rFonts w:cs="Arial"/>
                <w:szCs w:val="18"/>
              </w:rPr>
            </w:pPr>
            <w:ins w:id="801" w:author="Pengxiang Xie_rev" w:date="2025-05-04T17:03:00Z">
              <w:r>
                <w:t>allowedValues:</w:t>
              </w:r>
              <w:r>
                <w:rPr>
                  <w:rFonts w:hint="eastAsia"/>
                  <w:lang w:eastAsia="zh-CN"/>
                </w:rPr>
                <w:t xml:space="preserve"> </w:t>
              </w:r>
            </w:ins>
            <w:ins w:id="802" w:author="Pengxiang Xie_rev" w:date="2025-05-07T18:37:00Z">
              <w:r w:rsidR="00C8137D">
                <w:rPr>
                  <w:lang w:eastAsia="zh-CN"/>
                </w:rPr>
                <w:t>Positive integer</w:t>
              </w:r>
            </w:ins>
          </w:p>
        </w:tc>
        <w:tc>
          <w:tcPr>
            <w:tcW w:w="1897" w:type="dxa"/>
            <w:tcBorders>
              <w:top w:val="single" w:sz="4" w:space="0" w:color="auto"/>
              <w:left w:val="single" w:sz="4" w:space="0" w:color="auto"/>
              <w:bottom w:val="single" w:sz="4" w:space="0" w:color="auto"/>
              <w:right w:val="single" w:sz="4" w:space="0" w:color="auto"/>
            </w:tcBorders>
          </w:tcPr>
          <w:p w14:paraId="16A9F6FF" w14:textId="77777777" w:rsidR="00613992" w:rsidRDefault="00613992" w:rsidP="00613992">
            <w:pPr>
              <w:pStyle w:val="TAL"/>
              <w:rPr>
                <w:ins w:id="803" w:author="Pengxiang Xie_rev" w:date="2025-05-04T16:53:00Z"/>
              </w:rPr>
            </w:pPr>
            <w:ins w:id="804" w:author="Pengxiang Xie_rev" w:date="2025-05-04T16:53:00Z">
              <w:r>
                <w:t>type: Integer</w:t>
              </w:r>
            </w:ins>
          </w:p>
          <w:p w14:paraId="11754232" w14:textId="06C5FE11" w:rsidR="00613992" w:rsidRDefault="00613992" w:rsidP="00613992">
            <w:pPr>
              <w:pStyle w:val="TAL"/>
              <w:rPr>
                <w:ins w:id="805" w:author="Pengxiang Xie_rev" w:date="2025-05-04T16:53:00Z"/>
                <w:lang w:eastAsia="zh-CN"/>
              </w:rPr>
            </w:pPr>
            <w:ins w:id="806" w:author="Pengxiang Xie_rev" w:date="2025-05-04T16:53:00Z">
              <w:r>
                <w:t>multiplicity: 0..</w:t>
              </w:r>
              <w:r>
                <w:rPr>
                  <w:lang w:eastAsia="zh-CN"/>
                </w:rPr>
                <w:t>1</w:t>
              </w:r>
            </w:ins>
          </w:p>
          <w:p w14:paraId="5A793C6C" w14:textId="77777777" w:rsidR="00613992" w:rsidRDefault="00613992" w:rsidP="00613992">
            <w:pPr>
              <w:pStyle w:val="TAL"/>
              <w:rPr>
                <w:ins w:id="807" w:author="Pengxiang Xie_rev" w:date="2025-05-04T16:53:00Z"/>
              </w:rPr>
            </w:pPr>
            <w:ins w:id="808" w:author="Pengxiang Xie_rev" w:date="2025-05-04T16:53:00Z">
              <w:r>
                <w:t>isOrdered: N/A</w:t>
              </w:r>
            </w:ins>
          </w:p>
          <w:p w14:paraId="780FE747" w14:textId="77777777" w:rsidR="00613992" w:rsidRDefault="00613992" w:rsidP="00613992">
            <w:pPr>
              <w:pStyle w:val="TAL"/>
              <w:rPr>
                <w:ins w:id="809" w:author="Pengxiang Xie_rev" w:date="2025-05-04T16:53:00Z"/>
              </w:rPr>
            </w:pPr>
            <w:ins w:id="810" w:author="Pengxiang Xie_rev" w:date="2025-05-04T16:53:00Z">
              <w:r>
                <w:t>isUnique: N/A</w:t>
              </w:r>
            </w:ins>
          </w:p>
          <w:p w14:paraId="15288C27" w14:textId="77777777" w:rsidR="00613992" w:rsidRDefault="00613992" w:rsidP="00613992">
            <w:pPr>
              <w:pStyle w:val="TAL"/>
              <w:rPr>
                <w:ins w:id="811" w:author="Pengxiang Xie_rev" w:date="2025-05-04T16:53:00Z"/>
              </w:rPr>
            </w:pPr>
            <w:ins w:id="812" w:author="Pengxiang Xie_rev" w:date="2025-05-04T16:53:00Z">
              <w:r>
                <w:t>defaultValue: None</w:t>
              </w:r>
            </w:ins>
          </w:p>
          <w:p w14:paraId="1F18C274" w14:textId="4F95634C" w:rsidR="00C41598" w:rsidRDefault="00613992" w:rsidP="00613992">
            <w:pPr>
              <w:pStyle w:val="TAL"/>
              <w:rPr>
                <w:ins w:id="813" w:author="Pengxiang Xie_rev" w:date="2025-05-04T11:36:00Z"/>
              </w:rPr>
            </w:pPr>
            <w:ins w:id="814" w:author="Pengxiang Xie_rev" w:date="2025-05-04T16:53:00Z">
              <w:r>
                <w:t xml:space="preserve">isNullable: </w:t>
              </w:r>
              <w:r>
                <w:rPr>
                  <w:rFonts w:cs="Arial"/>
                  <w:szCs w:val="18"/>
                </w:rPr>
                <w:t>False</w:t>
              </w:r>
            </w:ins>
          </w:p>
        </w:tc>
      </w:tr>
      <w:tr w:rsidR="00C41598" w14:paraId="09946B23" w14:textId="77777777" w:rsidTr="00D72778">
        <w:trPr>
          <w:cantSplit/>
          <w:tblHeader/>
          <w:jc w:val="center"/>
          <w:ins w:id="815"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203D7E2B" w14:textId="259AB674" w:rsidR="00C41598" w:rsidRPr="00CA1A50" w:rsidRDefault="00C41598" w:rsidP="00C41598">
            <w:pPr>
              <w:pStyle w:val="TAL"/>
              <w:keepNext w:val="0"/>
              <w:rPr>
                <w:ins w:id="816" w:author="Pengxiang Xie_rev" w:date="2025-05-04T11:36:00Z"/>
                <w:rFonts w:ascii="Courier New" w:hAnsi="Courier New"/>
              </w:rPr>
            </w:pPr>
            <w:ins w:id="817" w:author="Pengxiang Xie_rev" w:date="2025-05-04T11:42:00Z">
              <w:r>
                <w:rPr>
                  <w:rFonts w:ascii="Courier New" w:hAnsi="Courier New" w:cs="Courier New"/>
                  <w:lang w:eastAsia="zh-CN"/>
                </w:rPr>
                <w:lastRenderedPageBreak/>
                <w:t>ConditionItem.</w:t>
              </w:r>
            </w:ins>
            <w:ins w:id="818" w:author="Pengxiang Xie_rev" w:date="2025-05-04T11:36:00Z">
              <w:r w:rsidRPr="00884C3D">
                <w:rPr>
                  <w:rFonts w:ascii="Courier New" w:hAnsi="Courier New" w:cs="Courier New"/>
                  <w:lang w:eastAsia="zh-CN"/>
                </w:rPr>
                <w:t>vsServiceFeature</w:t>
              </w:r>
            </w:ins>
          </w:p>
        </w:tc>
        <w:tc>
          <w:tcPr>
            <w:tcW w:w="4395" w:type="dxa"/>
            <w:tcBorders>
              <w:top w:val="single" w:sz="4" w:space="0" w:color="auto"/>
              <w:left w:val="single" w:sz="4" w:space="0" w:color="auto"/>
              <w:bottom w:val="single" w:sz="4" w:space="0" w:color="auto"/>
              <w:right w:val="single" w:sz="4" w:space="0" w:color="auto"/>
            </w:tcBorders>
          </w:tcPr>
          <w:p w14:paraId="2D9D7F8A" w14:textId="77777777" w:rsidR="001A45B7" w:rsidRDefault="001A45B7" w:rsidP="001A45B7">
            <w:pPr>
              <w:pStyle w:val="TAL"/>
              <w:rPr>
                <w:ins w:id="819" w:author="Pengxiang Xie_rev" w:date="2025-05-04T20:34:00Z"/>
                <w:rFonts w:cs="Arial"/>
                <w:szCs w:val="18"/>
              </w:rPr>
            </w:pPr>
            <w:ins w:id="820" w:author="Pengxiang Xie_rev" w:date="2025-05-04T20:34:00Z">
              <w:r>
                <w:rPr>
                  <w:rFonts w:cs="Arial"/>
                  <w:szCs w:val="18"/>
                </w:rPr>
                <w:t>It represents a Vendor-Specific feature number of that NF Service Instance, under CANARY_RELEASE status. This attribute only applies when the selectionConditions, where this ConditionItem is included, is included in a NF Service Instance.</w:t>
              </w:r>
            </w:ins>
          </w:p>
          <w:p w14:paraId="5FF64F90" w14:textId="7EB62B06" w:rsidR="001A45B7" w:rsidRPr="001A45B7" w:rsidRDefault="001A45B7" w:rsidP="001A45B7">
            <w:pPr>
              <w:pStyle w:val="TAL"/>
              <w:rPr>
                <w:ins w:id="821" w:author="Pengxiang Xie_rev" w:date="2025-05-04T20:34:00Z"/>
                <w:rFonts w:cs="Arial"/>
                <w:szCs w:val="18"/>
              </w:rPr>
            </w:pPr>
          </w:p>
          <w:p w14:paraId="44D369DD" w14:textId="77777777" w:rsidR="00C41598" w:rsidRPr="001A45B7" w:rsidRDefault="00C41598" w:rsidP="00C41598">
            <w:pPr>
              <w:pStyle w:val="TAL"/>
              <w:rPr>
                <w:ins w:id="822" w:author="Pengxiang Xie_rev" w:date="2025-05-04T11:47:00Z"/>
                <w:rFonts w:cs="Arial"/>
                <w:szCs w:val="18"/>
              </w:rPr>
            </w:pPr>
          </w:p>
          <w:p w14:paraId="225F5A55" w14:textId="7FE8E3F1" w:rsidR="00C41598" w:rsidRDefault="00C41598" w:rsidP="00C41598">
            <w:pPr>
              <w:pStyle w:val="TAL"/>
              <w:rPr>
                <w:ins w:id="823" w:author="Pengxiang Xie_rev" w:date="2025-05-04T17:03:00Z"/>
                <w:rFonts w:cs="Arial"/>
                <w:szCs w:val="18"/>
              </w:rPr>
            </w:pPr>
            <w:ins w:id="824" w:author="Pengxiang Xie_rev" w:date="2025-05-04T11:47:00Z">
              <w:r>
                <w:rPr>
                  <w:rFonts w:cs="Arial"/>
                  <w:szCs w:val="18"/>
                </w:rPr>
                <w:t xml:space="preserve">This condition is evaluated to </w:t>
              </w:r>
            </w:ins>
            <w:ins w:id="825" w:author="Pengxiang Xie_rev" w:date="2025-05-04T20:33:00Z">
              <w:r w:rsidR="001A45B7">
                <w:rPr>
                  <w:rFonts w:cs="Arial"/>
                  <w:szCs w:val="18"/>
                </w:rPr>
                <w:t>“</w:t>
              </w:r>
            </w:ins>
            <w:ins w:id="826" w:author="Pengxiang Xie_rev" w:date="2025-05-04T11:47:00Z">
              <w:r>
                <w:rPr>
                  <w:rFonts w:cs="Arial"/>
                  <w:szCs w:val="18"/>
                </w:rPr>
                <w:t>true</w:t>
              </w:r>
            </w:ins>
            <w:ins w:id="827" w:author="Pengxiang Xie_rev" w:date="2025-05-04T20:33:00Z">
              <w:r w:rsidR="001A45B7">
                <w:rPr>
                  <w:rFonts w:cs="Arial"/>
                  <w:szCs w:val="18"/>
                </w:rPr>
                <w:t>”</w:t>
              </w:r>
            </w:ins>
            <w:ins w:id="828" w:author="Pengxiang Xie_rev" w:date="2025-05-04T11:47:00Z">
              <w:r>
                <w:rPr>
                  <w:rFonts w:cs="Arial"/>
                  <w:szCs w:val="18"/>
                </w:rPr>
                <w:t xml:space="preserve"> when the service requests from a consumer of this NF Service Instance require the support of the indicated Vendor-Specific feature on the NF Service Instance.</w:t>
              </w:r>
            </w:ins>
          </w:p>
          <w:p w14:paraId="3F193ADB" w14:textId="77777777" w:rsidR="001337D6" w:rsidRDefault="001337D6" w:rsidP="00C41598">
            <w:pPr>
              <w:pStyle w:val="TAL"/>
              <w:rPr>
                <w:ins w:id="829" w:author="Pengxiang Xie_rev" w:date="2025-05-04T17:03:00Z"/>
                <w:rFonts w:cs="Arial"/>
                <w:szCs w:val="18"/>
              </w:rPr>
            </w:pPr>
          </w:p>
          <w:p w14:paraId="721DFDE7" w14:textId="45F3C471" w:rsidR="001337D6" w:rsidRDefault="001337D6" w:rsidP="00C41598">
            <w:pPr>
              <w:pStyle w:val="TAL"/>
              <w:rPr>
                <w:ins w:id="830" w:author="Pengxiang Xie_rev" w:date="2025-05-04T11:36:00Z"/>
                <w:rFonts w:cs="Arial"/>
                <w:szCs w:val="18"/>
              </w:rPr>
            </w:pPr>
            <w:ins w:id="831"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4D0D0CD" w14:textId="77777777" w:rsidR="00613992" w:rsidRDefault="00613992" w:rsidP="00613992">
            <w:pPr>
              <w:pStyle w:val="TAL"/>
              <w:rPr>
                <w:ins w:id="832" w:author="Pengxiang Xie_rev" w:date="2025-05-04T16:53:00Z"/>
              </w:rPr>
            </w:pPr>
            <w:ins w:id="833" w:author="Pengxiang Xie_rev" w:date="2025-05-04T16:53:00Z">
              <w:r>
                <w:t>type: Integer</w:t>
              </w:r>
            </w:ins>
          </w:p>
          <w:p w14:paraId="59E6FB0C" w14:textId="77777777" w:rsidR="00613992" w:rsidRDefault="00613992" w:rsidP="00613992">
            <w:pPr>
              <w:pStyle w:val="TAL"/>
              <w:rPr>
                <w:ins w:id="834" w:author="Pengxiang Xie_rev" w:date="2025-05-04T16:53:00Z"/>
                <w:lang w:eastAsia="zh-CN"/>
              </w:rPr>
            </w:pPr>
            <w:ins w:id="835" w:author="Pengxiang Xie_rev" w:date="2025-05-04T16:53:00Z">
              <w:r>
                <w:t>multiplicity: 0..</w:t>
              </w:r>
              <w:r>
                <w:rPr>
                  <w:lang w:eastAsia="zh-CN"/>
                </w:rPr>
                <w:t>1</w:t>
              </w:r>
            </w:ins>
          </w:p>
          <w:p w14:paraId="0D39EC81" w14:textId="77777777" w:rsidR="00613992" w:rsidRDefault="00613992" w:rsidP="00613992">
            <w:pPr>
              <w:pStyle w:val="TAL"/>
              <w:rPr>
                <w:ins w:id="836" w:author="Pengxiang Xie_rev" w:date="2025-05-04T16:53:00Z"/>
              </w:rPr>
            </w:pPr>
            <w:ins w:id="837" w:author="Pengxiang Xie_rev" w:date="2025-05-04T16:53:00Z">
              <w:r>
                <w:t>isOrdered: N/A</w:t>
              </w:r>
            </w:ins>
          </w:p>
          <w:p w14:paraId="0232CEFC" w14:textId="77777777" w:rsidR="00613992" w:rsidRDefault="00613992" w:rsidP="00613992">
            <w:pPr>
              <w:pStyle w:val="TAL"/>
              <w:rPr>
                <w:ins w:id="838" w:author="Pengxiang Xie_rev" w:date="2025-05-04T16:53:00Z"/>
              </w:rPr>
            </w:pPr>
            <w:ins w:id="839" w:author="Pengxiang Xie_rev" w:date="2025-05-04T16:53:00Z">
              <w:r>
                <w:t>isUnique: N/A</w:t>
              </w:r>
            </w:ins>
          </w:p>
          <w:p w14:paraId="723B3CE9" w14:textId="77777777" w:rsidR="00613992" w:rsidRDefault="00613992" w:rsidP="00613992">
            <w:pPr>
              <w:pStyle w:val="TAL"/>
              <w:rPr>
                <w:ins w:id="840" w:author="Pengxiang Xie_rev" w:date="2025-05-04T16:53:00Z"/>
              </w:rPr>
            </w:pPr>
            <w:ins w:id="841" w:author="Pengxiang Xie_rev" w:date="2025-05-04T16:53:00Z">
              <w:r>
                <w:t>defaultValue: None</w:t>
              </w:r>
            </w:ins>
          </w:p>
          <w:p w14:paraId="03A26F4C" w14:textId="659CACA8" w:rsidR="00C41598" w:rsidRDefault="00613992" w:rsidP="00613992">
            <w:pPr>
              <w:pStyle w:val="TAL"/>
              <w:rPr>
                <w:ins w:id="842" w:author="Pengxiang Xie_rev" w:date="2025-05-04T11:36:00Z"/>
              </w:rPr>
            </w:pPr>
            <w:ins w:id="843" w:author="Pengxiang Xie_rev" w:date="2025-05-04T16:53:00Z">
              <w:r>
                <w:t xml:space="preserve">isNullable: </w:t>
              </w:r>
              <w:r>
                <w:rPr>
                  <w:rFonts w:cs="Arial"/>
                  <w:szCs w:val="18"/>
                </w:rPr>
                <w:t>False</w:t>
              </w:r>
            </w:ins>
          </w:p>
        </w:tc>
      </w:tr>
      <w:tr w:rsidR="00C41598" w14:paraId="1BB52023" w14:textId="77777777" w:rsidTr="00D72778">
        <w:trPr>
          <w:cantSplit/>
          <w:tblHeader/>
          <w:jc w:val="center"/>
          <w:ins w:id="844"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63B98BD3" w14:textId="04C74BD3" w:rsidR="00C41598" w:rsidRPr="00CA1A50" w:rsidRDefault="00C41598" w:rsidP="00C41598">
            <w:pPr>
              <w:pStyle w:val="TAL"/>
              <w:keepNext w:val="0"/>
              <w:rPr>
                <w:ins w:id="845" w:author="Pengxiang Xie_rev" w:date="2025-05-04T11:36:00Z"/>
                <w:rFonts w:ascii="Courier New" w:hAnsi="Courier New"/>
              </w:rPr>
            </w:pPr>
            <w:ins w:id="846" w:author="Pengxiang Xie_rev" w:date="2025-05-04T11:42:00Z">
              <w:r>
                <w:rPr>
                  <w:rFonts w:ascii="Courier New" w:hAnsi="Courier New" w:cs="Courier New"/>
                  <w:lang w:eastAsia="zh-CN"/>
                </w:rPr>
                <w:t>ConditionItem.</w:t>
              </w:r>
            </w:ins>
            <w:ins w:id="847" w:author="Pengxiang Xie_rev" w:date="2025-05-04T11:36:00Z">
              <w:r w:rsidRPr="00884C3D">
                <w:rPr>
                  <w:rFonts w:ascii="Courier New" w:hAnsi="Courier New" w:cs="Courier New"/>
                  <w:lang w:eastAsia="zh-CN"/>
                </w:rPr>
                <w:t>supiRangeList</w:t>
              </w:r>
            </w:ins>
          </w:p>
        </w:tc>
        <w:tc>
          <w:tcPr>
            <w:tcW w:w="4395" w:type="dxa"/>
            <w:tcBorders>
              <w:top w:val="single" w:sz="4" w:space="0" w:color="auto"/>
              <w:left w:val="single" w:sz="4" w:space="0" w:color="auto"/>
              <w:bottom w:val="single" w:sz="4" w:space="0" w:color="auto"/>
              <w:right w:val="single" w:sz="4" w:space="0" w:color="auto"/>
            </w:tcBorders>
          </w:tcPr>
          <w:p w14:paraId="33C3F792" w14:textId="77777777" w:rsidR="00C41598" w:rsidRDefault="001337D6" w:rsidP="001337D6">
            <w:pPr>
              <w:pStyle w:val="TAL"/>
              <w:rPr>
                <w:ins w:id="848" w:author="Pengxiang Xie_rev" w:date="2025-05-04T17:03:00Z"/>
                <w:rFonts w:cs="Arial"/>
                <w:szCs w:val="18"/>
              </w:rPr>
            </w:pPr>
            <w:ins w:id="849" w:author="Pengxiang Xie_rev" w:date="2025-05-04T17:02:00Z">
              <w:r>
                <w:rPr>
                  <w:rFonts w:cs="Arial"/>
                  <w:szCs w:val="18"/>
                </w:rPr>
                <w:t>It represents a</w:t>
              </w:r>
            </w:ins>
            <w:ins w:id="850" w:author="Pengxiang Xie_rev" w:date="2025-05-04T11:47:00Z">
              <w:r w:rsidR="00C41598">
                <w:rPr>
                  <w:rFonts w:cs="Arial"/>
                  <w:szCs w:val="18"/>
                </w:rPr>
                <w:t xml:space="preserve"> set of SUPIs for which the NF (Service) instance under CANARY_RELEASE status shall be selected</w:t>
              </w:r>
            </w:ins>
            <w:ins w:id="851" w:author="Pengxiang Xie_rev" w:date="2025-05-04T17:02:00Z">
              <w:r>
                <w:rPr>
                  <w:rFonts w:cs="Arial"/>
                  <w:szCs w:val="18"/>
                </w:rPr>
                <w:t>.</w:t>
              </w:r>
            </w:ins>
          </w:p>
          <w:p w14:paraId="7FFD71AE" w14:textId="77777777" w:rsidR="001337D6" w:rsidRDefault="001337D6" w:rsidP="001337D6">
            <w:pPr>
              <w:pStyle w:val="TAL"/>
              <w:rPr>
                <w:ins w:id="852" w:author="Pengxiang Xie_rev" w:date="2025-05-04T17:03:00Z"/>
                <w:rFonts w:cs="Arial"/>
                <w:szCs w:val="18"/>
              </w:rPr>
            </w:pPr>
          </w:p>
          <w:p w14:paraId="6035FC0F" w14:textId="38FF11A7" w:rsidR="001337D6" w:rsidRDefault="001337D6" w:rsidP="001337D6">
            <w:pPr>
              <w:pStyle w:val="TAL"/>
              <w:rPr>
                <w:ins w:id="853" w:author="Pengxiang Xie_rev" w:date="2025-05-04T11:36:00Z"/>
                <w:rFonts w:cs="Arial"/>
                <w:szCs w:val="18"/>
              </w:rPr>
            </w:pPr>
            <w:ins w:id="854"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66E0566" w14:textId="77777777" w:rsidR="00613992" w:rsidRPr="002A1C02" w:rsidRDefault="00613992" w:rsidP="00613992">
            <w:pPr>
              <w:pStyle w:val="TAL"/>
              <w:rPr>
                <w:ins w:id="855" w:author="Pengxiang Xie_rev" w:date="2025-05-04T16:55:00Z"/>
              </w:rPr>
            </w:pPr>
            <w:ins w:id="856" w:author="Pengxiang Xie_rev" w:date="2025-05-04T16:55:00Z">
              <w:r w:rsidRPr="002A1C02">
                <w:t xml:space="preserve">type: </w:t>
              </w:r>
              <w:r w:rsidRPr="001337D6">
                <w:rPr>
                  <w:rFonts w:ascii="Courier New" w:hAnsi="Courier New" w:cs="Courier New"/>
                  <w:lang w:eastAsia="zh-CN"/>
                </w:rPr>
                <w:t>SupiRange</w:t>
              </w:r>
            </w:ins>
          </w:p>
          <w:p w14:paraId="75D220D9" w14:textId="5BFB7BFC" w:rsidR="00613992" w:rsidRPr="00EB5968" w:rsidRDefault="00613992" w:rsidP="00613992">
            <w:pPr>
              <w:pStyle w:val="TAL"/>
              <w:rPr>
                <w:ins w:id="857" w:author="Pengxiang Xie_rev" w:date="2025-05-04T16:55:00Z"/>
              </w:rPr>
            </w:pPr>
            <w:proofErr w:type="gramStart"/>
            <w:ins w:id="858" w:author="Pengxiang Xie_rev" w:date="2025-05-04T16:55:00Z">
              <w:r w:rsidRPr="00EB5968">
                <w:t>multiplicity</w:t>
              </w:r>
              <w:proofErr w:type="gramEnd"/>
              <w:r w:rsidRPr="00EB5968">
                <w:t xml:space="preserve">: </w:t>
              </w:r>
            </w:ins>
            <w:ins w:id="859" w:author="Pengxiang Xie_rev" w:date="2025-05-04T17:01:00Z">
              <w:r w:rsidR="001337D6">
                <w:t>1</w:t>
              </w:r>
            </w:ins>
            <w:ins w:id="860" w:author="Pengxiang Xie_rev" w:date="2025-05-04T16:55:00Z">
              <w:r w:rsidRPr="00EB5968">
                <w:t>..*</w:t>
              </w:r>
            </w:ins>
          </w:p>
          <w:p w14:paraId="19431C58" w14:textId="77777777" w:rsidR="00613992" w:rsidRPr="00E2198D" w:rsidRDefault="00613992" w:rsidP="00613992">
            <w:pPr>
              <w:pStyle w:val="TAL"/>
              <w:rPr>
                <w:ins w:id="861" w:author="Pengxiang Xie_rev" w:date="2025-05-04T16:55:00Z"/>
              </w:rPr>
            </w:pPr>
            <w:ins w:id="862" w:author="Pengxiang Xie_rev" w:date="2025-05-04T16:55:00Z">
              <w:r w:rsidRPr="00E2198D">
                <w:t xml:space="preserve">isOrdered: </w:t>
              </w:r>
              <w:r w:rsidRPr="004037B3">
                <w:t>False</w:t>
              </w:r>
            </w:ins>
          </w:p>
          <w:p w14:paraId="3EA32B05" w14:textId="77777777" w:rsidR="00613992" w:rsidRPr="00264099" w:rsidRDefault="00613992" w:rsidP="00613992">
            <w:pPr>
              <w:pStyle w:val="TAL"/>
              <w:rPr>
                <w:ins w:id="863" w:author="Pengxiang Xie_rev" w:date="2025-05-04T16:55:00Z"/>
              </w:rPr>
            </w:pPr>
            <w:ins w:id="864" w:author="Pengxiang Xie_rev" w:date="2025-05-04T16:55:00Z">
              <w:r w:rsidRPr="00264099">
                <w:t xml:space="preserve">isUnique: </w:t>
              </w:r>
              <w:r w:rsidRPr="004037B3">
                <w:t>True</w:t>
              </w:r>
            </w:ins>
          </w:p>
          <w:p w14:paraId="14B62A7F" w14:textId="77777777" w:rsidR="00613992" w:rsidRPr="00133008" w:rsidRDefault="00613992" w:rsidP="00613992">
            <w:pPr>
              <w:pStyle w:val="TAL"/>
              <w:rPr>
                <w:ins w:id="865" w:author="Pengxiang Xie_rev" w:date="2025-05-04T16:55:00Z"/>
              </w:rPr>
            </w:pPr>
            <w:ins w:id="866" w:author="Pengxiang Xie_rev" w:date="2025-05-04T16:55:00Z">
              <w:r w:rsidRPr="00133008">
                <w:t>defaultValue: None</w:t>
              </w:r>
            </w:ins>
          </w:p>
          <w:p w14:paraId="1213C68F" w14:textId="2B890F26" w:rsidR="00C41598" w:rsidRDefault="00613992" w:rsidP="00613992">
            <w:pPr>
              <w:pStyle w:val="TAL"/>
              <w:rPr>
                <w:ins w:id="867" w:author="Pengxiang Xie_rev" w:date="2025-05-04T11:36:00Z"/>
              </w:rPr>
            </w:pPr>
            <w:ins w:id="868" w:author="Pengxiang Xie_rev" w:date="2025-05-04T16:55:00Z">
              <w:r w:rsidRPr="0072067A">
                <w:t>isNullable: False</w:t>
              </w:r>
            </w:ins>
          </w:p>
        </w:tc>
      </w:tr>
      <w:tr w:rsidR="00C41598" w14:paraId="11010668" w14:textId="77777777" w:rsidTr="00D72778">
        <w:trPr>
          <w:cantSplit/>
          <w:tblHeader/>
          <w:jc w:val="center"/>
          <w:ins w:id="869"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3A965D0C" w14:textId="5F88E38D" w:rsidR="00C41598" w:rsidRPr="00CA1A50" w:rsidRDefault="00C41598" w:rsidP="00C41598">
            <w:pPr>
              <w:pStyle w:val="TAL"/>
              <w:keepNext w:val="0"/>
              <w:rPr>
                <w:ins w:id="870" w:author="Pengxiang Xie_rev" w:date="2025-05-04T11:36:00Z"/>
                <w:rFonts w:ascii="Courier New" w:hAnsi="Courier New"/>
              </w:rPr>
            </w:pPr>
            <w:ins w:id="871" w:author="Pengxiang Xie_rev" w:date="2025-05-04T11:42:00Z">
              <w:r>
                <w:rPr>
                  <w:rFonts w:ascii="Courier New" w:hAnsi="Courier New" w:cs="Courier New"/>
                  <w:lang w:eastAsia="zh-CN"/>
                </w:rPr>
                <w:t>ConditionItem.</w:t>
              </w:r>
            </w:ins>
            <w:ins w:id="872" w:author="Pengxiang Xie_rev" w:date="2025-05-04T11:36:00Z">
              <w:r w:rsidRPr="00884C3D">
                <w:rPr>
                  <w:rFonts w:ascii="Courier New" w:hAnsi="Courier New" w:cs="Courier New"/>
                  <w:lang w:eastAsia="zh-CN"/>
                </w:rPr>
                <w:t>gpsiRangeList</w:t>
              </w:r>
            </w:ins>
          </w:p>
        </w:tc>
        <w:tc>
          <w:tcPr>
            <w:tcW w:w="4395" w:type="dxa"/>
            <w:tcBorders>
              <w:top w:val="single" w:sz="4" w:space="0" w:color="auto"/>
              <w:left w:val="single" w:sz="4" w:space="0" w:color="auto"/>
              <w:bottom w:val="single" w:sz="4" w:space="0" w:color="auto"/>
              <w:right w:val="single" w:sz="4" w:space="0" w:color="auto"/>
            </w:tcBorders>
          </w:tcPr>
          <w:p w14:paraId="2C550DCF" w14:textId="77777777" w:rsidR="00C41598" w:rsidRDefault="001337D6" w:rsidP="00C41598">
            <w:pPr>
              <w:pStyle w:val="TAL"/>
              <w:rPr>
                <w:ins w:id="873" w:author="Pengxiang Xie_rev" w:date="2025-05-04T17:03:00Z"/>
                <w:rFonts w:cs="Arial"/>
                <w:szCs w:val="18"/>
              </w:rPr>
            </w:pPr>
            <w:ins w:id="874" w:author="Pengxiang Xie_rev" w:date="2025-05-04T17:02:00Z">
              <w:r>
                <w:rPr>
                  <w:rFonts w:cs="Arial"/>
                  <w:szCs w:val="18"/>
                </w:rPr>
                <w:t>It represents a</w:t>
              </w:r>
            </w:ins>
            <w:ins w:id="875" w:author="Pengxiang Xie_rev" w:date="2025-05-04T11:47:00Z">
              <w:r w:rsidR="00C41598">
                <w:rPr>
                  <w:rFonts w:cs="Arial"/>
                  <w:szCs w:val="18"/>
                </w:rPr>
                <w:t xml:space="preserve"> set of GPSIs for which the NF (Service) instance under CANARY_RELEASE status shall be selected</w:t>
              </w:r>
            </w:ins>
            <w:ins w:id="876" w:author="Pengxiang Xie_rev" w:date="2025-05-04T17:02:00Z">
              <w:r>
                <w:rPr>
                  <w:rFonts w:cs="Arial"/>
                  <w:szCs w:val="18"/>
                </w:rPr>
                <w:t>.</w:t>
              </w:r>
            </w:ins>
          </w:p>
          <w:p w14:paraId="55FF8561" w14:textId="77777777" w:rsidR="001337D6" w:rsidRDefault="001337D6" w:rsidP="00C41598">
            <w:pPr>
              <w:pStyle w:val="TAL"/>
              <w:rPr>
                <w:ins w:id="877" w:author="Pengxiang Xie_rev" w:date="2025-05-04T17:03:00Z"/>
                <w:rFonts w:cs="Arial"/>
                <w:szCs w:val="18"/>
              </w:rPr>
            </w:pPr>
          </w:p>
          <w:p w14:paraId="357C70EC" w14:textId="46ACC982" w:rsidR="001337D6" w:rsidRDefault="001337D6" w:rsidP="00C41598">
            <w:pPr>
              <w:pStyle w:val="TAL"/>
              <w:rPr>
                <w:ins w:id="878" w:author="Pengxiang Xie_rev" w:date="2025-05-04T11:36:00Z"/>
                <w:rFonts w:cs="Arial"/>
                <w:szCs w:val="18"/>
              </w:rPr>
            </w:pPr>
            <w:ins w:id="879"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8ADC8DA" w14:textId="77777777" w:rsidR="00613992" w:rsidRPr="002A1C02" w:rsidRDefault="00613992" w:rsidP="00613992">
            <w:pPr>
              <w:pStyle w:val="TAL"/>
              <w:rPr>
                <w:ins w:id="880" w:author="Pengxiang Xie_rev" w:date="2025-05-04T16:55:00Z"/>
              </w:rPr>
            </w:pPr>
            <w:ins w:id="881" w:author="Pengxiang Xie_rev" w:date="2025-05-04T16:55:00Z">
              <w:r w:rsidRPr="002A1C02">
                <w:t xml:space="preserve">type: </w:t>
              </w:r>
              <w:r w:rsidRPr="001337D6">
                <w:rPr>
                  <w:rFonts w:ascii="Courier New" w:hAnsi="Courier New" w:cs="Courier New"/>
                  <w:lang w:eastAsia="zh-CN"/>
                </w:rPr>
                <w:t>IdentityRange</w:t>
              </w:r>
            </w:ins>
          </w:p>
          <w:p w14:paraId="1DFF4996" w14:textId="150A0E22" w:rsidR="00613992" w:rsidRPr="00EB5968" w:rsidRDefault="00613992" w:rsidP="00613992">
            <w:pPr>
              <w:pStyle w:val="TAL"/>
              <w:rPr>
                <w:ins w:id="882" w:author="Pengxiang Xie_rev" w:date="2025-05-04T16:55:00Z"/>
              </w:rPr>
            </w:pPr>
            <w:proofErr w:type="gramStart"/>
            <w:ins w:id="883" w:author="Pengxiang Xie_rev" w:date="2025-05-04T16:55:00Z">
              <w:r w:rsidRPr="00EB5968">
                <w:t>multiplicity</w:t>
              </w:r>
              <w:proofErr w:type="gramEnd"/>
              <w:r w:rsidRPr="00EB5968">
                <w:t xml:space="preserve">: </w:t>
              </w:r>
            </w:ins>
            <w:ins w:id="884" w:author="Pengxiang Xie_rev" w:date="2025-05-04T17:01:00Z">
              <w:r w:rsidR="001337D6">
                <w:t>1</w:t>
              </w:r>
            </w:ins>
            <w:ins w:id="885" w:author="Pengxiang Xie_rev" w:date="2025-05-04T16:55:00Z">
              <w:r w:rsidRPr="00EB5968">
                <w:t>..*</w:t>
              </w:r>
            </w:ins>
          </w:p>
          <w:p w14:paraId="65B6B2AB" w14:textId="77777777" w:rsidR="00613992" w:rsidRPr="00E2198D" w:rsidRDefault="00613992" w:rsidP="00613992">
            <w:pPr>
              <w:pStyle w:val="TAL"/>
              <w:rPr>
                <w:ins w:id="886" w:author="Pengxiang Xie_rev" w:date="2025-05-04T16:55:00Z"/>
              </w:rPr>
            </w:pPr>
            <w:ins w:id="887" w:author="Pengxiang Xie_rev" w:date="2025-05-04T16:55:00Z">
              <w:r w:rsidRPr="00E2198D">
                <w:t xml:space="preserve">isOrdered: </w:t>
              </w:r>
              <w:r w:rsidRPr="004037B3">
                <w:t>False</w:t>
              </w:r>
            </w:ins>
          </w:p>
          <w:p w14:paraId="2CF12649" w14:textId="77777777" w:rsidR="00613992" w:rsidRPr="00264099" w:rsidRDefault="00613992" w:rsidP="00613992">
            <w:pPr>
              <w:pStyle w:val="TAL"/>
              <w:rPr>
                <w:ins w:id="888" w:author="Pengxiang Xie_rev" w:date="2025-05-04T16:55:00Z"/>
              </w:rPr>
            </w:pPr>
            <w:ins w:id="889" w:author="Pengxiang Xie_rev" w:date="2025-05-04T16:55:00Z">
              <w:r w:rsidRPr="00264099">
                <w:t xml:space="preserve">isUnique: </w:t>
              </w:r>
              <w:r w:rsidRPr="004037B3">
                <w:t>True</w:t>
              </w:r>
            </w:ins>
          </w:p>
          <w:p w14:paraId="3A568208" w14:textId="77777777" w:rsidR="00613992" w:rsidRPr="00133008" w:rsidRDefault="00613992" w:rsidP="00613992">
            <w:pPr>
              <w:pStyle w:val="TAL"/>
              <w:rPr>
                <w:ins w:id="890" w:author="Pengxiang Xie_rev" w:date="2025-05-04T16:55:00Z"/>
              </w:rPr>
            </w:pPr>
            <w:ins w:id="891" w:author="Pengxiang Xie_rev" w:date="2025-05-04T16:55:00Z">
              <w:r w:rsidRPr="00133008">
                <w:t>defaultValue: None</w:t>
              </w:r>
            </w:ins>
          </w:p>
          <w:p w14:paraId="0204E63B" w14:textId="23C739A3" w:rsidR="00C41598" w:rsidRDefault="00613992" w:rsidP="00613992">
            <w:pPr>
              <w:pStyle w:val="TAL"/>
              <w:rPr>
                <w:ins w:id="892" w:author="Pengxiang Xie_rev" w:date="2025-05-04T11:36:00Z"/>
              </w:rPr>
            </w:pPr>
            <w:ins w:id="893" w:author="Pengxiang Xie_rev" w:date="2025-05-04T16:55:00Z">
              <w:r w:rsidRPr="0072067A">
                <w:t>isNullable: False</w:t>
              </w:r>
            </w:ins>
          </w:p>
        </w:tc>
      </w:tr>
      <w:tr w:rsidR="00C41598" w14:paraId="485A5B29" w14:textId="77777777" w:rsidTr="00D72778">
        <w:trPr>
          <w:cantSplit/>
          <w:tblHeader/>
          <w:jc w:val="center"/>
          <w:ins w:id="894"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36237415" w14:textId="0D66EEE6" w:rsidR="00C41598" w:rsidRPr="00CA1A50" w:rsidRDefault="00C41598" w:rsidP="00C41598">
            <w:pPr>
              <w:pStyle w:val="TAL"/>
              <w:keepNext w:val="0"/>
              <w:rPr>
                <w:ins w:id="895" w:author="Pengxiang Xie_rev" w:date="2025-05-04T11:36:00Z"/>
                <w:rFonts w:ascii="Courier New" w:hAnsi="Courier New"/>
              </w:rPr>
            </w:pPr>
            <w:ins w:id="896" w:author="Pengxiang Xie_rev" w:date="2025-05-04T11:42:00Z">
              <w:r>
                <w:rPr>
                  <w:rFonts w:ascii="Courier New" w:hAnsi="Courier New" w:cs="Courier New"/>
                  <w:lang w:eastAsia="zh-CN"/>
                </w:rPr>
                <w:t>ConditionItem.</w:t>
              </w:r>
            </w:ins>
            <w:ins w:id="897" w:author="Pengxiang Xie_rev" w:date="2025-05-04T11:36:00Z">
              <w:r w:rsidRPr="00884C3D">
                <w:rPr>
                  <w:rFonts w:ascii="Courier New" w:hAnsi="Courier New" w:cs="Courier New"/>
                  <w:lang w:eastAsia="zh-CN"/>
                </w:rPr>
                <w:t>impuRangeList</w:t>
              </w:r>
            </w:ins>
          </w:p>
        </w:tc>
        <w:tc>
          <w:tcPr>
            <w:tcW w:w="4395" w:type="dxa"/>
            <w:tcBorders>
              <w:top w:val="single" w:sz="4" w:space="0" w:color="auto"/>
              <w:left w:val="single" w:sz="4" w:space="0" w:color="auto"/>
              <w:bottom w:val="single" w:sz="4" w:space="0" w:color="auto"/>
              <w:right w:val="single" w:sz="4" w:space="0" w:color="auto"/>
            </w:tcBorders>
          </w:tcPr>
          <w:p w14:paraId="6DBB4FF3" w14:textId="77777777" w:rsidR="00C41598" w:rsidRDefault="001337D6" w:rsidP="00C41598">
            <w:pPr>
              <w:pStyle w:val="TAL"/>
              <w:rPr>
                <w:ins w:id="898" w:author="Pengxiang Xie_rev" w:date="2025-05-04T17:03:00Z"/>
                <w:rFonts w:cs="Arial"/>
                <w:szCs w:val="18"/>
              </w:rPr>
            </w:pPr>
            <w:ins w:id="899" w:author="Pengxiang Xie_rev" w:date="2025-05-04T17:02:00Z">
              <w:r>
                <w:rPr>
                  <w:rFonts w:cs="Arial"/>
                  <w:szCs w:val="18"/>
                </w:rPr>
                <w:t>It represents a</w:t>
              </w:r>
            </w:ins>
            <w:ins w:id="900" w:author="Pengxiang Xie_rev" w:date="2025-05-04T11:47:00Z">
              <w:r w:rsidR="00C41598">
                <w:rPr>
                  <w:rFonts w:cs="Arial"/>
                  <w:szCs w:val="18"/>
                </w:rPr>
                <w:t xml:space="preserve"> set of IMS Public Identities for which the NF (Service) instance under CANARY_RELEASE status shall be selected.</w:t>
              </w:r>
            </w:ins>
          </w:p>
          <w:p w14:paraId="45F7014E" w14:textId="77777777" w:rsidR="001337D6" w:rsidRDefault="001337D6" w:rsidP="00C41598">
            <w:pPr>
              <w:pStyle w:val="TAL"/>
              <w:rPr>
                <w:ins w:id="901" w:author="Pengxiang Xie_rev" w:date="2025-05-04T17:03:00Z"/>
                <w:rFonts w:cs="Arial"/>
                <w:szCs w:val="18"/>
              </w:rPr>
            </w:pPr>
          </w:p>
          <w:p w14:paraId="09292AF7" w14:textId="2FF9FA0F" w:rsidR="001337D6" w:rsidRDefault="001337D6" w:rsidP="00C41598">
            <w:pPr>
              <w:pStyle w:val="TAL"/>
              <w:rPr>
                <w:ins w:id="902" w:author="Pengxiang Xie_rev" w:date="2025-05-04T11:36:00Z"/>
                <w:rFonts w:cs="Arial"/>
                <w:szCs w:val="18"/>
              </w:rPr>
            </w:pPr>
            <w:ins w:id="903"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6F2A8E8" w14:textId="77777777" w:rsidR="001337D6" w:rsidRPr="002A1C02" w:rsidRDefault="001337D6" w:rsidP="001337D6">
            <w:pPr>
              <w:pStyle w:val="TAL"/>
              <w:rPr>
                <w:ins w:id="904" w:author="Pengxiang Xie_rev" w:date="2025-05-04T16:57:00Z"/>
              </w:rPr>
            </w:pPr>
            <w:ins w:id="905" w:author="Pengxiang Xie_rev" w:date="2025-05-04T16:57:00Z">
              <w:r w:rsidRPr="002A1C02">
                <w:t xml:space="preserve">type: </w:t>
              </w:r>
              <w:r w:rsidRPr="001337D6">
                <w:rPr>
                  <w:rFonts w:ascii="Courier New" w:hAnsi="Courier New" w:cs="Courier New"/>
                  <w:lang w:eastAsia="zh-CN"/>
                </w:rPr>
                <w:t>IdentityRange</w:t>
              </w:r>
            </w:ins>
          </w:p>
          <w:p w14:paraId="764678C9" w14:textId="396042C3" w:rsidR="001337D6" w:rsidRPr="00EB5968" w:rsidRDefault="001337D6" w:rsidP="001337D6">
            <w:pPr>
              <w:pStyle w:val="TAL"/>
              <w:rPr>
                <w:ins w:id="906" w:author="Pengxiang Xie_rev" w:date="2025-05-04T16:57:00Z"/>
              </w:rPr>
            </w:pPr>
            <w:proofErr w:type="gramStart"/>
            <w:ins w:id="907" w:author="Pengxiang Xie_rev" w:date="2025-05-04T16:57:00Z">
              <w:r w:rsidRPr="00EB5968">
                <w:t>multiplicity</w:t>
              </w:r>
              <w:proofErr w:type="gramEnd"/>
              <w:r w:rsidRPr="00EB5968">
                <w:t xml:space="preserve">: </w:t>
              </w:r>
            </w:ins>
            <w:ins w:id="908" w:author="Pengxiang Xie_rev" w:date="2025-05-04T17:01:00Z">
              <w:r>
                <w:t>1</w:t>
              </w:r>
            </w:ins>
            <w:ins w:id="909" w:author="Pengxiang Xie_rev" w:date="2025-05-04T16:57:00Z">
              <w:r w:rsidRPr="00EB5968">
                <w:t>..*</w:t>
              </w:r>
            </w:ins>
          </w:p>
          <w:p w14:paraId="0894B32E" w14:textId="77777777" w:rsidR="001337D6" w:rsidRPr="00E2198D" w:rsidRDefault="001337D6" w:rsidP="001337D6">
            <w:pPr>
              <w:pStyle w:val="TAL"/>
              <w:rPr>
                <w:ins w:id="910" w:author="Pengxiang Xie_rev" w:date="2025-05-04T16:57:00Z"/>
              </w:rPr>
            </w:pPr>
            <w:ins w:id="911" w:author="Pengxiang Xie_rev" w:date="2025-05-04T16:57:00Z">
              <w:r w:rsidRPr="00E2198D">
                <w:t xml:space="preserve">isOrdered: </w:t>
              </w:r>
              <w:r w:rsidRPr="004037B3">
                <w:t>False</w:t>
              </w:r>
            </w:ins>
          </w:p>
          <w:p w14:paraId="4BAA9E70" w14:textId="77777777" w:rsidR="001337D6" w:rsidRPr="00264099" w:rsidRDefault="001337D6" w:rsidP="001337D6">
            <w:pPr>
              <w:pStyle w:val="TAL"/>
              <w:rPr>
                <w:ins w:id="912" w:author="Pengxiang Xie_rev" w:date="2025-05-04T16:57:00Z"/>
              </w:rPr>
            </w:pPr>
            <w:ins w:id="913" w:author="Pengxiang Xie_rev" w:date="2025-05-04T16:57:00Z">
              <w:r w:rsidRPr="00264099">
                <w:t xml:space="preserve">isUnique: </w:t>
              </w:r>
              <w:r w:rsidRPr="004037B3">
                <w:t>True</w:t>
              </w:r>
            </w:ins>
          </w:p>
          <w:p w14:paraId="6B8D0766" w14:textId="77777777" w:rsidR="001337D6" w:rsidRPr="00133008" w:rsidRDefault="001337D6" w:rsidP="001337D6">
            <w:pPr>
              <w:pStyle w:val="TAL"/>
              <w:rPr>
                <w:ins w:id="914" w:author="Pengxiang Xie_rev" w:date="2025-05-04T16:57:00Z"/>
              </w:rPr>
            </w:pPr>
            <w:ins w:id="915" w:author="Pengxiang Xie_rev" w:date="2025-05-04T16:57:00Z">
              <w:r w:rsidRPr="00133008">
                <w:t>defaultValue: None</w:t>
              </w:r>
            </w:ins>
          </w:p>
          <w:p w14:paraId="0B61F756" w14:textId="1C61D6A8" w:rsidR="00C41598" w:rsidRDefault="001337D6" w:rsidP="001337D6">
            <w:pPr>
              <w:pStyle w:val="TAL"/>
              <w:rPr>
                <w:ins w:id="916" w:author="Pengxiang Xie_rev" w:date="2025-05-04T11:36:00Z"/>
              </w:rPr>
            </w:pPr>
            <w:ins w:id="917" w:author="Pengxiang Xie_rev" w:date="2025-05-04T16:57:00Z">
              <w:r w:rsidRPr="0072067A">
                <w:t>isNullable: False</w:t>
              </w:r>
            </w:ins>
          </w:p>
        </w:tc>
      </w:tr>
      <w:tr w:rsidR="00C41598" w14:paraId="6E47C5CF" w14:textId="77777777" w:rsidTr="00D72778">
        <w:trPr>
          <w:cantSplit/>
          <w:tblHeader/>
          <w:jc w:val="center"/>
          <w:ins w:id="918"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1F1C0E6A" w14:textId="1A8CE428" w:rsidR="00C41598" w:rsidRPr="00CA1A50" w:rsidRDefault="00C41598" w:rsidP="00C41598">
            <w:pPr>
              <w:pStyle w:val="TAL"/>
              <w:keepNext w:val="0"/>
              <w:rPr>
                <w:ins w:id="919" w:author="Pengxiang Xie_rev" w:date="2025-05-04T11:36:00Z"/>
                <w:rFonts w:ascii="Courier New" w:hAnsi="Courier New"/>
              </w:rPr>
            </w:pPr>
            <w:ins w:id="920" w:author="Pengxiang Xie_rev" w:date="2025-05-04T11:42:00Z">
              <w:r>
                <w:rPr>
                  <w:rFonts w:ascii="Courier New" w:hAnsi="Courier New" w:cs="Courier New"/>
                  <w:lang w:eastAsia="zh-CN"/>
                </w:rPr>
                <w:t>ConditionItem.</w:t>
              </w:r>
            </w:ins>
            <w:ins w:id="921" w:author="Pengxiang Xie_rev" w:date="2025-05-04T11:36:00Z">
              <w:r w:rsidRPr="00884C3D">
                <w:rPr>
                  <w:rFonts w:ascii="Courier New" w:hAnsi="Courier New" w:cs="Courier New"/>
                  <w:lang w:eastAsia="zh-CN"/>
                </w:rPr>
                <w:t>impiRangeList</w:t>
              </w:r>
            </w:ins>
          </w:p>
        </w:tc>
        <w:tc>
          <w:tcPr>
            <w:tcW w:w="4395" w:type="dxa"/>
            <w:tcBorders>
              <w:top w:val="single" w:sz="4" w:space="0" w:color="auto"/>
              <w:left w:val="single" w:sz="4" w:space="0" w:color="auto"/>
              <w:bottom w:val="single" w:sz="4" w:space="0" w:color="auto"/>
              <w:right w:val="single" w:sz="4" w:space="0" w:color="auto"/>
            </w:tcBorders>
          </w:tcPr>
          <w:p w14:paraId="23FADA6E" w14:textId="77777777" w:rsidR="00C41598" w:rsidRDefault="001337D6" w:rsidP="00C41598">
            <w:pPr>
              <w:pStyle w:val="TAL"/>
              <w:rPr>
                <w:ins w:id="922" w:author="Pengxiang Xie_rev" w:date="2025-05-04T17:03:00Z"/>
                <w:rFonts w:cs="Arial"/>
                <w:szCs w:val="18"/>
              </w:rPr>
            </w:pPr>
            <w:ins w:id="923" w:author="Pengxiang Xie_rev" w:date="2025-05-04T17:02:00Z">
              <w:r>
                <w:rPr>
                  <w:rFonts w:cs="Arial"/>
                  <w:szCs w:val="18"/>
                </w:rPr>
                <w:t>It represents a</w:t>
              </w:r>
            </w:ins>
            <w:ins w:id="924" w:author="Pengxiang Xie_rev" w:date="2025-05-04T11:47:00Z">
              <w:r w:rsidR="00C41598">
                <w:rPr>
                  <w:rFonts w:cs="Arial"/>
                  <w:szCs w:val="18"/>
                </w:rPr>
                <w:t xml:space="preserve"> set of IMS Private Identities for which the NF (Service) instance under CANARY_RELEASE status shall be selected</w:t>
              </w:r>
            </w:ins>
            <w:ins w:id="925" w:author="Pengxiang Xie_rev" w:date="2025-05-04T17:02:00Z">
              <w:r>
                <w:rPr>
                  <w:rFonts w:cs="Arial"/>
                  <w:szCs w:val="18"/>
                </w:rPr>
                <w:t>.</w:t>
              </w:r>
            </w:ins>
          </w:p>
          <w:p w14:paraId="699A84A7" w14:textId="77777777" w:rsidR="001337D6" w:rsidRDefault="001337D6" w:rsidP="00C41598">
            <w:pPr>
              <w:pStyle w:val="TAL"/>
              <w:rPr>
                <w:ins w:id="926" w:author="Pengxiang Xie_rev" w:date="2025-05-04T17:03:00Z"/>
                <w:rFonts w:cs="Arial"/>
                <w:szCs w:val="18"/>
              </w:rPr>
            </w:pPr>
          </w:p>
          <w:p w14:paraId="1261AA90" w14:textId="67DFDA93" w:rsidR="001337D6" w:rsidRDefault="001337D6" w:rsidP="00C41598">
            <w:pPr>
              <w:pStyle w:val="TAL"/>
              <w:rPr>
                <w:ins w:id="927" w:author="Pengxiang Xie_rev" w:date="2025-05-04T11:36:00Z"/>
                <w:rFonts w:cs="Arial"/>
                <w:szCs w:val="18"/>
              </w:rPr>
            </w:pPr>
            <w:ins w:id="928"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7074B595" w14:textId="77777777" w:rsidR="001337D6" w:rsidRPr="002A1C02" w:rsidRDefault="001337D6" w:rsidP="001337D6">
            <w:pPr>
              <w:pStyle w:val="TAL"/>
              <w:rPr>
                <w:ins w:id="929" w:author="Pengxiang Xie_rev" w:date="2025-05-04T16:57:00Z"/>
              </w:rPr>
            </w:pPr>
            <w:ins w:id="930" w:author="Pengxiang Xie_rev" w:date="2025-05-04T16:57:00Z">
              <w:r w:rsidRPr="002A1C02">
                <w:t>type:</w:t>
              </w:r>
              <w:r w:rsidRPr="001337D6">
                <w:rPr>
                  <w:rFonts w:ascii="Courier New" w:hAnsi="Courier New" w:cs="Courier New"/>
                  <w:lang w:eastAsia="zh-CN"/>
                </w:rPr>
                <w:t xml:space="preserve"> IdentityRange</w:t>
              </w:r>
            </w:ins>
          </w:p>
          <w:p w14:paraId="48670B11" w14:textId="5B6E02D9" w:rsidR="001337D6" w:rsidRPr="00EB5968" w:rsidRDefault="001337D6" w:rsidP="001337D6">
            <w:pPr>
              <w:pStyle w:val="TAL"/>
              <w:rPr>
                <w:ins w:id="931" w:author="Pengxiang Xie_rev" w:date="2025-05-04T16:57:00Z"/>
              </w:rPr>
            </w:pPr>
            <w:proofErr w:type="gramStart"/>
            <w:ins w:id="932" w:author="Pengxiang Xie_rev" w:date="2025-05-04T16:57:00Z">
              <w:r w:rsidRPr="00EB5968">
                <w:t>multiplicity</w:t>
              </w:r>
              <w:proofErr w:type="gramEnd"/>
              <w:r w:rsidRPr="00EB5968">
                <w:t xml:space="preserve">: </w:t>
              </w:r>
            </w:ins>
            <w:ins w:id="933" w:author="Pengxiang Xie_rev" w:date="2025-05-04T17:01:00Z">
              <w:r>
                <w:t>1</w:t>
              </w:r>
            </w:ins>
            <w:ins w:id="934" w:author="Pengxiang Xie_rev" w:date="2025-05-04T16:57:00Z">
              <w:r w:rsidRPr="00EB5968">
                <w:t>..*</w:t>
              </w:r>
            </w:ins>
          </w:p>
          <w:p w14:paraId="3420616B" w14:textId="77777777" w:rsidR="001337D6" w:rsidRPr="00E2198D" w:rsidRDefault="001337D6" w:rsidP="001337D6">
            <w:pPr>
              <w:pStyle w:val="TAL"/>
              <w:rPr>
                <w:ins w:id="935" w:author="Pengxiang Xie_rev" w:date="2025-05-04T16:57:00Z"/>
              </w:rPr>
            </w:pPr>
            <w:ins w:id="936" w:author="Pengxiang Xie_rev" w:date="2025-05-04T16:57:00Z">
              <w:r w:rsidRPr="00E2198D">
                <w:t xml:space="preserve">isOrdered: </w:t>
              </w:r>
              <w:r w:rsidRPr="004037B3">
                <w:t>False</w:t>
              </w:r>
            </w:ins>
          </w:p>
          <w:p w14:paraId="59462255" w14:textId="77777777" w:rsidR="001337D6" w:rsidRPr="00264099" w:rsidRDefault="001337D6" w:rsidP="001337D6">
            <w:pPr>
              <w:pStyle w:val="TAL"/>
              <w:rPr>
                <w:ins w:id="937" w:author="Pengxiang Xie_rev" w:date="2025-05-04T16:57:00Z"/>
              </w:rPr>
            </w:pPr>
            <w:ins w:id="938" w:author="Pengxiang Xie_rev" w:date="2025-05-04T16:57:00Z">
              <w:r w:rsidRPr="00264099">
                <w:t xml:space="preserve">isUnique: </w:t>
              </w:r>
              <w:r w:rsidRPr="004037B3">
                <w:t>True</w:t>
              </w:r>
            </w:ins>
          </w:p>
          <w:p w14:paraId="729FF643" w14:textId="77777777" w:rsidR="001337D6" w:rsidRPr="00133008" w:rsidRDefault="001337D6" w:rsidP="001337D6">
            <w:pPr>
              <w:pStyle w:val="TAL"/>
              <w:rPr>
                <w:ins w:id="939" w:author="Pengxiang Xie_rev" w:date="2025-05-04T16:57:00Z"/>
              </w:rPr>
            </w:pPr>
            <w:ins w:id="940" w:author="Pengxiang Xie_rev" w:date="2025-05-04T16:57:00Z">
              <w:r w:rsidRPr="00133008">
                <w:t>defaultValue: None</w:t>
              </w:r>
            </w:ins>
          </w:p>
          <w:p w14:paraId="47D916AD" w14:textId="7DB74AF1" w:rsidR="00C41598" w:rsidRDefault="001337D6" w:rsidP="001337D6">
            <w:pPr>
              <w:pStyle w:val="TAL"/>
              <w:rPr>
                <w:ins w:id="941" w:author="Pengxiang Xie_rev" w:date="2025-05-04T11:36:00Z"/>
              </w:rPr>
            </w:pPr>
            <w:ins w:id="942" w:author="Pengxiang Xie_rev" w:date="2025-05-04T16:57:00Z">
              <w:r w:rsidRPr="0072067A">
                <w:t>isNullable: False</w:t>
              </w:r>
            </w:ins>
          </w:p>
        </w:tc>
      </w:tr>
      <w:tr w:rsidR="00C41598" w14:paraId="41D70499" w14:textId="77777777" w:rsidTr="00D72778">
        <w:trPr>
          <w:cantSplit/>
          <w:tblHeader/>
          <w:jc w:val="center"/>
          <w:ins w:id="943"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48C1BAD0" w14:textId="097DE96A" w:rsidR="00C41598" w:rsidRPr="00CA1A50" w:rsidRDefault="00C41598" w:rsidP="00C41598">
            <w:pPr>
              <w:pStyle w:val="TAL"/>
              <w:keepNext w:val="0"/>
              <w:rPr>
                <w:ins w:id="944" w:author="Pengxiang Xie_rev" w:date="2025-05-04T11:36:00Z"/>
                <w:rFonts w:ascii="Courier New" w:hAnsi="Courier New"/>
              </w:rPr>
            </w:pPr>
            <w:ins w:id="945" w:author="Pengxiang Xie_rev" w:date="2025-05-04T11:42:00Z">
              <w:r>
                <w:rPr>
                  <w:rFonts w:ascii="Courier New" w:hAnsi="Courier New" w:cs="Courier New"/>
                  <w:lang w:eastAsia="zh-CN"/>
                </w:rPr>
                <w:t>ConditionItem.</w:t>
              </w:r>
            </w:ins>
            <w:ins w:id="946" w:author="Pengxiang Xie_rev" w:date="2025-05-04T11:36:00Z">
              <w:r w:rsidRPr="00884C3D">
                <w:rPr>
                  <w:rFonts w:ascii="Courier New" w:hAnsi="Courier New" w:cs="Courier New"/>
                  <w:lang w:eastAsia="zh-CN"/>
                </w:rPr>
                <w:t>peiList</w:t>
              </w:r>
            </w:ins>
          </w:p>
        </w:tc>
        <w:tc>
          <w:tcPr>
            <w:tcW w:w="4395" w:type="dxa"/>
            <w:tcBorders>
              <w:top w:val="single" w:sz="4" w:space="0" w:color="auto"/>
              <w:left w:val="single" w:sz="4" w:space="0" w:color="auto"/>
              <w:bottom w:val="single" w:sz="4" w:space="0" w:color="auto"/>
              <w:right w:val="single" w:sz="4" w:space="0" w:color="auto"/>
            </w:tcBorders>
          </w:tcPr>
          <w:p w14:paraId="11D1266D" w14:textId="77777777" w:rsidR="00C41598" w:rsidRDefault="001337D6" w:rsidP="00C41598">
            <w:pPr>
              <w:pStyle w:val="TAL"/>
              <w:rPr>
                <w:ins w:id="947" w:author="Pengxiang Xie_rev" w:date="2025-05-04T17:03:00Z"/>
                <w:rFonts w:cs="Arial"/>
                <w:szCs w:val="18"/>
              </w:rPr>
            </w:pPr>
            <w:ins w:id="948" w:author="Pengxiang Xie_rev" w:date="2025-05-04T17:02:00Z">
              <w:r>
                <w:rPr>
                  <w:rFonts w:cs="Arial"/>
                  <w:szCs w:val="18"/>
                </w:rPr>
                <w:t>It represents a</w:t>
              </w:r>
            </w:ins>
            <w:ins w:id="949" w:author="Pengxiang Xie_rev" w:date="2025-05-04T11:47:00Z">
              <w:r w:rsidR="00C41598">
                <w:rPr>
                  <w:rFonts w:cs="Arial"/>
                  <w:szCs w:val="18"/>
                </w:rPr>
                <w:t xml:space="preserve"> set of PEIs of the Ues for which the NF (Service) instance under CANARY_RELEASE status shall be selected</w:t>
              </w:r>
            </w:ins>
            <w:ins w:id="950" w:author="Pengxiang Xie_rev" w:date="2025-05-04T17:02:00Z">
              <w:r>
                <w:rPr>
                  <w:rFonts w:cs="Arial"/>
                  <w:szCs w:val="18"/>
                </w:rPr>
                <w:t>.</w:t>
              </w:r>
            </w:ins>
          </w:p>
          <w:p w14:paraId="1FBBE217" w14:textId="77777777" w:rsidR="001337D6" w:rsidRDefault="001337D6" w:rsidP="00C41598">
            <w:pPr>
              <w:pStyle w:val="TAL"/>
              <w:rPr>
                <w:ins w:id="951" w:author="Pengxiang Xie_rev" w:date="2025-05-04T17:03:00Z"/>
                <w:rFonts w:cs="Arial"/>
                <w:szCs w:val="18"/>
              </w:rPr>
            </w:pPr>
          </w:p>
          <w:p w14:paraId="4B2887BE" w14:textId="05DD5291" w:rsidR="001337D6" w:rsidRDefault="001337D6" w:rsidP="00C41598">
            <w:pPr>
              <w:pStyle w:val="TAL"/>
              <w:rPr>
                <w:ins w:id="952" w:author="Pengxiang Xie_rev" w:date="2025-05-04T11:36:00Z"/>
                <w:rFonts w:cs="Arial"/>
                <w:szCs w:val="18"/>
              </w:rPr>
            </w:pPr>
            <w:ins w:id="953"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1172308" w14:textId="77777777" w:rsidR="001337D6" w:rsidRPr="002A1C02" w:rsidRDefault="001337D6" w:rsidP="001337D6">
            <w:pPr>
              <w:pStyle w:val="TAL"/>
              <w:rPr>
                <w:ins w:id="954" w:author="Pengxiang Xie_rev" w:date="2025-05-04T17:00:00Z"/>
              </w:rPr>
            </w:pPr>
            <w:ins w:id="955" w:author="Pengxiang Xie_rev" w:date="2025-05-04T17:00:00Z">
              <w:r w:rsidRPr="002A1C02">
                <w:t xml:space="preserve">type: </w:t>
              </w:r>
              <w:r>
                <w:t>String</w:t>
              </w:r>
            </w:ins>
          </w:p>
          <w:p w14:paraId="0FA79BA9" w14:textId="5D59EA64" w:rsidR="001337D6" w:rsidRPr="002A1C02" w:rsidRDefault="001337D6" w:rsidP="001337D6">
            <w:pPr>
              <w:pStyle w:val="TAL"/>
              <w:rPr>
                <w:ins w:id="956" w:author="Pengxiang Xie_rev" w:date="2025-05-04T17:00:00Z"/>
              </w:rPr>
            </w:pPr>
            <w:proofErr w:type="gramStart"/>
            <w:ins w:id="957" w:author="Pengxiang Xie_rev" w:date="2025-05-04T17:00:00Z">
              <w:r w:rsidRPr="002A1C02">
                <w:t>multiplicity</w:t>
              </w:r>
              <w:proofErr w:type="gramEnd"/>
              <w:r w:rsidRPr="002A1C02">
                <w:t xml:space="preserve">: </w:t>
              </w:r>
            </w:ins>
            <w:ins w:id="958" w:author="Pengxiang Xie_rev" w:date="2025-05-04T17:01:00Z">
              <w:r>
                <w:t>1</w:t>
              </w:r>
            </w:ins>
            <w:ins w:id="959" w:author="Pengxiang Xie_rev" w:date="2025-05-04T17:00:00Z">
              <w:r w:rsidRPr="002A1C02">
                <w:t>..*</w:t>
              </w:r>
            </w:ins>
          </w:p>
          <w:p w14:paraId="2C0B6D40" w14:textId="77777777" w:rsidR="001337D6" w:rsidRPr="00EB5968" w:rsidRDefault="001337D6" w:rsidP="001337D6">
            <w:pPr>
              <w:pStyle w:val="TAL"/>
              <w:rPr>
                <w:ins w:id="960" w:author="Pengxiang Xie_rev" w:date="2025-05-04T17:00:00Z"/>
              </w:rPr>
            </w:pPr>
            <w:ins w:id="961" w:author="Pengxiang Xie_rev" w:date="2025-05-04T17:00:00Z">
              <w:r w:rsidRPr="00EB5968">
                <w:t xml:space="preserve">isOrdered: </w:t>
              </w:r>
              <w:r w:rsidRPr="004037B3">
                <w:t>False</w:t>
              </w:r>
            </w:ins>
          </w:p>
          <w:p w14:paraId="4D6AF555" w14:textId="77777777" w:rsidR="001337D6" w:rsidRPr="00E2198D" w:rsidRDefault="001337D6" w:rsidP="001337D6">
            <w:pPr>
              <w:pStyle w:val="TAL"/>
              <w:rPr>
                <w:ins w:id="962" w:author="Pengxiang Xie_rev" w:date="2025-05-04T17:00:00Z"/>
              </w:rPr>
            </w:pPr>
            <w:ins w:id="963" w:author="Pengxiang Xie_rev" w:date="2025-05-04T17:00:00Z">
              <w:r w:rsidRPr="00E2198D">
                <w:t xml:space="preserve">isUnique: </w:t>
              </w:r>
              <w:r w:rsidRPr="004037B3">
                <w:t>True</w:t>
              </w:r>
            </w:ins>
          </w:p>
          <w:p w14:paraId="1B52A9DA" w14:textId="77777777" w:rsidR="001337D6" w:rsidRPr="00264099" w:rsidRDefault="001337D6" w:rsidP="001337D6">
            <w:pPr>
              <w:pStyle w:val="TAL"/>
              <w:rPr>
                <w:ins w:id="964" w:author="Pengxiang Xie_rev" w:date="2025-05-04T17:00:00Z"/>
              </w:rPr>
            </w:pPr>
            <w:ins w:id="965" w:author="Pengxiang Xie_rev" w:date="2025-05-04T17:00:00Z">
              <w:r w:rsidRPr="00264099">
                <w:t>defaultValue: None</w:t>
              </w:r>
            </w:ins>
          </w:p>
          <w:p w14:paraId="6CEC571E" w14:textId="4D4AE038" w:rsidR="00C41598" w:rsidRDefault="001337D6" w:rsidP="001337D6">
            <w:pPr>
              <w:pStyle w:val="TAL"/>
              <w:rPr>
                <w:ins w:id="966" w:author="Pengxiang Xie_rev" w:date="2025-05-04T11:36:00Z"/>
              </w:rPr>
            </w:pPr>
            <w:ins w:id="967" w:author="Pengxiang Xie_rev" w:date="2025-05-04T17:00:00Z">
              <w:r w:rsidRPr="0072067A">
                <w:t>isNullable: False</w:t>
              </w:r>
            </w:ins>
          </w:p>
        </w:tc>
      </w:tr>
      <w:tr w:rsidR="00C41598" w14:paraId="3F522959" w14:textId="77777777" w:rsidTr="00D72778">
        <w:trPr>
          <w:cantSplit/>
          <w:tblHeader/>
          <w:jc w:val="center"/>
          <w:ins w:id="968"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3E6560C4" w14:textId="235DCA75" w:rsidR="00C41598" w:rsidRPr="00CA1A50" w:rsidRDefault="00C41598" w:rsidP="00C41598">
            <w:pPr>
              <w:pStyle w:val="TAL"/>
              <w:keepNext w:val="0"/>
              <w:rPr>
                <w:ins w:id="969" w:author="Pengxiang Xie_rev" w:date="2025-05-04T11:36:00Z"/>
                <w:rFonts w:ascii="Courier New" w:hAnsi="Courier New"/>
              </w:rPr>
            </w:pPr>
            <w:ins w:id="970" w:author="Pengxiang Xie_rev" w:date="2025-05-04T11:42:00Z">
              <w:r>
                <w:rPr>
                  <w:rFonts w:ascii="Courier New" w:hAnsi="Courier New" w:cs="Courier New"/>
                  <w:lang w:eastAsia="zh-CN"/>
                </w:rPr>
                <w:t>ConditionItem.</w:t>
              </w:r>
            </w:ins>
            <w:ins w:id="971" w:author="Pengxiang Xie_rev" w:date="2025-05-04T11:36:00Z">
              <w:r w:rsidRPr="00884C3D">
                <w:rPr>
                  <w:rFonts w:ascii="Courier New" w:hAnsi="Courier New" w:cs="Courier New"/>
                  <w:lang w:eastAsia="zh-CN"/>
                </w:rPr>
                <w:t>taiRangeList</w:t>
              </w:r>
            </w:ins>
          </w:p>
        </w:tc>
        <w:tc>
          <w:tcPr>
            <w:tcW w:w="4395" w:type="dxa"/>
            <w:tcBorders>
              <w:top w:val="single" w:sz="4" w:space="0" w:color="auto"/>
              <w:left w:val="single" w:sz="4" w:space="0" w:color="auto"/>
              <w:bottom w:val="single" w:sz="4" w:space="0" w:color="auto"/>
              <w:right w:val="single" w:sz="4" w:space="0" w:color="auto"/>
            </w:tcBorders>
          </w:tcPr>
          <w:p w14:paraId="16B53FB9" w14:textId="77777777" w:rsidR="00C41598" w:rsidRDefault="001337D6" w:rsidP="00C41598">
            <w:pPr>
              <w:pStyle w:val="TAL"/>
              <w:rPr>
                <w:ins w:id="972" w:author="Pengxiang Xie_rev" w:date="2025-05-04T17:03:00Z"/>
                <w:rFonts w:cs="Arial"/>
                <w:szCs w:val="18"/>
              </w:rPr>
            </w:pPr>
            <w:ins w:id="973" w:author="Pengxiang Xie_rev" w:date="2025-05-04T17:02:00Z">
              <w:r>
                <w:rPr>
                  <w:rFonts w:cs="Arial"/>
                  <w:szCs w:val="18"/>
                </w:rPr>
                <w:t>It represents a</w:t>
              </w:r>
            </w:ins>
            <w:ins w:id="974" w:author="Pengxiang Xie_rev" w:date="2025-05-04T11:47:00Z">
              <w:r w:rsidR="00C41598">
                <w:rPr>
                  <w:rFonts w:cs="Arial"/>
                  <w:szCs w:val="18"/>
                </w:rPr>
                <w:t xml:space="preserve"> set of TAIs where the NF (Service) instance under CANARY_RELEASE status shall be selected for a certain UE</w:t>
              </w:r>
            </w:ins>
            <w:ins w:id="975" w:author="Pengxiang Xie_rev" w:date="2025-05-04T17:02:00Z">
              <w:r>
                <w:rPr>
                  <w:rFonts w:cs="Arial"/>
                  <w:szCs w:val="18"/>
                </w:rPr>
                <w:t>.</w:t>
              </w:r>
            </w:ins>
          </w:p>
          <w:p w14:paraId="425A54C7" w14:textId="77777777" w:rsidR="001337D6" w:rsidRDefault="001337D6" w:rsidP="00C41598">
            <w:pPr>
              <w:pStyle w:val="TAL"/>
              <w:rPr>
                <w:ins w:id="976" w:author="Pengxiang Xie_rev" w:date="2025-05-04T17:03:00Z"/>
                <w:rFonts w:cs="Arial"/>
                <w:szCs w:val="18"/>
              </w:rPr>
            </w:pPr>
          </w:p>
          <w:p w14:paraId="523E08B5" w14:textId="1E733574" w:rsidR="001337D6" w:rsidRDefault="001337D6" w:rsidP="00C41598">
            <w:pPr>
              <w:pStyle w:val="TAL"/>
              <w:rPr>
                <w:ins w:id="977" w:author="Pengxiang Xie_rev" w:date="2025-05-04T11:36:00Z"/>
                <w:rFonts w:cs="Arial"/>
                <w:szCs w:val="18"/>
              </w:rPr>
            </w:pPr>
            <w:ins w:id="978"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3FB13AB" w14:textId="77777777" w:rsidR="00613992" w:rsidRPr="002A1C02" w:rsidRDefault="00613992" w:rsidP="00613992">
            <w:pPr>
              <w:pStyle w:val="TAL"/>
              <w:keepNext w:val="0"/>
              <w:rPr>
                <w:ins w:id="979" w:author="Pengxiang Xie_rev" w:date="2025-05-04T16:56:00Z"/>
              </w:rPr>
            </w:pPr>
            <w:ins w:id="980" w:author="Pengxiang Xie_rev" w:date="2025-05-04T16:56:00Z">
              <w:r w:rsidRPr="002A1C02">
                <w:t xml:space="preserve">type: </w:t>
              </w:r>
              <w:r w:rsidRPr="005B4C8F">
                <w:rPr>
                  <w:rFonts w:ascii="Courier New" w:hAnsi="Courier New" w:cs="Courier New"/>
                  <w:lang w:eastAsia="zh-CN"/>
                </w:rPr>
                <w:t>TAIRange</w:t>
              </w:r>
            </w:ins>
          </w:p>
          <w:p w14:paraId="722E54AB" w14:textId="17F8C9B6" w:rsidR="00613992" w:rsidRPr="00EB5968" w:rsidRDefault="00613992" w:rsidP="00613992">
            <w:pPr>
              <w:pStyle w:val="TAL"/>
              <w:rPr>
                <w:ins w:id="981" w:author="Pengxiang Xie_rev" w:date="2025-05-04T16:56:00Z"/>
              </w:rPr>
            </w:pPr>
            <w:proofErr w:type="gramStart"/>
            <w:ins w:id="982" w:author="Pengxiang Xie_rev" w:date="2025-05-04T16:56:00Z">
              <w:r w:rsidRPr="00EB5968">
                <w:t>multiplicity</w:t>
              </w:r>
              <w:proofErr w:type="gramEnd"/>
              <w:r w:rsidRPr="00EB5968">
                <w:t xml:space="preserve">: </w:t>
              </w:r>
            </w:ins>
            <w:ins w:id="983" w:author="Pengxiang Xie_rev" w:date="2025-05-04T17:00:00Z">
              <w:r w:rsidR="001337D6">
                <w:t>1</w:t>
              </w:r>
            </w:ins>
            <w:ins w:id="984" w:author="Pengxiang Xie_rev" w:date="2025-05-04T16:56:00Z">
              <w:r w:rsidRPr="00EB5968">
                <w:t>..*</w:t>
              </w:r>
            </w:ins>
          </w:p>
          <w:p w14:paraId="7673243F" w14:textId="77777777" w:rsidR="00613992" w:rsidRPr="00E2198D" w:rsidRDefault="00613992" w:rsidP="00613992">
            <w:pPr>
              <w:pStyle w:val="TAL"/>
              <w:rPr>
                <w:ins w:id="985" w:author="Pengxiang Xie_rev" w:date="2025-05-04T16:56:00Z"/>
              </w:rPr>
            </w:pPr>
            <w:ins w:id="986" w:author="Pengxiang Xie_rev" w:date="2025-05-04T16:56:00Z">
              <w:r w:rsidRPr="00E2198D">
                <w:t xml:space="preserve">isOrdered: </w:t>
              </w:r>
              <w:r w:rsidRPr="004037B3">
                <w:t>False</w:t>
              </w:r>
            </w:ins>
          </w:p>
          <w:p w14:paraId="3A42761B" w14:textId="77777777" w:rsidR="00613992" w:rsidRPr="00264099" w:rsidRDefault="00613992" w:rsidP="00613992">
            <w:pPr>
              <w:pStyle w:val="TAL"/>
              <w:rPr>
                <w:ins w:id="987" w:author="Pengxiang Xie_rev" w:date="2025-05-04T16:56:00Z"/>
              </w:rPr>
            </w:pPr>
            <w:ins w:id="988" w:author="Pengxiang Xie_rev" w:date="2025-05-04T16:56:00Z">
              <w:r w:rsidRPr="00264099">
                <w:t xml:space="preserve">isUnique: </w:t>
              </w:r>
              <w:r w:rsidRPr="004037B3">
                <w:t>True</w:t>
              </w:r>
            </w:ins>
          </w:p>
          <w:p w14:paraId="22B9AEF8" w14:textId="77777777" w:rsidR="00613992" w:rsidRPr="00133008" w:rsidRDefault="00613992" w:rsidP="00613992">
            <w:pPr>
              <w:pStyle w:val="TAL"/>
              <w:rPr>
                <w:ins w:id="989" w:author="Pengxiang Xie_rev" w:date="2025-05-04T16:56:00Z"/>
              </w:rPr>
            </w:pPr>
            <w:ins w:id="990" w:author="Pengxiang Xie_rev" w:date="2025-05-04T16:56:00Z">
              <w:r w:rsidRPr="00133008">
                <w:t>defaultValue: None</w:t>
              </w:r>
            </w:ins>
          </w:p>
          <w:p w14:paraId="30E0E8DD" w14:textId="487A2CAC" w:rsidR="00C41598" w:rsidRDefault="00613992" w:rsidP="00613992">
            <w:pPr>
              <w:pStyle w:val="TAL"/>
              <w:rPr>
                <w:ins w:id="991" w:author="Pengxiang Xie_rev" w:date="2025-05-04T11:36:00Z"/>
              </w:rPr>
            </w:pPr>
            <w:ins w:id="992" w:author="Pengxiang Xie_rev" w:date="2025-05-04T16:56:00Z">
              <w:r w:rsidRPr="0072067A">
                <w:t>isNullable: False</w:t>
              </w:r>
            </w:ins>
          </w:p>
        </w:tc>
      </w:tr>
      <w:tr w:rsidR="00C41598" w14:paraId="7ADBF767" w14:textId="77777777" w:rsidTr="00D72778">
        <w:trPr>
          <w:cantSplit/>
          <w:tblHeader/>
          <w:jc w:val="center"/>
          <w:ins w:id="993"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1F47C8A7" w14:textId="2DAE9B66" w:rsidR="00C41598" w:rsidRPr="00CA1A50" w:rsidRDefault="00C41598" w:rsidP="00C41598">
            <w:pPr>
              <w:pStyle w:val="TAL"/>
              <w:keepNext w:val="0"/>
              <w:rPr>
                <w:ins w:id="994" w:author="Pengxiang Xie_rev" w:date="2025-05-04T11:36:00Z"/>
                <w:rFonts w:ascii="Courier New" w:hAnsi="Courier New"/>
              </w:rPr>
            </w:pPr>
            <w:ins w:id="995" w:author="Pengxiang Xie_rev" w:date="2025-05-04T11:42:00Z">
              <w:r>
                <w:rPr>
                  <w:rFonts w:ascii="Courier New" w:hAnsi="Courier New" w:cs="Courier New"/>
                  <w:lang w:eastAsia="zh-CN"/>
                </w:rPr>
                <w:t>ConditionItem.</w:t>
              </w:r>
            </w:ins>
            <w:ins w:id="996" w:author="Pengxiang Xie_rev" w:date="2025-05-04T11:36:00Z">
              <w:r w:rsidRPr="00884C3D">
                <w:rPr>
                  <w:rFonts w:ascii="Courier New" w:hAnsi="Courier New" w:cs="Courier New"/>
                  <w:lang w:eastAsia="zh-CN"/>
                </w:rPr>
                <w:t>dnnList</w:t>
              </w:r>
            </w:ins>
          </w:p>
        </w:tc>
        <w:tc>
          <w:tcPr>
            <w:tcW w:w="4395" w:type="dxa"/>
            <w:tcBorders>
              <w:top w:val="single" w:sz="4" w:space="0" w:color="auto"/>
              <w:left w:val="single" w:sz="4" w:space="0" w:color="auto"/>
              <w:bottom w:val="single" w:sz="4" w:space="0" w:color="auto"/>
              <w:right w:val="single" w:sz="4" w:space="0" w:color="auto"/>
            </w:tcBorders>
          </w:tcPr>
          <w:p w14:paraId="44D670D7" w14:textId="77777777" w:rsidR="00C41598" w:rsidRDefault="001337D6" w:rsidP="00C41598">
            <w:pPr>
              <w:pStyle w:val="TAL"/>
              <w:rPr>
                <w:ins w:id="997" w:author="Pengxiang Xie_rev" w:date="2025-05-04T17:03:00Z"/>
                <w:rFonts w:cs="Arial"/>
                <w:szCs w:val="18"/>
              </w:rPr>
            </w:pPr>
            <w:ins w:id="998" w:author="Pengxiang Xie_rev" w:date="2025-05-04T17:02:00Z">
              <w:r>
                <w:rPr>
                  <w:rFonts w:cs="Arial"/>
                  <w:szCs w:val="18"/>
                </w:rPr>
                <w:t>It represents a</w:t>
              </w:r>
            </w:ins>
            <w:ins w:id="999" w:author="Pengxiang Xie_rev" w:date="2025-05-04T11:47:00Z">
              <w:r w:rsidR="00C41598">
                <w:rPr>
                  <w:rFonts w:cs="Arial"/>
                  <w:szCs w:val="18"/>
                </w:rPr>
                <w:t xml:space="preserve"> set of DNNs where the NF (Service) instance under CANARY_RELEASE status shall be selected.</w:t>
              </w:r>
            </w:ins>
          </w:p>
          <w:p w14:paraId="71B3CFCE" w14:textId="77777777" w:rsidR="001337D6" w:rsidRDefault="001337D6" w:rsidP="00C41598">
            <w:pPr>
              <w:pStyle w:val="TAL"/>
              <w:rPr>
                <w:ins w:id="1000" w:author="Pengxiang Xie_rev" w:date="2025-05-04T17:03:00Z"/>
                <w:rFonts w:cs="Arial"/>
                <w:szCs w:val="18"/>
              </w:rPr>
            </w:pPr>
          </w:p>
          <w:p w14:paraId="1FE95F13" w14:textId="1A37FAAA" w:rsidR="001337D6" w:rsidRDefault="001337D6" w:rsidP="00C41598">
            <w:pPr>
              <w:pStyle w:val="TAL"/>
              <w:rPr>
                <w:ins w:id="1001" w:author="Pengxiang Xie_rev" w:date="2025-05-04T11:36:00Z"/>
                <w:rFonts w:cs="Arial"/>
                <w:szCs w:val="18"/>
              </w:rPr>
            </w:pPr>
            <w:ins w:id="1002"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25EC5BB" w14:textId="77777777" w:rsidR="00613992" w:rsidRPr="002A1C02" w:rsidRDefault="00613992" w:rsidP="00613992">
            <w:pPr>
              <w:pStyle w:val="TAL"/>
              <w:rPr>
                <w:ins w:id="1003" w:author="Pengxiang Xie_rev" w:date="2025-05-04T16:56:00Z"/>
              </w:rPr>
            </w:pPr>
            <w:ins w:id="1004" w:author="Pengxiang Xie_rev" w:date="2025-05-04T16:56:00Z">
              <w:r w:rsidRPr="002A1C02">
                <w:t xml:space="preserve">type: </w:t>
              </w:r>
              <w:r>
                <w:t>String</w:t>
              </w:r>
            </w:ins>
          </w:p>
          <w:p w14:paraId="68D48680" w14:textId="301DC344" w:rsidR="00613992" w:rsidRPr="002A1C02" w:rsidRDefault="00613992" w:rsidP="00613992">
            <w:pPr>
              <w:pStyle w:val="TAL"/>
              <w:rPr>
                <w:ins w:id="1005" w:author="Pengxiang Xie_rev" w:date="2025-05-04T16:56:00Z"/>
              </w:rPr>
            </w:pPr>
            <w:proofErr w:type="gramStart"/>
            <w:ins w:id="1006" w:author="Pengxiang Xie_rev" w:date="2025-05-04T16:56:00Z">
              <w:r w:rsidRPr="002A1C02">
                <w:t>multiplicity</w:t>
              </w:r>
              <w:proofErr w:type="gramEnd"/>
              <w:r w:rsidRPr="002A1C02">
                <w:t xml:space="preserve">: </w:t>
              </w:r>
            </w:ins>
            <w:ins w:id="1007" w:author="Pengxiang Xie_rev" w:date="2025-05-04T17:00:00Z">
              <w:r w:rsidR="001337D6">
                <w:t>1</w:t>
              </w:r>
            </w:ins>
            <w:ins w:id="1008" w:author="Pengxiang Xie_rev" w:date="2025-05-04T16:56:00Z">
              <w:r w:rsidRPr="002A1C02">
                <w:t>..*</w:t>
              </w:r>
            </w:ins>
          </w:p>
          <w:p w14:paraId="3C38C819" w14:textId="77777777" w:rsidR="00613992" w:rsidRPr="00EB5968" w:rsidRDefault="00613992" w:rsidP="00613992">
            <w:pPr>
              <w:pStyle w:val="TAL"/>
              <w:rPr>
                <w:ins w:id="1009" w:author="Pengxiang Xie_rev" w:date="2025-05-04T16:56:00Z"/>
              </w:rPr>
            </w:pPr>
            <w:ins w:id="1010" w:author="Pengxiang Xie_rev" w:date="2025-05-04T16:56:00Z">
              <w:r w:rsidRPr="00EB5968">
                <w:t xml:space="preserve">isOrdered: </w:t>
              </w:r>
              <w:r w:rsidRPr="004037B3">
                <w:t>False</w:t>
              </w:r>
            </w:ins>
          </w:p>
          <w:p w14:paraId="69613AA0" w14:textId="77777777" w:rsidR="00613992" w:rsidRPr="00E2198D" w:rsidRDefault="00613992" w:rsidP="00613992">
            <w:pPr>
              <w:pStyle w:val="TAL"/>
              <w:rPr>
                <w:ins w:id="1011" w:author="Pengxiang Xie_rev" w:date="2025-05-04T16:56:00Z"/>
              </w:rPr>
            </w:pPr>
            <w:ins w:id="1012" w:author="Pengxiang Xie_rev" w:date="2025-05-04T16:56:00Z">
              <w:r w:rsidRPr="00E2198D">
                <w:t xml:space="preserve">isUnique: </w:t>
              </w:r>
              <w:r w:rsidRPr="004037B3">
                <w:t>True</w:t>
              </w:r>
            </w:ins>
          </w:p>
          <w:p w14:paraId="5212FA45" w14:textId="77777777" w:rsidR="00613992" w:rsidRPr="00264099" w:rsidRDefault="00613992" w:rsidP="00613992">
            <w:pPr>
              <w:pStyle w:val="TAL"/>
              <w:rPr>
                <w:ins w:id="1013" w:author="Pengxiang Xie_rev" w:date="2025-05-04T16:56:00Z"/>
              </w:rPr>
            </w:pPr>
            <w:ins w:id="1014" w:author="Pengxiang Xie_rev" w:date="2025-05-04T16:56:00Z">
              <w:r w:rsidRPr="00264099">
                <w:t>defaultValue: None</w:t>
              </w:r>
            </w:ins>
          </w:p>
          <w:p w14:paraId="56F11C6A" w14:textId="3D18035B" w:rsidR="00C41598" w:rsidRDefault="00613992" w:rsidP="00613992">
            <w:pPr>
              <w:pStyle w:val="TAL"/>
              <w:rPr>
                <w:ins w:id="1015" w:author="Pengxiang Xie_rev" w:date="2025-05-04T11:36:00Z"/>
              </w:rPr>
            </w:pPr>
            <w:ins w:id="1016" w:author="Pengxiang Xie_rev" w:date="2025-05-04T16:56:00Z">
              <w:r w:rsidRPr="0072067A">
                <w:t>isNullable: False</w:t>
              </w:r>
            </w:ins>
          </w:p>
        </w:tc>
      </w:tr>
      <w:tr w:rsidR="00251020" w14:paraId="6FE2BC3B" w14:textId="77777777" w:rsidTr="00D72778">
        <w:trPr>
          <w:cantSplit/>
          <w:tblHeader/>
          <w:jc w:val="center"/>
          <w:ins w:id="1017"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1A88516B" w14:textId="464F35E0" w:rsidR="00251020" w:rsidRPr="00CA1A50" w:rsidRDefault="00251020" w:rsidP="00251020">
            <w:pPr>
              <w:pStyle w:val="TAL"/>
              <w:keepNext w:val="0"/>
              <w:rPr>
                <w:ins w:id="1018" w:author="Pengxiang Xie_rev" w:date="2025-05-04T11:36:00Z"/>
                <w:rFonts w:ascii="Courier New" w:hAnsi="Courier New"/>
              </w:rPr>
            </w:pPr>
            <w:ins w:id="1019" w:author="Pengxiang Xie_rev" w:date="2025-05-04T11:43:00Z">
              <w:r>
                <w:rPr>
                  <w:rFonts w:ascii="Courier New" w:hAnsi="Courier New" w:cs="Courier New"/>
                  <w:lang w:eastAsia="zh-CN"/>
                </w:rPr>
                <w:t>C</w:t>
              </w:r>
            </w:ins>
            <w:ins w:id="1020" w:author="Pengxiang Xie_rev" w:date="2025-05-04T11:40:00Z">
              <w:r>
                <w:rPr>
                  <w:rFonts w:ascii="Courier New" w:hAnsi="Courier New" w:cs="Courier New"/>
                  <w:lang w:eastAsia="zh-CN"/>
                </w:rPr>
                <w:t>onditionGroup</w:t>
              </w:r>
            </w:ins>
            <w:ins w:id="1021" w:author="Pengxiang Xie_rev" w:date="2025-05-04T11:43:00Z">
              <w:r>
                <w:rPr>
                  <w:rFonts w:ascii="Courier New" w:hAnsi="Courier New" w:cs="Courier New"/>
                  <w:lang w:eastAsia="zh-CN"/>
                </w:rPr>
                <w:t>.and</w:t>
              </w:r>
            </w:ins>
          </w:p>
        </w:tc>
        <w:tc>
          <w:tcPr>
            <w:tcW w:w="4395" w:type="dxa"/>
            <w:tcBorders>
              <w:top w:val="single" w:sz="4" w:space="0" w:color="auto"/>
              <w:left w:val="single" w:sz="4" w:space="0" w:color="auto"/>
              <w:bottom w:val="single" w:sz="4" w:space="0" w:color="auto"/>
              <w:right w:val="single" w:sz="4" w:space="0" w:color="auto"/>
            </w:tcBorders>
          </w:tcPr>
          <w:p w14:paraId="709803BA" w14:textId="5137B246" w:rsidR="00251020" w:rsidRDefault="001337D6" w:rsidP="00251020">
            <w:pPr>
              <w:pStyle w:val="TAL"/>
              <w:rPr>
                <w:ins w:id="1022" w:author="Pengxiang Xie_rev" w:date="2025-05-04T17:03:00Z"/>
                <w:rFonts w:cs="Arial"/>
                <w:szCs w:val="18"/>
              </w:rPr>
            </w:pPr>
            <w:ins w:id="1023" w:author="Pengxiang Xie_rev" w:date="2025-05-04T17:02:00Z">
              <w:r>
                <w:rPr>
                  <w:rFonts w:cs="Arial"/>
                  <w:szCs w:val="18"/>
                </w:rPr>
                <w:t>It represents a</w:t>
              </w:r>
            </w:ins>
            <w:ins w:id="1024" w:author="Pengxiang Xie_rev" w:date="2025-05-04T11:48:00Z">
              <w:r>
                <w:rPr>
                  <w:rFonts w:cs="Arial"/>
                  <w:szCs w:val="18"/>
                </w:rPr>
                <w:t xml:space="preserve"> list</w:t>
              </w:r>
              <w:r w:rsidR="00251020">
                <w:rPr>
                  <w:rFonts w:cs="Arial"/>
                  <w:szCs w:val="18"/>
                </w:rPr>
                <w:t xml:space="preserve"> of conditions where the overall evaluation is </w:t>
              </w:r>
            </w:ins>
            <w:ins w:id="1025" w:author="Pengxiang Xie_rev" w:date="2025-05-04T17:10:00Z">
              <w:r w:rsidR="002D68E8">
                <w:rPr>
                  <w:rFonts w:cs="Arial"/>
                  <w:szCs w:val="18"/>
                </w:rPr>
                <w:t>“</w:t>
              </w:r>
            </w:ins>
            <w:ins w:id="1026" w:author="Pengxiang Xie_rev" w:date="2025-05-04T11:48:00Z">
              <w:r w:rsidR="00251020">
                <w:rPr>
                  <w:rFonts w:cs="Arial"/>
                  <w:szCs w:val="18"/>
                </w:rPr>
                <w:t>true</w:t>
              </w:r>
            </w:ins>
            <w:ins w:id="1027" w:author="Pengxiang Xie_rev" w:date="2025-05-04T17:10:00Z">
              <w:r w:rsidR="002D68E8">
                <w:rPr>
                  <w:rFonts w:cs="Arial"/>
                  <w:szCs w:val="18"/>
                </w:rPr>
                <w:t>”</w:t>
              </w:r>
            </w:ins>
            <w:ins w:id="1028" w:author="Pengxiang Xie_rev" w:date="2025-05-04T11:48:00Z">
              <w:r w:rsidR="00251020">
                <w:rPr>
                  <w:rFonts w:cs="Arial"/>
                  <w:szCs w:val="18"/>
                </w:rPr>
                <w:t xml:space="preserve"> only if all the conditions in the list are evaluated as </w:t>
              </w:r>
            </w:ins>
            <w:ins w:id="1029" w:author="Pengxiang Xie_rev" w:date="2025-05-04T17:10:00Z">
              <w:r w:rsidR="002D68E8">
                <w:rPr>
                  <w:rFonts w:cs="Arial"/>
                  <w:szCs w:val="18"/>
                </w:rPr>
                <w:t>“</w:t>
              </w:r>
            </w:ins>
            <w:ins w:id="1030" w:author="Pengxiang Xie_rev" w:date="2025-05-04T11:48:00Z">
              <w:r w:rsidR="00251020">
                <w:rPr>
                  <w:rFonts w:cs="Arial"/>
                  <w:szCs w:val="18"/>
                </w:rPr>
                <w:t>true</w:t>
              </w:r>
            </w:ins>
            <w:ins w:id="1031" w:author="Pengxiang Xie_rev" w:date="2025-05-04T17:10:00Z">
              <w:r w:rsidR="002D68E8">
                <w:rPr>
                  <w:rFonts w:cs="Arial"/>
                  <w:szCs w:val="18"/>
                </w:rPr>
                <w:t>”</w:t>
              </w:r>
            </w:ins>
            <w:ins w:id="1032" w:author="Pengxiang Xie_rev" w:date="2025-05-04T11:48:00Z">
              <w:r w:rsidR="00251020">
                <w:rPr>
                  <w:rFonts w:cs="Arial"/>
                  <w:szCs w:val="18"/>
                </w:rPr>
                <w:t>.</w:t>
              </w:r>
            </w:ins>
          </w:p>
          <w:p w14:paraId="12D3EAB6" w14:textId="77777777" w:rsidR="001337D6" w:rsidRDefault="001337D6" w:rsidP="00251020">
            <w:pPr>
              <w:pStyle w:val="TAL"/>
              <w:rPr>
                <w:ins w:id="1033" w:author="Pengxiang Xie_rev" w:date="2025-05-04T17:03:00Z"/>
                <w:rFonts w:cs="Arial"/>
                <w:szCs w:val="18"/>
              </w:rPr>
            </w:pPr>
          </w:p>
          <w:p w14:paraId="7AA843CB" w14:textId="66E01092" w:rsidR="001337D6" w:rsidRDefault="001337D6" w:rsidP="00251020">
            <w:pPr>
              <w:pStyle w:val="TAL"/>
              <w:rPr>
                <w:ins w:id="1034" w:author="Pengxiang Xie_rev" w:date="2025-05-04T11:36:00Z"/>
                <w:rFonts w:cs="Arial"/>
                <w:szCs w:val="18"/>
              </w:rPr>
            </w:pPr>
            <w:ins w:id="1035"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C29FDAE" w14:textId="38C9F471" w:rsidR="001337D6" w:rsidRPr="002A1C02" w:rsidRDefault="001337D6" w:rsidP="001337D6">
            <w:pPr>
              <w:pStyle w:val="TAL"/>
              <w:rPr>
                <w:ins w:id="1036" w:author="Pengxiang Xie_rev" w:date="2025-05-04T17:04:00Z"/>
              </w:rPr>
            </w:pPr>
            <w:ins w:id="1037" w:author="Pengxiang Xie_rev" w:date="2025-05-04T17:04:00Z">
              <w:r w:rsidRPr="002A1C02">
                <w:t xml:space="preserve">type: </w:t>
              </w:r>
              <w:r w:rsidRPr="001337D6">
                <w:rPr>
                  <w:rFonts w:ascii="Courier New" w:hAnsi="Courier New" w:cs="Courier New"/>
                  <w:lang w:eastAsia="zh-CN"/>
                </w:rPr>
                <w:t>SelectionConditions</w:t>
              </w:r>
            </w:ins>
          </w:p>
          <w:p w14:paraId="51F5F106" w14:textId="77777777" w:rsidR="001337D6" w:rsidRPr="00EB5968" w:rsidRDefault="001337D6" w:rsidP="001337D6">
            <w:pPr>
              <w:pStyle w:val="TAL"/>
              <w:rPr>
                <w:ins w:id="1038" w:author="Pengxiang Xie_rev" w:date="2025-05-04T17:04:00Z"/>
              </w:rPr>
            </w:pPr>
            <w:proofErr w:type="gramStart"/>
            <w:ins w:id="1039" w:author="Pengxiang Xie_rev" w:date="2025-05-04T17:04:00Z">
              <w:r w:rsidRPr="00EB5968">
                <w:t>multiplicity</w:t>
              </w:r>
              <w:proofErr w:type="gramEnd"/>
              <w:r w:rsidRPr="00EB5968">
                <w:t xml:space="preserve">: </w:t>
              </w:r>
              <w:r>
                <w:t>1</w:t>
              </w:r>
              <w:r w:rsidRPr="00EB5968">
                <w:t>..*</w:t>
              </w:r>
            </w:ins>
          </w:p>
          <w:p w14:paraId="632C53D6" w14:textId="77777777" w:rsidR="001337D6" w:rsidRPr="00E2198D" w:rsidRDefault="001337D6" w:rsidP="001337D6">
            <w:pPr>
              <w:pStyle w:val="TAL"/>
              <w:rPr>
                <w:ins w:id="1040" w:author="Pengxiang Xie_rev" w:date="2025-05-04T17:04:00Z"/>
              </w:rPr>
            </w:pPr>
            <w:ins w:id="1041" w:author="Pengxiang Xie_rev" w:date="2025-05-04T17:04:00Z">
              <w:r w:rsidRPr="00E2198D">
                <w:t xml:space="preserve">isOrdered: </w:t>
              </w:r>
              <w:r w:rsidRPr="004037B3">
                <w:t>False</w:t>
              </w:r>
            </w:ins>
          </w:p>
          <w:p w14:paraId="36991EB8" w14:textId="77777777" w:rsidR="001337D6" w:rsidRPr="00264099" w:rsidRDefault="001337D6" w:rsidP="001337D6">
            <w:pPr>
              <w:pStyle w:val="TAL"/>
              <w:rPr>
                <w:ins w:id="1042" w:author="Pengxiang Xie_rev" w:date="2025-05-04T17:04:00Z"/>
              </w:rPr>
            </w:pPr>
            <w:ins w:id="1043" w:author="Pengxiang Xie_rev" w:date="2025-05-04T17:04:00Z">
              <w:r w:rsidRPr="00264099">
                <w:t xml:space="preserve">isUnique: </w:t>
              </w:r>
              <w:r w:rsidRPr="004037B3">
                <w:t>True</w:t>
              </w:r>
            </w:ins>
          </w:p>
          <w:p w14:paraId="2B3C5ADA" w14:textId="77777777" w:rsidR="001337D6" w:rsidRPr="00133008" w:rsidRDefault="001337D6" w:rsidP="001337D6">
            <w:pPr>
              <w:pStyle w:val="TAL"/>
              <w:rPr>
                <w:ins w:id="1044" w:author="Pengxiang Xie_rev" w:date="2025-05-04T17:04:00Z"/>
              </w:rPr>
            </w:pPr>
            <w:ins w:id="1045" w:author="Pengxiang Xie_rev" w:date="2025-05-04T17:04:00Z">
              <w:r w:rsidRPr="00133008">
                <w:t>defaultValue: None</w:t>
              </w:r>
            </w:ins>
          </w:p>
          <w:p w14:paraId="243DBF5B" w14:textId="45762726" w:rsidR="00251020" w:rsidRDefault="001337D6" w:rsidP="001337D6">
            <w:pPr>
              <w:pStyle w:val="TAL"/>
              <w:rPr>
                <w:ins w:id="1046" w:author="Pengxiang Xie_rev" w:date="2025-05-04T11:36:00Z"/>
              </w:rPr>
            </w:pPr>
            <w:ins w:id="1047" w:author="Pengxiang Xie_rev" w:date="2025-05-04T17:04:00Z">
              <w:r w:rsidRPr="0072067A">
                <w:t>isNullable: False</w:t>
              </w:r>
            </w:ins>
          </w:p>
        </w:tc>
      </w:tr>
      <w:tr w:rsidR="00251020" w14:paraId="059A8E8E" w14:textId="77777777" w:rsidTr="00D72778">
        <w:trPr>
          <w:cantSplit/>
          <w:tblHeader/>
          <w:jc w:val="center"/>
          <w:ins w:id="1048" w:author="Pengxiang Xie_rev" w:date="2025-05-04T11:36:00Z"/>
        </w:trPr>
        <w:tc>
          <w:tcPr>
            <w:tcW w:w="3174" w:type="dxa"/>
            <w:tcBorders>
              <w:top w:val="single" w:sz="4" w:space="0" w:color="auto"/>
              <w:left w:val="single" w:sz="4" w:space="0" w:color="auto"/>
              <w:bottom w:val="single" w:sz="4" w:space="0" w:color="auto"/>
              <w:right w:val="single" w:sz="4" w:space="0" w:color="auto"/>
            </w:tcBorders>
          </w:tcPr>
          <w:p w14:paraId="7ED17769" w14:textId="47D33027" w:rsidR="00251020" w:rsidRPr="00CA1A50" w:rsidRDefault="00251020" w:rsidP="00251020">
            <w:pPr>
              <w:pStyle w:val="TAL"/>
              <w:keepNext w:val="0"/>
              <w:rPr>
                <w:ins w:id="1049" w:author="Pengxiang Xie_rev" w:date="2025-05-04T11:36:00Z"/>
                <w:rFonts w:ascii="Courier New" w:hAnsi="Courier New"/>
              </w:rPr>
            </w:pPr>
            <w:ins w:id="1050" w:author="Pengxiang Xie_rev" w:date="2025-05-04T11:43:00Z">
              <w:r>
                <w:rPr>
                  <w:rFonts w:ascii="Courier New" w:hAnsi="Courier New" w:cs="Courier New"/>
                  <w:lang w:eastAsia="zh-CN"/>
                </w:rPr>
                <w:lastRenderedPageBreak/>
                <w:t>ConditionGroup.or</w:t>
              </w:r>
            </w:ins>
          </w:p>
        </w:tc>
        <w:tc>
          <w:tcPr>
            <w:tcW w:w="4395" w:type="dxa"/>
            <w:tcBorders>
              <w:top w:val="single" w:sz="4" w:space="0" w:color="auto"/>
              <w:left w:val="single" w:sz="4" w:space="0" w:color="auto"/>
              <w:bottom w:val="single" w:sz="4" w:space="0" w:color="auto"/>
              <w:right w:val="single" w:sz="4" w:space="0" w:color="auto"/>
            </w:tcBorders>
          </w:tcPr>
          <w:p w14:paraId="3CE8A3AE" w14:textId="0E329C70" w:rsidR="00251020" w:rsidRDefault="001337D6" w:rsidP="00251020">
            <w:pPr>
              <w:pStyle w:val="TAL"/>
              <w:rPr>
                <w:ins w:id="1051" w:author="Pengxiang Xie_rev" w:date="2025-05-04T17:03:00Z"/>
                <w:rFonts w:cs="Arial"/>
                <w:szCs w:val="18"/>
              </w:rPr>
            </w:pPr>
            <w:ins w:id="1052" w:author="Pengxiang Xie_rev" w:date="2025-05-04T17:02:00Z">
              <w:r>
                <w:rPr>
                  <w:rFonts w:cs="Arial"/>
                  <w:szCs w:val="18"/>
                </w:rPr>
                <w:t>It represents a</w:t>
              </w:r>
            </w:ins>
            <w:ins w:id="1053" w:author="Pengxiang Xie_rev" w:date="2025-05-04T11:48:00Z">
              <w:r w:rsidR="00251020">
                <w:rPr>
                  <w:rFonts w:cs="Arial"/>
                  <w:szCs w:val="18"/>
                </w:rPr>
                <w:t xml:space="preserve"> lis</w:t>
              </w:r>
            </w:ins>
            <w:ins w:id="1054" w:author="Pengxiang Xie_rev" w:date="2025-05-04T17:03:00Z">
              <w:r>
                <w:rPr>
                  <w:rFonts w:cs="Arial"/>
                  <w:szCs w:val="18"/>
                </w:rPr>
                <w:t>t</w:t>
              </w:r>
            </w:ins>
            <w:ins w:id="1055" w:author="Pengxiang Xie_rev" w:date="2025-05-04T11:48:00Z">
              <w:r w:rsidR="00251020">
                <w:rPr>
                  <w:rFonts w:cs="Arial"/>
                  <w:szCs w:val="18"/>
                </w:rPr>
                <w:t xml:space="preserve"> of conditions where the overall evaluation is </w:t>
              </w:r>
            </w:ins>
            <w:ins w:id="1056" w:author="Pengxiang Xie_rev" w:date="2025-05-04T17:10:00Z">
              <w:r w:rsidR="002D68E8">
                <w:rPr>
                  <w:rFonts w:cs="Arial"/>
                  <w:szCs w:val="18"/>
                </w:rPr>
                <w:t>“</w:t>
              </w:r>
            </w:ins>
            <w:ins w:id="1057" w:author="Pengxiang Xie_rev" w:date="2025-05-04T11:48:00Z">
              <w:r w:rsidR="00251020">
                <w:rPr>
                  <w:rFonts w:cs="Arial"/>
                  <w:szCs w:val="18"/>
                </w:rPr>
                <w:t>true</w:t>
              </w:r>
            </w:ins>
            <w:ins w:id="1058" w:author="Pengxiang Xie_rev" w:date="2025-05-04T17:10:00Z">
              <w:r w:rsidR="002D68E8">
                <w:rPr>
                  <w:rFonts w:cs="Arial"/>
                  <w:szCs w:val="18"/>
                </w:rPr>
                <w:t>”</w:t>
              </w:r>
            </w:ins>
            <w:ins w:id="1059" w:author="Pengxiang Xie_rev" w:date="2025-05-04T11:48:00Z">
              <w:r w:rsidR="00251020">
                <w:rPr>
                  <w:rFonts w:cs="Arial"/>
                  <w:szCs w:val="18"/>
                </w:rPr>
                <w:t xml:space="preserve"> if at least one of the conditions in the list is evaluated as </w:t>
              </w:r>
            </w:ins>
            <w:ins w:id="1060" w:author="Pengxiang Xie_rev" w:date="2025-05-04T17:10:00Z">
              <w:r w:rsidR="002D68E8">
                <w:rPr>
                  <w:rFonts w:cs="Arial"/>
                  <w:szCs w:val="18"/>
                </w:rPr>
                <w:t>“</w:t>
              </w:r>
            </w:ins>
            <w:ins w:id="1061" w:author="Pengxiang Xie_rev" w:date="2025-05-04T11:48:00Z">
              <w:r w:rsidR="00251020">
                <w:rPr>
                  <w:rFonts w:cs="Arial"/>
                  <w:szCs w:val="18"/>
                </w:rPr>
                <w:t>true</w:t>
              </w:r>
            </w:ins>
            <w:ins w:id="1062" w:author="Pengxiang Xie_rev" w:date="2025-05-04T17:11:00Z">
              <w:r w:rsidR="002D68E8">
                <w:rPr>
                  <w:rFonts w:cs="Arial"/>
                  <w:szCs w:val="18"/>
                </w:rPr>
                <w:t>”</w:t>
              </w:r>
            </w:ins>
            <w:ins w:id="1063" w:author="Pengxiang Xie_rev" w:date="2025-05-04T11:48:00Z">
              <w:r w:rsidR="00251020">
                <w:rPr>
                  <w:rFonts w:cs="Arial"/>
                  <w:szCs w:val="18"/>
                </w:rPr>
                <w:t>.</w:t>
              </w:r>
            </w:ins>
          </w:p>
          <w:p w14:paraId="43DC209A" w14:textId="77777777" w:rsidR="001337D6" w:rsidRDefault="001337D6" w:rsidP="00251020">
            <w:pPr>
              <w:pStyle w:val="TAL"/>
              <w:rPr>
                <w:ins w:id="1064" w:author="Pengxiang Xie_rev" w:date="2025-05-04T17:03:00Z"/>
                <w:rFonts w:cs="Arial"/>
                <w:szCs w:val="18"/>
              </w:rPr>
            </w:pPr>
          </w:p>
          <w:p w14:paraId="44DEE178" w14:textId="6EDB9E57" w:rsidR="001337D6" w:rsidRDefault="001337D6" w:rsidP="00251020">
            <w:pPr>
              <w:pStyle w:val="TAL"/>
              <w:rPr>
                <w:ins w:id="1065" w:author="Pengxiang Xie_rev" w:date="2025-05-04T11:36:00Z"/>
                <w:rFonts w:cs="Arial"/>
                <w:szCs w:val="18"/>
              </w:rPr>
            </w:pPr>
            <w:ins w:id="1066" w:author="Pengxiang Xie_rev" w:date="2025-05-04T17: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0C8C15B" w14:textId="18A195F0" w:rsidR="001337D6" w:rsidRPr="002A1C02" w:rsidRDefault="001337D6" w:rsidP="001337D6">
            <w:pPr>
              <w:pStyle w:val="TAL"/>
              <w:rPr>
                <w:ins w:id="1067" w:author="Pengxiang Xie_rev" w:date="2025-05-04T17:04:00Z"/>
              </w:rPr>
            </w:pPr>
            <w:ins w:id="1068" w:author="Pengxiang Xie_rev" w:date="2025-05-04T17:04:00Z">
              <w:r w:rsidRPr="002A1C02">
                <w:t xml:space="preserve">type: </w:t>
              </w:r>
              <w:r w:rsidRPr="001337D6">
                <w:rPr>
                  <w:rFonts w:ascii="Courier New" w:hAnsi="Courier New" w:cs="Courier New"/>
                  <w:lang w:eastAsia="zh-CN"/>
                </w:rPr>
                <w:t>SelectionConditions</w:t>
              </w:r>
            </w:ins>
          </w:p>
          <w:p w14:paraId="10AEB71F" w14:textId="77777777" w:rsidR="001337D6" w:rsidRPr="00EB5968" w:rsidRDefault="001337D6" w:rsidP="001337D6">
            <w:pPr>
              <w:pStyle w:val="TAL"/>
              <w:rPr>
                <w:ins w:id="1069" w:author="Pengxiang Xie_rev" w:date="2025-05-04T17:04:00Z"/>
              </w:rPr>
            </w:pPr>
            <w:proofErr w:type="gramStart"/>
            <w:ins w:id="1070" w:author="Pengxiang Xie_rev" w:date="2025-05-04T17:04:00Z">
              <w:r w:rsidRPr="00EB5968">
                <w:t>multiplicity</w:t>
              </w:r>
              <w:proofErr w:type="gramEnd"/>
              <w:r w:rsidRPr="00EB5968">
                <w:t xml:space="preserve">: </w:t>
              </w:r>
              <w:r>
                <w:t>1</w:t>
              </w:r>
              <w:r w:rsidRPr="00EB5968">
                <w:t>..*</w:t>
              </w:r>
            </w:ins>
          </w:p>
          <w:p w14:paraId="19B3EBCB" w14:textId="77777777" w:rsidR="001337D6" w:rsidRPr="00E2198D" w:rsidRDefault="001337D6" w:rsidP="001337D6">
            <w:pPr>
              <w:pStyle w:val="TAL"/>
              <w:rPr>
                <w:ins w:id="1071" w:author="Pengxiang Xie_rev" w:date="2025-05-04T17:04:00Z"/>
              </w:rPr>
            </w:pPr>
            <w:ins w:id="1072" w:author="Pengxiang Xie_rev" w:date="2025-05-04T17:04:00Z">
              <w:r w:rsidRPr="00E2198D">
                <w:t xml:space="preserve">isOrdered: </w:t>
              </w:r>
              <w:r w:rsidRPr="004037B3">
                <w:t>False</w:t>
              </w:r>
            </w:ins>
          </w:p>
          <w:p w14:paraId="266981D2" w14:textId="77777777" w:rsidR="001337D6" w:rsidRPr="00264099" w:rsidRDefault="001337D6" w:rsidP="001337D6">
            <w:pPr>
              <w:pStyle w:val="TAL"/>
              <w:rPr>
                <w:ins w:id="1073" w:author="Pengxiang Xie_rev" w:date="2025-05-04T17:04:00Z"/>
              </w:rPr>
            </w:pPr>
            <w:ins w:id="1074" w:author="Pengxiang Xie_rev" w:date="2025-05-04T17:04:00Z">
              <w:r w:rsidRPr="00264099">
                <w:t xml:space="preserve">isUnique: </w:t>
              </w:r>
              <w:r w:rsidRPr="004037B3">
                <w:t>True</w:t>
              </w:r>
            </w:ins>
          </w:p>
          <w:p w14:paraId="38A61C2C" w14:textId="77777777" w:rsidR="001337D6" w:rsidRPr="00133008" w:rsidRDefault="001337D6" w:rsidP="001337D6">
            <w:pPr>
              <w:pStyle w:val="TAL"/>
              <w:rPr>
                <w:ins w:id="1075" w:author="Pengxiang Xie_rev" w:date="2025-05-04T17:04:00Z"/>
              </w:rPr>
            </w:pPr>
            <w:ins w:id="1076" w:author="Pengxiang Xie_rev" w:date="2025-05-04T17:04:00Z">
              <w:r w:rsidRPr="00133008">
                <w:t>defaultValue: None</w:t>
              </w:r>
            </w:ins>
          </w:p>
          <w:p w14:paraId="357C88D8" w14:textId="57939761" w:rsidR="00251020" w:rsidRDefault="001337D6" w:rsidP="001337D6">
            <w:pPr>
              <w:pStyle w:val="TAL"/>
              <w:rPr>
                <w:ins w:id="1077" w:author="Pengxiang Xie_rev" w:date="2025-05-04T11:36:00Z"/>
              </w:rPr>
            </w:pPr>
            <w:ins w:id="1078" w:author="Pengxiang Xie_rev" w:date="2025-05-04T17:04:00Z">
              <w:r w:rsidRPr="0072067A">
                <w:t>isNullable: False</w:t>
              </w:r>
            </w:ins>
          </w:p>
        </w:tc>
      </w:tr>
      <w:tr w:rsidR="00070570" w14:paraId="5D20ED2E" w14:textId="77777777" w:rsidTr="00D7277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1F59AB9" w14:textId="77777777" w:rsidR="00070570" w:rsidRDefault="00070570" w:rsidP="00D72778">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63D9C6C" w14:textId="77777777" w:rsidR="00070570" w:rsidRDefault="00070570" w:rsidP="00D72778">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14A6C6AF" w14:textId="77777777" w:rsidR="00070570" w:rsidRDefault="00070570" w:rsidP="00D72778">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5337F419" w14:textId="77777777" w:rsidR="00070570" w:rsidRDefault="00070570" w:rsidP="00070570"/>
    <w:p w14:paraId="2921CE21" w14:textId="77777777" w:rsidR="0044363A" w:rsidRDefault="0044363A" w:rsidP="0044363A">
      <w:pPr>
        <w:rPr>
          <w:noProof/>
        </w:rPr>
      </w:pPr>
    </w:p>
    <w:p w14:paraId="10ED9697" w14:textId="77777777" w:rsidR="0044363A" w:rsidRPr="0044363A" w:rsidRDefault="0044363A" w:rsidP="004436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20D3F992" w14:textId="77777777" w:rsidR="0044363A" w:rsidRDefault="0044363A">
      <w:pPr>
        <w:rPr>
          <w:noProof/>
        </w:rPr>
      </w:pPr>
    </w:p>
    <w:p w14:paraId="39715B64" w14:textId="46626235" w:rsidR="00BE63B3" w:rsidRPr="0044363A" w:rsidRDefault="00BE63B3" w:rsidP="00BE63B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change</w:t>
      </w:r>
    </w:p>
    <w:p w14:paraId="33878C26" w14:textId="77777777" w:rsidR="00BE63B3" w:rsidRDefault="00BE63B3" w:rsidP="00BE63B3">
      <w:pPr>
        <w:jc w:val="center"/>
      </w:pPr>
      <w:r>
        <w:t xml:space="preserve">Forge MR link: </w:t>
      </w:r>
      <w:hyperlink r:id="rId14" w:history="1">
        <w:r>
          <w:rPr>
            <w:rStyle w:val="aa"/>
            <w:lang w:val="en-US"/>
          </w:rPr>
          <w:t>https://forge.3gpp.org/rep/sa5/MnS/-/merge_requests/1736</w:t>
        </w:r>
      </w:hyperlink>
      <w:r>
        <w:t xml:space="preserve"> at commit f90ddd8643cc1899b24f435b4d82d3a6666ead47</w:t>
      </w:r>
    </w:p>
    <w:p w14:paraId="72184FAA" w14:textId="77777777" w:rsidR="00BE63B3" w:rsidRDefault="00BE63B3" w:rsidP="00BE63B3"/>
    <w:p w14:paraId="29B52000" w14:textId="77777777" w:rsidR="00BE63B3" w:rsidRDefault="00BE63B3" w:rsidP="00BE63B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4996190" w14:textId="77777777" w:rsidR="00BE63B3" w:rsidRDefault="00BE63B3" w:rsidP="00BE63B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2B40A8AE" w14:textId="77777777" w:rsidR="00BE63B3" w:rsidRDefault="00BE63B3" w:rsidP="00BE63B3">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A93ED1B" w14:textId="77777777" w:rsidR="00BE63B3" w:rsidRDefault="00BE63B3" w:rsidP="00BE63B3">
      <w:pPr>
        <w:pStyle w:val="PL"/>
      </w:pPr>
      <w:r>
        <w:t>openapi: 3.0.1</w:t>
      </w:r>
    </w:p>
    <w:p w14:paraId="47FC131A" w14:textId="77777777" w:rsidR="00BE63B3" w:rsidRDefault="00BE63B3" w:rsidP="00BE63B3">
      <w:pPr>
        <w:pStyle w:val="PL"/>
      </w:pPr>
      <w:r>
        <w:t>info:</w:t>
      </w:r>
    </w:p>
    <w:p w14:paraId="2C75B4AC" w14:textId="77777777" w:rsidR="00BE63B3" w:rsidRDefault="00BE63B3" w:rsidP="00BE63B3">
      <w:pPr>
        <w:pStyle w:val="PL"/>
      </w:pPr>
      <w:r>
        <w:t xml:space="preserve">  title: 3GPP 5GC NRM</w:t>
      </w:r>
    </w:p>
    <w:p w14:paraId="3AA0F75D" w14:textId="77777777" w:rsidR="00BE63B3" w:rsidRDefault="00BE63B3" w:rsidP="00BE63B3">
      <w:pPr>
        <w:pStyle w:val="PL"/>
      </w:pPr>
      <w:r>
        <w:t xml:space="preserve">  version: 19.3.0</w:t>
      </w:r>
    </w:p>
    <w:p w14:paraId="4C3E6C32" w14:textId="77777777" w:rsidR="00BE63B3" w:rsidRDefault="00BE63B3" w:rsidP="00BE63B3">
      <w:pPr>
        <w:pStyle w:val="PL"/>
      </w:pPr>
      <w:r>
        <w:t xml:space="preserve">  description: &gt;-</w:t>
      </w:r>
    </w:p>
    <w:p w14:paraId="11C9A9F6" w14:textId="77777777" w:rsidR="00BE63B3" w:rsidRDefault="00BE63B3" w:rsidP="00BE63B3">
      <w:pPr>
        <w:pStyle w:val="PL"/>
      </w:pPr>
      <w:r>
        <w:t xml:space="preserve">    OAS 3.0.1 specification of the 5GC NRM</w:t>
      </w:r>
    </w:p>
    <w:p w14:paraId="0089F626" w14:textId="77777777" w:rsidR="00BE63B3" w:rsidRDefault="00BE63B3" w:rsidP="00BE63B3">
      <w:pPr>
        <w:pStyle w:val="PL"/>
      </w:pPr>
      <w:r>
        <w:t xml:space="preserve">    © 2025, 3GPP Organizational Partners (ARIB, ATIS, CCSA, ETSI, TSDSI, TTA, TTC).</w:t>
      </w:r>
    </w:p>
    <w:p w14:paraId="47B4B0A0" w14:textId="77777777" w:rsidR="00BE63B3" w:rsidRDefault="00BE63B3" w:rsidP="00BE63B3">
      <w:pPr>
        <w:pStyle w:val="PL"/>
      </w:pPr>
      <w:r>
        <w:t xml:space="preserve">    All rights reserved.</w:t>
      </w:r>
    </w:p>
    <w:p w14:paraId="79E8B307" w14:textId="77777777" w:rsidR="00BE63B3" w:rsidRDefault="00BE63B3" w:rsidP="00BE63B3">
      <w:pPr>
        <w:pStyle w:val="PL"/>
      </w:pPr>
      <w:r>
        <w:t>externalDocs:</w:t>
      </w:r>
    </w:p>
    <w:p w14:paraId="6F291517" w14:textId="77777777" w:rsidR="00BE63B3" w:rsidRDefault="00BE63B3" w:rsidP="00BE63B3">
      <w:pPr>
        <w:pStyle w:val="PL"/>
      </w:pPr>
      <w:r>
        <w:t xml:space="preserve">  description: 3GPP TS 28.541; 5G NRM, 5GC NRM</w:t>
      </w:r>
    </w:p>
    <w:p w14:paraId="161B15CF" w14:textId="77777777" w:rsidR="00BE63B3" w:rsidRDefault="00BE63B3" w:rsidP="00BE63B3">
      <w:pPr>
        <w:pStyle w:val="PL"/>
      </w:pPr>
      <w:r>
        <w:t xml:space="preserve">  url: http://www.3gpp.org/ftp/Specs/archive/28_series/28.541/</w:t>
      </w:r>
    </w:p>
    <w:p w14:paraId="282062D1" w14:textId="77777777" w:rsidR="00BE63B3" w:rsidRDefault="00BE63B3" w:rsidP="00BE63B3">
      <w:pPr>
        <w:pStyle w:val="PL"/>
      </w:pPr>
      <w:r>
        <w:t>paths: {}</w:t>
      </w:r>
    </w:p>
    <w:p w14:paraId="7D7BC3BD" w14:textId="77777777" w:rsidR="00BE63B3" w:rsidRDefault="00BE63B3" w:rsidP="00BE63B3">
      <w:pPr>
        <w:pStyle w:val="PL"/>
      </w:pPr>
      <w:r>
        <w:t>components:</w:t>
      </w:r>
    </w:p>
    <w:p w14:paraId="1011255F" w14:textId="77777777" w:rsidR="00BE63B3" w:rsidRDefault="00BE63B3" w:rsidP="00BE63B3">
      <w:pPr>
        <w:pStyle w:val="PL"/>
      </w:pPr>
      <w:r>
        <w:t xml:space="preserve">  schemas:</w:t>
      </w:r>
    </w:p>
    <w:p w14:paraId="7CD35CCA" w14:textId="77777777" w:rsidR="00BE63B3" w:rsidRDefault="00BE63B3" w:rsidP="00BE63B3">
      <w:pPr>
        <w:pStyle w:val="PL"/>
      </w:pPr>
    </w:p>
    <w:p w14:paraId="539BA2D3" w14:textId="77777777" w:rsidR="00BE63B3" w:rsidRDefault="00BE63B3" w:rsidP="00BE63B3">
      <w:pPr>
        <w:pStyle w:val="PL"/>
      </w:pPr>
      <w:r>
        <w:t>#-------- Definition of types-----------------------------------------------------</w:t>
      </w:r>
    </w:p>
    <w:p w14:paraId="14C252CB" w14:textId="77777777" w:rsidR="00BE63B3" w:rsidRDefault="00BE63B3" w:rsidP="00BE63B3">
      <w:pPr>
        <w:pStyle w:val="PL"/>
      </w:pPr>
    </w:p>
    <w:p w14:paraId="7DEEFCED" w14:textId="77777777" w:rsidR="00BE63B3" w:rsidRDefault="00BE63B3" w:rsidP="00BE63B3">
      <w:pPr>
        <w:pStyle w:val="PL"/>
      </w:pPr>
      <w:r>
        <w:t xml:space="preserve">    AmfIdentifier:</w:t>
      </w:r>
    </w:p>
    <w:p w14:paraId="5469FF5E" w14:textId="77777777" w:rsidR="00BE63B3" w:rsidRDefault="00BE63B3" w:rsidP="00BE63B3">
      <w:pPr>
        <w:pStyle w:val="PL"/>
      </w:pPr>
      <w:r>
        <w:t xml:space="preserve">      type: object</w:t>
      </w:r>
    </w:p>
    <w:p w14:paraId="017688F4" w14:textId="77777777" w:rsidR="00BE63B3" w:rsidRDefault="00BE63B3" w:rsidP="00BE63B3">
      <w:pPr>
        <w:pStyle w:val="PL"/>
      </w:pPr>
      <w:r>
        <w:t xml:space="preserve">      description: 'AmfIdentifier comprise of amfRegionId, amfSetId and amfPointer'</w:t>
      </w:r>
    </w:p>
    <w:p w14:paraId="3B7096EA" w14:textId="77777777" w:rsidR="00BE63B3" w:rsidRDefault="00BE63B3" w:rsidP="00BE63B3">
      <w:pPr>
        <w:pStyle w:val="PL"/>
      </w:pPr>
      <w:r>
        <w:t xml:space="preserve">      properties:</w:t>
      </w:r>
    </w:p>
    <w:p w14:paraId="695A512B" w14:textId="77777777" w:rsidR="00BE63B3" w:rsidRDefault="00BE63B3" w:rsidP="00BE63B3">
      <w:pPr>
        <w:pStyle w:val="PL"/>
      </w:pPr>
      <w:r>
        <w:t xml:space="preserve">        aMFRegionId:</w:t>
      </w:r>
    </w:p>
    <w:p w14:paraId="48E8D2D6" w14:textId="77777777" w:rsidR="00BE63B3" w:rsidRDefault="00BE63B3" w:rsidP="00BE63B3">
      <w:pPr>
        <w:pStyle w:val="PL"/>
      </w:pPr>
      <w:r>
        <w:t xml:space="preserve">          $ref: '#/components/schemas/AmfRegionId'</w:t>
      </w:r>
    </w:p>
    <w:p w14:paraId="26ED2B05" w14:textId="77777777" w:rsidR="00BE63B3" w:rsidRDefault="00BE63B3" w:rsidP="00BE63B3">
      <w:pPr>
        <w:pStyle w:val="PL"/>
      </w:pPr>
      <w:r>
        <w:t xml:space="preserve">        aMFSetId:</w:t>
      </w:r>
    </w:p>
    <w:p w14:paraId="73981908" w14:textId="77777777" w:rsidR="00BE63B3" w:rsidRDefault="00BE63B3" w:rsidP="00BE63B3">
      <w:pPr>
        <w:pStyle w:val="PL"/>
      </w:pPr>
      <w:r>
        <w:t xml:space="preserve">          $ref: '#/components/schemas/AmfSetId'</w:t>
      </w:r>
    </w:p>
    <w:p w14:paraId="2D054D48" w14:textId="77777777" w:rsidR="00BE63B3" w:rsidRDefault="00BE63B3" w:rsidP="00BE63B3">
      <w:pPr>
        <w:pStyle w:val="PL"/>
      </w:pPr>
      <w:r>
        <w:t xml:space="preserve">        amfPointer:</w:t>
      </w:r>
    </w:p>
    <w:p w14:paraId="3F7282EC" w14:textId="77777777" w:rsidR="00BE63B3" w:rsidRDefault="00BE63B3" w:rsidP="00BE63B3">
      <w:pPr>
        <w:pStyle w:val="PL"/>
      </w:pPr>
      <w:r>
        <w:t xml:space="preserve">          $ref: '#/components/schemas/AmfPointer'</w:t>
      </w:r>
    </w:p>
    <w:p w14:paraId="27156151" w14:textId="77777777" w:rsidR="00BE63B3" w:rsidRDefault="00BE63B3" w:rsidP="00BE63B3">
      <w:pPr>
        <w:pStyle w:val="PL"/>
      </w:pPr>
      <w:r>
        <w:t xml:space="preserve">    AmfRegionId:</w:t>
      </w:r>
    </w:p>
    <w:p w14:paraId="7A432222" w14:textId="77777777" w:rsidR="00BE63B3" w:rsidRDefault="00BE63B3" w:rsidP="00BE63B3">
      <w:pPr>
        <w:pStyle w:val="PL"/>
      </w:pPr>
      <w:r>
        <w:t xml:space="preserve">      type: integer</w:t>
      </w:r>
    </w:p>
    <w:p w14:paraId="7C817E04" w14:textId="77777777" w:rsidR="00BE63B3" w:rsidRDefault="00BE63B3" w:rsidP="00BE63B3">
      <w:pPr>
        <w:pStyle w:val="PL"/>
      </w:pPr>
      <w:r>
        <w:t xml:space="preserve">      description: AmfRegionId is defined in TS 23.003</w:t>
      </w:r>
    </w:p>
    <w:p w14:paraId="0ECC4F79" w14:textId="77777777" w:rsidR="00BE63B3" w:rsidRDefault="00BE63B3" w:rsidP="00BE63B3">
      <w:pPr>
        <w:pStyle w:val="PL"/>
      </w:pPr>
      <w:r>
        <w:t xml:space="preserve">      maximum: 255</w:t>
      </w:r>
    </w:p>
    <w:p w14:paraId="4F119DB6" w14:textId="77777777" w:rsidR="00BE63B3" w:rsidRDefault="00BE63B3" w:rsidP="00BE63B3">
      <w:pPr>
        <w:pStyle w:val="PL"/>
      </w:pPr>
      <w:r>
        <w:t xml:space="preserve">    AmfSetId:</w:t>
      </w:r>
    </w:p>
    <w:p w14:paraId="71DC3744" w14:textId="77777777" w:rsidR="00BE63B3" w:rsidRDefault="00BE63B3" w:rsidP="00BE63B3">
      <w:pPr>
        <w:pStyle w:val="PL"/>
      </w:pPr>
      <w:r>
        <w:lastRenderedPageBreak/>
        <w:t xml:space="preserve">      type: string</w:t>
      </w:r>
    </w:p>
    <w:p w14:paraId="284117FA" w14:textId="77777777" w:rsidR="00BE63B3" w:rsidRDefault="00BE63B3" w:rsidP="00BE63B3">
      <w:pPr>
        <w:pStyle w:val="PL"/>
      </w:pPr>
      <w:r>
        <w:t xml:space="preserve">      description: AmfSetId is defined in TS 23.003</w:t>
      </w:r>
    </w:p>
    <w:p w14:paraId="6441976D" w14:textId="77777777" w:rsidR="00BE63B3" w:rsidRDefault="00BE63B3" w:rsidP="00BE63B3">
      <w:pPr>
        <w:pStyle w:val="PL"/>
      </w:pPr>
      <w:r>
        <w:t xml:space="preserve">      maximum: 1023</w:t>
      </w:r>
    </w:p>
    <w:p w14:paraId="435B26FC" w14:textId="77777777" w:rsidR="00BE63B3" w:rsidRDefault="00BE63B3" w:rsidP="00BE63B3">
      <w:pPr>
        <w:pStyle w:val="PL"/>
      </w:pPr>
      <w:r>
        <w:t xml:space="preserve">    AmfPointer:</w:t>
      </w:r>
    </w:p>
    <w:p w14:paraId="1AF36B17" w14:textId="77777777" w:rsidR="00BE63B3" w:rsidRDefault="00BE63B3" w:rsidP="00BE63B3">
      <w:pPr>
        <w:pStyle w:val="PL"/>
      </w:pPr>
      <w:r>
        <w:t xml:space="preserve">      type: integer</w:t>
      </w:r>
    </w:p>
    <w:p w14:paraId="07600728" w14:textId="77777777" w:rsidR="00BE63B3" w:rsidRDefault="00BE63B3" w:rsidP="00BE63B3">
      <w:pPr>
        <w:pStyle w:val="PL"/>
      </w:pPr>
      <w:r>
        <w:t xml:space="preserve">      description: AmfPointer is defined in TS 23.003</w:t>
      </w:r>
    </w:p>
    <w:p w14:paraId="09FF4D0C" w14:textId="77777777" w:rsidR="00BE63B3" w:rsidRDefault="00BE63B3" w:rsidP="00BE63B3">
      <w:pPr>
        <w:pStyle w:val="PL"/>
      </w:pPr>
      <w:r>
        <w:t xml:space="preserve">      maximum: 63</w:t>
      </w:r>
    </w:p>
    <w:p w14:paraId="223B6BBA" w14:textId="77777777" w:rsidR="00BE63B3" w:rsidRDefault="00BE63B3" w:rsidP="00BE63B3">
      <w:pPr>
        <w:pStyle w:val="PL"/>
      </w:pPr>
      <w:r>
        <w:t xml:space="preserve">    IpEndPoint:</w:t>
      </w:r>
    </w:p>
    <w:p w14:paraId="5CA0720B" w14:textId="77777777" w:rsidR="00BE63B3" w:rsidRDefault="00BE63B3" w:rsidP="00BE63B3">
      <w:pPr>
        <w:pStyle w:val="PL"/>
      </w:pPr>
      <w:r>
        <w:t xml:space="preserve">      type: object</w:t>
      </w:r>
    </w:p>
    <w:p w14:paraId="12440809" w14:textId="77777777" w:rsidR="00BE63B3" w:rsidRDefault="00BE63B3" w:rsidP="00BE63B3">
      <w:pPr>
        <w:pStyle w:val="PL"/>
      </w:pPr>
      <w:r>
        <w:t xml:space="preserve">      properties:</w:t>
      </w:r>
    </w:p>
    <w:p w14:paraId="56F4F44B" w14:textId="77777777" w:rsidR="00BE63B3" w:rsidRDefault="00BE63B3" w:rsidP="00BE63B3">
      <w:pPr>
        <w:pStyle w:val="PL"/>
      </w:pPr>
      <w:r>
        <w:t xml:space="preserve">        ipv4Address:</w:t>
      </w:r>
    </w:p>
    <w:p w14:paraId="0E4CD5D6" w14:textId="77777777" w:rsidR="00BE63B3" w:rsidRDefault="00BE63B3" w:rsidP="00BE63B3">
      <w:pPr>
        <w:pStyle w:val="PL"/>
      </w:pPr>
      <w:r>
        <w:t xml:space="preserve">          $ref: 'TS28623_ComDefs.yaml#/components/schemas/Ipv4Addr'</w:t>
      </w:r>
    </w:p>
    <w:p w14:paraId="34B43E7F" w14:textId="77777777" w:rsidR="00BE63B3" w:rsidRDefault="00BE63B3" w:rsidP="00BE63B3">
      <w:pPr>
        <w:pStyle w:val="PL"/>
      </w:pPr>
      <w:r>
        <w:t xml:space="preserve">        ipv6Address:</w:t>
      </w:r>
    </w:p>
    <w:p w14:paraId="01CE5A1E" w14:textId="77777777" w:rsidR="00BE63B3" w:rsidRDefault="00BE63B3" w:rsidP="00BE63B3">
      <w:pPr>
        <w:pStyle w:val="PL"/>
      </w:pPr>
      <w:r>
        <w:t xml:space="preserve">          $ref: 'TS28623_ComDefs.yaml#/components/schemas/Ipv6Addr'</w:t>
      </w:r>
    </w:p>
    <w:p w14:paraId="6463EB6A" w14:textId="77777777" w:rsidR="00BE63B3" w:rsidRDefault="00BE63B3" w:rsidP="00BE63B3">
      <w:pPr>
        <w:pStyle w:val="PL"/>
      </w:pPr>
      <w:r>
        <w:t xml:space="preserve">        ipv6Prefix:</w:t>
      </w:r>
    </w:p>
    <w:p w14:paraId="684B3C64" w14:textId="77777777" w:rsidR="00BE63B3" w:rsidRDefault="00BE63B3" w:rsidP="00BE63B3">
      <w:pPr>
        <w:pStyle w:val="PL"/>
      </w:pPr>
      <w:r>
        <w:t xml:space="preserve">          $ref: 'TS28623_ComDefs.yaml#/components/schemas/Ipv6Prefix'</w:t>
      </w:r>
    </w:p>
    <w:p w14:paraId="2958B4FA" w14:textId="77777777" w:rsidR="00BE63B3" w:rsidRDefault="00BE63B3" w:rsidP="00BE63B3">
      <w:pPr>
        <w:pStyle w:val="PL"/>
      </w:pPr>
      <w:r>
        <w:t xml:space="preserve">        transport:</w:t>
      </w:r>
    </w:p>
    <w:p w14:paraId="4B239CD5" w14:textId="77777777" w:rsidR="00BE63B3" w:rsidRDefault="00BE63B3" w:rsidP="00BE63B3">
      <w:pPr>
        <w:pStyle w:val="PL"/>
      </w:pPr>
      <w:r>
        <w:t xml:space="preserve">          $ref: 'TS28623_GenericNrm.yaml#/components/schemas/TransportProtocol'</w:t>
      </w:r>
    </w:p>
    <w:p w14:paraId="30447231" w14:textId="77777777" w:rsidR="00BE63B3" w:rsidRDefault="00BE63B3" w:rsidP="00BE63B3">
      <w:pPr>
        <w:pStyle w:val="PL"/>
      </w:pPr>
      <w:r>
        <w:t xml:space="preserve">        port:</w:t>
      </w:r>
    </w:p>
    <w:p w14:paraId="4CDDA155" w14:textId="77777777" w:rsidR="00BE63B3" w:rsidRDefault="00BE63B3" w:rsidP="00BE63B3">
      <w:pPr>
        <w:pStyle w:val="PL"/>
      </w:pPr>
      <w:r>
        <w:t xml:space="preserve">          type: integer</w:t>
      </w:r>
    </w:p>
    <w:p w14:paraId="6D832A6B" w14:textId="77777777" w:rsidR="00BE63B3" w:rsidRDefault="00BE63B3" w:rsidP="00BE63B3">
      <w:pPr>
        <w:pStyle w:val="PL"/>
      </w:pPr>
      <w:r>
        <w:t xml:space="preserve">    NFProfileList:</w:t>
      </w:r>
    </w:p>
    <w:p w14:paraId="5BFF4454" w14:textId="77777777" w:rsidR="00BE63B3" w:rsidRDefault="00BE63B3" w:rsidP="00BE63B3">
      <w:pPr>
        <w:pStyle w:val="PL"/>
      </w:pPr>
      <w:r>
        <w:t xml:space="preserve">      type: array</w:t>
      </w:r>
    </w:p>
    <w:p w14:paraId="6AED3549" w14:textId="77777777" w:rsidR="00BE63B3" w:rsidRDefault="00BE63B3" w:rsidP="00BE63B3">
      <w:pPr>
        <w:pStyle w:val="PL"/>
      </w:pPr>
      <w:r>
        <w:t xml:space="preserve">      uniqueItems: true</w:t>
      </w:r>
    </w:p>
    <w:p w14:paraId="29222B81" w14:textId="77777777" w:rsidR="00BE63B3" w:rsidRDefault="00BE63B3" w:rsidP="00BE63B3">
      <w:pPr>
        <w:pStyle w:val="PL"/>
      </w:pPr>
      <w:r>
        <w:t xml:space="preserve">      description: List of NF profile</w:t>
      </w:r>
    </w:p>
    <w:p w14:paraId="1EEBC29E" w14:textId="77777777" w:rsidR="00BE63B3" w:rsidRDefault="00BE63B3" w:rsidP="00BE63B3">
      <w:pPr>
        <w:pStyle w:val="PL"/>
      </w:pPr>
      <w:r>
        <w:t xml:space="preserve">      items:</w:t>
      </w:r>
    </w:p>
    <w:p w14:paraId="5595D734" w14:textId="77777777" w:rsidR="00BE63B3" w:rsidRDefault="00BE63B3" w:rsidP="00BE63B3">
      <w:pPr>
        <w:pStyle w:val="PL"/>
      </w:pPr>
      <w:r>
        <w:t xml:space="preserve">        $ref: '#/components/schemas/ManagedNFProfile'</w:t>
      </w:r>
    </w:p>
    <w:p w14:paraId="706DBB62" w14:textId="77777777" w:rsidR="00BE63B3" w:rsidRDefault="00BE63B3" w:rsidP="00BE63B3">
      <w:pPr>
        <w:pStyle w:val="PL"/>
      </w:pPr>
      <w:r>
        <w:t xml:space="preserve">    NFService:</w:t>
      </w:r>
    </w:p>
    <w:p w14:paraId="3CBA821B" w14:textId="77777777" w:rsidR="00BE63B3" w:rsidRDefault="00BE63B3" w:rsidP="00BE63B3">
      <w:pPr>
        <w:pStyle w:val="PL"/>
      </w:pPr>
      <w:r>
        <w:t xml:space="preserve">      type: object</w:t>
      </w:r>
    </w:p>
    <w:p w14:paraId="5A1E280A" w14:textId="77777777" w:rsidR="00BE63B3" w:rsidRDefault="00BE63B3" w:rsidP="00BE63B3">
      <w:pPr>
        <w:pStyle w:val="PL"/>
      </w:pPr>
      <w:r>
        <w:t xml:space="preserve">      description: NF Service is defined in TS 29.510</w:t>
      </w:r>
    </w:p>
    <w:p w14:paraId="51F2E67E" w14:textId="77777777" w:rsidR="00BE63B3" w:rsidRDefault="00BE63B3" w:rsidP="00BE63B3">
      <w:pPr>
        <w:pStyle w:val="PL"/>
      </w:pPr>
      <w:r>
        <w:t xml:space="preserve">      properties:</w:t>
      </w:r>
    </w:p>
    <w:p w14:paraId="6E8147F6" w14:textId="77777777" w:rsidR="00BE63B3" w:rsidRDefault="00BE63B3" w:rsidP="00BE63B3">
      <w:pPr>
        <w:pStyle w:val="PL"/>
      </w:pPr>
      <w:r>
        <w:t xml:space="preserve">        serviceInstanceId:</w:t>
      </w:r>
    </w:p>
    <w:p w14:paraId="70B2A08D" w14:textId="77777777" w:rsidR="00BE63B3" w:rsidRDefault="00BE63B3" w:rsidP="00BE63B3">
      <w:pPr>
        <w:pStyle w:val="PL"/>
      </w:pPr>
      <w:r>
        <w:t xml:space="preserve">          type: string</w:t>
      </w:r>
    </w:p>
    <w:p w14:paraId="0FC6288D" w14:textId="77777777" w:rsidR="00BE63B3" w:rsidRDefault="00BE63B3" w:rsidP="00BE63B3">
      <w:pPr>
        <w:pStyle w:val="PL"/>
      </w:pPr>
      <w:r>
        <w:t xml:space="preserve">        serviceName:</w:t>
      </w:r>
    </w:p>
    <w:p w14:paraId="400E6F48" w14:textId="77777777" w:rsidR="00BE63B3" w:rsidRDefault="00BE63B3" w:rsidP="00BE63B3">
      <w:pPr>
        <w:pStyle w:val="PL"/>
      </w:pPr>
      <w:r>
        <w:t xml:space="preserve">          type: string</w:t>
      </w:r>
    </w:p>
    <w:p w14:paraId="04CFF0A1" w14:textId="77777777" w:rsidR="00BE63B3" w:rsidRDefault="00BE63B3" w:rsidP="00BE63B3">
      <w:pPr>
        <w:pStyle w:val="PL"/>
      </w:pPr>
      <w:r>
        <w:t xml:space="preserve">        versions:</w:t>
      </w:r>
    </w:p>
    <w:p w14:paraId="384F114D" w14:textId="77777777" w:rsidR="00BE63B3" w:rsidRDefault="00BE63B3" w:rsidP="00BE63B3">
      <w:pPr>
        <w:pStyle w:val="PL"/>
      </w:pPr>
      <w:r>
        <w:t xml:space="preserve">          type: array</w:t>
      </w:r>
    </w:p>
    <w:p w14:paraId="4C579562" w14:textId="77777777" w:rsidR="00BE63B3" w:rsidRDefault="00BE63B3" w:rsidP="00BE63B3">
      <w:pPr>
        <w:pStyle w:val="PL"/>
      </w:pPr>
      <w:r>
        <w:t xml:space="preserve">          uniqueItems: true</w:t>
      </w:r>
    </w:p>
    <w:p w14:paraId="570AA558" w14:textId="77777777" w:rsidR="00BE63B3" w:rsidRDefault="00BE63B3" w:rsidP="00BE63B3">
      <w:pPr>
        <w:pStyle w:val="PL"/>
      </w:pPr>
      <w:r>
        <w:t xml:space="preserve">          items:</w:t>
      </w:r>
    </w:p>
    <w:p w14:paraId="4E760B84" w14:textId="77777777" w:rsidR="00BE63B3" w:rsidRDefault="00BE63B3" w:rsidP="00BE63B3">
      <w:pPr>
        <w:pStyle w:val="PL"/>
      </w:pPr>
      <w:r>
        <w:t xml:space="preserve">            type: string</w:t>
      </w:r>
    </w:p>
    <w:p w14:paraId="21A4AC09" w14:textId="77777777" w:rsidR="00BE63B3" w:rsidRDefault="00BE63B3" w:rsidP="00BE63B3">
      <w:pPr>
        <w:pStyle w:val="PL"/>
      </w:pPr>
      <w:r>
        <w:t xml:space="preserve">          minItems: 1</w:t>
      </w:r>
    </w:p>
    <w:p w14:paraId="45688A05" w14:textId="77777777" w:rsidR="00BE63B3" w:rsidRDefault="00BE63B3" w:rsidP="00BE63B3">
      <w:pPr>
        <w:pStyle w:val="PL"/>
      </w:pPr>
      <w:r>
        <w:t xml:space="preserve">        schema:</w:t>
      </w:r>
    </w:p>
    <w:p w14:paraId="5683B6DC" w14:textId="77777777" w:rsidR="00BE63B3" w:rsidRDefault="00BE63B3" w:rsidP="00BE63B3">
      <w:pPr>
        <w:pStyle w:val="PL"/>
      </w:pPr>
      <w:r>
        <w:t xml:space="preserve">          type: string</w:t>
      </w:r>
    </w:p>
    <w:p w14:paraId="160AF5FC" w14:textId="77777777" w:rsidR="00BE63B3" w:rsidRDefault="00BE63B3" w:rsidP="00BE63B3">
      <w:pPr>
        <w:pStyle w:val="PL"/>
      </w:pPr>
      <w:r>
        <w:t xml:space="preserve">        nfServiceStatus:</w:t>
      </w:r>
    </w:p>
    <w:p w14:paraId="3D8B72C7" w14:textId="77777777" w:rsidR="00BE63B3" w:rsidRDefault="00BE63B3" w:rsidP="00BE63B3">
      <w:pPr>
        <w:pStyle w:val="PL"/>
      </w:pPr>
      <w:r>
        <w:t xml:space="preserve">          type: string</w:t>
      </w:r>
    </w:p>
    <w:p w14:paraId="29BF18E8" w14:textId="77777777" w:rsidR="00BE63B3" w:rsidRDefault="00BE63B3" w:rsidP="00BE63B3">
      <w:pPr>
        <w:pStyle w:val="PL"/>
      </w:pPr>
      <w:r>
        <w:t xml:space="preserve">          enum:</w:t>
      </w:r>
    </w:p>
    <w:p w14:paraId="232B433E" w14:textId="77777777" w:rsidR="00BE63B3" w:rsidRDefault="00BE63B3" w:rsidP="00BE63B3">
      <w:pPr>
        <w:pStyle w:val="PL"/>
      </w:pPr>
      <w:r>
        <w:t xml:space="preserve">            - REGISTERED</w:t>
      </w:r>
    </w:p>
    <w:p w14:paraId="4DBF5586" w14:textId="77777777" w:rsidR="00BE63B3" w:rsidRDefault="00BE63B3" w:rsidP="00BE63B3">
      <w:pPr>
        <w:pStyle w:val="PL"/>
      </w:pPr>
      <w:r>
        <w:t xml:space="preserve">            - SUSPENDED</w:t>
      </w:r>
    </w:p>
    <w:p w14:paraId="4040D1C4" w14:textId="77777777" w:rsidR="00BE63B3" w:rsidRDefault="00BE63B3" w:rsidP="00BE63B3">
      <w:pPr>
        <w:pStyle w:val="PL"/>
      </w:pPr>
      <w:r>
        <w:t xml:space="preserve">            - UNDISCOVERABLE</w:t>
      </w:r>
    </w:p>
    <w:p w14:paraId="11BC2F1D" w14:textId="77777777" w:rsidR="00BE63B3" w:rsidRDefault="00BE63B3" w:rsidP="00BE63B3">
      <w:pPr>
        <w:pStyle w:val="PL"/>
      </w:pPr>
      <w:r>
        <w:t xml:space="preserve">            - CANARY_RELEASE</w:t>
      </w:r>
    </w:p>
    <w:p w14:paraId="7B681604" w14:textId="77777777" w:rsidR="00BE63B3" w:rsidRDefault="00BE63B3" w:rsidP="00BE63B3">
      <w:pPr>
        <w:pStyle w:val="PL"/>
      </w:pPr>
      <w:r>
        <w:t xml:space="preserve">        fqdn:</w:t>
      </w:r>
    </w:p>
    <w:p w14:paraId="63219747" w14:textId="77777777" w:rsidR="00BE63B3" w:rsidRDefault="00BE63B3" w:rsidP="00BE63B3">
      <w:pPr>
        <w:pStyle w:val="PL"/>
      </w:pPr>
      <w:r>
        <w:t xml:space="preserve">          $ref: 'TS28623_ComDefs.yaml#/components/schemas/Fqdn'</w:t>
      </w:r>
    </w:p>
    <w:p w14:paraId="1AB57A81" w14:textId="77777777" w:rsidR="00BE63B3" w:rsidRDefault="00BE63B3" w:rsidP="00BE63B3">
      <w:pPr>
        <w:pStyle w:val="PL"/>
      </w:pPr>
      <w:r>
        <w:t xml:space="preserve">        interPlmnFqdn:</w:t>
      </w:r>
    </w:p>
    <w:p w14:paraId="3F295612" w14:textId="77777777" w:rsidR="00BE63B3" w:rsidRDefault="00BE63B3" w:rsidP="00BE63B3">
      <w:pPr>
        <w:pStyle w:val="PL"/>
      </w:pPr>
      <w:r>
        <w:t xml:space="preserve">          $ref: 'TS28623_ComDefs.yaml#/components/schemas/Fqdn'</w:t>
      </w:r>
    </w:p>
    <w:p w14:paraId="2FD7B4A6" w14:textId="77777777" w:rsidR="00BE63B3" w:rsidRDefault="00BE63B3" w:rsidP="00BE63B3">
      <w:pPr>
        <w:pStyle w:val="PL"/>
      </w:pPr>
      <w:r>
        <w:t xml:space="preserve">        ipEndPoints:</w:t>
      </w:r>
    </w:p>
    <w:p w14:paraId="013A226B" w14:textId="77777777" w:rsidR="00BE63B3" w:rsidRDefault="00BE63B3" w:rsidP="00BE63B3">
      <w:pPr>
        <w:pStyle w:val="PL"/>
      </w:pPr>
      <w:r>
        <w:t xml:space="preserve">          type: array</w:t>
      </w:r>
    </w:p>
    <w:p w14:paraId="2E471BBE" w14:textId="77777777" w:rsidR="00BE63B3" w:rsidRDefault="00BE63B3" w:rsidP="00BE63B3">
      <w:pPr>
        <w:pStyle w:val="PL"/>
      </w:pPr>
      <w:r>
        <w:t xml:space="preserve">          uniqueItems: true</w:t>
      </w:r>
    </w:p>
    <w:p w14:paraId="79001CB1" w14:textId="77777777" w:rsidR="00BE63B3" w:rsidRDefault="00BE63B3" w:rsidP="00BE63B3">
      <w:pPr>
        <w:pStyle w:val="PL"/>
      </w:pPr>
      <w:r>
        <w:t xml:space="preserve">          items:</w:t>
      </w:r>
    </w:p>
    <w:p w14:paraId="1459A163" w14:textId="77777777" w:rsidR="00BE63B3" w:rsidRDefault="00BE63B3" w:rsidP="00BE63B3">
      <w:pPr>
        <w:pStyle w:val="PL"/>
      </w:pPr>
      <w:r>
        <w:t xml:space="preserve">            $ref: '#/components/schemas/IpEndPoint'</w:t>
      </w:r>
    </w:p>
    <w:p w14:paraId="4D90FE33" w14:textId="77777777" w:rsidR="00BE63B3" w:rsidRDefault="00BE63B3" w:rsidP="00BE63B3">
      <w:pPr>
        <w:pStyle w:val="PL"/>
      </w:pPr>
      <w:r>
        <w:t xml:space="preserve">        apiPrefix:</w:t>
      </w:r>
    </w:p>
    <w:p w14:paraId="4E74BCF3" w14:textId="77777777" w:rsidR="00BE63B3" w:rsidRDefault="00BE63B3" w:rsidP="00BE63B3">
      <w:pPr>
        <w:pStyle w:val="PL"/>
      </w:pPr>
      <w:r>
        <w:t xml:space="preserve">          type: string</w:t>
      </w:r>
    </w:p>
    <w:p w14:paraId="6F81889F" w14:textId="77777777" w:rsidR="00BE63B3" w:rsidRDefault="00BE63B3" w:rsidP="00BE63B3">
      <w:pPr>
        <w:pStyle w:val="PL"/>
      </w:pPr>
      <w:r>
        <w:t xml:space="preserve">        allowedPLMNs:</w:t>
      </w:r>
    </w:p>
    <w:p w14:paraId="57632D80" w14:textId="77777777" w:rsidR="00BE63B3" w:rsidRDefault="00BE63B3" w:rsidP="00BE63B3">
      <w:pPr>
        <w:pStyle w:val="PL"/>
      </w:pPr>
      <w:r>
        <w:t xml:space="preserve">          type: array</w:t>
      </w:r>
    </w:p>
    <w:p w14:paraId="12D57D84" w14:textId="77777777" w:rsidR="00BE63B3" w:rsidRDefault="00BE63B3" w:rsidP="00BE63B3">
      <w:pPr>
        <w:pStyle w:val="PL"/>
      </w:pPr>
      <w:r>
        <w:t xml:space="preserve">          uniqueItems: true</w:t>
      </w:r>
    </w:p>
    <w:p w14:paraId="233CE7A7" w14:textId="77777777" w:rsidR="00BE63B3" w:rsidRDefault="00BE63B3" w:rsidP="00BE63B3">
      <w:pPr>
        <w:pStyle w:val="PL"/>
      </w:pPr>
      <w:r>
        <w:t xml:space="preserve">          items:</w:t>
      </w:r>
    </w:p>
    <w:p w14:paraId="728FBC12" w14:textId="77777777" w:rsidR="00BE63B3" w:rsidRDefault="00BE63B3" w:rsidP="00BE63B3">
      <w:pPr>
        <w:pStyle w:val="PL"/>
      </w:pPr>
      <w:r>
        <w:t xml:space="preserve">            $ref: 'TS28623_ComDefs.yaml#/components/schemas/PlmnId'</w:t>
      </w:r>
    </w:p>
    <w:p w14:paraId="0F2EE68B" w14:textId="77777777" w:rsidR="00BE63B3" w:rsidRDefault="00BE63B3" w:rsidP="00BE63B3">
      <w:pPr>
        <w:pStyle w:val="PL"/>
      </w:pPr>
      <w:r>
        <w:t xml:space="preserve">        allowedSnpns:</w:t>
      </w:r>
    </w:p>
    <w:p w14:paraId="154F1A78" w14:textId="77777777" w:rsidR="00BE63B3" w:rsidRDefault="00BE63B3" w:rsidP="00BE63B3">
      <w:pPr>
        <w:pStyle w:val="PL"/>
      </w:pPr>
      <w:r>
        <w:t xml:space="preserve">          type: array</w:t>
      </w:r>
    </w:p>
    <w:p w14:paraId="16B73B5F" w14:textId="77777777" w:rsidR="00BE63B3" w:rsidRDefault="00BE63B3" w:rsidP="00BE63B3">
      <w:pPr>
        <w:pStyle w:val="PL"/>
      </w:pPr>
      <w:r>
        <w:t xml:space="preserve">          uniqueItems: true</w:t>
      </w:r>
    </w:p>
    <w:p w14:paraId="0E6D73D2" w14:textId="77777777" w:rsidR="00BE63B3" w:rsidRDefault="00BE63B3" w:rsidP="00BE63B3">
      <w:pPr>
        <w:pStyle w:val="PL"/>
      </w:pPr>
      <w:r>
        <w:t xml:space="preserve">          items:</w:t>
      </w:r>
    </w:p>
    <w:p w14:paraId="1800FDA2" w14:textId="77777777" w:rsidR="00BE63B3" w:rsidRDefault="00BE63B3" w:rsidP="00BE63B3">
      <w:pPr>
        <w:pStyle w:val="PL"/>
      </w:pPr>
      <w:r>
        <w:t xml:space="preserve">            $ref: '#/components/schemas/SnpnId'</w:t>
      </w:r>
    </w:p>
    <w:p w14:paraId="790EE81F" w14:textId="77777777" w:rsidR="00BE63B3" w:rsidRDefault="00BE63B3" w:rsidP="00BE63B3">
      <w:pPr>
        <w:pStyle w:val="PL"/>
      </w:pPr>
      <w:r>
        <w:t xml:space="preserve">        allowedNfTypes:</w:t>
      </w:r>
    </w:p>
    <w:p w14:paraId="4BEBD6E9" w14:textId="77777777" w:rsidR="00BE63B3" w:rsidRDefault="00BE63B3" w:rsidP="00BE63B3">
      <w:pPr>
        <w:pStyle w:val="PL"/>
      </w:pPr>
      <w:r>
        <w:t xml:space="preserve">          type: array</w:t>
      </w:r>
    </w:p>
    <w:p w14:paraId="31A086FB" w14:textId="77777777" w:rsidR="00BE63B3" w:rsidRDefault="00BE63B3" w:rsidP="00BE63B3">
      <w:pPr>
        <w:pStyle w:val="PL"/>
      </w:pPr>
      <w:r>
        <w:t xml:space="preserve">          uniqueItems: true</w:t>
      </w:r>
    </w:p>
    <w:p w14:paraId="766718F5" w14:textId="77777777" w:rsidR="00BE63B3" w:rsidRDefault="00BE63B3" w:rsidP="00BE63B3">
      <w:pPr>
        <w:pStyle w:val="PL"/>
      </w:pPr>
      <w:r>
        <w:t xml:space="preserve">          items:</w:t>
      </w:r>
    </w:p>
    <w:p w14:paraId="6C355DAC" w14:textId="77777777" w:rsidR="00BE63B3" w:rsidRDefault="00BE63B3" w:rsidP="00BE63B3">
      <w:pPr>
        <w:pStyle w:val="PL"/>
      </w:pPr>
      <w:r>
        <w:t xml:space="preserve">            $ref: '#/components/schemas/NFType'</w:t>
      </w:r>
    </w:p>
    <w:p w14:paraId="56577443" w14:textId="77777777" w:rsidR="00BE63B3" w:rsidRDefault="00BE63B3" w:rsidP="00BE63B3">
      <w:pPr>
        <w:pStyle w:val="PL"/>
      </w:pPr>
      <w:r>
        <w:t xml:space="preserve">        allowedNfDomains:</w:t>
      </w:r>
    </w:p>
    <w:p w14:paraId="74141404" w14:textId="77777777" w:rsidR="00BE63B3" w:rsidRDefault="00BE63B3" w:rsidP="00BE63B3">
      <w:pPr>
        <w:pStyle w:val="PL"/>
      </w:pPr>
      <w:r>
        <w:t xml:space="preserve">          type: array</w:t>
      </w:r>
    </w:p>
    <w:p w14:paraId="4150C9F3" w14:textId="77777777" w:rsidR="00BE63B3" w:rsidRDefault="00BE63B3" w:rsidP="00BE63B3">
      <w:pPr>
        <w:pStyle w:val="PL"/>
      </w:pPr>
      <w:r>
        <w:t xml:space="preserve">          uniqueItems: true</w:t>
      </w:r>
    </w:p>
    <w:p w14:paraId="536049B7" w14:textId="77777777" w:rsidR="00BE63B3" w:rsidRDefault="00BE63B3" w:rsidP="00BE63B3">
      <w:pPr>
        <w:pStyle w:val="PL"/>
      </w:pPr>
      <w:r>
        <w:lastRenderedPageBreak/>
        <w:t xml:space="preserve">          items: </w:t>
      </w:r>
    </w:p>
    <w:p w14:paraId="2FF8D489" w14:textId="77777777" w:rsidR="00BE63B3" w:rsidRDefault="00BE63B3" w:rsidP="00BE63B3">
      <w:pPr>
        <w:pStyle w:val="PL"/>
      </w:pPr>
      <w:r>
        <w:t xml:space="preserve">            type: string</w:t>
      </w:r>
    </w:p>
    <w:p w14:paraId="77FE6A8D" w14:textId="77777777" w:rsidR="00BE63B3" w:rsidRDefault="00BE63B3" w:rsidP="00BE63B3">
      <w:pPr>
        <w:pStyle w:val="PL"/>
      </w:pPr>
      <w:r>
        <w:t xml:space="preserve">        allowedNSSAIs:</w:t>
      </w:r>
    </w:p>
    <w:p w14:paraId="764A9ACE" w14:textId="77777777" w:rsidR="00BE63B3" w:rsidRDefault="00BE63B3" w:rsidP="00BE63B3">
      <w:pPr>
        <w:pStyle w:val="PL"/>
      </w:pPr>
      <w:r>
        <w:t xml:space="preserve">          type: array</w:t>
      </w:r>
    </w:p>
    <w:p w14:paraId="2721CD25" w14:textId="77777777" w:rsidR="00BE63B3" w:rsidRDefault="00BE63B3" w:rsidP="00BE63B3">
      <w:pPr>
        <w:pStyle w:val="PL"/>
      </w:pPr>
      <w:r>
        <w:t xml:space="preserve">          uniqueItems: true</w:t>
      </w:r>
    </w:p>
    <w:p w14:paraId="56C7C51A" w14:textId="77777777" w:rsidR="00BE63B3" w:rsidRDefault="00BE63B3" w:rsidP="00BE63B3">
      <w:pPr>
        <w:pStyle w:val="PL"/>
      </w:pPr>
      <w:r>
        <w:t xml:space="preserve">          items:</w:t>
      </w:r>
    </w:p>
    <w:p w14:paraId="48E16D48" w14:textId="77777777" w:rsidR="00BE63B3" w:rsidRDefault="00BE63B3" w:rsidP="00BE63B3">
      <w:pPr>
        <w:pStyle w:val="PL"/>
      </w:pPr>
      <w:r>
        <w:t xml:space="preserve">            $ref: 'TS28541_NrNrm.yaml#/components/schemas/Snssai'</w:t>
      </w:r>
    </w:p>
    <w:p w14:paraId="0B2A4025" w14:textId="77777777" w:rsidR="00BE63B3" w:rsidRDefault="00BE63B3" w:rsidP="00BE63B3">
      <w:pPr>
        <w:pStyle w:val="PL"/>
      </w:pPr>
      <w:r>
        <w:t xml:space="preserve">        priority:</w:t>
      </w:r>
    </w:p>
    <w:p w14:paraId="6EEB8EE0" w14:textId="77777777" w:rsidR="00BE63B3" w:rsidRDefault="00BE63B3" w:rsidP="00BE63B3">
      <w:pPr>
        <w:pStyle w:val="PL"/>
      </w:pPr>
      <w:r>
        <w:t xml:space="preserve">          type: integer</w:t>
      </w:r>
    </w:p>
    <w:p w14:paraId="5DD5137F" w14:textId="77777777" w:rsidR="00BE63B3" w:rsidRDefault="00BE63B3" w:rsidP="00BE63B3">
      <w:pPr>
        <w:pStyle w:val="PL"/>
      </w:pPr>
      <w:r>
        <w:t xml:space="preserve">          minimum: 0</w:t>
      </w:r>
    </w:p>
    <w:p w14:paraId="5259CD2C" w14:textId="77777777" w:rsidR="00BE63B3" w:rsidRDefault="00BE63B3" w:rsidP="00BE63B3">
      <w:pPr>
        <w:pStyle w:val="PL"/>
      </w:pPr>
      <w:r>
        <w:t xml:space="preserve">          maximum: 65535</w:t>
      </w:r>
    </w:p>
    <w:p w14:paraId="5A20E940" w14:textId="77777777" w:rsidR="00BE63B3" w:rsidRDefault="00BE63B3" w:rsidP="00BE63B3">
      <w:pPr>
        <w:pStyle w:val="PL"/>
      </w:pPr>
      <w:r>
        <w:t xml:space="preserve">        capacity:</w:t>
      </w:r>
    </w:p>
    <w:p w14:paraId="3BA1150A" w14:textId="77777777" w:rsidR="00BE63B3" w:rsidRDefault="00BE63B3" w:rsidP="00BE63B3">
      <w:pPr>
        <w:pStyle w:val="PL"/>
      </w:pPr>
      <w:r>
        <w:t xml:space="preserve">          type: integer</w:t>
      </w:r>
    </w:p>
    <w:p w14:paraId="2DB103D7" w14:textId="77777777" w:rsidR="00BE63B3" w:rsidRDefault="00BE63B3" w:rsidP="00BE63B3">
      <w:pPr>
        <w:pStyle w:val="PL"/>
      </w:pPr>
      <w:r>
        <w:t xml:space="preserve">        recoveryTime:</w:t>
      </w:r>
    </w:p>
    <w:p w14:paraId="7AED1576" w14:textId="77777777" w:rsidR="00BE63B3" w:rsidRDefault="00BE63B3" w:rsidP="00BE63B3">
      <w:pPr>
        <w:pStyle w:val="PL"/>
      </w:pPr>
      <w:r>
        <w:t xml:space="preserve">           $ref: 'TS28623_ComDefs.yaml#/components/schemas/DateTime'</w:t>
      </w:r>
    </w:p>
    <w:p w14:paraId="745D3F35" w14:textId="77777777" w:rsidR="00BE63B3" w:rsidRDefault="00BE63B3" w:rsidP="00BE63B3">
      <w:pPr>
        <w:pStyle w:val="PL"/>
      </w:pPr>
      <w:r>
        <w:t xml:space="preserve">        vendorId:</w:t>
      </w:r>
    </w:p>
    <w:p w14:paraId="384ED176" w14:textId="77777777" w:rsidR="00BE63B3" w:rsidRDefault="00BE63B3" w:rsidP="00BE63B3">
      <w:pPr>
        <w:pStyle w:val="PL"/>
      </w:pPr>
      <w:r>
        <w:t xml:space="preserve">          $ref: '#/components/schemas/VendorId'</w:t>
      </w:r>
    </w:p>
    <w:p w14:paraId="42C6636D" w14:textId="77777777" w:rsidR="00BE63B3" w:rsidRDefault="00BE63B3" w:rsidP="00BE63B3">
      <w:pPr>
        <w:pStyle w:val="PL"/>
      </w:pPr>
      <w:r>
        <w:t xml:space="preserve">        allowedOperationsPerNfType:</w:t>
      </w:r>
    </w:p>
    <w:p w14:paraId="4FE111FB" w14:textId="77777777" w:rsidR="00BE63B3" w:rsidRDefault="00BE63B3" w:rsidP="00BE63B3">
      <w:pPr>
        <w:pStyle w:val="PL"/>
      </w:pPr>
      <w:r>
        <w:t xml:space="preserve">          type: string</w:t>
      </w:r>
    </w:p>
    <w:p w14:paraId="087BABAB" w14:textId="77777777" w:rsidR="00BE63B3" w:rsidRDefault="00BE63B3" w:rsidP="00BE63B3">
      <w:pPr>
        <w:pStyle w:val="PL"/>
      </w:pPr>
      <w:r>
        <w:t xml:space="preserve">        allowedOperationsPerNfInstance:</w:t>
      </w:r>
    </w:p>
    <w:p w14:paraId="0B757EAA" w14:textId="77777777" w:rsidR="00BE63B3" w:rsidRDefault="00BE63B3" w:rsidP="00BE63B3">
      <w:pPr>
        <w:pStyle w:val="PL"/>
      </w:pPr>
      <w:r>
        <w:t xml:space="preserve">          type: string</w:t>
      </w:r>
    </w:p>
    <w:p w14:paraId="3588F46F" w14:textId="77777777" w:rsidR="00BE63B3" w:rsidRDefault="00BE63B3" w:rsidP="00BE63B3">
      <w:pPr>
        <w:pStyle w:val="PL"/>
      </w:pPr>
      <w:r>
        <w:t xml:space="preserve">        allowedOperationsPerNfInstanceOverrides:</w:t>
      </w:r>
    </w:p>
    <w:p w14:paraId="62161466" w14:textId="77777777" w:rsidR="00BE63B3" w:rsidRDefault="00BE63B3" w:rsidP="00BE63B3">
      <w:pPr>
        <w:pStyle w:val="PL"/>
      </w:pPr>
      <w:r>
        <w:t xml:space="preserve">          type: boolean</w:t>
      </w:r>
    </w:p>
    <w:p w14:paraId="0419713D" w14:textId="77777777" w:rsidR="00BE63B3" w:rsidRDefault="00BE63B3" w:rsidP="00BE63B3">
      <w:pPr>
        <w:pStyle w:val="PL"/>
      </w:pPr>
      <w:r>
        <w:t xml:space="preserve">        sNssais:</w:t>
      </w:r>
    </w:p>
    <w:p w14:paraId="5F19DF04" w14:textId="77777777" w:rsidR="00BE63B3" w:rsidRDefault="00BE63B3" w:rsidP="00BE63B3">
      <w:pPr>
        <w:pStyle w:val="PL"/>
      </w:pPr>
      <w:r>
        <w:t xml:space="preserve">          $ref: 'TS29571_CommonData.yaml#/components/schemas/ExtSnssai'</w:t>
      </w:r>
    </w:p>
    <w:p w14:paraId="7E8D7C95" w14:textId="77777777" w:rsidR="00BE63B3" w:rsidRDefault="00BE63B3" w:rsidP="00BE63B3">
      <w:pPr>
        <w:pStyle w:val="PL"/>
      </w:pPr>
      <w:r>
        <w:t xml:space="preserve">        oauth2Required:</w:t>
      </w:r>
    </w:p>
    <w:p w14:paraId="14F1620F" w14:textId="77777777" w:rsidR="00BE63B3" w:rsidRDefault="00BE63B3" w:rsidP="00BE63B3">
      <w:pPr>
        <w:pStyle w:val="PL"/>
      </w:pPr>
      <w:r>
        <w:t xml:space="preserve">          type: boolean</w:t>
      </w:r>
    </w:p>
    <w:p w14:paraId="0B4B8BBB" w14:textId="77777777" w:rsidR="00BE63B3" w:rsidRDefault="00BE63B3" w:rsidP="00BE63B3">
      <w:pPr>
        <w:pStyle w:val="PL"/>
      </w:pPr>
      <w:r>
        <w:t xml:space="preserve">        sharedServiceDataId:</w:t>
      </w:r>
    </w:p>
    <w:p w14:paraId="6C3C33D6" w14:textId="77777777" w:rsidR="00BE63B3" w:rsidRDefault="00BE63B3" w:rsidP="00BE63B3">
      <w:pPr>
        <w:pStyle w:val="PL"/>
      </w:pPr>
      <w:r>
        <w:t xml:space="preserve">          type: string</w:t>
      </w:r>
    </w:p>
    <w:p w14:paraId="5C9D8DB4" w14:textId="77777777" w:rsidR="00BE63B3" w:rsidRDefault="00BE63B3" w:rsidP="00BE63B3">
      <w:pPr>
        <w:pStyle w:val="PL"/>
      </w:pPr>
      <w:r>
        <w:t xml:space="preserve">        defaultNotificationSubscriptions:</w:t>
      </w:r>
    </w:p>
    <w:p w14:paraId="23522110" w14:textId="77777777" w:rsidR="00BE63B3" w:rsidRDefault="00BE63B3" w:rsidP="00BE63B3">
      <w:pPr>
        <w:pStyle w:val="PL"/>
      </w:pPr>
      <w:r>
        <w:t xml:space="preserve">          type: array</w:t>
      </w:r>
    </w:p>
    <w:p w14:paraId="20CB2128" w14:textId="77777777" w:rsidR="00BE63B3" w:rsidRDefault="00BE63B3" w:rsidP="00BE63B3">
      <w:pPr>
        <w:pStyle w:val="PL"/>
      </w:pPr>
      <w:r>
        <w:t xml:space="preserve">          uniqueItems: true</w:t>
      </w:r>
    </w:p>
    <w:p w14:paraId="2BC3B3CE" w14:textId="77777777" w:rsidR="00BE63B3" w:rsidRDefault="00BE63B3" w:rsidP="00BE63B3">
      <w:pPr>
        <w:pStyle w:val="PL"/>
      </w:pPr>
      <w:r>
        <w:t xml:space="preserve">          items:</w:t>
      </w:r>
    </w:p>
    <w:p w14:paraId="0DD5A920" w14:textId="77777777" w:rsidR="00BE63B3" w:rsidRDefault="00BE63B3" w:rsidP="00BE63B3">
      <w:pPr>
        <w:pStyle w:val="PL"/>
      </w:pPr>
      <w:r>
        <w:t xml:space="preserve">            $ref: '#/components/schemas/DefaultNotificationSubscription'</w:t>
      </w:r>
    </w:p>
    <w:p w14:paraId="58C5E872" w14:textId="77777777" w:rsidR="00BE63B3" w:rsidRDefault="00BE63B3" w:rsidP="00BE63B3">
      <w:pPr>
        <w:pStyle w:val="PL"/>
      </w:pPr>
      <w:r>
        <w:t xml:space="preserve">        callbackUriPrefixList:</w:t>
      </w:r>
    </w:p>
    <w:p w14:paraId="3B73439E" w14:textId="77777777" w:rsidR="00BE63B3" w:rsidRDefault="00BE63B3" w:rsidP="00BE63B3">
      <w:pPr>
        <w:pStyle w:val="PL"/>
      </w:pPr>
      <w:r>
        <w:t xml:space="preserve">          type: array</w:t>
      </w:r>
    </w:p>
    <w:p w14:paraId="4FF5D4F2" w14:textId="77777777" w:rsidR="00BE63B3" w:rsidRDefault="00BE63B3" w:rsidP="00BE63B3">
      <w:pPr>
        <w:pStyle w:val="PL"/>
      </w:pPr>
      <w:r>
        <w:t xml:space="preserve">          items:</w:t>
      </w:r>
    </w:p>
    <w:p w14:paraId="24F72BDF" w14:textId="77777777" w:rsidR="00BE63B3" w:rsidRDefault="00BE63B3" w:rsidP="00BE63B3">
      <w:pPr>
        <w:pStyle w:val="PL"/>
      </w:pPr>
      <w:r>
        <w:t xml:space="preserve">            $ref: '#/components/schemas/CallbackUriPrefixItem'</w:t>
      </w:r>
    </w:p>
    <w:p w14:paraId="395AC954" w14:textId="77777777" w:rsidR="00BE63B3" w:rsidRDefault="00BE63B3" w:rsidP="00BE63B3">
      <w:pPr>
        <w:pStyle w:val="PL"/>
      </w:pPr>
      <w:r>
        <w:t xml:space="preserve">        supportedFeatures:</w:t>
      </w:r>
    </w:p>
    <w:p w14:paraId="6AEA61A5" w14:textId="77777777" w:rsidR="00BE63B3" w:rsidRDefault="00BE63B3" w:rsidP="00BE63B3">
      <w:pPr>
        <w:pStyle w:val="PL"/>
      </w:pPr>
      <w:r>
        <w:t xml:space="preserve">          type: string</w:t>
      </w:r>
    </w:p>
    <w:p w14:paraId="3CB0F7BE" w14:textId="77777777" w:rsidR="00BE63B3" w:rsidRDefault="00BE63B3" w:rsidP="00BE63B3">
      <w:pPr>
        <w:pStyle w:val="PL"/>
      </w:pPr>
      <w:r>
        <w:t xml:space="preserve">        supportedVendorSpecificFeatures:</w:t>
      </w:r>
    </w:p>
    <w:p w14:paraId="6C1D1727" w14:textId="77777777" w:rsidR="00BE63B3" w:rsidRDefault="00BE63B3" w:rsidP="00BE63B3">
      <w:pPr>
        <w:pStyle w:val="PL"/>
      </w:pPr>
      <w:r>
        <w:t xml:space="preserve">          description: A map (list of key-value pairs) where IANA-assigned "SMI Network Management Private Enterprise Codes" serves as key</w:t>
      </w:r>
    </w:p>
    <w:p w14:paraId="330E18EC" w14:textId="77777777" w:rsidR="00BE63B3" w:rsidRDefault="00BE63B3" w:rsidP="00BE63B3">
      <w:pPr>
        <w:pStyle w:val="PL"/>
      </w:pPr>
      <w:r>
        <w:t xml:space="preserve">          type: object</w:t>
      </w:r>
    </w:p>
    <w:p w14:paraId="3EDEE2FC" w14:textId="77777777" w:rsidR="00BE63B3" w:rsidRDefault="00BE63B3" w:rsidP="00BE63B3">
      <w:pPr>
        <w:pStyle w:val="PL"/>
      </w:pPr>
      <w:r>
        <w:t xml:space="preserve">          additionalProperties:</w:t>
      </w:r>
    </w:p>
    <w:p w14:paraId="07B6C1CE" w14:textId="77777777" w:rsidR="00BE63B3" w:rsidRDefault="00BE63B3" w:rsidP="00BE63B3">
      <w:pPr>
        <w:pStyle w:val="PL"/>
      </w:pPr>
      <w:r>
        <w:t xml:space="preserve">            type: array</w:t>
      </w:r>
    </w:p>
    <w:p w14:paraId="0935B0AA" w14:textId="77777777" w:rsidR="00BE63B3" w:rsidRDefault="00BE63B3" w:rsidP="00BE63B3">
      <w:pPr>
        <w:pStyle w:val="PL"/>
      </w:pPr>
      <w:r>
        <w:t xml:space="preserve">            items:</w:t>
      </w:r>
    </w:p>
    <w:p w14:paraId="6BC71F67" w14:textId="77777777" w:rsidR="00BE63B3" w:rsidRDefault="00BE63B3" w:rsidP="00BE63B3">
      <w:pPr>
        <w:pStyle w:val="PL"/>
      </w:pPr>
      <w:r>
        <w:t xml:space="preserve">              $ref: '#/components/schemas/VendorSpecificFeature'</w:t>
      </w:r>
    </w:p>
    <w:p w14:paraId="510CB4B8" w14:textId="77777777" w:rsidR="00BE63B3" w:rsidRDefault="00BE63B3" w:rsidP="00BE63B3">
      <w:pPr>
        <w:pStyle w:val="PL"/>
      </w:pPr>
      <w:r>
        <w:t xml:space="preserve">            minItems: 1</w:t>
      </w:r>
    </w:p>
    <w:p w14:paraId="6F7DCBE3" w14:textId="77777777" w:rsidR="00BE63B3" w:rsidRDefault="00BE63B3" w:rsidP="00BE63B3">
      <w:pPr>
        <w:pStyle w:val="PL"/>
      </w:pPr>
      <w:r>
        <w:t xml:space="preserve">          minProperties: 1</w:t>
      </w:r>
    </w:p>
    <w:p w14:paraId="4803A386" w14:textId="77777777" w:rsidR="00BE63B3" w:rsidRDefault="00BE63B3" w:rsidP="00BE63B3">
      <w:pPr>
        <w:pStyle w:val="PL"/>
      </w:pPr>
      <w:r>
        <w:t xml:space="preserve">    VendorSpecificFeature:</w:t>
      </w:r>
    </w:p>
    <w:p w14:paraId="4EA5206C" w14:textId="77777777" w:rsidR="00BE63B3" w:rsidRDefault="00BE63B3" w:rsidP="00BE63B3">
      <w:pPr>
        <w:pStyle w:val="PL"/>
      </w:pPr>
      <w:r>
        <w:t xml:space="preserve">      type: object</w:t>
      </w:r>
    </w:p>
    <w:p w14:paraId="2FD9B9C9" w14:textId="77777777" w:rsidR="00BE63B3" w:rsidRDefault="00BE63B3" w:rsidP="00BE63B3">
      <w:pPr>
        <w:pStyle w:val="PL"/>
      </w:pPr>
      <w:r>
        <w:t xml:space="preserve">      properties:</w:t>
      </w:r>
    </w:p>
    <w:p w14:paraId="4EB912BC" w14:textId="77777777" w:rsidR="00BE63B3" w:rsidRDefault="00BE63B3" w:rsidP="00BE63B3">
      <w:pPr>
        <w:pStyle w:val="PL"/>
      </w:pPr>
      <w:r>
        <w:t xml:space="preserve">        featureName:</w:t>
      </w:r>
    </w:p>
    <w:p w14:paraId="2D109169" w14:textId="77777777" w:rsidR="00BE63B3" w:rsidRDefault="00BE63B3" w:rsidP="00BE63B3">
      <w:pPr>
        <w:pStyle w:val="PL"/>
      </w:pPr>
      <w:r>
        <w:t xml:space="preserve">          type: string</w:t>
      </w:r>
    </w:p>
    <w:p w14:paraId="6FA73E30" w14:textId="77777777" w:rsidR="00BE63B3" w:rsidRDefault="00BE63B3" w:rsidP="00BE63B3">
      <w:pPr>
        <w:pStyle w:val="PL"/>
      </w:pPr>
      <w:r>
        <w:t xml:space="preserve">        featureVersion:</w:t>
      </w:r>
    </w:p>
    <w:p w14:paraId="7E09977E" w14:textId="77777777" w:rsidR="00BE63B3" w:rsidRDefault="00BE63B3" w:rsidP="00BE63B3">
      <w:pPr>
        <w:pStyle w:val="PL"/>
      </w:pPr>
      <w:r>
        <w:t xml:space="preserve">          type: string</w:t>
      </w:r>
    </w:p>
    <w:p w14:paraId="5105B7E1" w14:textId="77777777" w:rsidR="00BE63B3" w:rsidRDefault="00BE63B3" w:rsidP="00BE63B3">
      <w:pPr>
        <w:pStyle w:val="PL"/>
      </w:pPr>
      <w:r>
        <w:t xml:space="preserve">    NFStatus:</w:t>
      </w:r>
    </w:p>
    <w:p w14:paraId="636C1D5C" w14:textId="77777777" w:rsidR="00BE63B3" w:rsidRDefault="00BE63B3" w:rsidP="00BE63B3">
      <w:pPr>
        <w:pStyle w:val="PL"/>
      </w:pPr>
      <w:r>
        <w:t xml:space="preserve">      type: string</w:t>
      </w:r>
    </w:p>
    <w:p w14:paraId="45AF3E78" w14:textId="77777777" w:rsidR="00BE63B3" w:rsidRDefault="00BE63B3" w:rsidP="00BE63B3">
      <w:pPr>
        <w:pStyle w:val="PL"/>
      </w:pPr>
      <w:r>
        <w:t xml:space="preserve">      description: any of enumerated value</w:t>
      </w:r>
    </w:p>
    <w:p w14:paraId="6EFC5895" w14:textId="77777777" w:rsidR="00BE63B3" w:rsidRDefault="00BE63B3" w:rsidP="00BE63B3">
      <w:pPr>
        <w:pStyle w:val="PL"/>
      </w:pPr>
      <w:r>
        <w:t xml:space="preserve">      enum:</w:t>
      </w:r>
    </w:p>
    <w:p w14:paraId="61DF47E9" w14:textId="77777777" w:rsidR="00BE63B3" w:rsidRDefault="00BE63B3" w:rsidP="00BE63B3">
      <w:pPr>
        <w:pStyle w:val="PL"/>
      </w:pPr>
      <w:r>
        <w:t xml:space="preserve">        - REGISTERED</w:t>
      </w:r>
    </w:p>
    <w:p w14:paraId="4DD6922E" w14:textId="77777777" w:rsidR="00BE63B3" w:rsidRDefault="00BE63B3" w:rsidP="00BE63B3">
      <w:pPr>
        <w:pStyle w:val="PL"/>
      </w:pPr>
      <w:r>
        <w:t xml:space="preserve">        - SUSPENDED</w:t>
      </w:r>
    </w:p>
    <w:p w14:paraId="3BB2D510" w14:textId="77777777" w:rsidR="00BE63B3" w:rsidRDefault="00BE63B3" w:rsidP="00BE63B3">
      <w:pPr>
        <w:pStyle w:val="PL"/>
      </w:pPr>
      <w:r>
        <w:t xml:space="preserve">    CNSIIdList:</w:t>
      </w:r>
    </w:p>
    <w:p w14:paraId="56A4A54C" w14:textId="77777777" w:rsidR="00BE63B3" w:rsidRDefault="00BE63B3" w:rsidP="00BE63B3">
      <w:pPr>
        <w:pStyle w:val="PL"/>
      </w:pPr>
      <w:r>
        <w:t xml:space="preserve">      type: array</w:t>
      </w:r>
    </w:p>
    <w:p w14:paraId="05663053" w14:textId="77777777" w:rsidR="00BE63B3" w:rsidRDefault="00BE63B3" w:rsidP="00BE63B3">
      <w:pPr>
        <w:pStyle w:val="PL"/>
      </w:pPr>
      <w:r>
        <w:t xml:space="preserve">      uniqueItems: true</w:t>
      </w:r>
    </w:p>
    <w:p w14:paraId="3C58A037" w14:textId="77777777" w:rsidR="00BE63B3" w:rsidRDefault="00BE63B3" w:rsidP="00BE63B3">
      <w:pPr>
        <w:pStyle w:val="PL"/>
      </w:pPr>
      <w:r>
        <w:t xml:space="preserve">      items:</w:t>
      </w:r>
    </w:p>
    <w:p w14:paraId="2F07436F" w14:textId="77777777" w:rsidR="00BE63B3" w:rsidRDefault="00BE63B3" w:rsidP="00BE63B3">
      <w:pPr>
        <w:pStyle w:val="PL"/>
      </w:pPr>
      <w:r>
        <w:t xml:space="preserve">        $ref: '#/components/schemas/CNSIId'     </w:t>
      </w:r>
    </w:p>
    <w:p w14:paraId="44B2D0EA" w14:textId="77777777" w:rsidR="00BE63B3" w:rsidRDefault="00BE63B3" w:rsidP="00BE63B3">
      <w:pPr>
        <w:pStyle w:val="PL"/>
      </w:pPr>
      <w:r>
        <w:t xml:space="preserve">    CNSIId:</w:t>
      </w:r>
    </w:p>
    <w:p w14:paraId="1B0587D0" w14:textId="77777777" w:rsidR="00BE63B3" w:rsidRDefault="00BE63B3" w:rsidP="00BE63B3">
      <w:pPr>
        <w:pStyle w:val="PL"/>
      </w:pPr>
      <w:r>
        <w:t xml:space="preserve">      type: string</w:t>
      </w:r>
    </w:p>
    <w:p w14:paraId="3E37F222" w14:textId="77777777" w:rsidR="00BE63B3" w:rsidRDefault="00BE63B3" w:rsidP="00BE63B3">
      <w:pPr>
        <w:pStyle w:val="PL"/>
      </w:pPr>
      <w:r>
        <w:t xml:space="preserve">      description: CNSI Id is defined in TS 29.531, only for Core Network.    </w:t>
      </w:r>
    </w:p>
    <w:p w14:paraId="0350C557" w14:textId="77777777" w:rsidR="00BE63B3" w:rsidRDefault="00BE63B3" w:rsidP="00BE63B3">
      <w:pPr>
        <w:pStyle w:val="PL"/>
      </w:pPr>
      <w:r>
        <w:t xml:space="preserve">    EnergySavingControl:</w:t>
      </w:r>
    </w:p>
    <w:p w14:paraId="4CAF5CEB" w14:textId="77777777" w:rsidR="00BE63B3" w:rsidRDefault="00BE63B3" w:rsidP="00BE63B3">
      <w:pPr>
        <w:pStyle w:val="PL"/>
      </w:pPr>
      <w:r>
        <w:t xml:space="preserve">      type: string</w:t>
      </w:r>
    </w:p>
    <w:p w14:paraId="7E8C73B1" w14:textId="77777777" w:rsidR="00BE63B3" w:rsidRDefault="00BE63B3" w:rsidP="00BE63B3">
      <w:pPr>
        <w:pStyle w:val="PL"/>
      </w:pPr>
      <w:r>
        <w:t xml:space="preserve">      description: any of enumerated value</w:t>
      </w:r>
    </w:p>
    <w:p w14:paraId="6D3F59B7" w14:textId="77777777" w:rsidR="00BE63B3" w:rsidRDefault="00BE63B3" w:rsidP="00BE63B3">
      <w:pPr>
        <w:pStyle w:val="PL"/>
      </w:pPr>
      <w:r>
        <w:t xml:space="preserve">      enum:</w:t>
      </w:r>
    </w:p>
    <w:p w14:paraId="3261AA9B" w14:textId="77777777" w:rsidR="00BE63B3" w:rsidRDefault="00BE63B3" w:rsidP="00BE63B3">
      <w:pPr>
        <w:pStyle w:val="PL"/>
      </w:pPr>
      <w:r>
        <w:t xml:space="preserve">        - TO_BE_ENERGYSAVING</w:t>
      </w:r>
    </w:p>
    <w:p w14:paraId="67DAD027" w14:textId="77777777" w:rsidR="00BE63B3" w:rsidRDefault="00BE63B3" w:rsidP="00BE63B3">
      <w:pPr>
        <w:pStyle w:val="PL"/>
      </w:pPr>
      <w:r>
        <w:t xml:space="preserve">        - TO_BE_NOT_ENERGYSAVING</w:t>
      </w:r>
    </w:p>
    <w:p w14:paraId="50704BD2" w14:textId="77777777" w:rsidR="00BE63B3" w:rsidRDefault="00BE63B3" w:rsidP="00BE63B3">
      <w:pPr>
        <w:pStyle w:val="PL"/>
      </w:pPr>
      <w:r>
        <w:t xml:space="preserve">    EnergySavingState:</w:t>
      </w:r>
    </w:p>
    <w:p w14:paraId="7F19A774" w14:textId="77777777" w:rsidR="00BE63B3" w:rsidRDefault="00BE63B3" w:rsidP="00BE63B3">
      <w:pPr>
        <w:pStyle w:val="PL"/>
      </w:pPr>
      <w:r>
        <w:lastRenderedPageBreak/>
        <w:t xml:space="preserve">      type: string</w:t>
      </w:r>
    </w:p>
    <w:p w14:paraId="163A0A20" w14:textId="77777777" w:rsidR="00BE63B3" w:rsidRDefault="00BE63B3" w:rsidP="00BE63B3">
      <w:pPr>
        <w:pStyle w:val="PL"/>
      </w:pPr>
      <w:r>
        <w:t xml:space="preserve">      readOnly: true</w:t>
      </w:r>
    </w:p>
    <w:p w14:paraId="4BA32034" w14:textId="77777777" w:rsidR="00BE63B3" w:rsidRDefault="00BE63B3" w:rsidP="00BE63B3">
      <w:pPr>
        <w:pStyle w:val="PL"/>
      </w:pPr>
      <w:r>
        <w:t xml:space="preserve">      description: any of enumerated value</w:t>
      </w:r>
    </w:p>
    <w:p w14:paraId="4C1735AB" w14:textId="77777777" w:rsidR="00BE63B3" w:rsidRDefault="00BE63B3" w:rsidP="00BE63B3">
      <w:pPr>
        <w:pStyle w:val="PL"/>
      </w:pPr>
      <w:r>
        <w:t xml:space="preserve">      enum:</w:t>
      </w:r>
    </w:p>
    <w:p w14:paraId="3172C59A" w14:textId="77777777" w:rsidR="00BE63B3" w:rsidRDefault="00BE63B3" w:rsidP="00BE63B3">
      <w:pPr>
        <w:pStyle w:val="PL"/>
      </w:pPr>
      <w:r>
        <w:t xml:space="preserve">        - IS_NOT_ENERGYSAVING</w:t>
      </w:r>
    </w:p>
    <w:p w14:paraId="1B136EAD" w14:textId="77777777" w:rsidR="00BE63B3" w:rsidRDefault="00BE63B3" w:rsidP="00BE63B3">
      <w:pPr>
        <w:pStyle w:val="PL"/>
      </w:pPr>
      <w:r>
        <w:t xml:space="preserve">        - IS_ENERGYSAVING</w:t>
      </w:r>
    </w:p>
    <w:p w14:paraId="5389B27F" w14:textId="77777777" w:rsidR="00BE63B3" w:rsidRDefault="00BE63B3" w:rsidP="00BE63B3">
      <w:pPr>
        <w:pStyle w:val="PL"/>
      </w:pPr>
      <w:r>
        <w:t xml:space="preserve">    TACList:</w:t>
      </w:r>
    </w:p>
    <w:p w14:paraId="64918F32" w14:textId="77777777" w:rsidR="00BE63B3" w:rsidRDefault="00BE63B3" w:rsidP="00BE63B3">
      <w:pPr>
        <w:pStyle w:val="PL"/>
      </w:pPr>
      <w:r>
        <w:t xml:space="preserve">      type: array</w:t>
      </w:r>
    </w:p>
    <w:p w14:paraId="3F2F61EE" w14:textId="77777777" w:rsidR="00BE63B3" w:rsidRDefault="00BE63B3" w:rsidP="00BE63B3">
      <w:pPr>
        <w:pStyle w:val="PL"/>
      </w:pPr>
      <w:r>
        <w:t xml:space="preserve">      uniqueItems: true</w:t>
      </w:r>
    </w:p>
    <w:p w14:paraId="17CCCF77" w14:textId="77777777" w:rsidR="00BE63B3" w:rsidRDefault="00BE63B3" w:rsidP="00BE63B3">
      <w:pPr>
        <w:pStyle w:val="PL"/>
      </w:pPr>
      <w:r>
        <w:t xml:space="preserve">      items:</w:t>
      </w:r>
    </w:p>
    <w:p w14:paraId="273FC034" w14:textId="77777777" w:rsidR="00BE63B3" w:rsidRDefault="00BE63B3" w:rsidP="00BE63B3">
      <w:pPr>
        <w:pStyle w:val="PL"/>
      </w:pPr>
      <w:r>
        <w:t xml:space="preserve">        $ref: 'TS28623_GenericNrm.yaml#/components/schemas/Tac'</w:t>
      </w:r>
    </w:p>
    <w:p w14:paraId="53BD58AA" w14:textId="77777777" w:rsidR="00BE63B3" w:rsidRDefault="00BE63B3" w:rsidP="00BE63B3">
      <w:pPr>
        <w:pStyle w:val="PL"/>
      </w:pPr>
      <w:r>
        <w:t xml:space="preserve">    VendorId:</w:t>
      </w:r>
    </w:p>
    <w:p w14:paraId="21FF606E" w14:textId="77777777" w:rsidR="00BE63B3" w:rsidRDefault="00BE63B3" w:rsidP="00BE63B3">
      <w:pPr>
        <w:pStyle w:val="PL"/>
      </w:pPr>
      <w:r>
        <w:t xml:space="preserve">      type: string</w:t>
      </w:r>
    </w:p>
    <w:p w14:paraId="5D231A4D" w14:textId="77777777" w:rsidR="00BE63B3" w:rsidRDefault="00BE63B3" w:rsidP="00BE63B3">
      <w:pPr>
        <w:pStyle w:val="PL"/>
      </w:pPr>
      <w:r>
        <w:t xml:space="preserve">      description: Vendor ID of the NF Service instance (Private Enterprise Number assigned by IANA)</w:t>
      </w:r>
    </w:p>
    <w:p w14:paraId="26B4DA9C" w14:textId="77777777" w:rsidR="00BE63B3" w:rsidRDefault="00BE63B3" w:rsidP="00BE63B3">
      <w:pPr>
        <w:pStyle w:val="PL"/>
      </w:pPr>
      <w:r>
        <w:t xml:space="preserve">      pattern: '^[0-9]{6}$'</w:t>
      </w:r>
    </w:p>
    <w:p w14:paraId="033355F6" w14:textId="77777777" w:rsidR="00BE63B3" w:rsidRDefault="00BE63B3" w:rsidP="00BE63B3">
      <w:pPr>
        <w:pStyle w:val="PL"/>
      </w:pPr>
      <w:r>
        <w:t xml:space="preserve">    AusfInfo:</w:t>
      </w:r>
    </w:p>
    <w:p w14:paraId="63757630" w14:textId="77777777" w:rsidR="00BE63B3" w:rsidRDefault="00BE63B3" w:rsidP="00BE63B3">
      <w:pPr>
        <w:pStyle w:val="PL"/>
      </w:pPr>
      <w:r>
        <w:t xml:space="preserve">      type: object</w:t>
      </w:r>
    </w:p>
    <w:p w14:paraId="2C43F5A5" w14:textId="77777777" w:rsidR="00BE63B3" w:rsidRDefault="00BE63B3" w:rsidP="00BE63B3">
      <w:pPr>
        <w:pStyle w:val="PL"/>
      </w:pPr>
      <w:r>
        <w:t xml:space="preserve">      properties:</w:t>
      </w:r>
    </w:p>
    <w:p w14:paraId="46337C21" w14:textId="77777777" w:rsidR="00BE63B3" w:rsidRDefault="00BE63B3" w:rsidP="00BE63B3">
      <w:pPr>
        <w:pStyle w:val="PL"/>
      </w:pPr>
      <w:r>
        <w:t xml:space="preserve">        nFSrvGroupId:</w:t>
      </w:r>
    </w:p>
    <w:p w14:paraId="402DD8E0" w14:textId="77777777" w:rsidR="00BE63B3" w:rsidRDefault="00BE63B3" w:rsidP="00BE63B3">
      <w:pPr>
        <w:pStyle w:val="PL"/>
      </w:pPr>
      <w:r>
        <w:t xml:space="preserve">          type: string</w:t>
      </w:r>
    </w:p>
    <w:p w14:paraId="39E5EFE1" w14:textId="77777777" w:rsidR="00BE63B3" w:rsidRDefault="00BE63B3" w:rsidP="00BE63B3">
      <w:pPr>
        <w:pStyle w:val="PL"/>
      </w:pPr>
      <w:r>
        <w:t xml:space="preserve">          readOnly: true</w:t>
      </w:r>
    </w:p>
    <w:p w14:paraId="453050CC" w14:textId="77777777" w:rsidR="00BE63B3" w:rsidRDefault="00BE63B3" w:rsidP="00BE63B3">
      <w:pPr>
        <w:pStyle w:val="PL"/>
      </w:pPr>
      <w:r>
        <w:t xml:space="preserve">        supiRanges:</w:t>
      </w:r>
    </w:p>
    <w:p w14:paraId="69987594" w14:textId="77777777" w:rsidR="00BE63B3" w:rsidRDefault="00BE63B3" w:rsidP="00BE63B3">
      <w:pPr>
        <w:pStyle w:val="PL"/>
      </w:pPr>
      <w:r>
        <w:t xml:space="preserve">          type: array</w:t>
      </w:r>
    </w:p>
    <w:p w14:paraId="18E395F2" w14:textId="77777777" w:rsidR="00BE63B3" w:rsidRDefault="00BE63B3" w:rsidP="00BE63B3">
      <w:pPr>
        <w:pStyle w:val="PL"/>
      </w:pPr>
      <w:r>
        <w:t xml:space="preserve">          uniqueItems: true</w:t>
      </w:r>
    </w:p>
    <w:p w14:paraId="6DFC1CF5" w14:textId="77777777" w:rsidR="00BE63B3" w:rsidRDefault="00BE63B3" w:rsidP="00BE63B3">
      <w:pPr>
        <w:pStyle w:val="PL"/>
      </w:pPr>
      <w:r>
        <w:t xml:space="preserve">          items:</w:t>
      </w:r>
    </w:p>
    <w:p w14:paraId="7BEFDE1C" w14:textId="77777777" w:rsidR="00BE63B3" w:rsidRDefault="00BE63B3" w:rsidP="00BE63B3">
      <w:pPr>
        <w:pStyle w:val="PL"/>
      </w:pPr>
      <w:r>
        <w:t xml:space="preserve">            $ref: '#/components/schemas/SupiRange'</w:t>
      </w:r>
    </w:p>
    <w:p w14:paraId="3C28C2CC" w14:textId="77777777" w:rsidR="00BE63B3" w:rsidRDefault="00BE63B3" w:rsidP="00BE63B3">
      <w:pPr>
        <w:pStyle w:val="PL"/>
      </w:pPr>
      <w:r>
        <w:t xml:space="preserve">          minItems: 1</w:t>
      </w:r>
    </w:p>
    <w:p w14:paraId="02C5D1DF" w14:textId="77777777" w:rsidR="00BE63B3" w:rsidRDefault="00BE63B3" w:rsidP="00BE63B3">
      <w:pPr>
        <w:pStyle w:val="PL"/>
      </w:pPr>
      <w:r>
        <w:t xml:space="preserve">        routingIndicators:</w:t>
      </w:r>
    </w:p>
    <w:p w14:paraId="7A110F9B" w14:textId="77777777" w:rsidR="00BE63B3" w:rsidRDefault="00BE63B3" w:rsidP="00BE63B3">
      <w:pPr>
        <w:pStyle w:val="PL"/>
      </w:pPr>
      <w:r>
        <w:t xml:space="preserve">          type: array</w:t>
      </w:r>
    </w:p>
    <w:p w14:paraId="7B90A4F8" w14:textId="77777777" w:rsidR="00BE63B3" w:rsidRDefault="00BE63B3" w:rsidP="00BE63B3">
      <w:pPr>
        <w:pStyle w:val="PL"/>
      </w:pPr>
      <w:r>
        <w:t xml:space="preserve">          uniqueItems: true</w:t>
      </w:r>
    </w:p>
    <w:p w14:paraId="7715B201" w14:textId="77777777" w:rsidR="00BE63B3" w:rsidRDefault="00BE63B3" w:rsidP="00BE63B3">
      <w:pPr>
        <w:pStyle w:val="PL"/>
      </w:pPr>
      <w:r>
        <w:t xml:space="preserve">          items:</w:t>
      </w:r>
    </w:p>
    <w:p w14:paraId="165AD092" w14:textId="77777777" w:rsidR="00BE63B3" w:rsidRDefault="00BE63B3" w:rsidP="00BE63B3">
      <w:pPr>
        <w:pStyle w:val="PL"/>
      </w:pPr>
      <w:r>
        <w:t xml:space="preserve">            type: string</w:t>
      </w:r>
    </w:p>
    <w:p w14:paraId="35001C6C" w14:textId="77777777" w:rsidR="00BE63B3" w:rsidRDefault="00BE63B3" w:rsidP="00BE63B3">
      <w:pPr>
        <w:pStyle w:val="PL"/>
      </w:pPr>
      <w:r>
        <w:t xml:space="preserve">            pattern: '^[0-9]{1,4}$'</w:t>
      </w:r>
    </w:p>
    <w:p w14:paraId="604F3B97" w14:textId="77777777" w:rsidR="00BE63B3" w:rsidRDefault="00BE63B3" w:rsidP="00BE63B3">
      <w:pPr>
        <w:pStyle w:val="PL"/>
      </w:pPr>
      <w:r>
        <w:t xml:space="preserve">          minItems: 1</w:t>
      </w:r>
    </w:p>
    <w:p w14:paraId="5AAE0052" w14:textId="77777777" w:rsidR="00BE63B3" w:rsidRDefault="00BE63B3" w:rsidP="00BE63B3">
      <w:pPr>
        <w:pStyle w:val="PL"/>
      </w:pPr>
      <w:r>
        <w:t xml:space="preserve">        suciInfos:</w:t>
      </w:r>
    </w:p>
    <w:p w14:paraId="604F3C47" w14:textId="77777777" w:rsidR="00BE63B3" w:rsidRDefault="00BE63B3" w:rsidP="00BE63B3">
      <w:pPr>
        <w:pStyle w:val="PL"/>
      </w:pPr>
      <w:r>
        <w:t xml:space="preserve">          type: array</w:t>
      </w:r>
    </w:p>
    <w:p w14:paraId="5AC85E9C" w14:textId="77777777" w:rsidR="00BE63B3" w:rsidRDefault="00BE63B3" w:rsidP="00BE63B3">
      <w:pPr>
        <w:pStyle w:val="PL"/>
      </w:pPr>
      <w:r>
        <w:t xml:space="preserve">          uniqueItems: true</w:t>
      </w:r>
    </w:p>
    <w:p w14:paraId="53E27950" w14:textId="77777777" w:rsidR="00BE63B3" w:rsidRDefault="00BE63B3" w:rsidP="00BE63B3">
      <w:pPr>
        <w:pStyle w:val="PL"/>
      </w:pPr>
      <w:r>
        <w:t xml:space="preserve">          items:</w:t>
      </w:r>
    </w:p>
    <w:p w14:paraId="3254C875" w14:textId="77777777" w:rsidR="00BE63B3" w:rsidRDefault="00BE63B3" w:rsidP="00BE63B3">
      <w:pPr>
        <w:pStyle w:val="PL"/>
      </w:pPr>
      <w:r>
        <w:t xml:space="preserve">            $ref: '#/components/schemas/SuciInfo'</w:t>
      </w:r>
    </w:p>
    <w:p w14:paraId="799AF489" w14:textId="77777777" w:rsidR="00BE63B3" w:rsidRDefault="00BE63B3" w:rsidP="00BE63B3">
      <w:pPr>
        <w:pStyle w:val="PL"/>
      </w:pPr>
      <w:r>
        <w:t xml:space="preserve">          minItems: 1</w:t>
      </w:r>
    </w:p>
    <w:p w14:paraId="48A42946" w14:textId="77777777" w:rsidR="00BE63B3" w:rsidRDefault="00BE63B3" w:rsidP="00BE63B3">
      <w:pPr>
        <w:pStyle w:val="PL"/>
      </w:pPr>
      <w:r>
        <w:t xml:space="preserve">    SupportedDataSet:</w:t>
      </w:r>
    </w:p>
    <w:p w14:paraId="5CD045DC" w14:textId="77777777" w:rsidR="00BE63B3" w:rsidRDefault="00BE63B3" w:rsidP="00BE63B3">
      <w:pPr>
        <w:pStyle w:val="PL"/>
      </w:pPr>
      <w:r>
        <w:t xml:space="preserve">      type: string</w:t>
      </w:r>
    </w:p>
    <w:p w14:paraId="3D14E42F" w14:textId="77777777" w:rsidR="00BE63B3" w:rsidRDefault="00BE63B3" w:rsidP="00BE63B3">
      <w:pPr>
        <w:pStyle w:val="PL"/>
      </w:pPr>
      <w:r>
        <w:t xml:space="preserve">      description: any of enumerated value</w:t>
      </w:r>
    </w:p>
    <w:p w14:paraId="6582C20D" w14:textId="77777777" w:rsidR="00BE63B3" w:rsidRDefault="00BE63B3" w:rsidP="00BE63B3">
      <w:pPr>
        <w:pStyle w:val="PL"/>
      </w:pPr>
      <w:r>
        <w:t xml:space="preserve">      enum:</w:t>
      </w:r>
    </w:p>
    <w:p w14:paraId="645B6AE6" w14:textId="77777777" w:rsidR="00BE63B3" w:rsidRDefault="00BE63B3" w:rsidP="00BE63B3">
      <w:pPr>
        <w:pStyle w:val="PL"/>
      </w:pPr>
      <w:r>
        <w:t xml:space="preserve">        - SUBSCRIPTION</w:t>
      </w:r>
    </w:p>
    <w:p w14:paraId="2220F543" w14:textId="77777777" w:rsidR="00BE63B3" w:rsidRDefault="00BE63B3" w:rsidP="00BE63B3">
      <w:pPr>
        <w:pStyle w:val="PL"/>
      </w:pPr>
      <w:r>
        <w:t xml:space="preserve">        - POLICY</w:t>
      </w:r>
    </w:p>
    <w:p w14:paraId="656DE0E8" w14:textId="77777777" w:rsidR="00BE63B3" w:rsidRDefault="00BE63B3" w:rsidP="00BE63B3">
      <w:pPr>
        <w:pStyle w:val="PL"/>
      </w:pPr>
      <w:r>
        <w:t xml:space="preserve">        - EXPOSURE</w:t>
      </w:r>
    </w:p>
    <w:p w14:paraId="435A0EC1" w14:textId="77777777" w:rsidR="00BE63B3" w:rsidRDefault="00BE63B3" w:rsidP="00BE63B3">
      <w:pPr>
        <w:pStyle w:val="PL"/>
      </w:pPr>
      <w:r>
        <w:t xml:space="preserve">        - APPLICATION</w:t>
      </w:r>
    </w:p>
    <w:p w14:paraId="70F4E038" w14:textId="77777777" w:rsidR="00BE63B3" w:rsidRDefault="00BE63B3" w:rsidP="00BE63B3">
      <w:pPr>
        <w:pStyle w:val="PL"/>
      </w:pPr>
      <w:r>
        <w:t xml:space="preserve">        - A_PFD</w:t>
      </w:r>
    </w:p>
    <w:p w14:paraId="7D4AC9F0" w14:textId="77777777" w:rsidR="00BE63B3" w:rsidRDefault="00BE63B3" w:rsidP="00BE63B3">
      <w:pPr>
        <w:pStyle w:val="PL"/>
      </w:pPr>
      <w:r>
        <w:t xml:space="preserve">        - A_AFTI</w:t>
      </w:r>
    </w:p>
    <w:p w14:paraId="3931F74C" w14:textId="77777777" w:rsidR="00BE63B3" w:rsidRDefault="00BE63B3" w:rsidP="00BE63B3">
      <w:pPr>
        <w:pStyle w:val="PL"/>
      </w:pPr>
      <w:r>
        <w:t xml:space="preserve">        - A_IPTV</w:t>
      </w:r>
    </w:p>
    <w:p w14:paraId="4CE8E2DE" w14:textId="77777777" w:rsidR="00BE63B3" w:rsidRDefault="00BE63B3" w:rsidP="00BE63B3">
      <w:pPr>
        <w:pStyle w:val="PL"/>
      </w:pPr>
      <w:r>
        <w:t xml:space="preserve">        - A_BDT</w:t>
      </w:r>
    </w:p>
    <w:p w14:paraId="1D544AB3" w14:textId="77777777" w:rsidR="00BE63B3" w:rsidRDefault="00BE63B3" w:rsidP="00BE63B3">
      <w:pPr>
        <w:pStyle w:val="PL"/>
      </w:pPr>
      <w:r>
        <w:t xml:space="preserve">        - A_SPD</w:t>
      </w:r>
    </w:p>
    <w:p w14:paraId="45C265A8" w14:textId="77777777" w:rsidR="00BE63B3" w:rsidRDefault="00BE63B3" w:rsidP="00BE63B3">
      <w:pPr>
        <w:pStyle w:val="PL"/>
      </w:pPr>
      <w:r>
        <w:t xml:space="preserve">        - A_EASD</w:t>
      </w:r>
    </w:p>
    <w:p w14:paraId="4DC2B373" w14:textId="77777777" w:rsidR="00BE63B3" w:rsidRDefault="00BE63B3" w:rsidP="00BE63B3">
      <w:pPr>
        <w:pStyle w:val="PL"/>
      </w:pPr>
      <w:r>
        <w:t xml:space="preserve">        - A_AMI</w:t>
      </w:r>
    </w:p>
    <w:p w14:paraId="416B1F50" w14:textId="77777777" w:rsidR="00BE63B3" w:rsidRDefault="00BE63B3" w:rsidP="00BE63B3">
      <w:pPr>
        <w:pStyle w:val="PL"/>
      </w:pPr>
      <w:r>
        <w:t xml:space="preserve">        - P_UE</w:t>
      </w:r>
    </w:p>
    <w:p w14:paraId="459D266A" w14:textId="77777777" w:rsidR="00BE63B3" w:rsidRDefault="00BE63B3" w:rsidP="00BE63B3">
      <w:pPr>
        <w:pStyle w:val="PL"/>
      </w:pPr>
      <w:r>
        <w:t xml:space="preserve">        - P_SCD</w:t>
      </w:r>
    </w:p>
    <w:p w14:paraId="38D78EFE" w14:textId="77777777" w:rsidR="00BE63B3" w:rsidRDefault="00BE63B3" w:rsidP="00BE63B3">
      <w:pPr>
        <w:pStyle w:val="PL"/>
      </w:pPr>
      <w:r>
        <w:t xml:space="preserve">        - P_BDT</w:t>
      </w:r>
    </w:p>
    <w:p w14:paraId="409581FC" w14:textId="77777777" w:rsidR="00BE63B3" w:rsidRDefault="00BE63B3" w:rsidP="00BE63B3">
      <w:pPr>
        <w:pStyle w:val="PL"/>
      </w:pPr>
      <w:r>
        <w:t xml:space="preserve">        - P_PLMNUE</w:t>
      </w:r>
    </w:p>
    <w:p w14:paraId="42A886F9" w14:textId="77777777" w:rsidR="00BE63B3" w:rsidRDefault="00BE63B3" w:rsidP="00BE63B3">
      <w:pPr>
        <w:pStyle w:val="PL"/>
      </w:pPr>
      <w:r>
        <w:t xml:space="preserve">        - P_NSSCD</w:t>
      </w:r>
    </w:p>
    <w:p w14:paraId="564EE3E9" w14:textId="77777777" w:rsidR="00BE63B3" w:rsidRDefault="00BE63B3" w:rsidP="00BE63B3">
      <w:pPr>
        <w:pStyle w:val="PL"/>
      </w:pPr>
      <w:r>
        <w:t xml:space="preserve">        - P_PDTQ</w:t>
      </w:r>
    </w:p>
    <w:p w14:paraId="2B8A393D" w14:textId="77777777" w:rsidR="00BE63B3" w:rsidRDefault="00BE63B3" w:rsidP="00BE63B3">
      <w:pPr>
        <w:pStyle w:val="PL"/>
      </w:pPr>
      <w:r>
        <w:t xml:space="preserve">        - P_MBSCD</w:t>
      </w:r>
    </w:p>
    <w:p w14:paraId="70C29999" w14:textId="77777777" w:rsidR="00BE63B3" w:rsidRDefault="00BE63B3" w:rsidP="00BE63B3">
      <w:pPr>
        <w:pStyle w:val="PL"/>
      </w:pPr>
      <w:r>
        <w:t xml:space="preserve">        - P_GROUP</w:t>
      </w:r>
    </w:p>
    <w:p w14:paraId="748B6483" w14:textId="77777777" w:rsidR="00BE63B3" w:rsidRDefault="00BE63B3" w:rsidP="00BE63B3">
      <w:pPr>
        <w:pStyle w:val="PL"/>
      </w:pPr>
      <w:r>
        <w:t xml:space="preserve">    NotificationType:      </w:t>
      </w:r>
    </w:p>
    <w:p w14:paraId="229BDF04" w14:textId="77777777" w:rsidR="00BE63B3" w:rsidRDefault="00BE63B3" w:rsidP="00BE63B3">
      <w:pPr>
        <w:pStyle w:val="PL"/>
      </w:pPr>
      <w:r>
        <w:t xml:space="preserve">      type: string</w:t>
      </w:r>
    </w:p>
    <w:p w14:paraId="50C765CF" w14:textId="77777777" w:rsidR="00BE63B3" w:rsidRDefault="00BE63B3" w:rsidP="00BE63B3">
      <w:pPr>
        <w:pStyle w:val="PL"/>
      </w:pPr>
      <w:r>
        <w:t xml:space="preserve">      readOnly: true</w:t>
      </w:r>
    </w:p>
    <w:p w14:paraId="0C998960" w14:textId="77777777" w:rsidR="00BE63B3" w:rsidRDefault="00BE63B3" w:rsidP="00BE63B3">
      <w:pPr>
        <w:pStyle w:val="PL"/>
      </w:pPr>
      <w:r>
        <w:t xml:space="preserve">      enum:</w:t>
      </w:r>
    </w:p>
    <w:p w14:paraId="7937CCD0" w14:textId="77777777" w:rsidR="00BE63B3" w:rsidRDefault="00BE63B3" w:rsidP="00BE63B3">
      <w:pPr>
        <w:pStyle w:val="PL"/>
      </w:pPr>
      <w:r>
        <w:t xml:space="preserve">        -  N1_MESSAGES </w:t>
      </w:r>
    </w:p>
    <w:p w14:paraId="6CB93674" w14:textId="77777777" w:rsidR="00BE63B3" w:rsidRDefault="00BE63B3" w:rsidP="00BE63B3">
      <w:pPr>
        <w:pStyle w:val="PL"/>
      </w:pPr>
      <w:r>
        <w:t xml:space="preserve">        -  N2_INFORMATION</w:t>
      </w:r>
    </w:p>
    <w:p w14:paraId="186AF9C1" w14:textId="77777777" w:rsidR="00BE63B3" w:rsidRDefault="00BE63B3" w:rsidP="00BE63B3">
      <w:pPr>
        <w:pStyle w:val="PL"/>
      </w:pPr>
      <w:r>
        <w:t xml:space="preserve">        -  LOCATION_NOTIFICATION</w:t>
      </w:r>
    </w:p>
    <w:p w14:paraId="5AFC0D18" w14:textId="77777777" w:rsidR="00BE63B3" w:rsidRDefault="00BE63B3" w:rsidP="00BE63B3">
      <w:pPr>
        <w:pStyle w:val="PL"/>
      </w:pPr>
      <w:r>
        <w:t xml:space="preserve">        -  DATA_REMOVAL_NOTIFICATION</w:t>
      </w:r>
    </w:p>
    <w:p w14:paraId="128F4377" w14:textId="77777777" w:rsidR="00BE63B3" w:rsidRDefault="00BE63B3" w:rsidP="00BE63B3">
      <w:pPr>
        <w:pStyle w:val="PL"/>
      </w:pPr>
      <w:r>
        <w:t xml:space="preserve">        -  DATA_CHANGE_NOTIFICATION</w:t>
      </w:r>
    </w:p>
    <w:p w14:paraId="1D1BD55E" w14:textId="77777777" w:rsidR="00BE63B3" w:rsidRDefault="00BE63B3" w:rsidP="00BE63B3">
      <w:pPr>
        <w:pStyle w:val="PL"/>
      </w:pPr>
      <w:r>
        <w:t xml:space="preserve">        -  LOCATION_UPDATE_NOTIFICATION</w:t>
      </w:r>
    </w:p>
    <w:p w14:paraId="4FD54646" w14:textId="77777777" w:rsidR="00BE63B3" w:rsidRDefault="00BE63B3" w:rsidP="00BE63B3">
      <w:pPr>
        <w:pStyle w:val="PL"/>
      </w:pPr>
      <w:r>
        <w:t xml:space="preserve">        -  NSSAA_REAUTH_NOTIFICATION</w:t>
      </w:r>
    </w:p>
    <w:p w14:paraId="43F5BE13" w14:textId="77777777" w:rsidR="00BE63B3" w:rsidRDefault="00BE63B3" w:rsidP="00BE63B3">
      <w:pPr>
        <w:pStyle w:val="PL"/>
      </w:pPr>
      <w:r>
        <w:t xml:space="preserve">        -  NSSAA_REVOC_NOTIFICATION</w:t>
      </w:r>
    </w:p>
    <w:p w14:paraId="4589C627" w14:textId="77777777" w:rsidR="00BE63B3" w:rsidRDefault="00BE63B3" w:rsidP="00BE63B3">
      <w:pPr>
        <w:pStyle w:val="PL"/>
      </w:pPr>
      <w:r>
        <w:t xml:space="preserve">        -  MATCH_INFO_NOTIFICATION</w:t>
      </w:r>
    </w:p>
    <w:p w14:paraId="5183AB8C" w14:textId="77777777" w:rsidR="00BE63B3" w:rsidRDefault="00BE63B3" w:rsidP="00BE63B3">
      <w:pPr>
        <w:pStyle w:val="PL"/>
      </w:pPr>
      <w:r>
        <w:t xml:space="preserve">        -  DATA_RESTORATION_NOTIFICATION</w:t>
      </w:r>
    </w:p>
    <w:p w14:paraId="4358EA7B" w14:textId="77777777" w:rsidR="00BE63B3" w:rsidRDefault="00BE63B3" w:rsidP="00BE63B3">
      <w:pPr>
        <w:pStyle w:val="PL"/>
      </w:pPr>
      <w:r>
        <w:t xml:space="preserve">        -  TSCTS_NOTIFICATION</w:t>
      </w:r>
    </w:p>
    <w:p w14:paraId="45285B9B" w14:textId="77777777" w:rsidR="00BE63B3" w:rsidRDefault="00BE63B3" w:rsidP="00BE63B3">
      <w:pPr>
        <w:pStyle w:val="PL"/>
      </w:pPr>
      <w:r>
        <w:lastRenderedPageBreak/>
        <w:t xml:space="preserve">        -  LCS_KEY_DELIVERY_NOTIFICATION</w:t>
      </w:r>
    </w:p>
    <w:p w14:paraId="384F2ADE" w14:textId="77777777" w:rsidR="00BE63B3" w:rsidRDefault="00BE63B3" w:rsidP="00BE63B3">
      <w:pPr>
        <w:pStyle w:val="PL"/>
      </w:pPr>
      <w:r>
        <w:t xml:space="preserve">        -  UUAA_MM_AUTH_NOTIFICATION</w:t>
      </w:r>
    </w:p>
    <w:p w14:paraId="502C4D28" w14:textId="77777777" w:rsidR="00BE63B3" w:rsidRDefault="00BE63B3" w:rsidP="00BE63B3">
      <w:pPr>
        <w:pStyle w:val="PL"/>
      </w:pPr>
      <w:r>
        <w:t xml:space="preserve">        -  DC_SESSION_EVENT_NOTIFICATION</w:t>
      </w:r>
    </w:p>
    <w:p w14:paraId="4E98CE73" w14:textId="77777777" w:rsidR="00BE63B3" w:rsidRDefault="00BE63B3" w:rsidP="00BE63B3">
      <w:pPr>
        <w:pStyle w:val="PL"/>
      </w:pPr>
      <w:r>
        <w:t xml:space="preserve">    DefaultNotificationSubscription:</w:t>
      </w:r>
    </w:p>
    <w:p w14:paraId="5734E03A" w14:textId="77777777" w:rsidR="00BE63B3" w:rsidRDefault="00BE63B3" w:rsidP="00BE63B3">
      <w:pPr>
        <w:pStyle w:val="PL"/>
      </w:pPr>
      <w:r>
        <w:t xml:space="preserve">      type: object</w:t>
      </w:r>
    </w:p>
    <w:p w14:paraId="228AF1BB" w14:textId="77777777" w:rsidR="00BE63B3" w:rsidRDefault="00BE63B3" w:rsidP="00BE63B3">
      <w:pPr>
        <w:pStyle w:val="PL"/>
      </w:pPr>
      <w:r>
        <w:t xml:space="preserve">      properties:</w:t>
      </w:r>
    </w:p>
    <w:p w14:paraId="4768528C" w14:textId="77777777" w:rsidR="00BE63B3" w:rsidRDefault="00BE63B3" w:rsidP="00BE63B3">
      <w:pPr>
        <w:pStyle w:val="PL"/>
      </w:pPr>
      <w:r>
        <w:t xml:space="preserve">        notificationType:</w:t>
      </w:r>
    </w:p>
    <w:p w14:paraId="0833A6DF" w14:textId="77777777" w:rsidR="00BE63B3" w:rsidRDefault="00BE63B3" w:rsidP="00BE63B3">
      <w:pPr>
        <w:pStyle w:val="PL"/>
      </w:pPr>
      <w:r>
        <w:t xml:space="preserve">          $ref: '#/components/schemas/NotificationType'</w:t>
      </w:r>
    </w:p>
    <w:p w14:paraId="40955C9A" w14:textId="77777777" w:rsidR="00BE63B3" w:rsidRDefault="00BE63B3" w:rsidP="00BE63B3">
      <w:pPr>
        <w:pStyle w:val="PL"/>
      </w:pPr>
      <w:r>
        <w:t xml:space="preserve">        callbackURI:</w:t>
      </w:r>
    </w:p>
    <w:p w14:paraId="3D0E6480" w14:textId="77777777" w:rsidR="00BE63B3" w:rsidRDefault="00BE63B3" w:rsidP="00BE63B3">
      <w:pPr>
        <w:pStyle w:val="PL"/>
      </w:pPr>
      <w:r>
        <w:t xml:space="preserve">          type: string</w:t>
      </w:r>
    </w:p>
    <w:p w14:paraId="6C325332" w14:textId="77777777" w:rsidR="00BE63B3" w:rsidRDefault="00BE63B3" w:rsidP="00BE63B3">
      <w:pPr>
        <w:pStyle w:val="PL"/>
      </w:pPr>
      <w:r>
        <w:t xml:space="preserve">          readOnly: true</w:t>
      </w:r>
    </w:p>
    <w:p w14:paraId="61AE970E" w14:textId="77777777" w:rsidR="00BE63B3" w:rsidRDefault="00BE63B3" w:rsidP="00BE63B3">
      <w:pPr>
        <w:pStyle w:val="PL"/>
      </w:pPr>
      <w:r>
        <w:t xml:space="preserve">        interPlmnCallbackUri:  </w:t>
      </w:r>
    </w:p>
    <w:p w14:paraId="01E5D187" w14:textId="77777777" w:rsidR="00BE63B3" w:rsidRDefault="00BE63B3" w:rsidP="00BE63B3">
      <w:pPr>
        <w:pStyle w:val="PL"/>
      </w:pPr>
      <w:r>
        <w:t xml:space="preserve">          $ref: 'TS28623_ComDefs.yaml#/components/schemas/UriRo'</w:t>
      </w:r>
    </w:p>
    <w:p w14:paraId="68A3C88F" w14:textId="77777777" w:rsidR="00BE63B3" w:rsidRDefault="00BE63B3" w:rsidP="00BE63B3">
      <w:pPr>
        <w:pStyle w:val="PL"/>
      </w:pPr>
      <w:r>
        <w:t xml:space="preserve">        n1MessageClass:  </w:t>
      </w:r>
    </w:p>
    <w:p w14:paraId="6E520FB5" w14:textId="77777777" w:rsidR="00BE63B3" w:rsidRDefault="00BE63B3" w:rsidP="00BE63B3">
      <w:pPr>
        <w:pStyle w:val="PL"/>
      </w:pPr>
      <w:r>
        <w:t xml:space="preserve">          type: boolean</w:t>
      </w:r>
    </w:p>
    <w:p w14:paraId="5D3189F7" w14:textId="77777777" w:rsidR="00BE63B3" w:rsidRDefault="00BE63B3" w:rsidP="00BE63B3">
      <w:pPr>
        <w:pStyle w:val="PL"/>
      </w:pPr>
      <w:r>
        <w:t xml:space="preserve">          readOnly: true</w:t>
      </w:r>
    </w:p>
    <w:p w14:paraId="5086A245" w14:textId="77777777" w:rsidR="00BE63B3" w:rsidRDefault="00BE63B3" w:rsidP="00BE63B3">
      <w:pPr>
        <w:pStyle w:val="PL"/>
      </w:pPr>
      <w:r>
        <w:t xml:space="preserve">        n2InformationClass:</w:t>
      </w:r>
    </w:p>
    <w:p w14:paraId="580C0D3A" w14:textId="77777777" w:rsidR="00BE63B3" w:rsidRDefault="00BE63B3" w:rsidP="00BE63B3">
      <w:pPr>
        <w:pStyle w:val="PL"/>
      </w:pPr>
      <w:r>
        <w:t xml:space="preserve">          type: boolean</w:t>
      </w:r>
    </w:p>
    <w:p w14:paraId="616453F1" w14:textId="77777777" w:rsidR="00BE63B3" w:rsidRDefault="00BE63B3" w:rsidP="00BE63B3">
      <w:pPr>
        <w:pStyle w:val="PL"/>
      </w:pPr>
      <w:r>
        <w:t xml:space="preserve">          readOnly: true</w:t>
      </w:r>
    </w:p>
    <w:p w14:paraId="60F537A4" w14:textId="77777777" w:rsidR="00BE63B3" w:rsidRDefault="00BE63B3" w:rsidP="00BE63B3">
      <w:pPr>
        <w:pStyle w:val="PL"/>
      </w:pPr>
      <w:r>
        <w:t xml:space="preserve">        versions:</w:t>
      </w:r>
    </w:p>
    <w:p w14:paraId="3A64686B" w14:textId="77777777" w:rsidR="00BE63B3" w:rsidRDefault="00BE63B3" w:rsidP="00BE63B3">
      <w:pPr>
        <w:pStyle w:val="PL"/>
      </w:pPr>
      <w:r>
        <w:t xml:space="preserve">          type: string</w:t>
      </w:r>
    </w:p>
    <w:p w14:paraId="3906A28B" w14:textId="77777777" w:rsidR="00BE63B3" w:rsidRDefault="00BE63B3" w:rsidP="00BE63B3">
      <w:pPr>
        <w:pStyle w:val="PL"/>
      </w:pPr>
      <w:r>
        <w:t xml:space="preserve">          readOnly: true</w:t>
      </w:r>
    </w:p>
    <w:p w14:paraId="4E9687E3" w14:textId="77777777" w:rsidR="00BE63B3" w:rsidRDefault="00BE63B3" w:rsidP="00BE63B3">
      <w:pPr>
        <w:pStyle w:val="PL"/>
      </w:pPr>
      <w:r>
        <w:t xml:space="preserve">        binding:</w:t>
      </w:r>
    </w:p>
    <w:p w14:paraId="7FE7DDB0" w14:textId="77777777" w:rsidR="00BE63B3" w:rsidRDefault="00BE63B3" w:rsidP="00BE63B3">
      <w:pPr>
        <w:pStyle w:val="PL"/>
      </w:pPr>
      <w:r>
        <w:t xml:space="preserve">          type: string</w:t>
      </w:r>
    </w:p>
    <w:p w14:paraId="7D309B0D" w14:textId="77777777" w:rsidR="00BE63B3" w:rsidRDefault="00BE63B3" w:rsidP="00BE63B3">
      <w:pPr>
        <w:pStyle w:val="PL"/>
      </w:pPr>
      <w:r>
        <w:t xml:space="preserve">          readOnly: true</w:t>
      </w:r>
    </w:p>
    <w:p w14:paraId="4CB93423" w14:textId="77777777" w:rsidR="00BE63B3" w:rsidRDefault="00BE63B3" w:rsidP="00BE63B3">
      <w:pPr>
        <w:pStyle w:val="PL"/>
      </w:pPr>
      <w:r>
        <w:t xml:space="preserve">        acceptedEncoding:</w:t>
      </w:r>
    </w:p>
    <w:p w14:paraId="78120AA3" w14:textId="77777777" w:rsidR="00BE63B3" w:rsidRDefault="00BE63B3" w:rsidP="00BE63B3">
      <w:pPr>
        <w:pStyle w:val="PL"/>
      </w:pPr>
      <w:r>
        <w:t xml:space="preserve">          type: string</w:t>
      </w:r>
    </w:p>
    <w:p w14:paraId="672F0CF1" w14:textId="77777777" w:rsidR="00BE63B3" w:rsidRDefault="00BE63B3" w:rsidP="00BE63B3">
      <w:pPr>
        <w:pStyle w:val="PL"/>
      </w:pPr>
      <w:r>
        <w:t xml:space="preserve">          readOnly: true</w:t>
      </w:r>
    </w:p>
    <w:p w14:paraId="131071F7" w14:textId="77777777" w:rsidR="00BE63B3" w:rsidRDefault="00BE63B3" w:rsidP="00BE63B3">
      <w:pPr>
        <w:pStyle w:val="PL"/>
      </w:pPr>
      <w:r>
        <w:t xml:space="preserve">        supportedFeatures:</w:t>
      </w:r>
    </w:p>
    <w:p w14:paraId="78F0C03B" w14:textId="77777777" w:rsidR="00BE63B3" w:rsidRDefault="00BE63B3" w:rsidP="00BE63B3">
      <w:pPr>
        <w:pStyle w:val="PL"/>
      </w:pPr>
      <w:r>
        <w:t xml:space="preserve">          type: string</w:t>
      </w:r>
    </w:p>
    <w:p w14:paraId="470B9DC8" w14:textId="77777777" w:rsidR="00BE63B3" w:rsidRDefault="00BE63B3" w:rsidP="00BE63B3">
      <w:pPr>
        <w:pStyle w:val="PL"/>
      </w:pPr>
      <w:r>
        <w:t xml:space="preserve">          readOnly: true</w:t>
      </w:r>
    </w:p>
    <w:p w14:paraId="23B0CF5C" w14:textId="77777777" w:rsidR="00BE63B3" w:rsidRDefault="00BE63B3" w:rsidP="00BE63B3">
      <w:pPr>
        <w:pStyle w:val="PL"/>
      </w:pPr>
      <w:r>
        <w:t xml:space="preserve">        serviceInfoList:</w:t>
      </w:r>
    </w:p>
    <w:p w14:paraId="510FBDC2" w14:textId="77777777" w:rsidR="00BE63B3" w:rsidRDefault="00BE63B3" w:rsidP="00BE63B3">
      <w:pPr>
        <w:pStyle w:val="PL"/>
      </w:pPr>
      <w:r>
        <w:t xml:space="preserve">          type: array</w:t>
      </w:r>
    </w:p>
    <w:p w14:paraId="63EFA44D" w14:textId="77777777" w:rsidR="00BE63B3" w:rsidRDefault="00BE63B3" w:rsidP="00BE63B3">
      <w:pPr>
        <w:pStyle w:val="PL"/>
      </w:pPr>
      <w:r>
        <w:t xml:space="preserve">          uniqueItems: true</w:t>
      </w:r>
    </w:p>
    <w:p w14:paraId="7B7EFC3B" w14:textId="77777777" w:rsidR="00BE63B3" w:rsidRDefault="00BE63B3" w:rsidP="00BE63B3">
      <w:pPr>
        <w:pStyle w:val="PL"/>
      </w:pPr>
      <w:r>
        <w:t xml:space="preserve">          items: </w:t>
      </w:r>
    </w:p>
    <w:p w14:paraId="519F509A" w14:textId="77777777" w:rsidR="00BE63B3" w:rsidRDefault="00BE63B3" w:rsidP="00BE63B3">
      <w:pPr>
        <w:pStyle w:val="PL"/>
      </w:pPr>
      <w:r>
        <w:t xml:space="preserve">            $ref: '#/components/schemas/DefSubServiceInfo'</w:t>
      </w:r>
    </w:p>
    <w:p w14:paraId="67E416CF" w14:textId="77777777" w:rsidR="00BE63B3" w:rsidRDefault="00BE63B3" w:rsidP="00BE63B3">
      <w:pPr>
        <w:pStyle w:val="PL"/>
      </w:pPr>
      <w:r>
        <w:t xml:space="preserve">          minItems: 1</w:t>
      </w:r>
    </w:p>
    <w:p w14:paraId="344BEE7F" w14:textId="77777777" w:rsidR="00BE63B3" w:rsidRDefault="00BE63B3" w:rsidP="00BE63B3">
      <w:pPr>
        <w:pStyle w:val="PL"/>
      </w:pPr>
      <w:r>
        <w:t xml:space="preserve">        callbackUriPrefix:</w:t>
      </w:r>
    </w:p>
    <w:p w14:paraId="60095C2C" w14:textId="77777777" w:rsidR="00BE63B3" w:rsidRDefault="00BE63B3" w:rsidP="00BE63B3">
      <w:pPr>
        <w:pStyle w:val="PL"/>
      </w:pPr>
      <w:r>
        <w:t xml:space="preserve">          $ref: 'TS28623_ComDefs.yaml#/components/schemas/UriRo'</w:t>
      </w:r>
    </w:p>
    <w:p w14:paraId="6221DC40" w14:textId="77777777" w:rsidR="00BE63B3" w:rsidRDefault="00BE63B3" w:rsidP="00BE63B3">
      <w:pPr>
        <w:pStyle w:val="PL"/>
      </w:pPr>
      <w:r>
        <w:t xml:space="preserve">    CallbackUriPrefixItem:</w:t>
      </w:r>
    </w:p>
    <w:p w14:paraId="480B5C0A" w14:textId="77777777" w:rsidR="00BE63B3" w:rsidRDefault="00BE63B3" w:rsidP="00BE63B3">
      <w:pPr>
        <w:pStyle w:val="PL"/>
      </w:pPr>
      <w:r>
        <w:t xml:space="preserve">      type: object</w:t>
      </w:r>
    </w:p>
    <w:p w14:paraId="76D6CED6" w14:textId="77777777" w:rsidR="00BE63B3" w:rsidRDefault="00BE63B3" w:rsidP="00BE63B3">
      <w:pPr>
        <w:pStyle w:val="PL"/>
      </w:pPr>
      <w:r>
        <w:t xml:space="preserve">      properties:</w:t>
      </w:r>
    </w:p>
    <w:p w14:paraId="29C9D477" w14:textId="77777777" w:rsidR="00BE63B3" w:rsidRDefault="00BE63B3" w:rsidP="00BE63B3">
      <w:pPr>
        <w:pStyle w:val="PL"/>
      </w:pPr>
      <w:r>
        <w:t xml:space="preserve">        notificationTypes:</w:t>
      </w:r>
    </w:p>
    <w:p w14:paraId="3EE8A249" w14:textId="77777777" w:rsidR="00BE63B3" w:rsidRDefault="00BE63B3" w:rsidP="00BE63B3">
      <w:pPr>
        <w:pStyle w:val="PL"/>
      </w:pPr>
      <w:r>
        <w:t xml:space="preserve">          type: array</w:t>
      </w:r>
    </w:p>
    <w:p w14:paraId="7DA6A82D" w14:textId="77777777" w:rsidR="00BE63B3" w:rsidRDefault="00BE63B3" w:rsidP="00BE63B3">
      <w:pPr>
        <w:pStyle w:val="PL"/>
      </w:pPr>
      <w:r>
        <w:t xml:space="preserve">          items: </w:t>
      </w:r>
    </w:p>
    <w:p w14:paraId="7D8EC87F" w14:textId="77777777" w:rsidR="00BE63B3" w:rsidRDefault="00BE63B3" w:rsidP="00BE63B3">
      <w:pPr>
        <w:pStyle w:val="PL"/>
      </w:pPr>
      <w:r>
        <w:t xml:space="preserve">            $ref: '#/components/schemas/NotificationType'</w:t>
      </w:r>
    </w:p>
    <w:p w14:paraId="69AE9D9B" w14:textId="77777777" w:rsidR="00BE63B3" w:rsidRDefault="00BE63B3" w:rsidP="00BE63B3">
      <w:pPr>
        <w:pStyle w:val="PL"/>
      </w:pPr>
      <w:r>
        <w:t xml:space="preserve">        callbackUriPrefix:</w:t>
      </w:r>
    </w:p>
    <w:p w14:paraId="6AE12BAE" w14:textId="77777777" w:rsidR="00BE63B3" w:rsidRDefault="00BE63B3" w:rsidP="00BE63B3">
      <w:pPr>
        <w:pStyle w:val="PL"/>
      </w:pPr>
      <w:r>
        <w:t xml:space="preserve">          $ref: 'TS28623_ComDefs.yaml#/components/schemas/UriRo'</w:t>
      </w:r>
    </w:p>
    <w:p w14:paraId="5B55B363" w14:textId="77777777" w:rsidR="00BE63B3" w:rsidRDefault="00BE63B3" w:rsidP="00BE63B3">
      <w:pPr>
        <w:pStyle w:val="PL"/>
      </w:pPr>
      <w:r>
        <w:t xml:space="preserve">    DefSubServiceInfo:</w:t>
      </w:r>
    </w:p>
    <w:p w14:paraId="01CFBC81" w14:textId="77777777" w:rsidR="00BE63B3" w:rsidRDefault="00BE63B3" w:rsidP="00BE63B3">
      <w:pPr>
        <w:pStyle w:val="PL"/>
      </w:pPr>
      <w:r>
        <w:t xml:space="preserve">      type: object</w:t>
      </w:r>
    </w:p>
    <w:p w14:paraId="197F44AF" w14:textId="77777777" w:rsidR="00BE63B3" w:rsidRDefault="00BE63B3" w:rsidP="00BE63B3">
      <w:pPr>
        <w:pStyle w:val="PL"/>
      </w:pPr>
      <w:r>
        <w:t xml:space="preserve">      properties:</w:t>
      </w:r>
    </w:p>
    <w:p w14:paraId="427A9A4F" w14:textId="77777777" w:rsidR="00BE63B3" w:rsidRDefault="00BE63B3" w:rsidP="00BE63B3">
      <w:pPr>
        <w:pStyle w:val="PL"/>
      </w:pPr>
      <w:r>
        <w:t xml:space="preserve">        versions:</w:t>
      </w:r>
    </w:p>
    <w:p w14:paraId="747EA409" w14:textId="77777777" w:rsidR="00BE63B3" w:rsidRDefault="00BE63B3" w:rsidP="00BE63B3">
      <w:pPr>
        <w:pStyle w:val="PL"/>
      </w:pPr>
      <w:r>
        <w:t xml:space="preserve">          type: array</w:t>
      </w:r>
    </w:p>
    <w:p w14:paraId="3967D738" w14:textId="77777777" w:rsidR="00BE63B3" w:rsidRDefault="00BE63B3" w:rsidP="00BE63B3">
      <w:pPr>
        <w:pStyle w:val="PL"/>
      </w:pPr>
      <w:r>
        <w:t xml:space="preserve">          uniqueItems: true</w:t>
      </w:r>
    </w:p>
    <w:p w14:paraId="5FB85330" w14:textId="77777777" w:rsidR="00BE63B3" w:rsidRDefault="00BE63B3" w:rsidP="00BE63B3">
      <w:pPr>
        <w:pStyle w:val="PL"/>
      </w:pPr>
      <w:r>
        <w:t xml:space="preserve">          items:</w:t>
      </w:r>
    </w:p>
    <w:p w14:paraId="3D5C3C18" w14:textId="77777777" w:rsidR="00BE63B3" w:rsidRDefault="00BE63B3" w:rsidP="00BE63B3">
      <w:pPr>
        <w:pStyle w:val="PL"/>
      </w:pPr>
      <w:r>
        <w:t xml:space="preserve">            type: string</w:t>
      </w:r>
    </w:p>
    <w:p w14:paraId="167A2E87" w14:textId="77777777" w:rsidR="00BE63B3" w:rsidRDefault="00BE63B3" w:rsidP="00BE63B3">
      <w:pPr>
        <w:pStyle w:val="PL"/>
      </w:pPr>
      <w:r>
        <w:t xml:space="preserve">          minItems: 1</w:t>
      </w:r>
    </w:p>
    <w:p w14:paraId="6857A14B" w14:textId="77777777" w:rsidR="00BE63B3" w:rsidRDefault="00BE63B3" w:rsidP="00BE63B3">
      <w:pPr>
        <w:pStyle w:val="PL"/>
      </w:pPr>
      <w:r>
        <w:t xml:space="preserve">          readOnly: true</w:t>
      </w:r>
    </w:p>
    <w:p w14:paraId="04D3B98E" w14:textId="77777777" w:rsidR="00BE63B3" w:rsidRDefault="00BE63B3" w:rsidP="00BE63B3">
      <w:pPr>
        <w:pStyle w:val="PL"/>
      </w:pPr>
      <w:r>
        <w:t xml:space="preserve">        supportedFeatures:</w:t>
      </w:r>
    </w:p>
    <w:p w14:paraId="49822100" w14:textId="77777777" w:rsidR="00BE63B3" w:rsidRDefault="00BE63B3" w:rsidP="00BE63B3">
      <w:pPr>
        <w:pStyle w:val="PL"/>
      </w:pPr>
      <w:r>
        <w:t xml:space="preserve">          type: string</w:t>
      </w:r>
    </w:p>
    <w:p w14:paraId="2038E17B" w14:textId="77777777" w:rsidR="00BE63B3" w:rsidRDefault="00BE63B3" w:rsidP="00BE63B3">
      <w:pPr>
        <w:pStyle w:val="PL"/>
      </w:pPr>
      <w:r>
        <w:t xml:space="preserve">          readOnly: true</w:t>
      </w:r>
    </w:p>
    <w:p w14:paraId="412EF56A" w14:textId="77777777" w:rsidR="00BE63B3" w:rsidRDefault="00BE63B3" w:rsidP="00BE63B3">
      <w:pPr>
        <w:pStyle w:val="PL"/>
      </w:pPr>
      <w:r>
        <w:t xml:space="preserve">    ManagedNFProfile:</w:t>
      </w:r>
    </w:p>
    <w:p w14:paraId="4189B328" w14:textId="77777777" w:rsidR="00BE63B3" w:rsidRDefault="00BE63B3" w:rsidP="00BE63B3">
      <w:pPr>
        <w:pStyle w:val="PL"/>
      </w:pPr>
      <w:r>
        <w:t xml:space="preserve">      type: object</w:t>
      </w:r>
    </w:p>
    <w:p w14:paraId="5AAAE297" w14:textId="77777777" w:rsidR="00BE63B3" w:rsidRDefault="00BE63B3" w:rsidP="00BE63B3">
      <w:pPr>
        <w:pStyle w:val="PL"/>
      </w:pPr>
      <w:r>
        <w:t xml:space="preserve">      properties:</w:t>
      </w:r>
    </w:p>
    <w:p w14:paraId="68C3AB9F" w14:textId="77777777" w:rsidR="00BE63B3" w:rsidRDefault="00BE63B3" w:rsidP="00BE63B3">
      <w:pPr>
        <w:pStyle w:val="PL"/>
      </w:pPr>
      <w:r>
        <w:t xml:space="preserve">        hniList:</w:t>
      </w:r>
    </w:p>
    <w:p w14:paraId="359BDAC3" w14:textId="77777777" w:rsidR="00BE63B3" w:rsidRDefault="00BE63B3" w:rsidP="00BE63B3">
      <w:pPr>
        <w:pStyle w:val="PL"/>
      </w:pPr>
      <w:r>
        <w:t xml:space="preserve">          type: array</w:t>
      </w:r>
    </w:p>
    <w:p w14:paraId="3724492D" w14:textId="77777777" w:rsidR="00BE63B3" w:rsidRDefault="00BE63B3" w:rsidP="00BE63B3">
      <w:pPr>
        <w:pStyle w:val="PL"/>
      </w:pPr>
      <w:r>
        <w:t xml:space="preserve">          uniqueItems: true</w:t>
      </w:r>
    </w:p>
    <w:p w14:paraId="06181121" w14:textId="77777777" w:rsidR="00BE63B3" w:rsidRDefault="00BE63B3" w:rsidP="00BE63B3">
      <w:pPr>
        <w:pStyle w:val="PL"/>
      </w:pPr>
      <w:r>
        <w:t xml:space="preserve">          items: </w:t>
      </w:r>
    </w:p>
    <w:p w14:paraId="6455C0EE" w14:textId="77777777" w:rsidR="00BE63B3" w:rsidRDefault="00BE63B3" w:rsidP="00BE63B3">
      <w:pPr>
        <w:pStyle w:val="PL"/>
      </w:pPr>
      <w:r>
        <w:t xml:space="preserve">            $ref: 'TS28623_ComDefs.yaml#/components/schemas/Fqdn'</w:t>
      </w:r>
    </w:p>
    <w:p w14:paraId="48D74F2A" w14:textId="77777777" w:rsidR="00BE63B3" w:rsidRDefault="00BE63B3" w:rsidP="00BE63B3">
      <w:pPr>
        <w:pStyle w:val="PL"/>
      </w:pPr>
      <w:r>
        <w:t xml:space="preserve">          minItems: 1</w:t>
      </w:r>
    </w:p>
    <w:p w14:paraId="0704DCE5" w14:textId="77777777" w:rsidR="00BE63B3" w:rsidRDefault="00BE63B3" w:rsidP="00BE63B3">
      <w:pPr>
        <w:pStyle w:val="PL"/>
      </w:pPr>
      <w:r>
        <w:t xml:space="preserve">        interPlmnFqdn:</w:t>
      </w:r>
    </w:p>
    <w:p w14:paraId="609B007A" w14:textId="77777777" w:rsidR="00BE63B3" w:rsidRDefault="00BE63B3" w:rsidP="00BE63B3">
      <w:pPr>
        <w:pStyle w:val="PL"/>
      </w:pPr>
      <w:r>
        <w:t xml:space="preserve">          $ref: 'TS28623_ComDefs.yaml#/components/schemas/Fqdn'</w:t>
      </w:r>
    </w:p>
    <w:p w14:paraId="356E2682" w14:textId="77777777" w:rsidR="00BE63B3" w:rsidRDefault="00BE63B3" w:rsidP="00BE63B3">
      <w:pPr>
        <w:pStyle w:val="PL"/>
      </w:pPr>
      <w:r>
        <w:t xml:space="preserve">        nfInstanceID:</w:t>
      </w:r>
    </w:p>
    <w:p w14:paraId="5DC80910" w14:textId="77777777" w:rsidR="00BE63B3" w:rsidRDefault="00BE63B3" w:rsidP="00BE63B3">
      <w:pPr>
        <w:pStyle w:val="PL"/>
      </w:pPr>
      <w:r>
        <w:t xml:space="preserve">          type: string</w:t>
      </w:r>
    </w:p>
    <w:p w14:paraId="5E10A1B9" w14:textId="77777777" w:rsidR="00BE63B3" w:rsidRDefault="00BE63B3" w:rsidP="00BE63B3">
      <w:pPr>
        <w:pStyle w:val="PL"/>
      </w:pPr>
      <w:r>
        <w:t xml:space="preserve">          readOnly: true</w:t>
      </w:r>
    </w:p>
    <w:p w14:paraId="3F191A29" w14:textId="77777777" w:rsidR="00BE63B3" w:rsidRDefault="00BE63B3" w:rsidP="00BE63B3">
      <w:pPr>
        <w:pStyle w:val="PL"/>
      </w:pPr>
      <w:r>
        <w:t xml:space="preserve">        nfType:</w:t>
      </w:r>
    </w:p>
    <w:p w14:paraId="410D7C93" w14:textId="77777777" w:rsidR="00BE63B3" w:rsidRDefault="00BE63B3" w:rsidP="00BE63B3">
      <w:pPr>
        <w:pStyle w:val="PL"/>
      </w:pPr>
      <w:r>
        <w:t xml:space="preserve">          $ref: '#/components/schemas/NFType'</w:t>
      </w:r>
    </w:p>
    <w:p w14:paraId="3D70D989" w14:textId="77777777" w:rsidR="00BE63B3" w:rsidRDefault="00BE63B3" w:rsidP="00BE63B3">
      <w:pPr>
        <w:pStyle w:val="PL"/>
      </w:pPr>
      <w:r>
        <w:t xml:space="preserve">        collocatedNfInstances:</w:t>
      </w:r>
    </w:p>
    <w:p w14:paraId="2D563736" w14:textId="77777777" w:rsidR="00BE63B3" w:rsidRDefault="00BE63B3" w:rsidP="00BE63B3">
      <w:pPr>
        <w:pStyle w:val="PL"/>
      </w:pPr>
      <w:r>
        <w:lastRenderedPageBreak/>
        <w:t xml:space="preserve">          type: array</w:t>
      </w:r>
    </w:p>
    <w:p w14:paraId="5F90CF4F" w14:textId="77777777" w:rsidR="00BE63B3" w:rsidRDefault="00BE63B3" w:rsidP="00BE63B3">
      <w:pPr>
        <w:pStyle w:val="PL"/>
      </w:pPr>
      <w:r>
        <w:t xml:space="preserve">          uniqueItems: true</w:t>
      </w:r>
    </w:p>
    <w:p w14:paraId="516DE87C" w14:textId="77777777" w:rsidR="00BE63B3" w:rsidRDefault="00BE63B3" w:rsidP="00BE63B3">
      <w:pPr>
        <w:pStyle w:val="PL"/>
      </w:pPr>
      <w:r>
        <w:t xml:space="preserve">          items:</w:t>
      </w:r>
    </w:p>
    <w:p w14:paraId="007CAE46" w14:textId="77777777" w:rsidR="00BE63B3" w:rsidRDefault="00BE63B3" w:rsidP="00BE63B3">
      <w:pPr>
        <w:pStyle w:val="PL"/>
      </w:pPr>
      <w:r>
        <w:t xml:space="preserve">            $ref: '#/components/schemas/CollocatedNfInstance'</w:t>
      </w:r>
    </w:p>
    <w:p w14:paraId="4A366302" w14:textId="77777777" w:rsidR="00BE63B3" w:rsidRDefault="00BE63B3" w:rsidP="00BE63B3">
      <w:pPr>
        <w:pStyle w:val="PL"/>
      </w:pPr>
      <w:r>
        <w:t xml:space="preserve">        nfInstanceName:</w:t>
      </w:r>
    </w:p>
    <w:p w14:paraId="23812AAE" w14:textId="77777777" w:rsidR="00BE63B3" w:rsidRDefault="00BE63B3" w:rsidP="00BE63B3">
      <w:pPr>
        <w:pStyle w:val="PL"/>
      </w:pPr>
      <w:r>
        <w:t xml:space="preserve">          type: string</w:t>
      </w:r>
    </w:p>
    <w:p w14:paraId="2D4F2A2E" w14:textId="77777777" w:rsidR="00BE63B3" w:rsidRDefault="00BE63B3" w:rsidP="00BE63B3">
      <w:pPr>
        <w:pStyle w:val="PL"/>
      </w:pPr>
      <w:r>
        <w:t xml:space="preserve">        nfStatus:</w:t>
      </w:r>
    </w:p>
    <w:p w14:paraId="5111FFCD" w14:textId="77777777" w:rsidR="00BE63B3" w:rsidRDefault="00BE63B3" w:rsidP="00BE63B3">
      <w:pPr>
        <w:pStyle w:val="PL"/>
      </w:pPr>
      <w:r>
        <w:t xml:space="preserve">          $ref: '#/components/schemas/NFStatus'</w:t>
      </w:r>
    </w:p>
    <w:p w14:paraId="3A8F3430" w14:textId="77777777" w:rsidR="00BE63B3" w:rsidRDefault="00BE63B3" w:rsidP="00BE63B3">
      <w:pPr>
        <w:pStyle w:val="PL"/>
      </w:pPr>
      <w:r>
        <w:t xml:space="preserve">        plmnList:</w:t>
      </w:r>
    </w:p>
    <w:p w14:paraId="22D1F1AD" w14:textId="77777777" w:rsidR="00BE63B3" w:rsidRDefault="00BE63B3" w:rsidP="00BE63B3">
      <w:pPr>
        <w:pStyle w:val="PL"/>
      </w:pPr>
      <w:r>
        <w:t xml:space="preserve">          type: array</w:t>
      </w:r>
    </w:p>
    <w:p w14:paraId="6B314453" w14:textId="77777777" w:rsidR="00BE63B3" w:rsidRDefault="00BE63B3" w:rsidP="00BE63B3">
      <w:pPr>
        <w:pStyle w:val="PL"/>
      </w:pPr>
      <w:r>
        <w:t xml:space="preserve">          uniqueItems: true</w:t>
      </w:r>
    </w:p>
    <w:p w14:paraId="5C17131F" w14:textId="77777777" w:rsidR="00BE63B3" w:rsidRDefault="00BE63B3" w:rsidP="00BE63B3">
      <w:pPr>
        <w:pStyle w:val="PL"/>
      </w:pPr>
      <w:r>
        <w:t xml:space="preserve">          items:</w:t>
      </w:r>
    </w:p>
    <w:p w14:paraId="7C45668C" w14:textId="77777777" w:rsidR="00BE63B3" w:rsidRDefault="00BE63B3" w:rsidP="00BE63B3">
      <w:pPr>
        <w:pStyle w:val="PL"/>
      </w:pPr>
      <w:r>
        <w:t xml:space="preserve">            $ref: 'TS28623_ComDefs.yaml#/components/schemas/PlmnId'</w:t>
      </w:r>
    </w:p>
    <w:p w14:paraId="0D7C0458" w14:textId="77777777" w:rsidR="00BE63B3" w:rsidRDefault="00BE63B3" w:rsidP="00BE63B3">
      <w:pPr>
        <w:pStyle w:val="PL"/>
      </w:pPr>
      <w:r>
        <w:t xml:space="preserve">        sNssais:</w:t>
      </w:r>
    </w:p>
    <w:p w14:paraId="69BF64A1" w14:textId="77777777" w:rsidR="00BE63B3" w:rsidRDefault="00BE63B3" w:rsidP="00BE63B3">
      <w:pPr>
        <w:pStyle w:val="PL"/>
      </w:pPr>
      <w:r>
        <w:t xml:space="preserve">          type: array</w:t>
      </w:r>
    </w:p>
    <w:p w14:paraId="6E846B52" w14:textId="77777777" w:rsidR="00BE63B3" w:rsidRDefault="00BE63B3" w:rsidP="00BE63B3">
      <w:pPr>
        <w:pStyle w:val="PL"/>
      </w:pPr>
      <w:r>
        <w:t xml:space="preserve">          uniqueItems: true</w:t>
      </w:r>
    </w:p>
    <w:p w14:paraId="69162C23" w14:textId="77777777" w:rsidR="00BE63B3" w:rsidRDefault="00BE63B3" w:rsidP="00BE63B3">
      <w:pPr>
        <w:pStyle w:val="PL"/>
      </w:pPr>
      <w:r>
        <w:t xml:space="preserve">          items:</w:t>
      </w:r>
    </w:p>
    <w:p w14:paraId="12A82497" w14:textId="77777777" w:rsidR="00BE63B3" w:rsidRDefault="00BE63B3" w:rsidP="00BE63B3">
      <w:pPr>
        <w:pStyle w:val="PL"/>
      </w:pPr>
      <w:r>
        <w:t xml:space="preserve">            $ref: 'TS28541_NrNrm.yaml#/components/schemas/Snssai'</w:t>
      </w:r>
    </w:p>
    <w:p w14:paraId="57908195" w14:textId="77777777" w:rsidR="00BE63B3" w:rsidRDefault="00BE63B3" w:rsidP="00BE63B3">
      <w:pPr>
        <w:pStyle w:val="PL"/>
      </w:pPr>
      <w:r>
        <w:t xml:space="preserve">        fqdn:</w:t>
      </w:r>
    </w:p>
    <w:p w14:paraId="5DC80AF7" w14:textId="77777777" w:rsidR="00BE63B3" w:rsidRDefault="00BE63B3" w:rsidP="00BE63B3">
      <w:pPr>
        <w:pStyle w:val="PL"/>
      </w:pPr>
      <w:r>
        <w:t xml:space="preserve">          $ref: 'TS28623_ComDefs.yaml#/components/schemas/Fqdn'</w:t>
      </w:r>
    </w:p>
    <w:p w14:paraId="5E599DC4" w14:textId="77777777" w:rsidR="00BE63B3" w:rsidRDefault="00BE63B3" w:rsidP="00BE63B3">
      <w:pPr>
        <w:pStyle w:val="PL"/>
      </w:pPr>
      <w:r>
        <w:t xml:space="preserve">        heartbeatTimer:</w:t>
      </w:r>
    </w:p>
    <w:p w14:paraId="2F064198" w14:textId="77777777" w:rsidR="00BE63B3" w:rsidRDefault="00BE63B3" w:rsidP="00BE63B3">
      <w:pPr>
        <w:pStyle w:val="PL"/>
      </w:pPr>
      <w:r>
        <w:t xml:space="preserve">          type: integer</w:t>
      </w:r>
    </w:p>
    <w:p w14:paraId="1E0F3272" w14:textId="77777777" w:rsidR="00BE63B3" w:rsidRDefault="00BE63B3" w:rsidP="00BE63B3">
      <w:pPr>
        <w:pStyle w:val="PL"/>
      </w:pPr>
      <w:r>
        <w:t xml:space="preserve">        authzInfo:</w:t>
      </w:r>
    </w:p>
    <w:p w14:paraId="480F0B2B" w14:textId="77777777" w:rsidR="00BE63B3" w:rsidRDefault="00BE63B3" w:rsidP="00BE63B3">
      <w:pPr>
        <w:pStyle w:val="PL"/>
      </w:pPr>
      <w:r>
        <w:t xml:space="preserve">          type: string</w:t>
      </w:r>
    </w:p>
    <w:p w14:paraId="042C3C9A" w14:textId="77777777" w:rsidR="00BE63B3" w:rsidRDefault="00BE63B3" w:rsidP="00BE63B3">
      <w:pPr>
        <w:pStyle w:val="PL"/>
      </w:pPr>
      <w:r>
        <w:t xml:space="preserve">        hostAddr:</w:t>
      </w:r>
    </w:p>
    <w:p w14:paraId="301D9A77" w14:textId="77777777" w:rsidR="00BE63B3" w:rsidRDefault="00BE63B3" w:rsidP="00BE63B3">
      <w:pPr>
        <w:pStyle w:val="PL"/>
      </w:pPr>
      <w:r>
        <w:t xml:space="preserve">          $ref: 'TS28623_ComDefs.yaml#/components/schemas/Host'</w:t>
      </w:r>
    </w:p>
    <w:p w14:paraId="7ABB9BBF" w14:textId="77777777" w:rsidR="00BE63B3" w:rsidRDefault="00BE63B3" w:rsidP="00BE63B3">
      <w:pPr>
        <w:pStyle w:val="PL"/>
      </w:pPr>
      <w:r>
        <w:t xml:space="preserve">        allowedPLMNs:</w:t>
      </w:r>
    </w:p>
    <w:p w14:paraId="0A52EA66" w14:textId="77777777" w:rsidR="00BE63B3" w:rsidRDefault="00BE63B3" w:rsidP="00BE63B3">
      <w:pPr>
        <w:pStyle w:val="PL"/>
      </w:pPr>
      <w:r>
        <w:t xml:space="preserve">          type: array</w:t>
      </w:r>
    </w:p>
    <w:p w14:paraId="29F6EFD9" w14:textId="77777777" w:rsidR="00BE63B3" w:rsidRDefault="00BE63B3" w:rsidP="00BE63B3">
      <w:pPr>
        <w:pStyle w:val="PL"/>
      </w:pPr>
      <w:r>
        <w:t xml:space="preserve">          uniqueItems: true</w:t>
      </w:r>
    </w:p>
    <w:p w14:paraId="015C126E" w14:textId="77777777" w:rsidR="00BE63B3" w:rsidRDefault="00BE63B3" w:rsidP="00BE63B3">
      <w:pPr>
        <w:pStyle w:val="PL"/>
      </w:pPr>
      <w:r>
        <w:t xml:space="preserve">          items:</w:t>
      </w:r>
    </w:p>
    <w:p w14:paraId="443BBB16" w14:textId="77777777" w:rsidR="00BE63B3" w:rsidRDefault="00BE63B3" w:rsidP="00BE63B3">
      <w:pPr>
        <w:pStyle w:val="PL"/>
      </w:pPr>
      <w:r>
        <w:t xml:space="preserve">            $ref: 'TS28623_ComDefs.yaml#/components/schemas/PlmnId'</w:t>
      </w:r>
    </w:p>
    <w:p w14:paraId="42850C84" w14:textId="77777777" w:rsidR="00BE63B3" w:rsidRDefault="00BE63B3" w:rsidP="00BE63B3">
      <w:pPr>
        <w:pStyle w:val="PL"/>
      </w:pPr>
      <w:r>
        <w:t xml:space="preserve">        sNPNList:</w:t>
      </w:r>
    </w:p>
    <w:p w14:paraId="053DFAE0" w14:textId="77777777" w:rsidR="00BE63B3" w:rsidRDefault="00BE63B3" w:rsidP="00BE63B3">
      <w:pPr>
        <w:pStyle w:val="PL"/>
      </w:pPr>
      <w:r>
        <w:t xml:space="preserve">          type: array</w:t>
      </w:r>
    </w:p>
    <w:p w14:paraId="35CE0B76" w14:textId="77777777" w:rsidR="00BE63B3" w:rsidRDefault="00BE63B3" w:rsidP="00BE63B3">
      <w:pPr>
        <w:pStyle w:val="PL"/>
      </w:pPr>
      <w:r>
        <w:t xml:space="preserve">          uniqueItems: true</w:t>
      </w:r>
    </w:p>
    <w:p w14:paraId="3C9A8E86" w14:textId="77777777" w:rsidR="00BE63B3" w:rsidRDefault="00BE63B3" w:rsidP="00BE63B3">
      <w:pPr>
        <w:pStyle w:val="PL"/>
      </w:pPr>
      <w:r>
        <w:t xml:space="preserve">          items:</w:t>
      </w:r>
    </w:p>
    <w:p w14:paraId="105A90A9" w14:textId="77777777" w:rsidR="00BE63B3" w:rsidRDefault="00BE63B3" w:rsidP="00BE63B3">
      <w:pPr>
        <w:pStyle w:val="PL"/>
      </w:pPr>
      <w:r>
        <w:t xml:space="preserve">            $ref: '#/components/schemas/SnpnId'</w:t>
      </w:r>
    </w:p>
    <w:p w14:paraId="7D6C5F09" w14:textId="77777777" w:rsidR="00BE63B3" w:rsidRDefault="00BE63B3" w:rsidP="00BE63B3">
      <w:pPr>
        <w:pStyle w:val="PL"/>
      </w:pPr>
      <w:r>
        <w:t xml:space="preserve">        perPlmnSnssaiList:</w:t>
      </w:r>
    </w:p>
    <w:p w14:paraId="4186CC96" w14:textId="77777777" w:rsidR="00BE63B3" w:rsidRDefault="00BE63B3" w:rsidP="00BE63B3">
      <w:pPr>
        <w:pStyle w:val="PL"/>
      </w:pPr>
      <w:r>
        <w:t xml:space="preserve">          type: array</w:t>
      </w:r>
    </w:p>
    <w:p w14:paraId="6B637B1E" w14:textId="77777777" w:rsidR="00BE63B3" w:rsidRDefault="00BE63B3" w:rsidP="00BE63B3">
      <w:pPr>
        <w:pStyle w:val="PL"/>
      </w:pPr>
      <w:r>
        <w:t xml:space="preserve">          uniqueItems: true</w:t>
      </w:r>
    </w:p>
    <w:p w14:paraId="62772BED" w14:textId="77777777" w:rsidR="00BE63B3" w:rsidRDefault="00BE63B3" w:rsidP="00BE63B3">
      <w:pPr>
        <w:pStyle w:val="PL"/>
      </w:pPr>
      <w:r>
        <w:t xml:space="preserve">          items:</w:t>
      </w:r>
    </w:p>
    <w:p w14:paraId="10DD1105" w14:textId="77777777" w:rsidR="00BE63B3" w:rsidRDefault="00BE63B3" w:rsidP="00BE63B3">
      <w:pPr>
        <w:pStyle w:val="PL"/>
      </w:pPr>
      <w:r>
        <w:t xml:space="preserve">            $ref: '#/components/schemas/PlmnSnssai'</w:t>
      </w:r>
    </w:p>
    <w:p w14:paraId="0BE2B234" w14:textId="77777777" w:rsidR="00BE63B3" w:rsidRDefault="00BE63B3" w:rsidP="00BE63B3">
      <w:pPr>
        <w:pStyle w:val="PL"/>
      </w:pPr>
      <w:r>
        <w:t xml:space="preserve">        allowedSNPNs:</w:t>
      </w:r>
    </w:p>
    <w:p w14:paraId="12DB3003" w14:textId="77777777" w:rsidR="00BE63B3" w:rsidRDefault="00BE63B3" w:rsidP="00BE63B3">
      <w:pPr>
        <w:pStyle w:val="PL"/>
      </w:pPr>
      <w:r>
        <w:t xml:space="preserve">          type: array</w:t>
      </w:r>
    </w:p>
    <w:p w14:paraId="7DCDA2A0" w14:textId="77777777" w:rsidR="00BE63B3" w:rsidRDefault="00BE63B3" w:rsidP="00BE63B3">
      <w:pPr>
        <w:pStyle w:val="PL"/>
      </w:pPr>
      <w:r>
        <w:t xml:space="preserve">          uniqueItems: true</w:t>
      </w:r>
    </w:p>
    <w:p w14:paraId="54E4D586" w14:textId="77777777" w:rsidR="00BE63B3" w:rsidRDefault="00BE63B3" w:rsidP="00BE63B3">
      <w:pPr>
        <w:pStyle w:val="PL"/>
      </w:pPr>
      <w:r>
        <w:t xml:space="preserve">          items:</w:t>
      </w:r>
    </w:p>
    <w:p w14:paraId="69E06A31" w14:textId="77777777" w:rsidR="00BE63B3" w:rsidRDefault="00BE63B3" w:rsidP="00BE63B3">
      <w:pPr>
        <w:pStyle w:val="PL"/>
      </w:pPr>
      <w:r>
        <w:t xml:space="preserve">            $ref: '#/components/schemas/SnpnId'</w:t>
      </w:r>
    </w:p>
    <w:p w14:paraId="6156C4F2" w14:textId="77777777" w:rsidR="00BE63B3" w:rsidRDefault="00BE63B3" w:rsidP="00BE63B3">
      <w:pPr>
        <w:pStyle w:val="PL"/>
      </w:pPr>
      <w:r>
        <w:t xml:space="preserve">        allowedNfTypes:</w:t>
      </w:r>
    </w:p>
    <w:p w14:paraId="58CE6E60" w14:textId="77777777" w:rsidR="00BE63B3" w:rsidRDefault="00BE63B3" w:rsidP="00BE63B3">
      <w:pPr>
        <w:pStyle w:val="PL"/>
      </w:pPr>
      <w:r>
        <w:t xml:space="preserve">          type: array</w:t>
      </w:r>
    </w:p>
    <w:p w14:paraId="026D3963" w14:textId="77777777" w:rsidR="00BE63B3" w:rsidRDefault="00BE63B3" w:rsidP="00BE63B3">
      <w:pPr>
        <w:pStyle w:val="PL"/>
      </w:pPr>
      <w:r>
        <w:t xml:space="preserve">          uniqueItems: true</w:t>
      </w:r>
    </w:p>
    <w:p w14:paraId="333F3CA5" w14:textId="77777777" w:rsidR="00BE63B3" w:rsidRDefault="00BE63B3" w:rsidP="00BE63B3">
      <w:pPr>
        <w:pStyle w:val="PL"/>
      </w:pPr>
      <w:r>
        <w:t xml:space="preserve">          items:</w:t>
      </w:r>
    </w:p>
    <w:p w14:paraId="1C0649D5" w14:textId="77777777" w:rsidR="00BE63B3" w:rsidRDefault="00BE63B3" w:rsidP="00BE63B3">
      <w:pPr>
        <w:pStyle w:val="PL"/>
      </w:pPr>
      <w:r>
        <w:t xml:space="preserve">            $ref: '#/components/schemas/NFType'</w:t>
      </w:r>
    </w:p>
    <w:p w14:paraId="384B2A39" w14:textId="77777777" w:rsidR="00BE63B3" w:rsidRDefault="00BE63B3" w:rsidP="00BE63B3">
      <w:pPr>
        <w:pStyle w:val="PL"/>
      </w:pPr>
      <w:r>
        <w:t xml:space="preserve">        allowedNfDomains:</w:t>
      </w:r>
    </w:p>
    <w:p w14:paraId="369FAF3D" w14:textId="77777777" w:rsidR="00BE63B3" w:rsidRDefault="00BE63B3" w:rsidP="00BE63B3">
      <w:pPr>
        <w:pStyle w:val="PL"/>
      </w:pPr>
      <w:r>
        <w:t xml:space="preserve">          type: array</w:t>
      </w:r>
    </w:p>
    <w:p w14:paraId="27128B88" w14:textId="77777777" w:rsidR="00BE63B3" w:rsidRDefault="00BE63B3" w:rsidP="00BE63B3">
      <w:pPr>
        <w:pStyle w:val="PL"/>
      </w:pPr>
      <w:r>
        <w:t xml:space="preserve">          uniqueItems: true</w:t>
      </w:r>
    </w:p>
    <w:p w14:paraId="0D7FA81E" w14:textId="77777777" w:rsidR="00BE63B3" w:rsidRDefault="00BE63B3" w:rsidP="00BE63B3">
      <w:pPr>
        <w:pStyle w:val="PL"/>
      </w:pPr>
      <w:r>
        <w:t xml:space="preserve">          items: </w:t>
      </w:r>
    </w:p>
    <w:p w14:paraId="756133DA" w14:textId="77777777" w:rsidR="00BE63B3" w:rsidRDefault="00BE63B3" w:rsidP="00BE63B3">
      <w:pPr>
        <w:pStyle w:val="PL"/>
      </w:pPr>
      <w:r>
        <w:t xml:space="preserve">            type: string</w:t>
      </w:r>
    </w:p>
    <w:p w14:paraId="2D0F31CD" w14:textId="77777777" w:rsidR="00BE63B3" w:rsidRDefault="00BE63B3" w:rsidP="00BE63B3">
      <w:pPr>
        <w:pStyle w:val="PL"/>
      </w:pPr>
      <w:r>
        <w:t xml:space="preserve">        allowedNSSAIs:</w:t>
      </w:r>
    </w:p>
    <w:p w14:paraId="3AF645D6" w14:textId="77777777" w:rsidR="00BE63B3" w:rsidRDefault="00BE63B3" w:rsidP="00BE63B3">
      <w:pPr>
        <w:pStyle w:val="PL"/>
      </w:pPr>
      <w:r>
        <w:t xml:space="preserve">          type: array</w:t>
      </w:r>
    </w:p>
    <w:p w14:paraId="14E1FDB5" w14:textId="77777777" w:rsidR="00BE63B3" w:rsidRDefault="00BE63B3" w:rsidP="00BE63B3">
      <w:pPr>
        <w:pStyle w:val="PL"/>
      </w:pPr>
      <w:r>
        <w:t xml:space="preserve">          uniqueItems: true</w:t>
      </w:r>
    </w:p>
    <w:p w14:paraId="3CCECFDD" w14:textId="77777777" w:rsidR="00BE63B3" w:rsidRDefault="00BE63B3" w:rsidP="00BE63B3">
      <w:pPr>
        <w:pStyle w:val="PL"/>
      </w:pPr>
      <w:r>
        <w:t xml:space="preserve">          items:</w:t>
      </w:r>
    </w:p>
    <w:p w14:paraId="65091338" w14:textId="77777777" w:rsidR="00BE63B3" w:rsidRDefault="00BE63B3" w:rsidP="00BE63B3">
      <w:pPr>
        <w:pStyle w:val="PL"/>
      </w:pPr>
      <w:r>
        <w:t xml:space="preserve">            $ref: 'TS28541_NrNrm.yaml#/components/schemas/Snssai'</w:t>
      </w:r>
    </w:p>
    <w:p w14:paraId="2833458E" w14:textId="77777777" w:rsidR="00BE63B3" w:rsidRDefault="00BE63B3" w:rsidP="00BE63B3">
      <w:pPr>
        <w:pStyle w:val="PL"/>
      </w:pPr>
      <w:r>
        <w:t xml:space="preserve">        allowedRuleSet:</w:t>
      </w:r>
    </w:p>
    <w:p w14:paraId="520015E0" w14:textId="77777777" w:rsidR="00BE63B3" w:rsidRDefault="00BE63B3" w:rsidP="00BE63B3">
      <w:pPr>
        <w:pStyle w:val="PL"/>
        <w:rPr>
          <w:ins w:id="1079" w:author="Pengxiang Xie"/>
        </w:rPr>
      </w:pPr>
      <w:ins w:id="1080" w:author="Pengxiang Xie">
        <w:r>
          <w:t xml:space="preserve">          description: &gt;</w:t>
        </w:r>
      </w:ins>
    </w:p>
    <w:p w14:paraId="6854228A" w14:textId="77777777" w:rsidR="00BE63B3" w:rsidRDefault="00BE63B3" w:rsidP="00BE63B3">
      <w:pPr>
        <w:pStyle w:val="PL"/>
        <w:rPr>
          <w:ins w:id="1081" w:author="Pengxiang Xie"/>
        </w:rPr>
      </w:pPr>
      <w:ins w:id="1082" w:author="Pengxiang Xie">
        <w:r>
          <w:t xml:space="preserve">            A map (list of key-value pairs) where a valid JSON pointer Id serves as key</w:t>
        </w:r>
      </w:ins>
    </w:p>
    <w:p w14:paraId="7EBE051C" w14:textId="77777777" w:rsidR="00BE63B3" w:rsidRDefault="00BE63B3" w:rsidP="00BE63B3">
      <w:pPr>
        <w:pStyle w:val="PL"/>
        <w:rPr>
          <w:del w:id="1083" w:author="Pengxiang Xie"/>
        </w:rPr>
      </w:pPr>
      <w:del w:id="1084" w:author="Pengxiang Xie">
        <w:r>
          <w:delText xml:space="preserve">          description: A map (list of key-value pairs) where a valid JSON pointer Id serves as key</w:delText>
        </w:r>
      </w:del>
    </w:p>
    <w:p w14:paraId="5AD70279" w14:textId="77777777" w:rsidR="00BE63B3" w:rsidRDefault="00BE63B3" w:rsidP="00BE63B3">
      <w:pPr>
        <w:pStyle w:val="PL"/>
      </w:pPr>
      <w:r>
        <w:t xml:space="preserve">          type: object</w:t>
      </w:r>
    </w:p>
    <w:p w14:paraId="0586CD2D" w14:textId="77777777" w:rsidR="00BE63B3" w:rsidRDefault="00BE63B3" w:rsidP="00BE63B3">
      <w:pPr>
        <w:pStyle w:val="PL"/>
      </w:pPr>
      <w:r>
        <w:t xml:space="preserve">          additionalProperties:</w:t>
      </w:r>
    </w:p>
    <w:p w14:paraId="1F79FC6F" w14:textId="77777777" w:rsidR="00BE63B3" w:rsidRDefault="00BE63B3" w:rsidP="00BE63B3">
      <w:pPr>
        <w:pStyle w:val="PL"/>
      </w:pPr>
      <w:r>
        <w:t xml:space="preserve">            $ref: '#/components/schemas/RuleSet'</w:t>
      </w:r>
    </w:p>
    <w:p w14:paraId="25D5F3EF" w14:textId="77777777" w:rsidR="00BE63B3" w:rsidRDefault="00BE63B3" w:rsidP="00BE63B3">
      <w:pPr>
        <w:pStyle w:val="PL"/>
      </w:pPr>
      <w:r>
        <w:t xml:space="preserve">          minProperties: 1</w:t>
      </w:r>
    </w:p>
    <w:p w14:paraId="1BFBE7DA" w14:textId="77777777" w:rsidR="00BE63B3" w:rsidRDefault="00BE63B3" w:rsidP="00BE63B3">
      <w:pPr>
        <w:pStyle w:val="PL"/>
      </w:pPr>
      <w:r>
        <w:t xml:space="preserve">        locality:</w:t>
      </w:r>
    </w:p>
    <w:p w14:paraId="29FA495F" w14:textId="77777777" w:rsidR="00BE63B3" w:rsidRDefault="00BE63B3" w:rsidP="00BE63B3">
      <w:pPr>
        <w:pStyle w:val="PL"/>
      </w:pPr>
      <w:r>
        <w:t xml:space="preserve">          type: string</w:t>
      </w:r>
    </w:p>
    <w:p w14:paraId="01DD9DAD" w14:textId="77777777" w:rsidR="00BE63B3" w:rsidRDefault="00BE63B3" w:rsidP="00BE63B3">
      <w:pPr>
        <w:pStyle w:val="PL"/>
      </w:pPr>
      <w:r>
        <w:t xml:space="preserve">        extLocality:</w:t>
      </w:r>
    </w:p>
    <w:p w14:paraId="2DF6B95C" w14:textId="77777777" w:rsidR="00BE63B3" w:rsidRDefault="00BE63B3" w:rsidP="00BE63B3">
      <w:pPr>
        <w:pStyle w:val="PL"/>
      </w:pPr>
      <w:r>
        <w:t xml:space="preserve">          description: &gt;</w:t>
      </w:r>
    </w:p>
    <w:p w14:paraId="6D31CB26" w14:textId="77777777" w:rsidR="00BE63B3" w:rsidRDefault="00BE63B3" w:rsidP="00BE63B3">
      <w:pPr>
        <w:pStyle w:val="PL"/>
      </w:pPr>
      <w:r>
        <w:t xml:space="preserve">            A map (list of key-value pairs) where a (unique) valid JSON string serves</w:t>
      </w:r>
    </w:p>
    <w:p w14:paraId="2A4B61A6" w14:textId="77777777" w:rsidR="00BE63B3" w:rsidRDefault="00BE63B3" w:rsidP="00BE63B3">
      <w:pPr>
        <w:pStyle w:val="PL"/>
      </w:pPr>
      <w:r>
        <w:t xml:space="preserve">            as key representing a type of locality</w:t>
      </w:r>
    </w:p>
    <w:p w14:paraId="28EDE610" w14:textId="77777777" w:rsidR="00BE63B3" w:rsidRDefault="00BE63B3" w:rsidP="00BE63B3">
      <w:pPr>
        <w:pStyle w:val="PL"/>
      </w:pPr>
      <w:r>
        <w:t xml:space="preserve">          type: object</w:t>
      </w:r>
    </w:p>
    <w:p w14:paraId="499FB599" w14:textId="77777777" w:rsidR="00BE63B3" w:rsidRDefault="00BE63B3" w:rsidP="00BE63B3">
      <w:pPr>
        <w:pStyle w:val="PL"/>
      </w:pPr>
      <w:r>
        <w:t xml:space="preserve">          additionalProperties:</w:t>
      </w:r>
    </w:p>
    <w:p w14:paraId="0F069ADB" w14:textId="77777777" w:rsidR="00BE63B3" w:rsidRDefault="00BE63B3" w:rsidP="00BE63B3">
      <w:pPr>
        <w:pStyle w:val="PL"/>
      </w:pPr>
      <w:r>
        <w:t xml:space="preserve">            type: string</w:t>
      </w:r>
    </w:p>
    <w:p w14:paraId="0B6F8918" w14:textId="77777777" w:rsidR="00BE63B3" w:rsidRDefault="00BE63B3" w:rsidP="00BE63B3">
      <w:pPr>
        <w:pStyle w:val="PL"/>
      </w:pPr>
      <w:r>
        <w:lastRenderedPageBreak/>
        <w:t xml:space="preserve">          minProperties: 1</w:t>
      </w:r>
    </w:p>
    <w:p w14:paraId="50EB26C6" w14:textId="77777777" w:rsidR="00BE63B3" w:rsidRDefault="00BE63B3" w:rsidP="00BE63B3">
      <w:pPr>
        <w:pStyle w:val="PL"/>
      </w:pPr>
      <w:r>
        <w:t xml:space="preserve">        capacity:</w:t>
      </w:r>
    </w:p>
    <w:p w14:paraId="683B5797" w14:textId="77777777" w:rsidR="00BE63B3" w:rsidRDefault="00BE63B3" w:rsidP="00BE63B3">
      <w:pPr>
        <w:pStyle w:val="PL"/>
      </w:pPr>
      <w:r>
        <w:t xml:space="preserve">          type: integer</w:t>
      </w:r>
    </w:p>
    <w:p w14:paraId="479C17A4" w14:textId="77777777" w:rsidR="00BE63B3" w:rsidRDefault="00BE63B3" w:rsidP="00BE63B3">
      <w:pPr>
        <w:pStyle w:val="PL"/>
      </w:pPr>
      <w:r>
        <w:t xml:space="preserve">        load:</w:t>
      </w:r>
    </w:p>
    <w:p w14:paraId="4A43DBF9" w14:textId="77777777" w:rsidR="00BE63B3" w:rsidRDefault="00BE63B3" w:rsidP="00BE63B3">
      <w:pPr>
        <w:pStyle w:val="PL"/>
      </w:pPr>
      <w:r>
        <w:t xml:space="preserve">          type: integer</w:t>
      </w:r>
    </w:p>
    <w:p w14:paraId="285AC0CA" w14:textId="77777777" w:rsidR="00BE63B3" w:rsidRDefault="00BE63B3" w:rsidP="00BE63B3">
      <w:pPr>
        <w:pStyle w:val="PL"/>
      </w:pPr>
      <w:r>
        <w:t xml:space="preserve">          minimum: 0</w:t>
      </w:r>
    </w:p>
    <w:p w14:paraId="3CA2DD59" w14:textId="77777777" w:rsidR="00BE63B3" w:rsidRDefault="00BE63B3" w:rsidP="00BE63B3">
      <w:pPr>
        <w:pStyle w:val="PL"/>
      </w:pPr>
      <w:r>
        <w:t xml:space="preserve">          maximum: 100</w:t>
      </w:r>
    </w:p>
    <w:p w14:paraId="4F12829D" w14:textId="77777777" w:rsidR="00BE63B3" w:rsidRDefault="00BE63B3" w:rsidP="00BE63B3">
      <w:pPr>
        <w:pStyle w:val="PL"/>
      </w:pPr>
      <w:r>
        <w:t xml:space="preserve">        loadTimeStamp:</w:t>
      </w:r>
    </w:p>
    <w:p w14:paraId="14298E5D" w14:textId="77777777" w:rsidR="00BE63B3" w:rsidRDefault="00BE63B3" w:rsidP="00BE63B3">
      <w:pPr>
        <w:pStyle w:val="PL"/>
      </w:pPr>
      <w:r>
        <w:t xml:space="preserve">          $ref: 'TS28623_ComDefs.yaml#/components/schemas/DateTime'</w:t>
      </w:r>
    </w:p>
    <w:p w14:paraId="19474AA6" w14:textId="77777777" w:rsidR="00BE63B3" w:rsidRDefault="00BE63B3" w:rsidP="00BE63B3">
      <w:pPr>
        <w:pStyle w:val="PL"/>
      </w:pPr>
      <w:r>
        <w:t xml:space="preserve">        nfSetIdList:</w:t>
      </w:r>
    </w:p>
    <w:p w14:paraId="5F077302" w14:textId="77777777" w:rsidR="00BE63B3" w:rsidRDefault="00BE63B3" w:rsidP="00BE63B3">
      <w:pPr>
        <w:pStyle w:val="PL"/>
      </w:pPr>
      <w:r>
        <w:t xml:space="preserve">          type: array</w:t>
      </w:r>
    </w:p>
    <w:p w14:paraId="3BD3F01D" w14:textId="77777777" w:rsidR="00BE63B3" w:rsidRDefault="00BE63B3" w:rsidP="00BE63B3">
      <w:pPr>
        <w:pStyle w:val="PL"/>
      </w:pPr>
      <w:r>
        <w:t xml:space="preserve">          uniqueItems: true</w:t>
      </w:r>
    </w:p>
    <w:p w14:paraId="4CAF60F3" w14:textId="77777777" w:rsidR="00BE63B3" w:rsidRDefault="00BE63B3" w:rsidP="00BE63B3">
      <w:pPr>
        <w:pStyle w:val="PL"/>
      </w:pPr>
      <w:r>
        <w:t xml:space="preserve">          items:</w:t>
      </w:r>
    </w:p>
    <w:p w14:paraId="7F273100" w14:textId="77777777" w:rsidR="00BE63B3" w:rsidRDefault="00BE63B3" w:rsidP="00BE63B3">
      <w:pPr>
        <w:pStyle w:val="PL"/>
      </w:pPr>
      <w:r>
        <w:t xml:space="preserve">            type: string</w:t>
      </w:r>
    </w:p>
    <w:p w14:paraId="1D8FCE54" w14:textId="77777777" w:rsidR="00BE63B3" w:rsidRDefault="00BE63B3" w:rsidP="00BE63B3">
      <w:pPr>
        <w:pStyle w:val="PL"/>
      </w:pPr>
      <w:r>
        <w:t xml:space="preserve">          minItems: 1</w:t>
      </w:r>
    </w:p>
    <w:p w14:paraId="30EB33C6" w14:textId="77777777" w:rsidR="00BE63B3" w:rsidRDefault="00BE63B3" w:rsidP="00BE63B3">
      <w:pPr>
        <w:pStyle w:val="PL"/>
      </w:pPr>
      <w:r>
        <w:t xml:space="preserve">        servingScope:</w:t>
      </w:r>
    </w:p>
    <w:p w14:paraId="4A2E02CE" w14:textId="77777777" w:rsidR="00BE63B3" w:rsidRDefault="00BE63B3" w:rsidP="00BE63B3">
      <w:pPr>
        <w:pStyle w:val="PL"/>
      </w:pPr>
      <w:r>
        <w:t xml:space="preserve">          type: array</w:t>
      </w:r>
    </w:p>
    <w:p w14:paraId="622E6470" w14:textId="77777777" w:rsidR="00BE63B3" w:rsidRDefault="00BE63B3" w:rsidP="00BE63B3">
      <w:pPr>
        <w:pStyle w:val="PL"/>
      </w:pPr>
      <w:r>
        <w:t xml:space="preserve">          uniqueItems: true</w:t>
      </w:r>
    </w:p>
    <w:p w14:paraId="28D00118" w14:textId="77777777" w:rsidR="00BE63B3" w:rsidRDefault="00BE63B3" w:rsidP="00BE63B3">
      <w:pPr>
        <w:pStyle w:val="PL"/>
      </w:pPr>
      <w:r>
        <w:t xml:space="preserve">          items:</w:t>
      </w:r>
    </w:p>
    <w:p w14:paraId="4EC6B87B" w14:textId="77777777" w:rsidR="00BE63B3" w:rsidRDefault="00BE63B3" w:rsidP="00BE63B3">
      <w:pPr>
        <w:pStyle w:val="PL"/>
      </w:pPr>
      <w:r>
        <w:t xml:space="preserve">            type: string</w:t>
      </w:r>
    </w:p>
    <w:p w14:paraId="38A01A74" w14:textId="77777777" w:rsidR="00BE63B3" w:rsidRDefault="00BE63B3" w:rsidP="00BE63B3">
      <w:pPr>
        <w:pStyle w:val="PL"/>
      </w:pPr>
      <w:r>
        <w:t xml:space="preserve">          minItems: 1</w:t>
      </w:r>
    </w:p>
    <w:p w14:paraId="7123B0D3" w14:textId="77777777" w:rsidR="00BE63B3" w:rsidRDefault="00BE63B3" w:rsidP="00BE63B3">
      <w:pPr>
        <w:pStyle w:val="PL"/>
      </w:pPr>
      <w:r>
        <w:t xml:space="preserve">        lcHSupportInd:</w:t>
      </w:r>
    </w:p>
    <w:p w14:paraId="014382F2" w14:textId="77777777" w:rsidR="00BE63B3" w:rsidRDefault="00BE63B3" w:rsidP="00BE63B3">
      <w:pPr>
        <w:pStyle w:val="PL"/>
      </w:pPr>
      <w:r>
        <w:t xml:space="preserve">          type: boolean</w:t>
      </w:r>
    </w:p>
    <w:p w14:paraId="16032DCC" w14:textId="77777777" w:rsidR="00BE63B3" w:rsidRDefault="00BE63B3" w:rsidP="00BE63B3">
      <w:pPr>
        <w:pStyle w:val="PL"/>
      </w:pPr>
      <w:r>
        <w:t xml:space="preserve">          readOnly: true</w:t>
      </w:r>
    </w:p>
    <w:p w14:paraId="1300A136" w14:textId="77777777" w:rsidR="00BE63B3" w:rsidRDefault="00BE63B3" w:rsidP="00BE63B3">
      <w:pPr>
        <w:pStyle w:val="PL"/>
      </w:pPr>
      <w:r>
        <w:t xml:space="preserve">        olcHSupportInd:</w:t>
      </w:r>
    </w:p>
    <w:p w14:paraId="1A355924" w14:textId="77777777" w:rsidR="00BE63B3" w:rsidRDefault="00BE63B3" w:rsidP="00BE63B3">
      <w:pPr>
        <w:pStyle w:val="PL"/>
      </w:pPr>
      <w:r>
        <w:t xml:space="preserve">          type: boolean</w:t>
      </w:r>
    </w:p>
    <w:p w14:paraId="0BA984F9" w14:textId="77777777" w:rsidR="00BE63B3" w:rsidRDefault="00BE63B3" w:rsidP="00BE63B3">
      <w:pPr>
        <w:pStyle w:val="PL"/>
      </w:pPr>
      <w:r>
        <w:t xml:space="preserve">          readOnly: true</w:t>
      </w:r>
    </w:p>
    <w:p w14:paraId="015EF9D9" w14:textId="77777777" w:rsidR="00BE63B3" w:rsidRDefault="00BE63B3" w:rsidP="00BE63B3">
      <w:pPr>
        <w:pStyle w:val="PL"/>
      </w:pPr>
      <w:r>
        <w:t xml:space="preserve">        nfSetRecoveryTimeList:</w:t>
      </w:r>
    </w:p>
    <w:p w14:paraId="33A3AA33" w14:textId="77777777" w:rsidR="00BE63B3" w:rsidRDefault="00BE63B3" w:rsidP="00BE63B3">
      <w:pPr>
        <w:pStyle w:val="PL"/>
      </w:pPr>
      <w:r>
        <w:t xml:space="preserve">          type: array</w:t>
      </w:r>
    </w:p>
    <w:p w14:paraId="28C536BE" w14:textId="77777777" w:rsidR="00BE63B3" w:rsidRDefault="00BE63B3" w:rsidP="00BE63B3">
      <w:pPr>
        <w:pStyle w:val="PL"/>
      </w:pPr>
      <w:r>
        <w:t xml:space="preserve">          uniqueItems: true</w:t>
      </w:r>
    </w:p>
    <w:p w14:paraId="30D1D3F1" w14:textId="77777777" w:rsidR="00BE63B3" w:rsidRDefault="00BE63B3" w:rsidP="00BE63B3">
      <w:pPr>
        <w:pStyle w:val="PL"/>
      </w:pPr>
      <w:r>
        <w:t xml:space="preserve">          items:</w:t>
      </w:r>
    </w:p>
    <w:p w14:paraId="7CBC91E0" w14:textId="77777777" w:rsidR="00BE63B3" w:rsidRDefault="00BE63B3" w:rsidP="00BE63B3">
      <w:pPr>
        <w:pStyle w:val="PL"/>
      </w:pPr>
      <w:r>
        <w:t xml:space="preserve">            $ref: 'TS28623_ComDefs.yaml#/components/schemas/DateTimeRo'</w:t>
      </w:r>
    </w:p>
    <w:p w14:paraId="69352998" w14:textId="77777777" w:rsidR="00BE63B3" w:rsidRDefault="00BE63B3" w:rsidP="00BE63B3">
      <w:pPr>
        <w:pStyle w:val="PL"/>
      </w:pPr>
      <w:r>
        <w:t xml:space="preserve">          minItems: 1</w:t>
      </w:r>
    </w:p>
    <w:p w14:paraId="3789A9B9" w14:textId="77777777" w:rsidR="00BE63B3" w:rsidRDefault="00BE63B3" w:rsidP="00BE63B3">
      <w:pPr>
        <w:pStyle w:val="PL"/>
      </w:pPr>
      <w:r>
        <w:t xml:space="preserve">        scpDomains:</w:t>
      </w:r>
    </w:p>
    <w:p w14:paraId="37410190" w14:textId="77777777" w:rsidR="00BE63B3" w:rsidRDefault="00BE63B3" w:rsidP="00BE63B3">
      <w:pPr>
        <w:pStyle w:val="PL"/>
      </w:pPr>
      <w:r>
        <w:t xml:space="preserve">          type: array</w:t>
      </w:r>
    </w:p>
    <w:p w14:paraId="53E5C59B" w14:textId="77777777" w:rsidR="00BE63B3" w:rsidRDefault="00BE63B3" w:rsidP="00BE63B3">
      <w:pPr>
        <w:pStyle w:val="PL"/>
      </w:pPr>
      <w:r>
        <w:t xml:space="preserve">          uniqueItems: true</w:t>
      </w:r>
    </w:p>
    <w:p w14:paraId="30DAB269" w14:textId="77777777" w:rsidR="00BE63B3" w:rsidRDefault="00BE63B3" w:rsidP="00BE63B3">
      <w:pPr>
        <w:pStyle w:val="PL"/>
      </w:pPr>
      <w:r>
        <w:t xml:space="preserve">          items:</w:t>
      </w:r>
    </w:p>
    <w:p w14:paraId="50FB3D96" w14:textId="77777777" w:rsidR="00BE63B3" w:rsidRDefault="00BE63B3" w:rsidP="00BE63B3">
      <w:pPr>
        <w:pStyle w:val="PL"/>
      </w:pPr>
      <w:r>
        <w:t xml:space="preserve">            type: string</w:t>
      </w:r>
    </w:p>
    <w:p w14:paraId="51767C5B" w14:textId="77777777" w:rsidR="00BE63B3" w:rsidRDefault="00BE63B3" w:rsidP="00BE63B3">
      <w:pPr>
        <w:pStyle w:val="PL"/>
      </w:pPr>
      <w:r>
        <w:t xml:space="preserve">          minItems: 1</w:t>
      </w:r>
    </w:p>
    <w:p w14:paraId="498D993B" w14:textId="77777777" w:rsidR="00BE63B3" w:rsidRDefault="00BE63B3" w:rsidP="00BE63B3">
      <w:pPr>
        <w:pStyle w:val="PL"/>
      </w:pPr>
      <w:r>
        <w:t xml:space="preserve">        recoveryTime:</w:t>
      </w:r>
    </w:p>
    <w:p w14:paraId="583C5508" w14:textId="77777777" w:rsidR="00BE63B3" w:rsidRDefault="00BE63B3" w:rsidP="00BE63B3">
      <w:pPr>
        <w:pStyle w:val="PL"/>
      </w:pPr>
      <w:r>
        <w:t xml:space="preserve">           $ref: 'TS28623_ComDefs.yaml#/components/schemas/DateTimeRo'</w:t>
      </w:r>
    </w:p>
    <w:p w14:paraId="1D9703A0" w14:textId="77777777" w:rsidR="00BE63B3" w:rsidRDefault="00BE63B3" w:rsidP="00BE63B3">
      <w:pPr>
        <w:pStyle w:val="PL"/>
      </w:pPr>
      <w:r>
        <w:t xml:space="preserve">        nfServicePersistence:</w:t>
      </w:r>
    </w:p>
    <w:p w14:paraId="4572E44C" w14:textId="77777777" w:rsidR="00BE63B3" w:rsidRDefault="00BE63B3" w:rsidP="00BE63B3">
      <w:pPr>
        <w:pStyle w:val="PL"/>
      </w:pPr>
      <w:r>
        <w:t xml:space="preserve">           type: boolean</w:t>
      </w:r>
    </w:p>
    <w:p w14:paraId="63AD02E9" w14:textId="77777777" w:rsidR="00BE63B3" w:rsidRDefault="00BE63B3" w:rsidP="00BE63B3">
      <w:pPr>
        <w:pStyle w:val="PL"/>
      </w:pPr>
      <w:r>
        <w:t xml:space="preserve">           readOnly: true</w:t>
      </w:r>
    </w:p>
    <w:p w14:paraId="7F559389" w14:textId="77777777" w:rsidR="00BE63B3" w:rsidRDefault="00BE63B3" w:rsidP="00BE63B3">
      <w:pPr>
        <w:pStyle w:val="PL"/>
      </w:pPr>
      <w:r>
        <w:t xml:space="preserve">        nfProfileChangesSupportInd:</w:t>
      </w:r>
    </w:p>
    <w:p w14:paraId="1109E862" w14:textId="77777777" w:rsidR="00BE63B3" w:rsidRDefault="00BE63B3" w:rsidP="00BE63B3">
      <w:pPr>
        <w:pStyle w:val="PL"/>
      </w:pPr>
      <w:r>
        <w:t xml:space="preserve">           type: boolean</w:t>
      </w:r>
    </w:p>
    <w:p w14:paraId="4424A396" w14:textId="77777777" w:rsidR="00BE63B3" w:rsidRDefault="00BE63B3" w:rsidP="00BE63B3">
      <w:pPr>
        <w:pStyle w:val="PL"/>
      </w:pPr>
      <w:r>
        <w:t xml:space="preserve">        nfProfilePartialUpdateChangesSupportInd:</w:t>
      </w:r>
    </w:p>
    <w:p w14:paraId="4CA47CDF" w14:textId="77777777" w:rsidR="00BE63B3" w:rsidRDefault="00BE63B3" w:rsidP="00BE63B3">
      <w:pPr>
        <w:pStyle w:val="PL"/>
      </w:pPr>
      <w:r>
        <w:t xml:space="preserve">          type: boolean</w:t>
      </w:r>
    </w:p>
    <w:p w14:paraId="5D574682" w14:textId="77777777" w:rsidR="00BE63B3" w:rsidRDefault="00BE63B3" w:rsidP="00BE63B3">
      <w:pPr>
        <w:pStyle w:val="PL"/>
      </w:pPr>
      <w:r>
        <w:t xml:space="preserve">          default: false</w:t>
      </w:r>
    </w:p>
    <w:p w14:paraId="7838DEB6" w14:textId="77777777" w:rsidR="00BE63B3" w:rsidRDefault="00BE63B3" w:rsidP="00BE63B3">
      <w:pPr>
        <w:pStyle w:val="PL"/>
      </w:pPr>
      <w:r>
        <w:t xml:space="preserve">          writeOnly: true</w:t>
      </w:r>
    </w:p>
    <w:p w14:paraId="38C4E521" w14:textId="77777777" w:rsidR="00BE63B3" w:rsidRDefault="00BE63B3" w:rsidP="00BE63B3">
      <w:pPr>
        <w:pStyle w:val="PL"/>
      </w:pPr>
      <w:r>
        <w:t xml:space="preserve">        nfProfileChangesInd:</w:t>
      </w:r>
    </w:p>
    <w:p w14:paraId="7496E3F3" w14:textId="77777777" w:rsidR="00BE63B3" w:rsidRDefault="00BE63B3" w:rsidP="00BE63B3">
      <w:pPr>
        <w:pStyle w:val="PL"/>
      </w:pPr>
      <w:r>
        <w:t xml:space="preserve">          type: boolean</w:t>
      </w:r>
    </w:p>
    <w:p w14:paraId="5BB3CD9F" w14:textId="77777777" w:rsidR="00BE63B3" w:rsidRDefault="00BE63B3" w:rsidP="00BE63B3">
      <w:pPr>
        <w:pStyle w:val="PL"/>
      </w:pPr>
      <w:r>
        <w:t xml:space="preserve">          default: false</w:t>
      </w:r>
    </w:p>
    <w:p w14:paraId="1BE43FC7" w14:textId="77777777" w:rsidR="00BE63B3" w:rsidRDefault="00BE63B3" w:rsidP="00BE63B3">
      <w:pPr>
        <w:pStyle w:val="PL"/>
      </w:pPr>
      <w:r>
        <w:t xml:space="preserve">          readOnly: true</w:t>
      </w:r>
    </w:p>
    <w:p w14:paraId="1E6F882B" w14:textId="77777777" w:rsidR="00BE63B3" w:rsidRDefault="00BE63B3" w:rsidP="00BE63B3">
      <w:pPr>
        <w:pStyle w:val="PL"/>
      </w:pPr>
      <w:r>
        <w:t xml:space="preserve">        defaultNotificationSubscriptions:</w:t>
      </w:r>
    </w:p>
    <w:p w14:paraId="37C7890D" w14:textId="77777777" w:rsidR="00BE63B3" w:rsidRDefault="00BE63B3" w:rsidP="00BE63B3">
      <w:pPr>
        <w:pStyle w:val="PL"/>
      </w:pPr>
      <w:r>
        <w:t xml:space="preserve">          type: array</w:t>
      </w:r>
    </w:p>
    <w:p w14:paraId="7CE190BC" w14:textId="77777777" w:rsidR="00BE63B3" w:rsidRDefault="00BE63B3" w:rsidP="00BE63B3">
      <w:pPr>
        <w:pStyle w:val="PL"/>
      </w:pPr>
      <w:r>
        <w:t xml:space="preserve">          uniqueItems: true</w:t>
      </w:r>
    </w:p>
    <w:p w14:paraId="747A7467" w14:textId="77777777" w:rsidR="00BE63B3" w:rsidRDefault="00BE63B3" w:rsidP="00BE63B3">
      <w:pPr>
        <w:pStyle w:val="PL"/>
      </w:pPr>
      <w:r>
        <w:t xml:space="preserve">          items:</w:t>
      </w:r>
    </w:p>
    <w:p w14:paraId="18D09A37" w14:textId="77777777" w:rsidR="00BE63B3" w:rsidRDefault="00BE63B3" w:rsidP="00BE63B3">
      <w:pPr>
        <w:pStyle w:val="PL"/>
      </w:pPr>
      <w:r>
        <w:t xml:space="preserve">            $ref: '#/components/schemas/DefaultNotificationSubscription'</w:t>
      </w:r>
    </w:p>
    <w:p w14:paraId="15B90121" w14:textId="77777777" w:rsidR="00BE63B3" w:rsidRDefault="00BE63B3" w:rsidP="00BE63B3">
      <w:pPr>
        <w:pStyle w:val="PL"/>
      </w:pPr>
      <w:r>
        <w:t xml:space="preserve">          minItems: 1</w:t>
      </w:r>
    </w:p>
    <w:p w14:paraId="756D1DF6" w14:textId="77777777" w:rsidR="00BE63B3" w:rsidRDefault="00BE63B3" w:rsidP="00BE63B3">
      <w:pPr>
        <w:pStyle w:val="PL"/>
      </w:pPr>
      <w:r>
        <w:t xml:space="preserve">        serviceSetRecoveryTimeList:</w:t>
      </w:r>
    </w:p>
    <w:p w14:paraId="76235170" w14:textId="77777777" w:rsidR="00BE63B3" w:rsidRDefault="00BE63B3" w:rsidP="00BE63B3">
      <w:pPr>
        <w:pStyle w:val="PL"/>
      </w:pPr>
      <w:r>
        <w:t xml:space="preserve">          type: array</w:t>
      </w:r>
    </w:p>
    <w:p w14:paraId="43F82541" w14:textId="77777777" w:rsidR="00BE63B3" w:rsidRDefault="00BE63B3" w:rsidP="00BE63B3">
      <w:pPr>
        <w:pStyle w:val="PL"/>
      </w:pPr>
      <w:r>
        <w:t xml:space="preserve">          uniqueItems: true</w:t>
      </w:r>
    </w:p>
    <w:p w14:paraId="21BA1A4A" w14:textId="77777777" w:rsidR="00BE63B3" w:rsidRDefault="00BE63B3" w:rsidP="00BE63B3">
      <w:pPr>
        <w:pStyle w:val="PL"/>
      </w:pPr>
      <w:r>
        <w:t xml:space="preserve">          items:</w:t>
      </w:r>
    </w:p>
    <w:p w14:paraId="7B8F3D08" w14:textId="77777777" w:rsidR="00BE63B3" w:rsidRDefault="00BE63B3" w:rsidP="00BE63B3">
      <w:pPr>
        <w:pStyle w:val="PL"/>
      </w:pPr>
      <w:r>
        <w:t xml:space="preserve">            $ref: 'TS28623_ComDefs.yaml#/components/schemas/DateTimeRo'</w:t>
      </w:r>
    </w:p>
    <w:p w14:paraId="412545EE" w14:textId="77777777" w:rsidR="00BE63B3" w:rsidRDefault="00BE63B3" w:rsidP="00BE63B3">
      <w:pPr>
        <w:pStyle w:val="PL"/>
      </w:pPr>
      <w:r>
        <w:t xml:space="preserve">          minItems: 1</w:t>
      </w:r>
    </w:p>
    <w:p w14:paraId="4DF89633" w14:textId="77777777" w:rsidR="00BE63B3" w:rsidRDefault="00BE63B3" w:rsidP="00BE63B3">
      <w:pPr>
        <w:pStyle w:val="PL"/>
      </w:pPr>
      <w:r>
        <w:t xml:space="preserve">        vendorId:</w:t>
      </w:r>
    </w:p>
    <w:p w14:paraId="54A6FB17" w14:textId="77777777" w:rsidR="00BE63B3" w:rsidRDefault="00BE63B3" w:rsidP="00BE63B3">
      <w:pPr>
        <w:pStyle w:val="PL"/>
      </w:pPr>
      <w:r>
        <w:t xml:space="preserve">          $ref: '#/components/schemas/VendorId'</w:t>
      </w:r>
    </w:p>
    <w:p w14:paraId="24FB9605" w14:textId="77777777" w:rsidR="00BE63B3" w:rsidRDefault="00BE63B3" w:rsidP="00BE63B3">
      <w:pPr>
        <w:pStyle w:val="PL"/>
      </w:pPr>
      <w:r>
        <w:t xml:space="preserve">        nfServices:</w:t>
      </w:r>
    </w:p>
    <w:p w14:paraId="62B71089" w14:textId="77777777" w:rsidR="00BE63B3" w:rsidRDefault="00BE63B3" w:rsidP="00BE63B3">
      <w:pPr>
        <w:pStyle w:val="PL"/>
      </w:pPr>
      <w:r>
        <w:t xml:space="preserve">          type: array</w:t>
      </w:r>
    </w:p>
    <w:p w14:paraId="240245FE" w14:textId="77777777" w:rsidR="00BE63B3" w:rsidRDefault="00BE63B3" w:rsidP="00BE63B3">
      <w:pPr>
        <w:pStyle w:val="PL"/>
      </w:pPr>
      <w:r>
        <w:t xml:space="preserve">          uniqueItems: true</w:t>
      </w:r>
    </w:p>
    <w:p w14:paraId="0643DC2C" w14:textId="77777777" w:rsidR="00BE63B3" w:rsidRDefault="00BE63B3" w:rsidP="00BE63B3">
      <w:pPr>
        <w:pStyle w:val="PL"/>
      </w:pPr>
      <w:r>
        <w:t xml:space="preserve">          items:</w:t>
      </w:r>
    </w:p>
    <w:p w14:paraId="74622E9E" w14:textId="77777777" w:rsidR="00BE63B3" w:rsidRDefault="00BE63B3" w:rsidP="00BE63B3">
      <w:pPr>
        <w:pStyle w:val="PL"/>
      </w:pPr>
      <w:r>
        <w:t xml:space="preserve">            $ref: '#/components/schemas/NFService'</w:t>
      </w:r>
    </w:p>
    <w:p w14:paraId="75A34ACC" w14:textId="77777777" w:rsidR="00BE63B3" w:rsidRDefault="00BE63B3" w:rsidP="00BE63B3">
      <w:pPr>
        <w:pStyle w:val="PL"/>
        <w:rPr>
          <w:ins w:id="1085" w:author="Pengxiang Xie"/>
        </w:rPr>
      </w:pPr>
      <w:ins w:id="1086" w:author="Pengxiang Xie">
        <w:r>
          <w:t xml:space="preserve">        supportedVendorSpecificFeatures:</w:t>
        </w:r>
      </w:ins>
    </w:p>
    <w:p w14:paraId="1479676D" w14:textId="77777777" w:rsidR="00BE63B3" w:rsidRDefault="00BE63B3" w:rsidP="00BE63B3">
      <w:pPr>
        <w:pStyle w:val="PL"/>
        <w:rPr>
          <w:ins w:id="1087" w:author="Pengxiang Xie"/>
        </w:rPr>
      </w:pPr>
      <w:ins w:id="1088" w:author="Pengxiang Xie">
        <w:r>
          <w:t xml:space="preserve">          description: &gt;</w:t>
        </w:r>
      </w:ins>
    </w:p>
    <w:p w14:paraId="1081890E" w14:textId="77777777" w:rsidR="00BE63B3" w:rsidRDefault="00BE63B3" w:rsidP="00BE63B3">
      <w:pPr>
        <w:pStyle w:val="PL"/>
        <w:rPr>
          <w:ins w:id="1089" w:author="Pengxiang Xie"/>
        </w:rPr>
      </w:pPr>
      <w:ins w:id="1090" w:author="Pengxiang Xie">
        <w:r>
          <w:t xml:space="preserve">            A map (list of key-value pairs) where IANA-assigned "SMI Network Management Private Enterprise Codes" serves as key</w:t>
        </w:r>
      </w:ins>
    </w:p>
    <w:p w14:paraId="5473AA5D" w14:textId="77777777" w:rsidR="00BE63B3" w:rsidRDefault="00BE63B3" w:rsidP="00BE63B3">
      <w:pPr>
        <w:pStyle w:val="PL"/>
        <w:rPr>
          <w:ins w:id="1091" w:author="Pengxiang Xie"/>
        </w:rPr>
      </w:pPr>
      <w:ins w:id="1092" w:author="Pengxiang Xie">
        <w:r>
          <w:t xml:space="preserve">          type: object</w:t>
        </w:r>
      </w:ins>
    </w:p>
    <w:p w14:paraId="745B882D" w14:textId="77777777" w:rsidR="00BE63B3" w:rsidRDefault="00BE63B3" w:rsidP="00BE63B3">
      <w:pPr>
        <w:pStyle w:val="PL"/>
        <w:rPr>
          <w:ins w:id="1093" w:author="Pengxiang Xie"/>
        </w:rPr>
      </w:pPr>
      <w:ins w:id="1094" w:author="Pengxiang Xie">
        <w:r>
          <w:lastRenderedPageBreak/>
          <w:t xml:space="preserve">          additionalProperties:</w:t>
        </w:r>
      </w:ins>
    </w:p>
    <w:p w14:paraId="768410BE" w14:textId="77777777" w:rsidR="00BE63B3" w:rsidRDefault="00BE63B3" w:rsidP="00BE63B3">
      <w:pPr>
        <w:pStyle w:val="PL"/>
        <w:rPr>
          <w:ins w:id="1095" w:author="Pengxiang Xie"/>
        </w:rPr>
      </w:pPr>
      <w:ins w:id="1096" w:author="Pengxiang Xie">
        <w:r>
          <w:t xml:space="preserve">            type: array</w:t>
        </w:r>
      </w:ins>
    </w:p>
    <w:p w14:paraId="43834687" w14:textId="77777777" w:rsidR="00BE63B3" w:rsidRDefault="00BE63B3" w:rsidP="00BE63B3">
      <w:pPr>
        <w:pStyle w:val="PL"/>
        <w:rPr>
          <w:ins w:id="1097" w:author="Pengxiang Xie"/>
        </w:rPr>
      </w:pPr>
      <w:ins w:id="1098" w:author="Pengxiang Xie">
        <w:r>
          <w:t xml:space="preserve">            items:</w:t>
        </w:r>
      </w:ins>
    </w:p>
    <w:p w14:paraId="1E358C7A" w14:textId="77777777" w:rsidR="00BE63B3" w:rsidRDefault="00BE63B3" w:rsidP="00BE63B3">
      <w:pPr>
        <w:pStyle w:val="PL"/>
        <w:rPr>
          <w:ins w:id="1099" w:author="Pengxiang Xie"/>
        </w:rPr>
      </w:pPr>
      <w:ins w:id="1100" w:author="Pengxiang Xie">
        <w:r>
          <w:t xml:space="preserve">              $ref: '#/components/schemas/VendorSpecificFeature'</w:t>
        </w:r>
      </w:ins>
    </w:p>
    <w:p w14:paraId="075AD939" w14:textId="77777777" w:rsidR="00BE63B3" w:rsidRDefault="00BE63B3" w:rsidP="00BE63B3">
      <w:pPr>
        <w:pStyle w:val="PL"/>
        <w:rPr>
          <w:ins w:id="1101" w:author="Pengxiang Xie"/>
        </w:rPr>
      </w:pPr>
      <w:ins w:id="1102" w:author="Pengxiang Xie">
        <w:r>
          <w:t xml:space="preserve">            minItems: 1</w:t>
        </w:r>
      </w:ins>
    </w:p>
    <w:p w14:paraId="434C1C53" w14:textId="77777777" w:rsidR="00BE63B3" w:rsidRDefault="00BE63B3" w:rsidP="00BE63B3">
      <w:pPr>
        <w:pStyle w:val="PL"/>
        <w:rPr>
          <w:ins w:id="1103" w:author="Pengxiang Xie"/>
        </w:rPr>
      </w:pPr>
      <w:ins w:id="1104" w:author="Pengxiang Xie">
        <w:r>
          <w:t xml:space="preserve">          minProperties: 1</w:t>
        </w:r>
      </w:ins>
    </w:p>
    <w:p w14:paraId="59E773F8" w14:textId="77777777" w:rsidR="00BE63B3" w:rsidRDefault="00BE63B3" w:rsidP="00BE63B3">
      <w:pPr>
        <w:pStyle w:val="PL"/>
        <w:rPr>
          <w:ins w:id="1105" w:author="Pengxiang Xie"/>
        </w:rPr>
      </w:pPr>
      <w:ins w:id="1106" w:author="Pengxiang Xie">
        <w:r>
          <w:t xml:space="preserve">        canaryRelease:</w:t>
        </w:r>
      </w:ins>
    </w:p>
    <w:p w14:paraId="1F58C670" w14:textId="77777777" w:rsidR="00BE63B3" w:rsidRDefault="00BE63B3" w:rsidP="00BE63B3">
      <w:pPr>
        <w:pStyle w:val="PL"/>
        <w:rPr>
          <w:ins w:id="1107" w:author="Pengxiang Xie"/>
        </w:rPr>
      </w:pPr>
      <w:ins w:id="1108" w:author="Pengxiang Xie">
        <w:r>
          <w:t xml:space="preserve">          type: boolean</w:t>
        </w:r>
      </w:ins>
    </w:p>
    <w:p w14:paraId="2BC18C42" w14:textId="77777777" w:rsidR="00BE63B3" w:rsidRDefault="00BE63B3" w:rsidP="00BE63B3">
      <w:pPr>
        <w:pStyle w:val="PL"/>
        <w:rPr>
          <w:ins w:id="1109" w:author="Pengxiang Xie"/>
        </w:rPr>
      </w:pPr>
      <w:ins w:id="1110" w:author="Pengxiang Xie">
        <w:r>
          <w:t xml:space="preserve">          default: false</w:t>
        </w:r>
      </w:ins>
    </w:p>
    <w:p w14:paraId="3B2E8416" w14:textId="77777777" w:rsidR="00BE63B3" w:rsidRDefault="00BE63B3" w:rsidP="00BE63B3">
      <w:pPr>
        <w:pStyle w:val="PL"/>
        <w:rPr>
          <w:ins w:id="1111" w:author="Pengxiang Xie"/>
        </w:rPr>
      </w:pPr>
      <w:ins w:id="1112" w:author="Pengxiang Xie">
        <w:r>
          <w:t xml:space="preserve">        exclusiveCanaryReleaseSelection:</w:t>
        </w:r>
      </w:ins>
    </w:p>
    <w:p w14:paraId="028E1E1B" w14:textId="77777777" w:rsidR="00BE63B3" w:rsidRDefault="00BE63B3" w:rsidP="00BE63B3">
      <w:pPr>
        <w:pStyle w:val="PL"/>
        <w:rPr>
          <w:ins w:id="1113" w:author="Pengxiang Xie"/>
        </w:rPr>
      </w:pPr>
      <w:ins w:id="1114" w:author="Pengxiang Xie">
        <w:r>
          <w:t xml:space="preserve">          type: boolean</w:t>
        </w:r>
      </w:ins>
    </w:p>
    <w:p w14:paraId="2125AAAE" w14:textId="77777777" w:rsidR="00BE63B3" w:rsidRDefault="00BE63B3" w:rsidP="00BE63B3">
      <w:pPr>
        <w:pStyle w:val="PL"/>
        <w:rPr>
          <w:ins w:id="1115" w:author="Pengxiang Xie"/>
        </w:rPr>
      </w:pPr>
      <w:ins w:id="1116" w:author="Pengxiang Xie">
        <w:r>
          <w:t xml:space="preserve">          default: false</w:t>
        </w:r>
      </w:ins>
    </w:p>
    <w:p w14:paraId="3D11A9E2" w14:textId="77777777" w:rsidR="00BE63B3" w:rsidRDefault="00BE63B3" w:rsidP="00BE63B3">
      <w:pPr>
        <w:pStyle w:val="PL"/>
        <w:rPr>
          <w:ins w:id="1117" w:author="Pengxiang Xie"/>
        </w:rPr>
      </w:pPr>
      <w:ins w:id="1118" w:author="Pengxiang Xie">
        <w:r>
          <w:t xml:space="preserve">        sharedProfileDataId:</w:t>
        </w:r>
      </w:ins>
    </w:p>
    <w:p w14:paraId="69AF1752" w14:textId="77777777" w:rsidR="00BE63B3" w:rsidRDefault="00BE63B3" w:rsidP="00BE63B3">
      <w:pPr>
        <w:pStyle w:val="PL"/>
        <w:rPr>
          <w:ins w:id="1119" w:author="Pengxiang Xie"/>
        </w:rPr>
      </w:pPr>
      <w:ins w:id="1120" w:author="Pengxiang Xie">
        <w:r>
          <w:t xml:space="preserve">          type: string</w:t>
        </w:r>
      </w:ins>
    </w:p>
    <w:p w14:paraId="7D1E84EB" w14:textId="77777777" w:rsidR="00BE63B3" w:rsidRDefault="00BE63B3" w:rsidP="00BE63B3">
      <w:pPr>
        <w:pStyle w:val="PL"/>
        <w:rPr>
          <w:ins w:id="1121" w:author="Pengxiang Xie"/>
        </w:rPr>
      </w:pPr>
      <w:ins w:id="1122" w:author="Pengxiang Xie">
        <w:r>
          <w:t xml:space="preserve">        shutdownTime:</w:t>
        </w:r>
      </w:ins>
    </w:p>
    <w:p w14:paraId="16DE2D4D" w14:textId="77777777" w:rsidR="00BE63B3" w:rsidRDefault="00BE63B3" w:rsidP="00BE63B3">
      <w:pPr>
        <w:pStyle w:val="PL"/>
        <w:rPr>
          <w:ins w:id="1123" w:author="Pengxiang Xie"/>
        </w:rPr>
      </w:pPr>
      <w:ins w:id="1124" w:author="Pengxiang Xie">
        <w:r>
          <w:t xml:space="preserve">          $ref: 'TS28623_ComDefs.yaml#/components/schemas/DateTime'</w:t>
        </w:r>
      </w:ins>
    </w:p>
    <w:p w14:paraId="647C953F" w14:textId="77777777" w:rsidR="00BE63B3" w:rsidRDefault="00BE63B3" w:rsidP="00BE63B3">
      <w:pPr>
        <w:pStyle w:val="PL"/>
        <w:rPr>
          <w:ins w:id="1125" w:author="Pengxiang Xie"/>
        </w:rPr>
      </w:pPr>
      <w:ins w:id="1126" w:author="Pengxiang Xie">
        <w:r>
          <w:t xml:space="preserve">        supportedRcfs:</w:t>
        </w:r>
      </w:ins>
    </w:p>
    <w:p w14:paraId="1A768D85" w14:textId="77777777" w:rsidR="00BE63B3" w:rsidRDefault="00BE63B3" w:rsidP="00BE63B3">
      <w:pPr>
        <w:pStyle w:val="PL"/>
        <w:rPr>
          <w:ins w:id="1127" w:author="Pengxiang Xie"/>
        </w:rPr>
      </w:pPr>
      <w:ins w:id="1128" w:author="Pengxiang Xie">
        <w:r>
          <w:t xml:space="preserve">          type: array</w:t>
        </w:r>
      </w:ins>
    </w:p>
    <w:p w14:paraId="511FF5EA" w14:textId="77777777" w:rsidR="00BE63B3" w:rsidRDefault="00BE63B3" w:rsidP="00BE63B3">
      <w:pPr>
        <w:pStyle w:val="PL"/>
        <w:rPr>
          <w:ins w:id="1129" w:author="Pengxiang Xie"/>
        </w:rPr>
      </w:pPr>
      <w:ins w:id="1130" w:author="Pengxiang Xie">
        <w:r>
          <w:t xml:space="preserve">          uniqueItems: true</w:t>
        </w:r>
      </w:ins>
    </w:p>
    <w:p w14:paraId="522A009A" w14:textId="77777777" w:rsidR="00BE63B3" w:rsidRDefault="00BE63B3" w:rsidP="00BE63B3">
      <w:pPr>
        <w:pStyle w:val="PL"/>
        <w:rPr>
          <w:ins w:id="1131" w:author="Pengxiang Xie"/>
        </w:rPr>
      </w:pPr>
      <w:ins w:id="1132" w:author="Pengxiang Xie">
        <w:r>
          <w:t xml:space="preserve">          items:</w:t>
        </w:r>
      </w:ins>
    </w:p>
    <w:p w14:paraId="3065F1AF" w14:textId="77777777" w:rsidR="00BE63B3" w:rsidRDefault="00BE63B3" w:rsidP="00BE63B3">
      <w:pPr>
        <w:pStyle w:val="PL"/>
        <w:rPr>
          <w:ins w:id="1133" w:author="Pengxiang Xie"/>
        </w:rPr>
      </w:pPr>
      <w:ins w:id="1134" w:author="Pengxiang Xie">
        <w:r>
          <w:t xml:space="preserve">            type: string</w:t>
        </w:r>
      </w:ins>
    </w:p>
    <w:p w14:paraId="51F582F7" w14:textId="77777777" w:rsidR="00BE63B3" w:rsidRDefault="00BE63B3" w:rsidP="00BE63B3">
      <w:pPr>
        <w:pStyle w:val="PL"/>
        <w:rPr>
          <w:ins w:id="1135" w:author="Pengxiang Xie"/>
        </w:rPr>
      </w:pPr>
      <w:ins w:id="1136" w:author="Pengxiang Xie">
        <w:r>
          <w:t xml:space="preserve">          minItems: 1</w:t>
        </w:r>
      </w:ins>
    </w:p>
    <w:p w14:paraId="52AE2701" w14:textId="77777777" w:rsidR="00BE63B3" w:rsidRDefault="00BE63B3" w:rsidP="00BE63B3">
      <w:pPr>
        <w:pStyle w:val="PL"/>
        <w:rPr>
          <w:ins w:id="1137" w:author="Pengxiang Xie"/>
        </w:rPr>
      </w:pPr>
      <w:ins w:id="1138" w:author="Pengxiang Xie">
        <w:r>
          <w:t xml:space="preserve">        canaryPrecedenceOverPreferred:</w:t>
        </w:r>
      </w:ins>
    </w:p>
    <w:p w14:paraId="7E1B3311" w14:textId="77777777" w:rsidR="00BE63B3" w:rsidRDefault="00BE63B3" w:rsidP="00BE63B3">
      <w:pPr>
        <w:pStyle w:val="PL"/>
        <w:rPr>
          <w:ins w:id="1139" w:author="Pengxiang Xie"/>
        </w:rPr>
      </w:pPr>
      <w:ins w:id="1140" w:author="Pengxiang Xie">
        <w:r>
          <w:t xml:space="preserve">          type: boolean</w:t>
        </w:r>
      </w:ins>
    </w:p>
    <w:p w14:paraId="74830DFB" w14:textId="77777777" w:rsidR="00BE63B3" w:rsidRDefault="00BE63B3" w:rsidP="00BE63B3">
      <w:pPr>
        <w:pStyle w:val="PL"/>
        <w:rPr>
          <w:ins w:id="1141" w:author="Pengxiang Xie"/>
        </w:rPr>
      </w:pPr>
      <w:ins w:id="1142" w:author="Pengxiang Xie">
        <w:r>
          <w:t xml:space="preserve">          default: false</w:t>
        </w:r>
      </w:ins>
    </w:p>
    <w:p w14:paraId="62BC4B4B" w14:textId="77777777" w:rsidR="00BE63B3" w:rsidRDefault="00BE63B3" w:rsidP="00BE63B3">
      <w:pPr>
        <w:pStyle w:val="PL"/>
        <w:rPr>
          <w:ins w:id="1143" w:author="Pengxiang Xie"/>
        </w:rPr>
      </w:pPr>
      <w:ins w:id="1144" w:author="Pengxiang Xie">
        <w:r>
          <w:t xml:space="preserve">        selectionConditions:</w:t>
        </w:r>
      </w:ins>
    </w:p>
    <w:p w14:paraId="6CA178D9" w14:textId="77777777" w:rsidR="00BE63B3" w:rsidRDefault="00BE63B3" w:rsidP="00BE63B3">
      <w:pPr>
        <w:pStyle w:val="PL"/>
        <w:rPr>
          <w:ins w:id="1145" w:author="Pengxiang Xie"/>
        </w:rPr>
      </w:pPr>
      <w:ins w:id="1146" w:author="Pengxiang Xie">
        <w:r>
          <w:t xml:space="preserve">          description: &gt; </w:t>
        </w:r>
      </w:ins>
    </w:p>
    <w:p w14:paraId="09A61FA9" w14:textId="77777777" w:rsidR="00BE63B3" w:rsidRDefault="00BE63B3" w:rsidP="00BE63B3">
      <w:pPr>
        <w:pStyle w:val="PL"/>
        <w:rPr>
          <w:ins w:id="1147" w:author="Pengxiang Xie"/>
        </w:rPr>
      </w:pPr>
      <w:ins w:id="1148" w:author="Pengxiang Xie">
        <w:r>
          <w:t xml:space="preserve">            conditions under which an NF Instance shall be selected by an NF Service Consumer.</w:t>
        </w:r>
      </w:ins>
    </w:p>
    <w:p w14:paraId="45194F91" w14:textId="77777777" w:rsidR="00BE63B3" w:rsidRDefault="00BE63B3" w:rsidP="00BE63B3">
      <w:pPr>
        <w:pStyle w:val="PL"/>
        <w:rPr>
          <w:ins w:id="1149" w:author="Pengxiang Xie"/>
        </w:rPr>
      </w:pPr>
      <w:ins w:id="1150" w:author="Pengxiang Xie">
        <w:r>
          <w:t xml:space="preserve">            type: array</w:t>
        </w:r>
      </w:ins>
    </w:p>
    <w:p w14:paraId="770E37DA" w14:textId="77777777" w:rsidR="00BE63B3" w:rsidRDefault="00BE63B3" w:rsidP="00BE63B3">
      <w:pPr>
        <w:pStyle w:val="PL"/>
        <w:rPr>
          <w:ins w:id="1151" w:author="Pengxiang Xie"/>
        </w:rPr>
      </w:pPr>
      <w:ins w:id="1152" w:author="Pengxiang Xie">
        <w:r>
          <w:t xml:space="preserve">            items:</w:t>
        </w:r>
      </w:ins>
    </w:p>
    <w:p w14:paraId="77819FA7" w14:textId="77777777" w:rsidR="00BE63B3" w:rsidRDefault="00BE63B3" w:rsidP="00BE63B3">
      <w:pPr>
        <w:pStyle w:val="PL"/>
        <w:rPr>
          <w:ins w:id="1153" w:author="Pengxiang Xie"/>
        </w:rPr>
      </w:pPr>
      <w:ins w:id="1154" w:author="Pengxiang Xie">
        <w:r>
          <w:t xml:space="preserve">              $ref: '#/components/schemas/SelectionConditions'</w:t>
        </w:r>
      </w:ins>
    </w:p>
    <w:p w14:paraId="42D6B471" w14:textId="77777777" w:rsidR="00BE63B3" w:rsidRDefault="00BE63B3" w:rsidP="00BE63B3">
      <w:pPr>
        <w:pStyle w:val="PL"/>
        <w:rPr>
          <w:ins w:id="1155" w:author="Pengxiang Xie"/>
        </w:rPr>
      </w:pPr>
      <w:ins w:id="1156" w:author="Pengxiang Xie">
        <w:r>
          <w:t xml:space="preserve">            minItems: 1</w:t>
        </w:r>
      </w:ins>
    </w:p>
    <w:p w14:paraId="41D526BF" w14:textId="77777777" w:rsidR="00BE63B3" w:rsidRDefault="00BE63B3" w:rsidP="00BE63B3">
      <w:pPr>
        <w:pStyle w:val="PL"/>
        <w:rPr>
          <w:ins w:id="1157" w:author="Pengxiang Xie"/>
        </w:rPr>
      </w:pPr>
      <w:ins w:id="1158" w:author="Pengxiang Xie">
        <w:r>
          <w:t xml:space="preserve">    SelectionConditions:</w:t>
        </w:r>
      </w:ins>
    </w:p>
    <w:p w14:paraId="293C431B" w14:textId="77777777" w:rsidR="00BE63B3" w:rsidRDefault="00BE63B3" w:rsidP="00BE63B3">
      <w:pPr>
        <w:pStyle w:val="PL"/>
        <w:rPr>
          <w:ins w:id="1159" w:author="Pengxiang Xie"/>
        </w:rPr>
      </w:pPr>
      <w:ins w:id="1160" w:author="Pengxiang Xie">
        <w:r>
          <w:t xml:space="preserve">      description: &gt;</w:t>
        </w:r>
      </w:ins>
    </w:p>
    <w:p w14:paraId="07E734DC" w14:textId="77777777" w:rsidR="00BE63B3" w:rsidRDefault="00BE63B3" w:rsidP="00BE63B3">
      <w:pPr>
        <w:pStyle w:val="PL"/>
        <w:rPr>
          <w:ins w:id="1161" w:author="Pengxiang Xie"/>
        </w:rPr>
      </w:pPr>
      <w:ins w:id="1162" w:author="Pengxiang Xie">
        <w:r>
          <w:t xml:space="preserve">        It contains the set of conditions that shall be evaluated to determine whether a consumer</w:t>
        </w:r>
      </w:ins>
    </w:p>
    <w:p w14:paraId="4BE38B6D" w14:textId="77777777" w:rsidR="00BE63B3" w:rsidRDefault="00BE63B3" w:rsidP="00BE63B3">
      <w:pPr>
        <w:pStyle w:val="PL"/>
        <w:rPr>
          <w:ins w:id="1163" w:author="Pengxiang Xie"/>
        </w:rPr>
      </w:pPr>
      <w:ins w:id="1164" w:author="Pengxiang Xie">
        <w:r>
          <w:t xml:space="preserve">        shall select a given producer. The producer shall only be selected if the evaluation of</w:t>
        </w:r>
      </w:ins>
    </w:p>
    <w:p w14:paraId="7368B494" w14:textId="77777777" w:rsidR="00BE63B3" w:rsidRDefault="00BE63B3" w:rsidP="00BE63B3">
      <w:pPr>
        <w:pStyle w:val="PL"/>
        <w:rPr>
          <w:ins w:id="1165" w:author="Pengxiang Xie"/>
        </w:rPr>
      </w:pPr>
      <w:ins w:id="1166" w:author="Pengxiang Xie">
        <w:r>
          <w:t xml:space="preserve">        the conditions is &lt;true&gt;. The set of conditions can be represented by a single </w:t>
        </w:r>
      </w:ins>
    </w:p>
    <w:p w14:paraId="12E485C2" w14:textId="77777777" w:rsidR="00BE63B3" w:rsidRDefault="00BE63B3" w:rsidP="00BE63B3">
      <w:pPr>
        <w:pStyle w:val="PL"/>
        <w:rPr>
          <w:ins w:id="1167" w:author="Pengxiang Xie"/>
        </w:rPr>
      </w:pPr>
      <w:ins w:id="1168" w:author="Pengxiang Xie">
        <w:r>
          <w:t xml:space="preserve">        ConditionItem or by a ConditionGroup, where the latter contains a (recursive) list of</w:t>
        </w:r>
      </w:ins>
    </w:p>
    <w:p w14:paraId="63EC1DD8" w14:textId="77777777" w:rsidR="00BE63B3" w:rsidRDefault="00BE63B3" w:rsidP="00BE63B3">
      <w:pPr>
        <w:pStyle w:val="PL"/>
        <w:rPr>
          <w:ins w:id="1169" w:author="Pengxiang Xie"/>
        </w:rPr>
      </w:pPr>
      <w:ins w:id="1170" w:author="Pengxiang Xie">
        <w:r>
          <w:t xml:space="preserve">        conditions joined by the "and" or "or" logical relationships.</w:t>
        </w:r>
      </w:ins>
    </w:p>
    <w:p w14:paraId="7441D469" w14:textId="77777777" w:rsidR="00BE63B3" w:rsidRDefault="00BE63B3" w:rsidP="00BE63B3">
      <w:pPr>
        <w:pStyle w:val="PL"/>
        <w:rPr>
          <w:ins w:id="1171" w:author="Pengxiang Xie"/>
        </w:rPr>
      </w:pPr>
      <w:ins w:id="1172" w:author="Pengxiang Xie">
        <w:r>
          <w:t xml:space="preserve">      oneOf:</w:t>
        </w:r>
      </w:ins>
    </w:p>
    <w:p w14:paraId="1C7EC465" w14:textId="77777777" w:rsidR="00BE63B3" w:rsidRDefault="00BE63B3" w:rsidP="00BE63B3">
      <w:pPr>
        <w:pStyle w:val="PL"/>
        <w:rPr>
          <w:ins w:id="1173" w:author="Pengxiang Xie"/>
        </w:rPr>
      </w:pPr>
      <w:ins w:id="1174" w:author="Pengxiang Xie">
        <w:r>
          <w:t xml:space="preserve">        - $ref: '#/components/schemas/ConditionItem'</w:t>
        </w:r>
      </w:ins>
    </w:p>
    <w:p w14:paraId="46412118" w14:textId="77777777" w:rsidR="00BE63B3" w:rsidRDefault="00BE63B3" w:rsidP="00BE63B3">
      <w:pPr>
        <w:pStyle w:val="PL"/>
        <w:rPr>
          <w:ins w:id="1175" w:author="Pengxiang Xie"/>
        </w:rPr>
      </w:pPr>
      <w:ins w:id="1176" w:author="Pengxiang Xie">
        <w:r>
          <w:t xml:space="preserve">        - $ref: '#/components/schemas/ConditionGroup'</w:t>
        </w:r>
      </w:ins>
    </w:p>
    <w:p w14:paraId="4B9F7DB8" w14:textId="77777777" w:rsidR="00BE63B3" w:rsidRDefault="00BE63B3" w:rsidP="00BE63B3">
      <w:pPr>
        <w:pStyle w:val="PL"/>
        <w:rPr>
          <w:ins w:id="1177" w:author="Pengxiang Xie"/>
        </w:rPr>
      </w:pPr>
      <w:ins w:id="1178" w:author="Pengxiang Xie">
        <w:r>
          <w:t xml:space="preserve">    ConditionGroup:</w:t>
        </w:r>
      </w:ins>
    </w:p>
    <w:p w14:paraId="40A6DA2E" w14:textId="77777777" w:rsidR="00BE63B3" w:rsidRDefault="00BE63B3" w:rsidP="00BE63B3">
      <w:pPr>
        <w:pStyle w:val="PL"/>
        <w:rPr>
          <w:ins w:id="1179" w:author="Pengxiang Xie"/>
        </w:rPr>
      </w:pPr>
      <w:ins w:id="1180" w:author="Pengxiang Xie">
        <w:r>
          <w:t xml:space="preserve">      description: &gt;</w:t>
        </w:r>
      </w:ins>
    </w:p>
    <w:p w14:paraId="5C0CE47C" w14:textId="77777777" w:rsidR="00BE63B3" w:rsidRDefault="00BE63B3" w:rsidP="00BE63B3">
      <w:pPr>
        <w:pStyle w:val="PL"/>
        <w:rPr>
          <w:ins w:id="1181" w:author="Pengxiang Xie"/>
        </w:rPr>
      </w:pPr>
      <w:ins w:id="1182" w:author="Pengxiang Xie">
        <w:r>
          <w:t xml:space="preserve">        List (array) of conditions (joined by the "and" or "or" logical relationship),</w:t>
        </w:r>
      </w:ins>
    </w:p>
    <w:p w14:paraId="75A657B7" w14:textId="77777777" w:rsidR="00BE63B3" w:rsidRDefault="00BE63B3" w:rsidP="00BE63B3">
      <w:pPr>
        <w:pStyle w:val="PL"/>
        <w:rPr>
          <w:ins w:id="1183" w:author="Pengxiang Xie"/>
        </w:rPr>
      </w:pPr>
      <w:ins w:id="1184" w:author="Pengxiang Xie">
        <w:r>
          <w:t xml:space="preserve">        under which an NF Instance with an NFStatus or NFServiceStatus value set to,</w:t>
        </w:r>
      </w:ins>
    </w:p>
    <w:p w14:paraId="097FEC30" w14:textId="77777777" w:rsidR="00BE63B3" w:rsidRDefault="00BE63B3" w:rsidP="00BE63B3">
      <w:pPr>
        <w:pStyle w:val="PL"/>
        <w:rPr>
          <w:ins w:id="1185" w:author="Pengxiang Xie"/>
        </w:rPr>
      </w:pPr>
      <w:ins w:id="1186" w:author="Pengxiang Xie">
        <w:r>
          <w:t xml:space="preserve">        "CANARY_RELEASE", or with a "canaryRelease" attribute set to true,</w:t>
        </w:r>
      </w:ins>
    </w:p>
    <w:p w14:paraId="0B94A5B6" w14:textId="77777777" w:rsidR="00BE63B3" w:rsidRDefault="00BE63B3" w:rsidP="00BE63B3">
      <w:pPr>
        <w:pStyle w:val="PL"/>
        <w:rPr>
          <w:ins w:id="1187" w:author="Pengxiang Xie"/>
        </w:rPr>
      </w:pPr>
      <w:ins w:id="1188" w:author="Pengxiang Xie">
        <w:r>
          <w:t xml:space="preserve">        shall be selected by an NF Service Consumer.</w:t>
        </w:r>
      </w:ins>
    </w:p>
    <w:p w14:paraId="60A5FA67" w14:textId="77777777" w:rsidR="00BE63B3" w:rsidRDefault="00BE63B3" w:rsidP="00BE63B3">
      <w:pPr>
        <w:pStyle w:val="PL"/>
        <w:rPr>
          <w:ins w:id="1189" w:author="Pengxiang Xie"/>
        </w:rPr>
      </w:pPr>
      <w:ins w:id="1190" w:author="Pengxiang Xie">
        <w:r>
          <w:t xml:space="preserve">      type: object</w:t>
        </w:r>
      </w:ins>
    </w:p>
    <w:p w14:paraId="5A841F9A" w14:textId="77777777" w:rsidR="00BE63B3" w:rsidRDefault="00BE63B3" w:rsidP="00BE63B3">
      <w:pPr>
        <w:pStyle w:val="PL"/>
        <w:rPr>
          <w:ins w:id="1191" w:author="Pengxiang Xie"/>
        </w:rPr>
      </w:pPr>
      <w:ins w:id="1192" w:author="Pengxiang Xie">
        <w:r>
          <w:t xml:space="preserve">      oneOf:</w:t>
        </w:r>
      </w:ins>
    </w:p>
    <w:p w14:paraId="19BD3D26" w14:textId="77777777" w:rsidR="00BE63B3" w:rsidRDefault="00BE63B3" w:rsidP="00BE63B3">
      <w:pPr>
        <w:pStyle w:val="PL"/>
        <w:rPr>
          <w:ins w:id="1193" w:author="Pengxiang Xie"/>
        </w:rPr>
      </w:pPr>
      <w:ins w:id="1194" w:author="Pengxiang Xie">
        <w:r>
          <w:t xml:space="preserve">        - required: [ and ]</w:t>
        </w:r>
      </w:ins>
    </w:p>
    <w:p w14:paraId="0BDFAB5B" w14:textId="77777777" w:rsidR="00BE63B3" w:rsidRDefault="00BE63B3" w:rsidP="00BE63B3">
      <w:pPr>
        <w:pStyle w:val="PL"/>
        <w:rPr>
          <w:ins w:id="1195" w:author="Pengxiang Xie"/>
        </w:rPr>
      </w:pPr>
      <w:ins w:id="1196" w:author="Pengxiang Xie">
        <w:r>
          <w:t xml:space="preserve">        - required: [ or ]</w:t>
        </w:r>
      </w:ins>
    </w:p>
    <w:p w14:paraId="1EBD7FA7" w14:textId="77777777" w:rsidR="00BE63B3" w:rsidRDefault="00BE63B3" w:rsidP="00BE63B3">
      <w:pPr>
        <w:pStyle w:val="PL"/>
        <w:rPr>
          <w:ins w:id="1197" w:author="Pengxiang Xie"/>
        </w:rPr>
      </w:pPr>
      <w:ins w:id="1198" w:author="Pengxiang Xie">
        <w:r>
          <w:t xml:space="preserve">      properties:</w:t>
        </w:r>
      </w:ins>
    </w:p>
    <w:p w14:paraId="66D6E8FB" w14:textId="77777777" w:rsidR="00BE63B3" w:rsidRDefault="00BE63B3" w:rsidP="00BE63B3">
      <w:pPr>
        <w:pStyle w:val="PL"/>
        <w:rPr>
          <w:ins w:id="1199" w:author="Pengxiang Xie"/>
        </w:rPr>
      </w:pPr>
      <w:ins w:id="1200" w:author="Pengxiang Xie">
        <w:r>
          <w:t xml:space="preserve">        and:</w:t>
        </w:r>
      </w:ins>
    </w:p>
    <w:p w14:paraId="5DB4D1AE" w14:textId="77777777" w:rsidR="00BE63B3" w:rsidRDefault="00BE63B3" w:rsidP="00BE63B3">
      <w:pPr>
        <w:pStyle w:val="PL"/>
        <w:rPr>
          <w:ins w:id="1201" w:author="Pengxiang Xie"/>
        </w:rPr>
      </w:pPr>
      <w:ins w:id="1202" w:author="Pengxiang Xie">
        <w:r>
          <w:t xml:space="preserve">          type: array</w:t>
        </w:r>
      </w:ins>
    </w:p>
    <w:p w14:paraId="7CDCDAA5" w14:textId="77777777" w:rsidR="00BE63B3" w:rsidRDefault="00BE63B3" w:rsidP="00BE63B3">
      <w:pPr>
        <w:pStyle w:val="PL"/>
        <w:rPr>
          <w:ins w:id="1203" w:author="Pengxiang Xie"/>
        </w:rPr>
      </w:pPr>
      <w:ins w:id="1204" w:author="Pengxiang Xie">
        <w:r>
          <w:t xml:space="preserve">          items:</w:t>
        </w:r>
      </w:ins>
    </w:p>
    <w:p w14:paraId="3FBCF55C" w14:textId="77777777" w:rsidR="00BE63B3" w:rsidRDefault="00BE63B3" w:rsidP="00BE63B3">
      <w:pPr>
        <w:pStyle w:val="PL"/>
        <w:rPr>
          <w:ins w:id="1205" w:author="Pengxiang Xie"/>
        </w:rPr>
      </w:pPr>
      <w:ins w:id="1206" w:author="Pengxiang Xie">
        <w:r>
          <w:t xml:space="preserve">            $ref: '#/components/schemas/SelectionConditions'</w:t>
        </w:r>
      </w:ins>
    </w:p>
    <w:p w14:paraId="4F1DA95B" w14:textId="77777777" w:rsidR="00BE63B3" w:rsidRDefault="00BE63B3" w:rsidP="00BE63B3">
      <w:pPr>
        <w:pStyle w:val="PL"/>
        <w:rPr>
          <w:ins w:id="1207" w:author="Pengxiang Xie"/>
        </w:rPr>
      </w:pPr>
      <w:ins w:id="1208" w:author="Pengxiang Xie">
        <w:r>
          <w:t xml:space="preserve">          minItems: 1</w:t>
        </w:r>
      </w:ins>
    </w:p>
    <w:p w14:paraId="3FF6E738" w14:textId="77777777" w:rsidR="00BE63B3" w:rsidRDefault="00BE63B3" w:rsidP="00BE63B3">
      <w:pPr>
        <w:pStyle w:val="PL"/>
        <w:rPr>
          <w:ins w:id="1209" w:author="Pengxiang Xie"/>
        </w:rPr>
      </w:pPr>
      <w:ins w:id="1210" w:author="Pengxiang Xie">
        <w:r>
          <w:t xml:space="preserve">        or:</w:t>
        </w:r>
      </w:ins>
    </w:p>
    <w:p w14:paraId="7E111D0A" w14:textId="77777777" w:rsidR="00BE63B3" w:rsidRDefault="00BE63B3" w:rsidP="00BE63B3">
      <w:pPr>
        <w:pStyle w:val="PL"/>
        <w:rPr>
          <w:ins w:id="1211" w:author="Pengxiang Xie"/>
        </w:rPr>
      </w:pPr>
      <w:ins w:id="1212" w:author="Pengxiang Xie">
        <w:r>
          <w:t xml:space="preserve">          type: array</w:t>
        </w:r>
      </w:ins>
    </w:p>
    <w:p w14:paraId="719416B2" w14:textId="77777777" w:rsidR="00BE63B3" w:rsidRDefault="00BE63B3" w:rsidP="00BE63B3">
      <w:pPr>
        <w:pStyle w:val="PL"/>
        <w:rPr>
          <w:ins w:id="1213" w:author="Pengxiang Xie"/>
        </w:rPr>
      </w:pPr>
      <w:ins w:id="1214" w:author="Pengxiang Xie">
        <w:r>
          <w:t xml:space="preserve">          items:</w:t>
        </w:r>
      </w:ins>
    </w:p>
    <w:p w14:paraId="5937937D" w14:textId="77777777" w:rsidR="00BE63B3" w:rsidRDefault="00BE63B3" w:rsidP="00BE63B3">
      <w:pPr>
        <w:pStyle w:val="PL"/>
        <w:rPr>
          <w:ins w:id="1215" w:author="Pengxiang Xie"/>
        </w:rPr>
      </w:pPr>
      <w:ins w:id="1216" w:author="Pengxiang Xie">
        <w:r>
          <w:t xml:space="preserve">            $ref: '#/components/schemas/SelectionConditions'</w:t>
        </w:r>
      </w:ins>
    </w:p>
    <w:p w14:paraId="442200BF" w14:textId="77777777" w:rsidR="00BE63B3" w:rsidRDefault="00BE63B3" w:rsidP="00BE63B3">
      <w:pPr>
        <w:pStyle w:val="PL"/>
        <w:rPr>
          <w:ins w:id="1217" w:author="Pengxiang Xie"/>
        </w:rPr>
      </w:pPr>
      <w:ins w:id="1218" w:author="Pengxiang Xie">
        <w:r>
          <w:t xml:space="preserve">          minItems: 1</w:t>
        </w:r>
      </w:ins>
    </w:p>
    <w:p w14:paraId="67836D29" w14:textId="77777777" w:rsidR="00BE63B3" w:rsidRDefault="00BE63B3" w:rsidP="00BE63B3">
      <w:pPr>
        <w:pStyle w:val="PL"/>
        <w:rPr>
          <w:ins w:id="1219" w:author="Pengxiang Xie"/>
        </w:rPr>
      </w:pPr>
      <w:ins w:id="1220" w:author="Pengxiang Xie">
        <w:r>
          <w:t xml:space="preserve">    ConditionItem:</w:t>
        </w:r>
      </w:ins>
    </w:p>
    <w:p w14:paraId="37FFAC90" w14:textId="77777777" w:rsidR="00BE63B3" w:rsidRDefault="00BE63B3" w:rsidP="00BE63B3">
      <w:pPr>
        <w:pStyle w:val="PL"/>
        <w:rPr>
          <w:ins w:id="1221" w:author="Pengxiang Xie"/>
        </w:rPr>
      </w:pPr>
      <w:ins w:id="1222" w:author="Pengxiang Xie">
        <w:r>
          <w:t xml:space="preserve">      description: &gt;</w:t>
        </w:r>
      </w:ins>
    </w:p>
    <w:p w14:paraId="668BF504" w14:textId="77777777" w:rsidR="00BE63B3" w:rsidRDefault="00BE63B3" w:rsidP="00BE63B3">
      <w:pPr>
        <w:pStyle w:val="PL"/>
        <w:rPr>
          <w:ins w:id="1223" w:author="Pengxiang Xie"/>
        </w:rPr>
      </w:pPr>
      <w:ins w:id="1224" w:author="Pengxiang Xie">
        <w:r>
          <w:t xml:space="preserve">        A ConditionItem consists of a number of attributes representing individual conditions</w:t>
        </w:r>
      </w:ins>
    </w:p>
    <w:p w14:paraId="22437917" w14:textId="77777777" w:rsidR="00BE63B3" w:rsidRDefault="00BE63B3" w:rsidP="00BE63B3">
      <w:pPr>
        <w:pStyle w:val="PL"/>
        <w:rPr>
          <w:ins w:id="1225" w:author="Pengxiang Xie"/>
        </w:rPr>
      </w:pPr>
      <w:ins w:id="1226" w:author="Pengxiang Xie">
        <w:r>
          <w:t xml:space="preserve">        (e.g. a SUPI range, or a TAI list). If several attributes/conditions are present,</w:t>
        </w:r>
      </w:ins>
    </w:p>
    <w:p w14:paraId="11892AA5" w14:textId="77777777" w:rsidR="00BE63B3" w:rsidRDefault="00BE63B3" w:rsidP="00BE63B3">
      <w:pPr>
        <w:pStyle w:val="PL"/>
        <w:rPr>
          <w:ins w:id="1227" w:author="Pengxiang Xie"/>
        </w:rPr>
      </w:pPr>
      <w:ins w:id="1228" w:author="Pengxiang Xie">
        <w:r>
          <w:t xml:space="preserve">        the evaluation of the ConditionItem is &lt;true&gt; if all attributes/conditions are evaluated</w:t>
        </w:r>
      </w:ins>
    </w:p>
    <w:p w14:paraId="5635B3C3" w14:textId="77777777" w:rsidR="00BE63B3" w:rsidRDefault="00BE63B3" w:rsidP="00BE63B3">
      <w:pPr>
        <w:pStyle w:val="PL"/>
        <w:rPr>
          <w:ins w:id="1229" w:author="Pengxiang Xie"/>
        </w:rPr>
      </w:pPr>
      <w:ins w:id="1230" w:author="Pengxiang Xie">
        <w:r>
          <w:t xml:space="preserve">        as &lt;true&gt; (i.e., it follows the AND logical relationship).</w:t>
        </w:r>
      </w:ins>
    </w:p>
    <w:p w14:paraId="653E260A" w14:textId="77777777" w:rsidR="00BE63B3" w:rsidRDefault="00BE63B3" w:rsidP="00BE63B3">
      <w:pPr>
        <w:pStyle w:val="PL"/>
        <w:rPr>
          <w:ins w:id="1231" w:author="Pengxiang Xie"/>
        </w:rPr>
      </w:pPr>
      <w:ins w:id="1232" w:author="Pengxiang Xie">
        <w:r>
          <w:t xml:space="preserve">      type: object</w:t>
        </w:r>
      </w:ins>
    </w:p>
    <w:p w14:paraId="1C46448C" w14:textId="77777777" w:rsidR="00BE63B3" w:rsidRDefault="00BE63B3" w:rsidP="00BE63B3">
      <w:pPr>
        <w:pStyle w:val="PL"/>
        <w:rPr>
          <w:ins w:id="1233" w:author="Pengxiang Xie"/>
        </w:rPr>
      </w:pPr>
      <w:ins w:id="1234" w:author="Pengxiang Xie">
        <w:r>
          <w:t xml:space="preserve">      allOf:</w:t>
        </w:r>
      </w:ins>
    </w:p>
    <w:p w14:paraId="4EC06C73" w14:textId="77777777" w:rsidR="00BE63B3" w:rsidRDefault="00BE63B3" w:rsidP="00BE63B3">
      <w:pPr>
        <w:pStyle w:val="PL"/>
        <w:rPr>
          <w:ins w:id="1235" w:author="Pengxiang Xie"/>
        </w:rPr>
      </w:pPr>
      <w:ins w:id="1236" w:author="Pengxiang Xie">
        <w:r>
          <w:t xml:space="preserve">        - not:</w:t>
        </w:r>
      </w:ins>
    </w:p>
    <w:p w14:paraId="470D5D74" w14:textId="77777777" w:rsidR="00BE63B3" w:rsidRDefault="00BE63B3" w:rsidP="00BE63B3">
      <w:pPr>
        <w:pStyle w:val="PL"/>
        <w:rPr>
          <w:ins w:id="1237" w:author="Pengxiang Xie"/>
        </w:rPr>
      </w:pPr>
      <w:ins w:id="1238" w:author="Pengxiang Xie">
        <w:r>
          <w:t xml:space="preserve">            required: [ and ]</w:t>
        </w:r>
      </w:ins>
    </w:p>
    <w:p w14:paraId="66C717A2" w14:textId="77777777" w:rsidR="00BE63B3" w:rsidRDefault="00BE63B3" w:rsidP="00BE63B3">
      <w:pPr>
        <w:pStyle w:val="PL"/>
        <w:rPr>
          <w:ins w:id="1239" w:author="Pengxiang Xie"/>
        </w:rPr>
      </w:pPr>
      <w:ins w:id="1240" w:author="Pengxiang Xie">
        <w:r>
          <w:t xml:space="preserve">        - not:</w:t>
        </w:r>
      </w:ins>
    </w:p>
    <w:p w14:paraId="7EE2A2A6" w14:textId="77777777" w:rsidR="00BE63B3" w:rsidRDefault="00BE63B3" w:rsidP="00BE63B3">
      <w:pPr>
        <w:pStyle w:val="PL"/>
        <w:rPr>
          <w:ins w:id="1241" w:author="Pengxiang Xie"/>
        </w:rPr>
      </w:pPr>
      <w:ins w:id="1242" w:author="Pengxiang Xie">
        <w:r>
          <w:t xml:space="preserve">            required: [ or ]</w:t>
        </w:r>
      </w:ins>
    </w:p>
    <w:p w14:paraId="5786C3B9" w14:textId="77777777" w:rsidR="00BE63B3" w:rsidRDefault="00BE63B3" w:rsidP="00BE63B3">
      <w:pPr>
        <w:pStyle w:val="PL"/>
        <w:rPr>
          <w:ins w:id="1243" w:author="Pengxiang Xie"/>
        </w:rPr>
      </w:pPr>
      <w:ins w:id="1244" w:author="Pengxiang Xie">
        <w:r>
          <w:t xml:space="preserve">      properties:</w:t>
        </w:r>
      </w:ins>
    </w:p>
    <w:p w14:paraId="680F6F24" w14:textId="77777777" w:rsidR="00BE63B3" w:rsidRDefault="00BE63B3" w:rsidP="00BE63B3">
      <w:pPr>
        <w:pStyle w:val="PL"/>
        <w:rPr>
          <w:ins w:id="1245" w:author="Pengxiang Xie"/>
        </w:rPr>
      </w:pPr>
      <w:ins w:id="1246" w:author="Pengxiang Xie">
        <w:r>
          <w:t xml:space="preserve">        consumerNfTypes:</w:t>
        </w:r>
      </w:ins>
    </w:p>
    <w:p w14:paraId="3327973D" w14:textId="77777777" w:rsidR="00BE63B3" w:rsidRDefault="00BE63B3" w:rsidP="00BE63B3">
      <w:pPr>
        <w:pStyle w:val="PL"/>
        <w:rPr>
          <w:ins w:id="1247" w:author="Pengxiang Xie"/>
        </w:rPr>
      </w:pPr>
      <w:ins w:id="1248" w:author="Pengxiang Xie">
        <w:r>
          <w:t xml:space="preserve">          type: array</w:t>
        </w:r>
      </w:ins>
    </w:p>
    <w:p w14:paraId="10E1CCDD" w14:textId="77777777" w:rsidR="00BE63B3" w:rsidRDefault="00BE63B3" w:rsidP="00BE63B3">
      <w:pPr>
        <w:pStyle w:val="PL"/>
        <w:rPr>
          <w:ins w:id="1249" w:author="Pengxiang Xie"/>
        </w:rPr>
      </w:pPr>
      <w:ins w:id="1250" w:author="Pengxiang Xie">
        <w:r>
          <w:lastRenderedPageBreak/>
          <w:t xml:space="preserve">          items:</w:t>
        </w:r>
      </w:ins>
    </w:p>
    <w:p w14:paraId="417CFB9F" w14:textId="77777777" w:rsidR="00BE63B3" w:rsidRDefault="00BE63B3" w:rsidP="00BE63B3">
      <w:pPr>
        <w:pStyle w:val="PL"/>
        <w:rPr>
          <w:ins w:id="1251" w:author="Pengxiang Xie"/>
        </w:rPr>
      </w:pPr>
      <w:ins w:id="1252" w:author="Pengxiang Xie">
        <w:r>
          <w:t xml:space="preserve">            $ref: '#/components/schemas/NFType'</w:t>
        </w:r>
      </w:ins>
    </w:p>
    <w:p w14:paraId="72CDEB95" w14:textId="77777777" w:rsidR="00BE63B3" w:rsidRDefault="00BE63B3" w:rsidP="00BE63B3">
      <w:pPr>
        <w:pStyle w:val="PL"/>
        <w:rPr>
          <w:ins w:id="1253" w:author="Pengxiang Xie"/>
        </w:rPr>
      </w:pPr>
      <w:ins w:id="1254" w:author="Pengxiang Xie">
        <w:r>
          <w:t xml:space="preserve">          minItems: 1</w:t>
        </w:r>
      </w:ins>
    </w:p>
    <w:p w14:paraId="60D3B7C0" w14:textId="77777777" w:rsidR="00BE63B3" w:rsidRDefault="00BE63B3" w:rsidP="00BE63B3">
      <w:pPr>
        <w:pStyle w:val="PL"/>
        <w:rPr>
          <w:ins w:id="1255" w:author="Pengxiang Xie"/>
        </w:rPr>
      </w:pPr>
      <w:ins w:id="1256" w:author="Pengxiang Xie">
        <w:r>
          <w:t xml:space="preserve">        serviceFeature:</w:t>
        </w:r>
      </w:ins>
    </w:p>
    <w:p w14:paraId="353D2E12" w14:textId="77777777" w:rsidR="00BE63B3" w:rsidRDefault="00BE63B3" w:rsidP="00BE63B3">
      <w:pPr>
        <w:pStyle w:val="PL"/>
        <w:rPr>
          <w:ins w:id="1257" w:author="Pengxiang Xie"/>
        </w:rPr>
      </w:pPr>
      <w:ins w:id="1258" w:author="Pengxiang Xie">
        <w:r>
          <w:t xml:space="preserve">          type: integer</w:t>
        </w:r>
      </w:ins>
    </w:p>
    <w:p w14:paraId="071D42E8" w14:textId="77777777" w:rsidR="00BE63B3" w:rsidRDefault="00BE63B3" w:rsidP="00BE63B3">
      <w:pPr>
        <w:pStyle w:val="PL"/>
        <w:rPr>
          <w:ins w:id="1259" w:author="Pengxiang Xie"/>
        </w:rPr>
      </w:pPr>
      <w:ins w:id="1260" w:author="Pengxiang Xie">
        <w:r>
          <w:t xml:space="preserve">          minimum: 1</w:t>
        </w:r>
      </w:ins>
    </w:p>
    <w:p w14:paraId="089C7402" w14:textId="77777777" w:rsidR="00BE63B3" w:rsidRDefault="00BE63B3" w:rsidP="00BE63B3">
      <w:pPr>
        <w:pStyle w:val="PL"/>
        <w:rPr>
          <w:ins w:id="1261" w:author="Pengxiang Xie"/>
        </w:rPr>
      </w:pPr>
      <w:ins w:id="1262" w:author="Pengxiang Xie">
        <w:r>
          <w:t xml:space="preserve">        vsServiceFeature:</w:t>
        </w:r>
      </w:ins>
    </w:p>
    <w:p w14:paraId="751B2D44" w14:textId="77777777" w:rsidR="00BE63B3" w:rsidRDefault="00BE63B3" w:rsidP="00BE63B3">
      <w:pPr>
        <w:pStyle w:val="PL"/>
        <w:rPr>
          <w:ins w:id="1263" w:author="Pengxiang Xie"/>
        </w:rPr>
      </w:pPr>
      <w:ins w:id="1264" w:author="Pengxiang Xie">
        <w:r>
          <w:t xml:space="preserve">          type: integer</w:t>
        </w:r>
      </w:ins>
    </w:p>
    <w:p w14:paraId="2EA480EA" w14:textId="77777777" w:rsidR="00BE63B3" w:rsidRDefault="00BE63B3" w:rsidP="00BE63B3">
      <w:pPr>
        <w:pStyle w:val="PL"/>
        <w:rPr>
          <w:ins w:id="1265" w:author="Pengxiang Xie"/>
        </w:rPr>
      </w:pPr>
      <w:ins w:id="1266" w:author="Pengxiang Xie">
        <w:r>
          <w:t xml:space="preserve">          minimum: 1</w:t>
        </w:r>
      </w:ins>
    </w:p>
    <w:p w14:paraId="77F26A8B" w14:textId="77777777" w:rsidR="00BE63B3" w:rsidRDefault="00BE63B3" w:rsidP="00BE63B3">
      <w:pPr>
        <w:pStyle w:val="PL"/>
        <w:rPr>
          <w:ins w:id="1267" w:author="Pengxiang Xie"/>
        </w:rPr>
      </w:pPr>
      <w:ins w:id="1268" w:author="Pengxiang Xie">
        <w:r>
          <w:t xml:space="preserve">        supiRangeList:</w:t>
        </w:r>
      </w:ins>
    </w:p>
    <w:p w14:paraId="29EE5906" w14:textId="77777777" w:rsidR="00BE63B3" w:rsidRDefault="00BE63B3" w:rsidP="00BE63B3">
      <w:pPr>
        <w:pStyle w:val="PL"/>
        <w:rPr>
          <w:ins w:id="1269" w:author="Pengxiang Xie"/>
        </w:rPr>
      </w:pPr>
      <w:ins w:id="1270" w:author="Pengxiang Xie">
        <w:r>
          <w:t xml:space="preserve">          type: array</w:t>
        </w:r>
      </w:ins>
    </w:p>
    <w:p w14:paraId="37D9FED7" w14:textId="77777777" w:rsidR="00BE63B3" w:rsidRDefault="00BE63B3" w:rsidP="00BE63B3">
      <w:pPr>
        <w:pStyle w:val="PL"/>
        <w:rPr>
          <w:ins w:id="1271" w:author="Pengxiang Xie"/>
        </w:rPr>
      </w:pPr>
      <w:ins w:id="1272" w:author="Pengxiang Xie">
        <w:r>
          <w:t xml:space="preserve">          items:</w:t>
        </w:r>
      </w:ins>
    </w:p>
    <w:p w14:paraId="411258C5" w14:textId="77777777" w:rsidR="00BE63B3" w:rsidRDefault="00BE63B3" w:rsidP="00BE63B3">
      <w:pPr>
        <w:pStyle w:val="PL"/>
        <w:rPr>
          <w:ins w:id="1273" w:author="Pengxiang Xie"/>
        </w:rPr>
      </w:pPr>
      <w:ins w:id="1274" w:author="Pengxiang Xie">
        <w:r>
          <w:t xml:space="preserve">            $ref: '#/components/schemas/SupiRange'</w:t>
        </w:r>
      </w:ins>
    </w:p>
    <w:p w14:paraId="77E44F29" w14:textId="77777777" w:rsidR="00BE63B3" w:rsidRDefault="00BE63B3" w:rsidP="00BE63B3">
      <w:pPr>
        <w:pStyle w:val="PL"/>
        <w:rPr>
          <w:ins w:id="1275" w:author="Pengxiang Xie"/>
        </w:rPr>
      </w:pPr>
      <w:ins w:id="1276" w:author="Pengxiang Xie">
        <w:r>
          <w:t xml:space="preserve">          minItems: 1</w:t>
        </w:r>
      </w:ins>
    </w:p>
    <w:p w14:paraId="0CBDD0AF" w14:textId="77777777" w:rsidR="00BE63B3" w:rsidRDefault="00BE63B3" w:rsidP="00BE63B3">
      <w:pPr>
        <w:pStyle w:val="PL"/>
        <w:rPr>
          <w:ins w:id="1277" w:author="Pengxiang Xie"/>
        </w:rPr>
      </w:pPr>
      <w:ins w:id="1278" w:author="Pengxiang Xie">
        <w:r>
          <w:t xml:space="preserve">        gpsiRangeList:</w:t>
        </w:r>
      </w:ins>
    </w:p>
    <w:p w14:paraId="68FB758E" w14:textId="77777777" w:rsidR="00BE63B3" w:rsidRDefault="00BE63B3" w:rsidP="00BE63B3">
      <w:pPr>
        <w:pStyle w:val="PL"/>
        <w:rPr>
          <w:ins w:id="1279" w:author="Pengxiang Xie"/>
        </w:rPr>
      </w:pPr>
      <w:ins w:id="1280" w:author="Pengxiang Xie">
        <w:r>
          <w:t xml:space="preserve">          type: array</w:t>
        </w:r>
      </w:ins>
    </w:p>
    <w:p w14:paraId="11D9BA55" w14:textId="77777777" w:rsidR="00BE63B3" w:rsidRDefault="00BE63B3" w:rsidP="00BE63B3">
      <w:pPr>
        <w:pStyle w:val="PL"/>
        <w:rPr>
          <w:ins w:id="1281" w:author="Pengxiang Xie"/>
        </w:rPr>
      </w:pPr>
      <w:ins w:id="1282" w:author="Pengxiang Xie">
        <w:r>
          <w:t xml:space="preserve">          items:</w:t>
        </w:r>
      </w:ins>
    </w:p>
    <w:p w14:paraId="68CDF803" w14:textId="77777777" w:rsidR="00BE63B3" w:rsidRDefault="00BE63B3" w:rsidP="00BE63B3">
      <w:pPr>
        <w:pStyle w:val="PL"/>
        <w:rPr>
          <w:ins w:id="1283" w:author="Pengxiang Xie"/>
        </w:rPr>
      </w:pPr>
      <w:ins w:id="1284" w:author="Pengxiang Xie">
        <w:r>
          <w:t xml:space="preserve">            $ref: '#/components/schemas/IdentityRange'</w:t>
        </w:r>
      </w:ins>
    </w:p>
    <w:p w14:paraId="40B08094" w14:textId="77777777" w:rsidR="00BE63B3" w:rsidRDefault="00BE63B3" w:rsidP="00BE63B3">
      <w:pPr>
        <w:pStyle w:val="PL"/>
        <w:rPr>
          <w:ins w:id="1285" w:author="Pengxiang Xie"/>
        </w:rPr>
      </w:pPr>
      <w:ins w:id="1286" w:author="Pengxiang Xie">
        <w:r>
          <w:t xml:space="preserve">          minItems: 1</w:t>
        </w:r>
      </w:ins>
    </w:p>
    <w:p w14:paraId="4E418069" w14:textId="77777777" w:rsidR="00BE63B3" w:rsidRDefault="00BE63B3" w:rsidP="00BE63B3">
      <w:pPr>
        <w:pStyle w:val="PL"/>
        <w:rPr>
          <w:ins w:id="1287" w:author="Pengxiang Xie"/>
        </w:rPr>
      </w:pPr>
      <w:ins w:id="1288" w:author="Pengxiang Xie">
        <w:r>
          <w:t xml:space="preserve">        impuRangeList:</w:t>
        </w:r>
      </w:ins>
    </w:p>
    <w:p w14:paraId="41E82365" w14:textId="77777777" w:rsidR="00BE63B3" w:rsidRDefault="00BE63B3" w:rsidP="00BE63B3">
      <w:pPr>
        <w:pStyle w:val="PL"/>
        <w:rPr>
          <w:ins w:id="1289" w:author="Pengxiang Xie"/>
        </w:rPr>
      </w:pPr>
      <w:ins w:id="1290" w:author="Pengxiang Xie">
        <w:r>
          <w:t xml:space="preserve">          type: array</w:t>
        </w:r>
      </w:ins>
    </w:p>
    <w:p w14:paraId="01A2BF13" w14:textId="77777777" w:rsidR="00BE63B3" w:rsidRDefault="00BE63B3" w:rsidP="00BE63B3">
      <w:pPr>
        <w:pStyle w:val="PL"/>
        <w:rPr>
          <w:ins w:id="1291" w:author="Pengxiang Xie"/>
        </w:rPr>
      </w:pPr>
      <w:ins w:id="1292" w:author="Pengxiang Xie">
        <w:r>
          <w:t xml:space="preserve">          items:</w:t>
        </w:r>
      </w:ins>
    </w:p>
    <w:p w14:paraId="5B88E629" w14:textId="77777777" w:rsidR="00BE63B3" w:rsidRDefault="00BE63B3" w:rsidP="00BE63B3">
      <w:pPr>
        <w:pStyle w:val="PL"/>
        <w:rPr>
          <w:ins w:id="1293" w:author="Pengxiang Xie"/>
        </w:rPr>
      </w:pPr>
      <w:ins w:id="1294" w:author="Pengxiang Xie">
        <w:r>
          <w:t xml:space="preserve">            $ref: '#/components/schemas/IdentityRange'</w:t>
        </w:r>
      </w:ins>
    </w:p>
    <w:p w14:paraId="2DF29DD2" w14:textId="77777777" w:rsidR="00BE63B3" w:rsidRDefault="00BE63B3" w:rsidP="00BE63B3">
      <w:pPr>
        <w:pStyle w:val="PL"/>
        <w:rPr>
          <w:ins w:id="1295" w:author="Pengxiang Xie"/>
        </w:rPr>
      </w:pPr>
      <w:ins w:id="1296" w:author="Pengxiang Xie">
        <w:r>
          <w:t xml:space="preserve">          minItems: 1</w:t>
        </w:r>
      </w:ins>
    </w:p>
    <w:p w14:paraId="4F9D47F2" w14:textId="77777777" w:rsidR="00BE63B3" w:rsidRDefault="00BE63B3" w:rsidP="00BE63B3">
      <w:pPr>
        <w:pStyle w:val="PL"/>
        <w:rPr>
          <w:ins w:id="1297" w:author="Pengxiang Xie"/>
        </w:rPr>
      </w:pPr>
      <w:ins w:id="1298" w:author="Pengxiang Xie">
        <w:r>
          <w:t xml:space="preserve">        impiRangeList:</w:t>
        </w:r>
      </w:ins>
    </w:p>
    <w:p w14:paraId="5FDDF3C4" w14:textId="77777777" w:rsidR="00BE63B3" w:rsidRDefault="00BE63B3" w:rsidP="00BE63B3">
      <w:pPr>
        <w:pStyle w:val="PL"/>
        <w:rPr>
          <w:ins w:id="1299" w:author="Pengxiang Xie"/>
        </w:rPr>
      </w:pPr>
      <w:ins w:id="1300" w:author="Pengxiang Xie">
        <w:r>
          <w:t xml:space="preserve">          type: array</w:t>
        </w:r>
      </w:ins>
    </w:p>
    <w:p w14:paraId="60DD92C6" w14:textId="77777777" w:rsidR="00BE63B3" w:rsidRDefault="00BE63B3" w:rsidP="00BE63B3">
      <w:pPr>
        <w:pStyle w:val="PL"/>
        <w:rPr>
          <w:ins w:id="1301" w:author="Pengxiang Xie"/>
        </w:rPr>
      </w:pPr>
      <w:ins w:id="1302" w:author="Pengxiang Xie">
        <w:r>
          <w:t xml:space="preserve">          items:</w:t>
        </w:r>
      </w:ins>
    </w:p>
    <w:p w14:paraId="2F549756" w14:textId="77777777" w:rsidR="00BE63B3" w:rsidRDefault="00BE63B3" w:rsidP="00BE63B3">
      <w:pPr>
        <w:pStyle w:val="PL"/>
        <w:rPr>
          <w:ins w:id="1303" w:author="Pengxiang Xie"/>
        </w:rPr>
      </w:pPr>
      <w:ins w:id="1304" w:author="Pengxiang Xie">
        <w:r>
          <w:t xml:space="preserve">            $ref: '#/components/schemas/IdentityRange'</w:t>
        </w:r>
      </w:ins>
    </w:p>
    <w:p w14:paraId="5B3E9D2D" w14:textId="77777777" w:rsidR="00BE63B3" w:rsidRDefault="00BE63B3" w:rsidP="00BE63B3">
      <w:pPr>
        <w:pStyle w:val="PL"/>
        <w:rPr>
          <w:ins w:id="1305" w:author="Pengxiang Xie"/>
        </w:rPr>
      </w:pPr>
      <w:ins w:id="1306" w:author="Pengxiang Xie">
        <w:r>
          <w:t xml:space="preserve">          minItems: 1</w:t>
        </w:r>
      </w:ins>
    </w:p>
    <w:p w14:paraId="0C20A683" w14:textId="77777777" w:rsidR="00BE63B3" w:rsidRDefault="00BE63B3" w:rsidP="00BE63B3">
      <w:pPr>
        <w:pStyle w:val="PL"/>
        <w:rPr>
          <w:ins w:id="1307" w:author="Pengxiang Xie"/>
        </w:rPr>
      </w:pPr>
      <w:ins w:id="1308" w:author="Pengxiang Xie">
        <w:r>
          <w:t xml:space="preserve">        peiList:</w:t>
        </w:r>
      </w:ins>
    </w:p>
    <w:p w14:paraId="5BA096ED" w14:textId="77777777" w:rsidR="00BE63B3" w:rsidRDefault="00BE63B3" w:rsidP="00BE63B3">
      <w:pPr>
        <w:pStyle w:val="PL"/>
        <w:rPr>
          <w:ins w:id="1309" w:author="Pengxiang Xie"/>
        </w:rPr>
      </w:pPr>
      <w:ins w:id="1310" w:author="Pengxiang Xie">
        <w:r>
          <w:t xml:space="preserve">          type: array</w:t>
        </w:r>
      </w:ins>
    </w:p>
    <w:p w14:paraId="3ACAE9CD" w14:textId="77777777" w:rsidR="00BE63B3" w:rsidRDefault="00BE63B3" w:rsidP="00BE63B3">
      <w:pPr>
        <w:pStyle w:val="PL"/>
        <w:rPr>
          <w:ins w:id="1311" w:author="Pengxiang Xie"/>
        </w:rPr>
      </w:pPr>
      <w:ins w:id="1312" w:author="Pengxiang Xie">
        <w:r>
          <w:t xml:space="preserve">          items:</w:t>
        </w:r>
      </w:ins>
    </w:p>
    <w:p w14:paraId="15781FF0" w14:textId="77777777" w:rsidR="00BE63B3" w:rsidRDefault="00BE63B3" w:rsidP="00BE63B3">
      <w:pPr>
        <w:pStyle w:val="PL"/>
        <w:rPr>
          <w:ins w:id="1313" w:author="Pengxiang Xie"/>
        </w:rPr>
      </w:pPr>
      <w:ins w:id="1314" w:author="Pengxiang Xie">
        <w:r>
          <w:t xml:space="preserve">            $ref: 'TS29571_CommonData.yaml#/components/schemas/Pei'</w:t>
        </w:r>
      </w:ins>
    </w:p>
    <w:p w14:paraId="3C6DF216" w14:textId="77777777" w:rsidR="00BE63B3" w:rsidRDefault="00BE63B3" w:rsidP="00BE63B3">
      <w:pPr>
        <w:pStyle w:val="PL"/>
        <w:rPr>
          <w:ins w:id="1315" w:author="Pengxiang Xie"/>
        </w:rPr>
      </w:pPr>
      <w:ins w:id="1316" w:author="Pengxiang Xie">
        <w:r>
          <w:t xml:space="preserve">          minItems: 1</w:t>
        </w:r>
      </w:ins>
    </w:p>
    <w:p w14:paraId="60ECFCCC" w14:textId="77777777" w:rsidR="00BE63B3" w:rsidRDefault="00BE63B3" w:rsidP="00BE63B3">
      <w:pPr>
        <w:pStyle w:val="PL"/>
        <w:rPr>
          <w:ins w:id="1317" w:author="Pengxiang Xie"/>
        </w:rPr>
      </w:pPr>
      <w:ins w:id="1318" w:author="Pengxiang Xie">
        <w:r>
          <w:t xml:space="preserve">        taiRangeList:</w:t>
        </w:r>
      </w:ins>
    </w:p>
    <w:p w14:paraId="7EAB10E5" w14:textId="77777777" w:rsidR="00BE63B3" w:rsidRDefault="00BE63B3" w:rsidP="00BE63B3">
      <w:pPr>
        <w:pStyle w:val="PL"/>
        <w:rPr>
          <w:ins w:id="1319" w:author="Pengxiang Xie"/>
        </w:rPr>
      </w:pPr>
      <w:ins w:id="1320" w:author="Pengxiang Xie">
        <w:r>
          <w:t xml:space="preserve">          type: array</w:t>
        </w:r>
      </w:ins>
    </w:p>
    <w:p w14:paraId="03B42BE3" w14:textId="77777777" w:rsidR="00BE63B3" w:rsidRDefault="00BE63B3" w:rsidP="00BE63B3">
      <w:pPr>
        <w:pStyle w:val="PL"/>
        <w:rPr>
          <w:ins w:id="1321" w:author="Pengxiang Xie"/>
        </w:rPr>
      </w:pPr>
      <w:ins w:id="1322" w:author="Pengxiang Xie">
        <w:r>
          <w:t xml:space="preserve">          items:</w:t>
        </w:r>
      </w:ins>
    </w:p>
    <w:p w14:paraId="32045F55" w14:textId="77777777" w:rsidR="00BE63B3" w:rsidRDefault="00BE63B3" w:rsidP="00BE63B3">
      <w:pPr>
        <w:pStyle w:val="PL"/>
        <w:rPr>
          <w:ins w:id="1323" w:author="Pengxiang Xie"/>
        </w:rPr>
      </w:pPr>
      <w:ins w:id="1324" w:author="Pengxiang Xie">
        <w:r>
          <w:t xml:space="preserve">            $ref: '#/components/schemas/TaiRange'</w:t>
        </w:r>
      </w:ins>
    </w:p>
    <w:p w14:paraId="6CCA1EBC" w14:textId="77777777" w:rsidR="00BE63B3" w:rsidRDefault="00BE63B3" w:rsidP="00BE63B3">
      <w:pPr>
        <w:pStyle w:val="PL"/>
        <w:rPr>
          <w:ins w:id="1325" w:author="Pengxiang Xie"/>
        </w:rPr>
      </w:pPr>
      <w:ins w:id="1326" w:author="Pengxiang Xie">
        <w:r>
          <w:t xml:space="preserve">          minItems: 1</w:t>
        </w:r>
      </w:ins>
    </w:p>
    <w:p w14:paraId="210A10DA" w14:textId="77777777" w:rsidR="00BE63B3" w:rsidRDefault="00BE63B3" w:rsidP="00BE63B3">
      <w:pPr>
        <w:pStyle w:val="PL"/>
        <w:rPr>
          <w:ins w:id="1327" w:author="Pengxiang Xie"/>
        </w:rPr>
      </w:pPr>
      <w:ins w:id="1328" w:author="Pengxiang Xie">
        <w:r>
          <w:t xml:space="preserve">        dnnList:</w:t>
        </w:r>
      </w:ins>
    </w:p>
    <w:p w14:paraId="1A354D18" w14:textId="77777777" w:rsidR="00BE63B3" w:rsidRDefault="00BE63B3" w:rsidP="00BE63B3">
      <w:pPr>
        <w:pStyle w:val="PL"/>
        <w:rPr>
          <w:ins w:id="1329" w:author="Pengxiang Xie"/>
        </w:rPr>
      </w:pPr>
      <w:ins w:id="1330" w:author="Pengxiang Xie">
        <w:r>
          <w:t xml:space="preserve">          type: array</w:t>
        </w:r>
      </w:ins>
    </w:p>
    <w:p w14:paraId="09DB59A7" w14:textId="77777777" w:rsidR="00BE63B3" w:rsidRDefault="00BE63B3" w:rsidP="00BE63B3">
      <w:pPr>
        <w:pStyle w:val="PL"/>
        <w:rPr>
          <w:ins w:id="1331" w:author="Pengxiang Xie"/>
        </w:rPr>
      </w:pPr>
      <w:ins w:id="1332" w:author="Pengxiang Xie">
        <w:r>
          <w:t xml:space="preserve">          items:</w:t>
        </w:r>
      </w:ins>
    </w:p>
    <w:p w14:paraId="3F0B1D88" w14:textId="77777777" w:rsidR="00BE63B3" w:rsidRDefault="00BE63B3" w:rsidP="00BE63B3">
      <w:pPr>
        <w:pStyle w:val="PL"/>
        <w:rPr>
          <w:ins w:id="1333" w:author="Pengxiang Xie"/>
        </w:rPr>
      </w:pPr>
      <w:ins w:id="1334" w:author="Pengxiang Xie">
        <w:r>
          <w:t xml:space="preserve">            $ref: 'TS29571_CommonData.yaml#/components/schemas/Dnn'</w:t>
        </w:r>
      </w:ins>
    </w:p>
    <w:p w14:paraId="2878B749" w14:textId="77777777" w:rsidR="00BE63B3" w:rsidRDefault="00BE63B3" w:rsidP="00BE63B3">
      <w:pPr>
        <w:pStyle w:val="PL"/>
        <w:rPr>
          <w:ins w:id="1335" w:author="Pengxiang Xie"/>
        </w:rPr>
      </w:pPr>
      <w:ins w:id="1336" w:author="Pengxiang Xie">
        <w:r>
          <w:t xml:space="preserve">          minItems: 1</w:t>
        </w:r>
      </w:ins>
    </w:p>
    <w:p w14:paraId="3A1C2CEF" w14:textId="77777777" w:rsidR="00BE63B3" w:rsidRDefault="00BE63B3" w:rsidP="00BE63B3">
      <w:pPr>
        <w:pStyle w:val="PL"/>
      </w:pPr>
      <w:r>
        <w:t xml:space="preserve">    SEPPType:</w:t>
      </w:r>
    </w:p>
    <w:p w14:paraId="65F49641" w14:textId="77777777" w:rsidR="00BE63B3" w:rsidRDefault="00BE63B3" w:rsidP="00BE63B3">
      <w:pPr>
        <w:pStyle w:val="PL"/>
      </w:pPr>
      <w:r>
        <w:t xml:space="preserve">      type: string</w:t>
      </w:r>
    </w:p>
    <w:p w14:paraId="733515C0" w14:textId="77777777" w:rsidR="00BE63B3" w:rsidRDefault="00BE63B3" w:rsidP="00BE63B3">
      <w:pPr>
        <w:pStyle w:val="PL"/>
      </w:pPr>
      <w:r>
        <w:t xml:space="preserve">      readOnly: true</w:t>
      </w:r>
    </w:p>
    <w:p w14:paraId="5690544B" w14:textId="77777777" w:rsidR="00BE63B3" w:rsidRDefault="00BE63B3" w:rsidP="00BE63B3">
      <w:pPr>
        <w:pStyle w:val="PL"/>
      </w:pPr>
      <w:r>
        <w:t xml:space="preserve">      description: any of enumerated value</w:t>
      </w:r>
    </w:p>
    <w:p w14:paraId="79FEB0A9" w14:textId="77777777" w:rsidR="00BE63B3" w:rsidRDefault="00BE63B3" w:rsidP="00BE63B3">
      <w:pPr>
        <w:pStyle w:val="PL"/>
      </w:pPr>
      <w:r>
        <w:t xml:space="preserve">      enum:</w:t>
      </w:r>
    </w:p>
    <w:p w14:paraId="3ACC476B" w14:textId="77777777" w:rsidR="00BE63B3" w:rsidRDefault="00BE63B3" w:rsidP="00BE63B3">
      <w:pPr>
        <w:pStyle w:val="PL"/>
      </w:pPr>
      <w:r>
        <w:t xml:space="preserve">        - CSEPP</w:t>
      </w:r>
    </w:p>
    <w:p w14:paraId="49DCAFCF" w14:textId="77777777" w:rsidR="00BE63B3" w:rsidRDefault="00BE63B3" w:rsidP="00BE63B3">
      <w:pPr>
        <w:pStyle w:val="PL"/>
      </w:pPr>
      <w:r>
        <w:t xml:space="preserve">        - PSEPP</w:t>
      </w:r>
    </w:p>
    <w:p w14:paraId="32516D2B" w14:textId="77777777" w:rsidR="00BE63B3" w:rsidRDefault="00BE63B3" w:rsidP="00BE63B3">
      <w:pPr>
        <w:pStyle w:val="PL"/>
      </w:pPr>
      <w:r>
        <w:t xml:space="preserve">    SupportedFunc:</w:t>
      </w:r>
    </w:p>
    <w:p w14:paraId="78D5E3B5" w14:textId="77777777" w:rsidR="00BE63B3" w:rsidRDefault="00BE63B3" w:rsidP="00BE63B3">
      <w:pPr>
        <w:pStyle w:val="PL"/>
      </w:pPr>
      <w:r>
        <w:t xml:space="preserve">      type: object</w:t>
      </w:r>
    </w:p>
    <w:p w14:paraId="408D95D5" w14:textId="77777777" w:rsidR="00BE63B3" w:rsidRDefault="00BE63B3" w:rsidP="00BE63B3">
      <w:pPr>
        <w:pStyle w:val="PL"/>
      </w:pPr>
      <w:r>
        <w:t xml:space="preserve">      properties:</w:t>
      </w:r>
    </w:p>
    <w:p w14:paraId="12B9E89E" w14:textId="77777777" w:rsidR="00BE63B3" w:rsidRDefault="00BE63B3" w:rsidP="00BE63B3">
      <w:pPr>
        <w:pStyle w:val="PL"/>
      </w:pPr>
      <w:r>
        <w:t xml:space="preserve">        function:</w:t>
      </w:r>
    </w:p>
    <w:p w14:paraId="011DBFE2" w14:textId="77777777" w:rsidR="00BE63B3" w:rsidRDefault="00BE63B3" w:rsidP="00BE63B3">
      <w:pPr>
        <w:pStyle w:val="PL"/>
      </w:pPr>
      <w:r>
        <w:t xml:space="preserve">          type: string</w:t>
      </w:r>
    </w:p>
    <w:p w14:paraId="6D56E357" w14:textId="77777777" w:rsidR="00BE63B3" w:rsidRDefault="00BE63B3" w:rsidP="00BE63B3">
      <w:pPr>
        <w:pStyle w:val="PL"/>
      </w:pPr>
      <w:r>
        <w:t xml:space="preserve">        policy:</w:t>
      </w:r>
    </w:p>
    <w:p w14:paraId="395C812F" w14:textId="77777777" w:rsidR="00BE63B3" w:rsidRDefault="00BE63B3" w:rsidP="00BE63B3">
      <w:pPr>
        <w:pStyle w:val="PL"/>
      </w:pPr>
      <w:r>
        <w:t xml:space="preserve">          type: string</w:t>
      </w:r>
    </w:p>
    <w:p w14:paraId="2CD4C1C4" w14:textId="77777777" w:rsidR="00BE63B3" w:rsidRDefault="00BE63B3" w:rsidP="00BE63B3">
      <w:pPr>
        <w:pStyle w:val="PL"/>
      </w:pPr>
      <w:r>
        <w:t xml:space="preserve">    SupportedFuncList:</w:t>
      </w:r>
    </w:p>
    <w:p w14:paraId="791A3FEF" w14:textId="77777777" w:rsidR="00BE63B3" w:rsidRDefault="00BE63B3" w:rsidP="00BE63B3">
      <w:pPr>
        <w:pStyle w:val="PL"/>
      </w:pPr>
      <w:r>
        <w:t xml:space="preserve">      type: array</w:t>
      </w:r>
    </w:p>
    <w:p w14:paraId="7F13BBD1" w14:textId="77777777" w:rsidR="00BE63B3" w:rsidRDefault="00BE63B3" w:rsidP="00BE63B3">
      <w:pPr>
        <w:pStyle w:val="PL"/>
      </w:pPr>
      <w:r>
        <w:t xml:space="preserve">      items:</w:t>
      </w:r>
    </w:p>
    <w:p w14:paraId="331934D7" w14:textId="77777777" w:rsidR="00BE63B3" w:rsidRDefault="00BE63B3" w:rsidP="00BE63B3">
      <w:pPr>
        <w:pStyle w:val="PL"/>
      </w:pPr>
      <w:r>
        <w:t xml:space="preserve">        $ref: '#/components/schemas/SupportedFunc'</w:t>
      </w:r>
    </w:p>
    <w:p w14:paraId="690CF5F1" w14:textId="77777777" w:rsidR="00BE63B3" w:rsidRDefault="00BE63B3" w:rsidP="00BE63B3">
      <w:pPr>
        <w:pStyle w:val="PL"/>
      </w:pPr>
      <w:r>
        <w:t xml:space="preserve">      minItems: 1</w:t>
      </w:r>
    </w:p>
    <w:p w14:paraId="31441696" w14:textId="77777777" w:rsidR="00BE63B3" w:rsidRDefault="00BE63B3" w:rsidP="00BE63B3">
      <w:pPr>
        <w:pStyle w:val="PL"/>
      </w:pPr>
      <w:r>
        <w:t xml:space="preserve">    CommModelType:</w:t>
      </w:r>
    </w:p>
    <w:p w14:paraId="1C2351E2" w14:textId="77777777" w:rsidR="00BE63B3" w:rsidRDefault="00BE63B3" w:rsidP="00BE63B3">
      <w:pPr>
        <w:pStyle w:val="PL"/>
      </w:pPr>
      <w:r>
        <w:t xml:space="preserve">      type: string</w:t>
      </w:r>
    </w:p>
    <w:p w14:paraId="12091954" w14:textId="77777777" w:rsidR="00BE63B3" w:rsidRDefault="00BE63B3" w:rsidP="00BE63B3">
      <w:pPr>
        <w:pStyle w:val="PL"/>
      </w:pPr>
      <w:r>
        <w:t xml:space="preserve">      description: any of enumerated value</w:t>
      </w:r>
    </w:p>
    <w:p w14:paraId="021D7746" w14:textId="77777777" w:rsidR="00BE63B3" w:rsidRDefault="00BE63B3" w:rsidP="00BE63B3">
      <w:pPr>
        <w:pStyle w:val="PL"/>
      </w:pPr>
      <w:r>
        <w:t xml:space="preserve">      enum:</w:t>
      </w:r>
    </w:p>
    <w:p w14:paraId="3F755E0B" w14:textId="77777777" w:rsidR="00BE63B3" w:rsidRDefault="00BE63B3" w:rsidP="00BE63B3">
      <w:pPr>
        <w:pStyle w:val="PL"/>
      </w:pPr>
      <w:r>
        <w:t xml:space="preserve">        - DIRECT_COMMUNICATION_WO_NRF</w:t>
      </w:r>
    </w:p>
    <w:p w14:paraId="14A5ACE2" w14:textId="77777777" w:rsidR="00BE63B3" w:rsidRDefault="00BE63B3" w:rsidP="00BE63B3">
      <w:pPr>
        <w:pStyle w:val="PL"/>
      </w:pPr>
      <w:r>
        <w:t xml:space="preserve">        - DIRECT_COMMUNICATION_WITH_NRF</w:t>
      </w:r>
    </w:p>
    <w:p w14:paraId="32E61F43" w14:textId="77777777" w:rsidR="00BE63B3" w:rsidRDefault="00BE63B3" w:rsidP="00BE63B3">
      <w:pPr>
        <w:pStyle w:val="PL"/>
      </w:pPr>
      <w:r>
        <w:t xml:space="preserve">        - INDIRECT_COMMUNICATION_WO_DEDICATED_DISCOVERY</w:t>
      </w:r>
    </w:p>
    <w:p w14:paraId="414A19EB" w14:textId="77777777" w:rsidR="00BE63B3" w:rsidRDefault="00BE63B3" w:rsidP="00BE63B3">
      <w:pPr>
        <w:pStyle w:val="PL"/>
      </w:pPr>
      <w:r>
        <w:t xml:space="preserve">        - INDIRECT_COMMUNICATION_WITH_DEDICATED_DISCOVERY</w:t>
      </w:r>
    </w:p>
    <w:p w14:paraId="52D11846" w14:textId="77777777" w:rsidR="00BE63B3" w:rsidRDefault="00BE63B3" w:rsidP="00BE63B3">
      <w:pPr>
        <w:pStyle w:val="PL"/>
      </w:pPr>
      <w:r>
        <w:t xml:space="preserve">    CommModel:</w:t>
      </w:r>
    </w:p>
    <w:p w14:paraId="3A9D0F58" w14:textId="77777777" w:rsidR="00BE63B3" w:rsidRDefault="00BE63B3" w:rsidP="00BE63B3">
      <w:pPr>
        <w:pStyle w:val="PL"/>
      </w:pPr>
      <w:r>
        <w:t xml:space="preserve">      type: object</w:t>
      </w:r>
    </w:p>
    <w:p w14:paraId="36627B9C" w14:textId="77777777" w:rsidR="00BE63B3" w:rsidRDefault="00BE63B3" w:rsidP="00BE63B3">
      <w:pPr>
        <w:pStyle w:val="PL"/>
      </w:pPr>
      <w:r>
        <w:t xml:space="preserve">      properties:</w:t>
      </w:r>
    </w:p>
    <w:p w14:paraId="7B2CE4F0" w14:textId="77777777" w:rsidR="00BE63B3" w:rsidRDefault="00BE63B3" w:rsidP="00BE63B3">
      <w:pPr>
        <w:pStyle w:val="PL"/>
      </w:pPr>
      <w:r>
        <w:t xml:space="preserve">        groupId:</w:t>
      </w:r>
    </w:p>
    <w:p w14:paraId="0457C028" w14:textId="77777777" w:rsidR="00BE63B3" w:rsidRDefault="00BE63B3" w:rsidP="00BE63B3">
      <w:pPr>
        <w:pStyle w:val="PL"/>
      </w:pPr>
      <w:r>
        <w:t xml:space="preserve">          type: integer</w:t>
      </w:r>
    </w:p>
    <w:p w14:paraId="3573607A" w14:textId="77777777" w:rsidR="00BE63B3" w:rsidRDefault="00BE63B3" w:rsidP="00BE63B3">
      <w:pPr>
        <w:pStyle w:val="PL"/>
      </w:pPr>
      <w:r>
        <w:t xml:space="preserve">        commModelType:</w:t>
      </w:r>
    </w:p>
    <w:p w14:paraId="2648E6AA" w14:textId="77777777" w:rsidR="00BE63B3" w:rsidRDefault="00BE63B3" w:rsidP="00BE63B3">
      <w:pPr>
        <w:pStyle w:val="PL"/>
      </w:pPr>
      <w:r>
        <w:t xml:space="preserve">          $ref: '#/components/schemas/CommModelType'</w:t>
      </w:r>
    </w:p>
    <w:p w14:paraId="55C5C007" w14:textId="77777777" w:rsidR="00BE63B3" w:rsidRDefault="00BE63B3" w:rsidP="00BE63B3">
      <w:pPr>
        <w:pStyle w:val="PL"/>
      </w:pPr>
      <w:r>
        <w:lastRenderedPageBreak/>
        <w:t xml:space="preserve">        targetNFServiceList:</w:t>
      </w:r>
    </w:p>
    <w:p w14:paraId="1E64B632" w14:textId="77777777" w:rsidR="00BE63B3" w:rsidRDefault="00BE63B3" w:rsidP="00BE63B3">
      <w:pPr>
        <w:pStyle w:val="PL"/>
      </w:pPr>
      <w:r>
        <w:t xml:space="preserve">          $ref: 'TS28623_ComDefs.yaml#/components/schemas/DnList'</w:t>
      </w:r>
    </w:p>
    <w:p w14:paraId="18AE53FD" w14:textId="77777777" w:rsidR="00BE63B3" w:rsidRDefault="00BE63B3" w:rsidP="00BE63B3">
      <w:pPr>
        <w:pStyle w:val="PL"/>
      </w:pPr>
      <w:r>
        <w:t xml:space="preserve">        commModelConfiguration:</w:t>
      </w:r>
    </w:p>
    <w:p w14:paraId="72D8D0BF" w14:textId="77777777" w:rsidR="00BE63B3" w:rsidRDefault="00BE63B3" w:rsidP="00BE63B3">
      <w:pPr>
        <w:pStyle w:val="PL"/>
      </w:pPr>
      <w:r>
        <w:t xml:space="preserve">          type: string</w:t>
      </w:r>
    </w:p>
    <w:p w14:paraId="02CD264D" w14:textId="77777777" w:rsidR="00BE63B3" w:rsidRDefault="00BE63B3" w:rsidP="00BE63B3">
      <w:pPr>
        <w:pStyle w:val="PL"/>
      </w:pPr>
      <w:r>
        <w:t xml:space="preserve">    CommModelList:</w:t>
      </w:r>
    </w:p>
    <w:p w14:paraId="134315A4" w14:textId="77777777" w:rsidR="00BE63B3" w:rsidRDefault="00BE63B3" w:rsidP="00BE63B3">
      <w:pPr>
        <w:pStyle w:val="PL"/>
      </w:pPr>
      <w:r>
        <w:t xml:space="preserve">      type: array</w:t>
      </w:r>
    </w:p>
    <w:p w14:paraId="0FA1FADE" w14:textId="77777777" w:rsidR="00BE63B3" w:rsidRDefault="00BE63B3" w:rsidP="00BE63B3">
      <w:pPr>
        <w:pStyle w:val="PL"/>
      </w:pPr>
      <w:r>
        <w:t xml:space="preserve">      uniqueItems: true</w:t>
      </w:r>
    </w:p>
    <w:p w14:paraId="5421C94D" w14:textId="77777777" w:rsidR="00BE63B3" w:rsidRDefault="00BE63B3" w:rsidP="00BE63B3">
      <w:pPr>
        <w:pStyle w:val="PL"/>
      </w:pPr>
      <w:r>
        <w:t xml:space="preserve">      items:</w:t>
      </w:r>
    </w:p>
    <w:p w14:paraId="2F3460B9" w14:textId="77777777" w:rsidR="00BE63B3" w:rsidRDefault="00BE63B3" w:rsidP="00BE63B3">
      <w:pPr>
        <w:pStyle w:val="PL"/>
      </w:pPr>
      <w:r>
        <w:t xml:space="preserve">        $ref: '#/components/schemas/CommModel'</w:t>
      </w:r>
    </w:p>
    <w:p w14:paraId="076F5335" w14:textId="77777777" w:rsidR="00BE63B3" w:rsidRDefault="00BE63B3" w:rsidP="00BE63B3">
      <w:pPr>
        <w:pStyle w:val="PL"/>
      </w:pPr>
      <w:r>
        <w:t xml:space="preserve">      minItems: 1</w:t>
      </w:r>
    </w:p>
    <w:p w14:paraId="54D7BBFE" w14:textId="77777777" w:rsidR="00BE63B3" w:rsidRDefault="00BE63B3" w:rsidP="00BE63B3">
      <w:pPr>
        <w:pStyle w:val="PL"/>
      </w:pPr>
      <w:r>
        <w:t xml:space="preserve">    CapabilityList:</w:t>
      </w:r>
    </w:p>
    <w:p w14:paraId="7353F1C3" w14:textId="77777777" w:rsidR="00BE63B3" w:rsidRDefault="00BE63B3" w:rsidP="00BE63B3">
      <w:pPr>
        <w:pStyle w:val="PL"/>
      </w:pPr>
      <w:r>
        <w:t xml:space="preserve">      type: array</w:t>
      </w:r>
    </w:p>
    <w:p w14:paraId="766EB4A8" w14:textId="77777777" w:rsidR="00BE63B3" w:rsidRDefault="00BE63B3" w:rsidP="00BE63B3">
      <w:pPr>
        <w:pStyle w:val="PL"/>
      </w:pPr>
      <w:r>
        <w:t xml:space="preserve">      items:</w:t>
      </w:r>
    </w:p>
    <w:p w14:paraId="101583C0" w14:textId="77777777" w:rsidR="00BE63B3" w:rsidRDefault="00BE63B3" w:rsidP="00BE63B3">
      <w:pPr>
        <w:pStyle w:val="PL"/>
      </w:pPr>
      <w:r>
        <w:t xml:space="preserve">        type: string</w:t>
      </w:r>
    </w:p>
    <w:p w14:paraId="246C13D3" w14:textId="77777777" w:rsidR="00BE63B3" w:rsidRDefault="00BE63B3" w:rsidP="00BE63B3">
      <w:pPr>
        <w:pStyle w:val="PL"/>
      </w:pPr>
      <w:r>
        <w:t xml:space="preserve">      minItems: 1</w:t>
      </w:r>
    </w:p>
    <w:p w14:paraId="61414C88" w14:textId="77777777" w:rsidR="00BE63B3" w:rsidRDefault="00BE63B3" w:rsidP="00BE63B3">
      <w:pPr>
        <w:pStyle w:val="PL"/>
      </w:pPr>
      <w:r>
        <w:t xml:space="preserve">    FiveQiDscpMapping:</w:t>
      </w:r>
    </w:p>
    <w:p w14:paraId="2121F72B" w14:textId="77777777" w:rsidR="00BE63B3" w:rsidRDefault="00BE63B3" w:rsidP="00BE63B3">
      <w:pPr>
        <w:pStyle w:val="PL"/>
      </w:pPr>
      <w:r>
        <w:t xml:space="preserve">      type: object</w:t>
      </w:r>
    </w:p>
    <w:p w14:paraId="2F13E678" w14:textId="77777777" w:rsidR="00BE63B3" w:rsidRDefault="00BE63B3" w:rsidP="00BE63B3">
      <w:pPr>
        <w:pStyle w:val="PL"/>
      </w:pPr>
      <w:r>
        <w:t xml:space="preserve">      properties:</w:t>
      </w:r>
    </w:p>
    <w:p w14:paraId="297D45C3" w14:textId="77777777" w:rsidR="00BE63B3" w:rsidRDefault="00BE63B3" w:rsidP="00BE63B3">
      <w:pPr>
        <w:pStyle w:val="PL"/>
      </w:pPr>
      <w:r>
        <w:t xml:space="preserve">        fiveQIValues:</w:t>
      </w:r>
    </w:p>
    <w:p w14:paraId="45EA1E36" w14:textId="77777777" w:rsidR="00BE63B3" w:rsidRDefault="00BE63B3" w:rsidP="00BE63B3">
      <w:pPr>
        <w:pStyle w:val="PL"/>
      </w:pPr>
      <w:r>
        <w:t xml:space="preserve">          type: array</w:t>
      </w:r>
    </w:p>
    <w:p w14:paraId="4195C553" w14:textId="77777777" w:rsidR="00BE63B3" w:rsidRDefault="00BE63B3" w:rsidP="00BE63B3">
      <w:pPr>
        <w:pStyle w:val="PL"/>
      </w:pPr>
      <w:r>
        <w:t xml:space="preserve">          uniqueItems: true</w:t>
      </w:r>
    </w:p>
    <w:p w14:paraId="29BFD479" w14:textId="77777777" w:rsidR="00BE63B3" w:rsidRDefault="00BE63B3" w:rsidP="00BE63B3">
      <w:pPr>
        <w:pStyle w:val="PL"/>
      </w:pPr>
      <w:r>
        <w:t xml:space="preserve">          items:</w:t>
      </w:r>
    </w:p>
    <w:p w14:paraId="3F46FF32" w14:textId="77777777" w:rsidR="00BE63B3" w:rsidRDefault="00BE63B3" w:rsidP="00BE63B3">
      <w:pPr>
        <w:pStyle w:val="PL"/>
      </w:pPr>
      <w:r>
        <w:t xml:space="preserve">            type: integer</w:t>
      </w:r>
    </w:p>
    <w:p w14:paraId="21B907D1" w14:textId="77777777" w:rsidR="00BE63B3" w:rsidRDefault="00BE63B3" w:rsidP="00BE63B3">
      <w:pPr>
        <w:pStyle w:val="PL"/>
      </w:pPr>
      <w:r>
        <w:t xml:space="preserve">        dscp:</w:t>
      </w:r>
    </w:p>
    <w:p w14:paraId="526DB0EB" w14:textId="77777777" w:rsidR="00BE63B3" w:rsidRDefault="00BE63B3" w:rsidP="00BE63B3">
      <w:pPr>
        <w:pStyle w:val="PL"/>
      </w:pPr>
      <w:r>
        <w:t xml:space="preserve">          type: integer</w:t>
      </w:r>
    </w:p>
    <w:p w14:paraId="552918F6" w14:textId="77777777" w:rsidR="00BE63B3" w:rsidRDefault="00BE63B3" w:rsidP="00BE63B3">
      <w:pPr>
        <w:pStyle w:val="PL"/>
      </w:pPr>
      <w:r>
        <w:t xml:space="preserve">    NetworkSliceInfo:</w:t>
      </w:r>
    </w:p>
    <w:p w14:paraId="24AF7D4B" w14:textId="77777777" w:rsidR="00BE63B3" w:rsidRDefault="00BE63B3" w:rsidP="00BE63B3">
      <w:pPr>
        <w:pStyle w:val="PL"/>
      </w:pPr>
      <w:r>
        <w:t xml:space="preserve">      type: object</w:t>
      </w:r>
    </w:p>
    <w:p w14:paraId="7B667D9C" w14:textId="77777777" w:rsidR="00BE63B3" w:rsidRDefault="00BE63B3" w:rsidP="00BE63B3">
      <w:pPr>
        <w:pStyle w:val="PL"/>
      </w:pPr>
      <w:r>
        <w:t xml:space="preserve">      properties:</w:t>
      </w:r>
    </w:p>
    <w:p w14:paraId="25EDC1EF" w14:textId="77777777" w:rsidR="00BE63B3" w:rsidRDefault="00BE63B3" w:rsidP="00BE63B3">
      <w:pPr>
        <w:pStyle w:val="PL"/>
      </w:pPr>
      <w:r>
        <w:t xml:space="preserve">        sNSSAI:</w:t>
      </w:r>
    </w:p>
    <w:p w14:paraId="2D35B5D5" w14:textId="77777777" w:rsidR="00BE63B3" w:rsidRDefault="00BE63B3" w:rsidP="00BE63B3">
      <w:pPr>
        <w:pStyle w:val="PL"/>
      </w:pPr>
      <w:r>
        <w:t xml:space="preserve">          $ref: 'TS28541_NrNrm.yaml#/components/schemas/Snssai'</w:t>
      </w:r>
    </w:p>
    <w:p w14:paraId="008D7537" w14:textId="77777777" w:rsidR="00BE63B3" w:rsidRDefault="00BE63B3" w:rsidP="00BE63B3">
      <w:pPr>
        <w:pStyle w:val="PL"/>
      </w:pPr>
      <w:r>
        <w:t xml:space="preserve">        cNSIId:</w:t>
      </w:r>
    </w:p>
    <w:p w14:paraId="4DD6615F" w14:textId="77777777" w:rsidR="00BE63B3" w:rsidRDefault="00BE63B3" w:rsidP="00BE63B3">
      <w:pPr>
        <w:pStyle w:val="PL"/>
      </w:pPr>
      <w:r>
        <w:t xml:space="preserve">          $ref: '#/components/schemas/CNSIId'</w:t>
      </w:r>
    </w:p>
    <w:p w14:paraId="346261AA" w14:textId="77777777" w:rsidR="00BE63B3" w:rsidRDefault="00BE63B3" w:rsidP="00BE63B3">
      <w:pPr>
        <w:pStyle w:val="PL"/>
      </w:pPr>
      <w:r>
        <w:t xml:space="preserve">        networkSliceRef:</w:t>
      </w:r>
    </w:p>
    <w:p w14:paraId="3D498821" w14:textId="77777777" w:rsidR="00BE63B3" w:rsidRDefault="00BE63B3" w:rsidP="00BE63B3">
      <w:pPr>
        <w:pStyle w:val="PL"/>
      </w:pPr>
      <w:r>
        <w:t xml:space="preserve">          $ref: 'TS28623_ComDefs.yaml#/components/schemas/DnList'</w:t>
      </w:r>
    </w:p>
    <w:p w14:paraId="48F83DDE" w14:textId="77777777" w:rsidR="00BE63B3" w:rsidRDefault="00BE63B3" w:rsidP="00BE63B3">
      <w:pPr>
        <w:pStyle w:val="PL"/>
      </w:pPr>
      <w:r>
        <w:t xml:space="preserve">    NetworkSliceInfoList:</w:t>
      </w:r>
    </w:p>
    <w:p w14:paraId="766A4C5B" w14:textId="77777777" w:rsidR="00BE63B3" w:rsidRDefault="00BE63B3" w:rsidP="00BE63B3">
      <w:pPr>
        <w:pStyle w:val="PL"/>
      </w:pPr>
      <w:r>
        <w:t xml:space="preserve">      type: array</w:t>
      </w:r>
    </w:p>
    <w:p w14:paraId="67002FAC" w14:textId="77777777" w:rsidR="00BE63B3" w:rsidRDefault="00BE63B3" w:rsidP="00BE63B3">
      <w:pPr>
        <w:pStyle w:val="PL"/>
      </w:pPr>
      <w:r>
        <w:t xml:space="preserve">      uniqueItems: true</w:t>
      </w:r>
    </w:p>
    <w:p w14:paraId="0D31D9FD" w14:textId="77777777" w:rsidR="00BE63B3" w:rsidRDefault="00BE63B3" w:rsidP="00BE63B3">
      <w:pPr>
        <w:pStyle w:val="PL"/>
      </w:pPr>
      <w:r>
        <w:t xml:space="preserve">      items:</w:t>
      </w:r>
    </w:p>
    <w:p w14:paraId="4C848617" w14:textId="77777777" w:rsidR="00BE63B3" w:rsidRDefault="00BE63B3" w:rsidP="00BE63B3">
      <w:pPr>
        <w:pStyle w:val="PL"/>
      </w:pPr>
      <w:r>
        <w:t xml:space="preserve">        $ref: '#/components/schemas/NetworkSliceInfo'</w:t>
      </w:r>
    </w:p>
    <w:p w14:paraId="13190FA1" w14:textId="77777777" w:rsidR="00BE63B3" w:rsidRDefault="00BE63B3" w:rsidP="00BE63B3">
      <w:pPr>
        <w:pStyle w:val="PL"/>
      </w:pPr>
      <w:r>
        <w:t xml:space="preserve">      minItems: 1</w:t>
      </w:r>
    </w:p>
    <w:p w14:paraId="43793CD9" w14:textId="77777777" w:rsidR="00BE63B3" w:rsidRDefault="00BE63B3" w:rsidP="00BE63B3">
      <w:pPr>
        <w:pStyle w:val="PL"/>
      </w:pPr>
      <w:r>
        <w:t xml:space="preserve">    PacketErrorRate:</w:t>
      </w:r>
    </w:p>
    <w:p w14:paraId="1D2034DD" w14:textId="77777777" w:rsidR="00BE63B3" w:rsidRDefault="00BE63B3" w:rsidP="00BE63B3">
      <w:pPr>
        <w:pStyle w:val="PL"/>
      </w:pPr>
      <w:r>
        <w:t xml:space="preserve">      type: object</w:t>
      </w:r>
    </w:p>
    <w:p w14:paraId="7798C891" w14:textId="77777777" w:rsidR="00BE63B3" w:rsidRDefault="00BE63B3" w:rsidP="00BE63B3">
      <w:pPr>
        <w:pStyle w:val="PL"/>
      </w:pPr>
      <w:r>
        <w:t xml:space="preserve">      properties:</w:t>
      </w:r>
    </w:p>
    <w:p w14:paraId="3B534B0D" w14:textId="77777777" w:rsidR="00BE63B3" w:rsidRDefault="00BE63B3" w:rsidP="00BE63B3">
      <w:pPr>
        <w:pStyle w:val="PL"/>
      </w:pPr>
      <w:r>
        <w:t xml:space="preserve">        scalar:</w:t>
      </w:r>
    </w:p>
    <w:p w14:paraId="05730C9D" w14:textId="77777777" w:rsidR="00BE63B3" w:rsidRDefault="00BE63B3" w:rsidP="00BE63B3">
      <w:pPr>
        <w:pStyle w:val="PL"/>
      </w:pPr>
      <w:r>
        <w:t xml:space="preserve">          type: integer</w:t>
      </w:r>
    </w:p>
    <w:p w14:paraId="29B7A32D" w14:textId="77777777" w:rsidR="00BE63B3" w:rsidRDefault="00BE63B3" w:rsidP="00BE63B3">
      <w:pPr>
        <w:pStyle w:val="PL"/>
      </w:pPr>
      <w:r>
        <w:t xml:space="preserve">        exponent:</w:t>
      </w:r>
    </w:p>
    <w:p w14:paraId="04FBBB69" w14:textId="77777777" w:rsidR="00BE63B3" w:rsidRDefault="00BE63B3" w:rsidP="00BE63B3">
      <w:pPr>
        <w:pStyle w:val="PL"/>
      </w:pPr>
      <w:r>
        <w:t xml:space="preserve">          type: integer</w:t>
      </w:r>
    </w:p>
    <w:p w14:paraId="48515840" w14:textId="77777777" w:rsidR="00BE63B3" w:rsidRDefault="00BE63B3" w:rsidP="00BE63B3">
      <w:pPr>
        <w:pStyle w:val="PL"/>
      </w:pPr>
    </w:p>
    <w:p w14:paraId="73B3766C" w14:textId="77777777" w:rsidR="00BE63B3" w:rsidRDefault="00BE63B3" w:rsidP="00BE63B3">
      <w:pPr>
        <w:pStyle w:val="PL"/>
      </w:pPr>
      <w:r>
        <w:t xml:space="preserve">    GtpUPathDelayThresholdsType:</w:t>
      </w:r>
    </w:p>
    <w:p w14:paraId="46D31202" w14:textId="77777777" w:rsidR="00BE63B3" w:rsidRDefault="00BE63B3" w:rsidP="00BE63B3">
      <w:pPr>
        <w:pStyle w:val="PL"/>
      </w:pPr>
      <w:r>
        <w:t xml:space="preserve">      type: object</w:t>
      </w:r>
    </w:p>
    <w:p w14:paraId="2A66AB79" w14:textId="77777777" w:rsidR="00BE63B3" w:rsidRDefault="00BE63B3" w:rsidP="00BE63B3">
      <w:pPr>
        <w:pStyle w:val="PL"/>
      </w:pPr>
      <w:r>
        <w:t xml:space="preserve">      properties:</w:t>
      </w:r>
    </w:p>
    <w:p w14:paraId="3FCD0524" w14:textId="77777777" w:rsidR="00BE63B3" w:rsidRDefault="00BE63B3" w:rsidP="00BE63B3">
      <w:pPr>
        <w:pStyle w:val="PL"/>
      </w:pPr>
      <w:r>
        <w:t xml:space="preserve">        n3AveragePacketDelayThreshold:</w:t>
      </w:r>
    </w:p>
    <w:p w14:paraId="374B1B28" w14:textId="77777777" w:rsidR="00BE63B3" w:rsidRDefault="00BE63B3" w:rsidP="00BE63B3">
      <w:pPr>
        <w:pStyle w:val="PL"/>
      </w:pPr>
      <w:r>
        <w:t xml:space="preserve">          type: integer</w:t>
      </w:r>
    </w:p>
    <w:p w14:paraId="575DA8A5" w14:textId="77777777" w:rsidR="00BE63B3" w:rsidRDefault="00BE63B3" w:rsidP="00BE63B3">
      <w:pPr>
        <w:pStyle w:val="PL"/>
      </w:pPr>
      <w:r>
        <w:t xml:space="preserve">        n3MinPacketDelayThreshold:</w:t>
      </w:r>
    </w:p>
    <w:p w14:paraId="3F1B96FC" w14:textId="77777777" w:rsidR="00BE63B3" w:rsidRDefault="00BE63B3" w:rsidP="00BE63B3">
      <w:pPr>
        <w:pStyle w:val="PL"/>
      </w:pPr>
      <w:r>
        <w:t xml:space="preserve">          type: integer</w:t>
      </w:r>
    </w:p>
    <w:p w14:paraId="207C219B" w14:textId="77777777" w:rsidR="00BE63B3" w:rsidRDefault="00BE63B3" w:rsidP="00BE63B3">
      <w:pPr>
        <w:pStyle w:val="PL"/>
      </w:pPr>
      <w:r>
        <w:t xml:space="preserve">        n3MaxPacketDelayThreshold:</w:t>
      </w:r>
    </w:p>
    <w:p w14:paraId="55220BE7" w14:textId="77777777" w:rsidR="00BE63B3" w:rsidRDefault="00BE63B3" w:rsidP="00BE63B3">
      <w:pPr>
        <w:pStyle w:val="PL"/>
      </w:pPr>
      <w:r>
        <w:t xml:space="preserve">          type: integer</w:t>
      </w:r>
    </w:p>
    <w:p w14:paraId="162F7988" w14:textId="77777777" w:rsidR="00BE63B3" w:rsidRDefault="00BE63B3" w:rsidP="00BE63B3">
      <w:pPr>
        <w:pStyle w:val="PL"/>
      </w:pPr>
      <w:r>
        <w:t xml:space="preserve">        n9AveragePacketDelayThreshold:</w:t>
      </w:r>
    </w:p>
    <w:p w14:paraId="36561D5D" w14:textId="77777777" w:rsidR="00BE63B3" w:rsidRDefault="00BE63B3" w:rsidP="00BE63B3">
      <w:pPr>
        <w:pStyle w:val="PL"/>
      </w:pPr>
      <w:r>
        <w:t xml:space="preserve">          type: integer</w:t>
      </w:r>
    </w:p>
    <w:p w14:paraId="20B15327" w14:textId="77777777" w:rsidR="00BE63B3" w:rsidRDefault="00BE63B3" w:rsidP="00BE63B3">
      <w:pPr>
        <w:pStyle w:val="PL"/>
      </w:pPr>
      <w:r>
        <w:t xml:space="preserve">        n9MinPacketDelayThreshold:</w:t>
      </w:r>
    </w:p>
    <w:p w14:paraId="4DCFB4E4" w14:textId="77777777" w:rsidR="00BE63B3" w:rsidRDefault="00BE63B3" w:rsidP="00BE63B3">
      <w:pPr>
        <w:pStyle w:val="PL"/>
      </w:pPr>
      <w:r>
        <w:t xml:space="preserve">          type: integer</w:t>
      </w:r>
    </w:p>
    <w:p w14:paraId="345B71BC" w14:textId="77777777" w:rsidR="00BE63B3" w:rsidRDefault="00BE63B3" w:rsidP="00BE63B3">
      <w:pPr>
        <w:pStyle w:val="PL"/>
      </w:pPr>
      <w:r>
        <w:t xml:space="preserve">        n9MaxPacketDelayThreshold:</w:t>
      </w:r>
    </w:p>
    <w:p w14:paraId="33270A25" w14:textId="77777777" w:rsidR="00BE63B3" w:rsidRDefault="00BE63B3" w:rsidP="00BE63B3">
      <w:pPr>
        <w:pStyle w:val="PL"/>
      </w:pPr>
      <w:r>
        <w:t xml:space="preserve">          type: integer</w:t>
      </w:r>
    </w:p>
    <w:p w14:paraId="7BBD06E7" w14:textId="77777777" w:rsidR="00BE63B3" w:rsidRDefault="00BE63B3" w:rsidP="00BE63B3">
      <w:pPr>
        <w:pStyle w:val="PL"/>
      </w:pPr>
      <w:r>
        <w:t xml:space="preserve">    QFPacketDelayThresholdsType:</w:t>
      </w:r>
    </w:p>
    <w:p w14:paraId="1DBEC77A" w14:textId="77777777" w:rsidR="00BE63B3" w:rsidRDefault="00BE63B3" w:rsidP="00BE63B3">
      <w:pPr>
        <w:pStyle w:val="PL"/>
      </w:pPr>
      <w:r>
        <w:t xml:space="preserve">      type: object</w:t>
      </w:r>
    </w:p>
    <w:p w14:paraId="3AF75B07" w14:textId="77777777" w:rsidR="00BE63B3" w:rsidRDefault="00BE63B3" w:rsidP="00BE63B3">
      <w:pPr>
        <w:pStyle w:val="PL"/>
      </w:pPr>
      <w:r>
        <w:t xml:space="preserve">      properties:</w:t>
      </w:r>
    </w:p>
    <w:p w14:paraId="3E6BEEDD" w14:textId="77777777" w:rsidR="00BE63B3" w:rsidRDefault="00BE63B3" w:rsidP="00BE63B3">
      <w:pPr>
        <w:pStyle w:val="PL"/>
      </w:pPr>
      <w:r>
        <w:t xml:space="preserve">        thresholdDl:</w:t>
      </w:r>
    </w:p>
    <w:p w14:paraId="4DB76D86" w14:textId="77777777" w:rsidR="00BE63B3" w:rsidRDefault="00BE63B3" w:rsidP="00BE63B3">
      <w:pPr>
        <w:pStyle w:val="PL"/>
      </w:pPr>
      <w:r>
        <w:t xml:space="preserve">          type: integer</w:t>
      </w:r>
    </w:p>
    <w:p w14:paraId="10F19456" w14:textId="77777777" w:rsidR="00BE63B3" w:rsidRDefault="00BE63B3" w:rsidP="00BE63B3">
      <w:pPr>
        <w:pStyle w:val="PL"/>
      </w:pPr>
      <w:r>
        <w:t xml:space="preserve">        thresholdUl:</w:t>
      </w:r>
    </w:p>
    <w:p w14:paraId="1ED454E0" w14:textId="77777777" w:rsidR="00BE63B3" w:rsidRDefault="00BE63B3" w:rsidP="00BE63B3">
      <w:pPr>
        <w:pStyle w:val="PL"/>
      </w:pPr>
      <w:r>
        <w:t xml:space="preserve">          type: integer</w:t>
      </w:r>
    </w:p>
    <w:p w14:paraId="52C8E09A" w14:textId="77777777" w:rsidR="00BE63B3" w:rsidRDefault="00BE63B3" w:rsidP="00BE63B3">
      <w:pPr>
        <w:pStyle w:val="PL"/>
      </w:pPr>
      <w:r>
        <w:t xml:space="preserve">        thresholdRtt:</w:t>
      </w:r>
    </w:p>
    <w:p w14:paraId="7F5D5BDE" w14:textId="77777777" w:rsidR="00BE63B3" w:rsidRDefault="00BE63B3" w:rsidP="00BE63B3">
      <w:pPr>
        <w:pStyle w:val="PL"/>
      </w:pPr>
      <w:r>
        <w:t xml:space="preserve">          type: integer</w:t>
      </w:r>
    </w:p>
    <w:p w14:paraId="3B9A5161" w14:textId="77777777" w:rsidR="00BE63B3" w:rsidRDefault="00BE63B3" w:rsidP="00BE63B3">
      <w:pPr>
        <w:pStyle w:val="PL"/>
      </w:pPr>
    </w:p>
    <w:p w14:paraId="2A30C849" w14:textId="77777777" w:rsidR="00BE63B3" w:rsidRDefault="00BE63B3" w:rsidP="00BE63B3">
      <w:pPr>
        <w:pStyle w:val="PL"/>
      </w:pPr>
      <w:r>
        <w:t xml:space="preserve">    QosData:</w:t>
      </w:r>
    </w:p>
    <w:p w14:paraId="2C806E64" w14:textId="77777777" w:rsidR="00BE63B3" w:rsidRDefault="00BE63B3" w:rsidP="00BE63B3">
      <w:pPr>
        <w:pStyle w:val="PL"/>
      </w:pPr>
      <w:r>
        <w:t xml:space="preserve">      type: object</w:t>
      </w:r>
    </w:p>
    <w:p w14:paraId="5617ABF2" w14:textId="77777777" w:rsidR="00BE63B3" w:rsidRDefault="00BE63B3" w:rsidP="00BE63B3">
      <w:pPr>
        <w:pStyle w:val="PL"/>
      </w:pPr>
      <w:r>
        <w:t xml:space="preserve">      properties:</w:t>
      </w:r>
    </w:p>
    <w:p w14:paraId="652C56E7" w14:textId="77777777" w:rsidR="00BE63B3" w:rsidRDefault="00BE63B3" w:rsidP="00BE63B3">
      <w:pPr>
        <w:pStyle w:val="PL"/>
      </w:pPr>
      <w:r>
        <w:t xml:space="preserve">        qosId:</w:t>
      </w:r>
    </w:p>
    <w:p w14:paraId="710EBCA6" w14:textId="77777777" w:rsidR="00BE63B3" w:rsidRDefault="00BE63B3" w:rsidP="00BE63B3">
      <w:pPr>
        <w:pStyle w:val="PL"/>
      </w:pPr>
      <w:r>
        <w:t xml:space="preserve">          type: string</w:t>
      </w:r>
    </w:p>
    <w:p w14:paraId="5D681940" w14:textId="77777777" w:rsidR="00BE63B3" w:rsidRDefault="00BE63B3" w:rsidP="00BE63B3">
      <w:pPr>
        <w:pStyle w:val="PL"/>
      </w:pPr>
      <w:r>
        <w:lastRenderedPageBreak/>
        <w:t xml:space="preserve">        fiveQIValue:</w:t>
      </w:r>
    </w:p>
    <w:p w14:paraId="7D9D8A48" w14:textId="77777777" w:rsidR="00BE63B3" w:rsidRDefault="00BE63B3" w:rsidP="00BE63B3">
      <w:pPr>
        <w:pStyle w:val="PL"/>
      </w:pPr>
      <w:r>
        <w:t xml:space="preserve">          type: integer</w:t>
      </w:r>
    </w:p>
    <w:p w14:paraId="1FCEEACA" w14:textId="77777777" w:rsidR="00BE63B3" w:rsidRDefault="00BE63B3" w:rsidP="00BE63B3">
      <w:pPr>
        <w:pStyle w:val="PL"/>
      </w:pPr>
      <w:r>
        <w:t xml:space="preserve">        maxbrUl:</w:t>
      </w:r>
    </w:p>
    <w:p w14:paraId="6011F9F5" w14:textId="77777777" w:rsidR="00BE63B3" w:rsidRDefault="00BE63B3" w:rsidP="00BE63B3">
      <w:pPr>
        <w:pStyle w:val="PL"/>
      </w:pPr>
      <w:r>
        <w:t xml:space="preserve">          $ref: 'TS29571_CommonData.yaml#/components/schemas/BitRateRm'</w:t>
      </w:r>
    </w:p>
    <w:p w14:paraId="2CAF1D26" w14:textId="77777777" w:rsidR="00BE63B3" w:rsidRDefault="00BE63B3" w:rsidP="00BE63B3">
      <w:pPr>
        <w:pStyle w:val="PL"/>
      </w:pPr>
      <w:r>
        <w:t xml:space="preserve">        maxbrDl:</w:t>
      </w:r>
    </w:p>
    <w:p w14:paraId="54FDF8EB" w14:textId="77777777" w:rsidR="00BE63B3" w:rsidRDefault="00BE63B3" w:rsidP="00BE63B3">
      <w:pPr>
        <w:pStyle w:val="PL"/>
      </w:pPr>
      <w:r>
        <w:t xml:space="preserve">          $ref: 'TS29571_CommonData.yaml#/components/schemas/BitRateRm'</w:t>
      </w:r>
    </w:p>
    <w:p w14:paraId="2E433F77" w14:textId="77777777" w:rsidR="00BE63B3" w:rsidRDefault="00BE63B3" w:rsidP="00BE63B3">
      <w:pPr>
        <w:pStyle w:val="PL"/>
      </w:pPr>
      <w:r>
        <w:t xml:space="preserve">        gbrUl:</w:t>
      </w:r>
    </w:p>
    <w:p w14:paraId="64E687E1" w14:textId="77777777" w:rsidR="00BE63B3" w:rsidRDefault="00BE63B3" w:rsidP="00BE63B3">
      <w:pPr>
        <w:pStyle w:val="PL"/>
      </w:pPr>
      <w:r>
        <w:t xml:space="preserve">          $ref: 'TS29571_CommonData.yaml#/components/schemas/BitRateRm'</w:t>
      </w:r>
    </w:p>
    <w:p w14:paraId="7AF79FCC" w14:textId="77777777" w:rsidR="00BE63B3" w:rsidRDefault="00BE63B3" w:rsidP="00BE63B3">
      <w:pPr>
        <w:pStyle w:val="PL"/>
      </w:pPr>
      <w:r>
        <w:t xml:space="preserve">        gbrDl:</w:t>
      </w:r>
    </w:p>
    <w:p w14:paraId="08BA45E1" w14:textId="77777777" w:rsidR="00BE63B3" w:rsidRDefault="00BE63B3" w:rsidP="00BE63B3">
      <w:pPr>
        <w:pStyle w:val="PL"/>
      </w:pPr>
      <w:r>
        <w:t xml:space="preserve">          $ref: 'TS29571_CommonData.yaml#/components/schemas/BitRateRm'</w:t>
      </w:r>
    </w:p>
    <w:p w14:paraId="6D178A73" w14:textId="77777777" w:rsidR="00BE63B3" w:rsidRDefault="00BE63B3" w:rsidP="00BE63B3">
      <w:pPr>
        <w:pStyle w:val="PL"/>
      </w:pPr>
      <w:r>
        <w:t xml:space="preserve">        arp:</w:t>
      </w:r>
    </w:p>
    <w:p w14:paraId="3B274315" w14:textId="77777777" w:rsidR="00BE63B3" w:rsidRDefault="00BE63B3" w:rsidP="00BE63B3">
      <w:pPr>
        <w:pStyle w:val="PL"/>
      </w:pPr>
      <w:r>
        <w:t xml:space="preserve">          $ref: 'TS29571_CommonData.yaml#/components/schemas/Arp'</w:t>
      </w:r>
    </w:p>
    <w:p w14:paraId="6C454648" w14:textId="77777777" w:rsidR="00BE63B3" w:rsidRDefault="00BE63B3" w:rsidP="00BE63B3">
      <w:pPr>
        <w:pStyle w:val="PL"/>
      </w:pPr>
      <w:r>
        <w:t xml:space="preserve">        qosNotificationControl:</w:t>
      </w:r>
    </w:p>
    <w:p w14:paraId="38A62733" w14:textId="77777777" w:rsidR="00BE63B3" w:rsidRDefault="00BE63B3" w:rsidP="00BE63B3">
      <w:pPr>
        <w:pStyle w:val="PL"/>
      </w:pPr>
      <w:r>
        <w:t xml:space="preserve">          type: boolean</w:t>
      </w:r>
    </w:p>
    <w:p w14:paraId="593AB0DC" w14:textId="77777777" w:rsidR="00BE63B3" w:rsidRDefault="00BE63B3" w:rsidP="00BE63B3">
      <w:pPr>
        <w:pStyle w:val="PL"/>
      </w:pPr>
      <w:r>
        <w:t xml:space="preserve">          default: false</w:t>
      </w:r>
    </w:p>
    <w:p w14:paraId="3B9FBFE3" w14:textId="77777777" w:rsidR="00BE63B3" w:rsidRDefault="00BE63B3" w:rsidP="00BE63B3">
      <w:pPr>
        <w:pStyle w:val="PL"/>
      </w:pPr>
      <w:r>
        <w:t xml:space="preserve">        reflectiveQos:</w:t>
      </w:r>
    </w:p>
    <w:p w14:paraId="7A914ABE" w14:textId="77777777" w:rsidR="00BE63B3" w:rsidRDefault="00BE63B3" w:rsidP="00BE63B3">
      <w:pPr>
        <w:pStyle w:val="PL"/>
      </w:pPr>
      <w:r>
        <w:t xml:space="preserve">          type: boolean</w:t>
      </w:r>
    </w:p>
    <w:p w14:paraId="32ED4EB7" w14:textId="77777777" w:rsidR="00BE63B3" w:rsidRDefault="00BE63B3" w:rsidP="00BE63B3">
      <w:pPr>
        <w:pStyle w:val="PL"/>
      </w:pPr>
      <w:r>
        <w:t xml:space="preserve">          default: false</w:t>
      </w:r>
    </w:p>
    <w:p w14:paraId="54F18757" w14:textId="77777777" w:rsidR="00BE63B3" w:rsidRDefault="00BE63B3" w:rsidP="00BE63B3">
      <w:pPr>
        <w:pStyle w:val="PL"/>
      </w:pPr>
      <w:r>
        <w:t xml:space="preserve">        sharingKeyDl:</w:t>
      </w:r>
    </w:p>
    <w:p w14:paraId="50E1EBAC" w14:textId="77777777" w:rsidR="00BE63B3" w:rsidRDefault="00BE63B3" w:rsidP="00BE63B3">
      <w:pPr>
        <w:pStyle w:val="PL"/>
      </w:pPr>
      <w:r>
        <w:t xml:space="preserve">          type: string</w:t>
      </w:r>
    </w:p>
    <w:p w14:paraId="061B01E0" w14:textId="77777777" w:rsidR="00BE63B3" w:rsidRDefault="00BE63B3" w:rsidP="00BE63B3">
      <w:pPr>
        <w:pStyle w:val="PL"/>
      </w:pPr>
      <w:r>
        <w:t xml:space="preserve">        sharingKeyUl:</w:t>
      </w:r>
    </w:p>
    <w:p w14:paraId="5523A06D" w14:textId="77777777" w:rsidR="00BE63B3" w:rsidRDefault="00BE63B3" w:rsidP="00BE63B3">
      <w:pPr>
        <w:pStyle w:val="PL"/>
      </w:pPr>
      <w:r>
        <w:t xml:space="preserve">          type: string</w:t>
      </w:r>
    </w:p>
    <w:p w14:paraId="52CE5C53" w14:textId="77777777" w:rsidR="00BE63B3" w:rsidRDefault="00BE63B3" w:rsidP="00BE63B3">
      <w:pPr>
        <w:pStyle w:val="PL"/>
      </w:pPr>
      <w:r>
        <w:t xml:space="preserve">        maxPacketLossRateDl:</w:t>
      </w:r>
    </w:p>
    <w:p w14:paraId="51B8B71D" w14:textId="77777777" w:rsidR="00BE63B3" w:rsidRDefault="00BE63B3" w:rsidP="00BE63B3">
      <w:pPr>
        <w:pStyle w:val="PL"/>
      </w:pPr>
      <w:r>
        <w:t xml:space="preserve">          $ref: 'TS29571_CommonData.yaml#/components/schemas/PacketLossRateRm'</w:t>
      </w:r>
    </w:p>
    <w:p w14:paraId="3655C102" w14:textId="77777777" w:rsidR="00BE63B3" w:rsidRDefault="00BE63B3" w:rsidP="00BE63B3">
      <w:pPr>
        <w:pStyle w:val="PL"/>
      </w:pPr>
      <w:r>
        <w:t xml:space="preserve">        maxPacketLossRateUl:</w:t>
      </w:r>
    </w:p>
    <w:p w14:paraId="12DA2BAB" w14:textId="77777777" w:rsidR="00BE63B3" w:rsidRDefault="00BE63B3" w:rsidP="00BE63B3">
      <w:pPr>
        <w:pStyle w:val="PL"/>
      </w:pPr>
      <w:r>
        <w:t xml:space="preserve">          $ref: 'TS29571_CommonData.yaml#/components/schemas/PacketLossRateRm'</w:t>
      </w:r>
    </w:p>
    <w:p w14:paraId="56C9EC9A" w14:textId="77777777" w:rsidR="00BE63B3" w:rsidRDefault="00BE63B3" w:rsidP="00BE63B3">
      <w:pPr>
        <w:pStyle w:val="PL"/>
      </w:pPr>
      <w:r>
        <w:t xml:space="preserve">        extMaxDataBurstVol:</w:t>
      </w:r>
    </w:p>
    <w:p w14:paraId="1B86B39A" w14:textId="77777777" w:rsidR="00BE63B3" w:rsidRDefault="00BE63B3" w:rsidP="00BE63B3">
      <w:pPr>
        <w:pStyle w:val="PL"/>
      </w:pPr>
      <w:r>
        <w:t xml:space="preserve">          $ref: 'TS29571_CommonData.yaml#/components/schemas/ExtMaxDataBurstVolRm'</w:t>
      </w:r>
    </w:p>
    <w:p w14:paraId="19A4E4C1" w14:textId="77777777" w:rsidR="00BE63B3" w:rsidRDefault="00BE63B3" w:rsidP="00BE63B3">
      <w:pPr>
        <w:pStyle w:val="PL"/>
      </w:pPr>
    </w:p>
    <w:p w14:paraId="65E8705D" w14:textId="77777777" w:rsidR="00BE63B3" w:rsidRDefault="00BE63B3" w:rsidP="00BE63B3">
      <w:pPr>
        <w:pStyle w:val="PL"/>
      </w:pPr>
      <w:r>
        <w:t xml:space="preserve">    QosDataList:</w:t>
      </w:r>
    </w:p>
    <w:p w14:paraId="212B9F17" w14:textId="77777777" w:rsidR="00BE63B3" w:rsidRDefault="00BE63B3" w:rsidP="00BE63B3">
      <w:pPr>
        <w:pStyle w:val="PL"/>
      </w:pPr>
      <w:r>
        <w:t xml:space="preserve">      type: array</w:t>
      </w:r>
    </w:p>
    <w:p w14:paraId="21830023" w14:textId="77777777" w:rsidR="00BE63B3" w:rsidRDefault="00BE63B3" w:rsidP="00BE63B3">
      <w:pPr>
        <w:pStyle w:val="PL"/>
      </w:pPr>
      <w:r>
        <w:t xml:space="preserve">      uniqueItems: true</w:t>
      </w:r>
    </w:p>
    <w:p w14:paraId="39A8FCD5" w14:textId="77777777" w:rsidR="00BE63B3" w:rsidRDefault="00BE63B3" w:rsidP="00BE63B3">
      <w:pPr>
        <w:pStyle w:val="PL"/>
      </w:pPr>
      <w:r>
        <w:t xml:space="preserve">      items:</w:t>
      </w:r>
    </w:p>
    <w:p w14:paraId="22F8411C" w14:textId="77777777" w:rsidR="00BE63B3" w:rsidRDefault="00BE63B3" w:rsidP="00BE63B3">
      <w:pPr>
        <w:pStyle w:val="PL"/>
      </w:pPr>
      <w:r>
        <w:t xml:space="preserve">        $ref: '#/components/schemas/QosData'</w:t>
      </w:r>
    </w:p>
    <w:p w14:paraId="28E69ED3" w14:textId="77777777" w:rsidR="00BE63B3" w:rsidRDefault="00BE63B3" w:rsidP="00BE63B3">
      <w:pPr>
        <w:pStyle w:val="PL"/>
      </w:pPr>
    </w:p>
    <w:p w14:paraId="3267BB5A" w14:textId="77777777" w:rsidR="00BE63B3" w:rsidRDefault="00BE63B3" w:rsidP="00BE63B3">
      <w:pPr>
        <w:pStyle w:val="PL"/>
      </w:pPr>
      <w:r>
        <w:t xml:space="preserve">    SteeringMode:</w:t>
      </w:r>
    </w:p>
    <w:p w14:paraId="508B3619" w14:textId="77777777" w:rsidR="00BE63B3" w:rsidRDefault="00BE63B3" w:rsidP="00BE63B3">
      <w:pPr>
        <w:pStyle w:val="PL"/>
      </w:pPr>
      <w:r>
        <w:t xml:space="preserve">      type: object</w:t>
      </w:r>
    </w:p>
    <w:p w14:paraId="07A74516" w14:textId="77777777" w:rsidR="00BE63B3" w:rsidRDefault="00BE63B3" w:rsidP="00BE63B3">
      <w:pPr>
        <w:pStyle w:val="PL"/>
      </w:pPr>
      <w:r>
        <w:t xml:space="preserve">      properties:</w:t>
      </w:r>
    </w:p>
    <w:p w14:paraId="371214F7" w14:textId="77777777" w:rsidR="00BE63B3" w:rsidRDefault="00BE63B3" w:rsidP="00BE63B3">
      <w:pPr>
        <w:pStyle w:val="PL"/>
      </w:pPr>
      <w:r>
        <w:t xml:space="preserve">        steerModeValue:</w:t>
      </w:r>
    </w:p>
    <w:p w14:paraId="4BBB1581" w14:textId="77777777" w:rsidR="00BE63B3" w:rsidRDefault="00BE63B3" w:rsidP="00BE63B3">
      <w:pPr>
        <w:pStyle w:val="PL"/>
      </w:pPr>
      <w:r>
        <w:t xml:space="preserve">          $ref: 'TS29512_Npcf_SMPolicyControl.yaml#/components/schemas/SteerModeValue'</w:t>
      </w:r>
    </w:p>
    <w:p w14:paraId="6334E488" w14:textId="77777777" w:rsidR="00BE63B3" w:rsidRDefault="00BE63B3" w:rsidP="00BE63B3">
      <w:pPr>
        <w:pStyle w:val="PL"/>
      </w:pPr>
      <w:r>
        <w:t xml:space="preserve">        active:</w:t>
      </w:r>
    </w:p>
    <w:p w14:paraId="7F301A1B" w14:textId="77777777" w:rsidR="00BE63B3" w:rsidRDefault="00BE63B3" w:rsidP="00BE63B3">
      <w:pPr>
        <w:pStyle w:val="PL"/>
      </w:pPr>
      <w:r>
        <w:t xml:space="preserve">          $ref: 'TS29571_CommonData.yaml#/components/schemas/AccessType'</w:t>
      </w:r>
    </w:p>
    <w:p w14:paraId="736682CE" w14:textId="77777777" w:rsidR="00BE63B3" w:rsidRDefault="00BE63B3" w:rsidP="00BE63B3">
      <w:pPr>
        <w:pStyle w:val="PL"/>
      </w:pPr>
      <w:r>
        <w:t xml:space="preserve">        standby:</w:t>
      </w:r>
    </w:p>
    <w:p w14:paraId="3EB5028F" w14:textId="77777777" w:rsidR="00BE63B3" w:rsidRDefault="00BE63B3" w:rsidP="00BE63B3">
      <w:pPr>
        <w:pStyle w:val="PL"/>
      </w:pPr>
      <w:r>
        <w:t xml:space="preserve">          $ref: 'TS29571_CommonData.yaml#/components/schemas/AccessTypeRm'</w:t>
      </w:r>
    </w:p>
    <w:p w14:paraId="41300D2D" w14:textId="77777777" w:rsidR="00BE63B3" w:rsidRDefault="00BE63B3" w:rsidP="00BE63B3">
      <w:pPr>
        <w:pStyle w:val="PL"/>
      </w:pPr>
      <w:r>
        <w:t xml:space="preserve">        threeGLoad:</w:t>
      </w:r>
    </w:p>
    <w:p w14:paraId="6B766065" w14:textId="77777777" w:rsidR="00BE63B3" w:rsidRDefault="00BE63B3" w:rsidP="00BE63B3">
      <w:pPr>
        <w:pStyle w:val="PL"/>
      </w:pPr>
      <w:r>
        <w:t xml:space="preserve">          $ref: 'TS29571_CommonData.yaml#/components/schemas/Uinteger'</w:t>
      </w:r>
    </w:p>
    <w:p w14:paraId="375CF5DB" w14:textId="77777777" w:rsidR="00BE63B3" w:rsidRDefault="00BE63B3" w:rsidP="00BE63B3">
      <w:pPr>
        <w:pStyle w:val="PL"/>
      </w:pPr>
      <w:r>
        <w:t xml:space="preserve">        prioAcc:</w:t>
      </w:r>
    </w:p>
    <w:p w14:paraId="0450B372" w14:textId="77777777" w:rsidR="00BE63B3" w:rsidRDefault="00BE63B3" w:rsidP="00BE63B3">
      <w:pPr>
        <w:pStyle w:val="PL"/>
      </w:pPr>
      <w:r>
        <w:t xml:space="preserve">          $ref: 'TS29571_CommonData.yaml#/components/schemas/AccessType'</w:t>
      </w:r>
    </w:p>
    <w:p w14:paraId="2700CA92" w14:textId="77777777" w:rsidR="00BE63B3" w:rsidRDefault="00BE63B3" w:rsidP="00BE63B3">
      <w:pPr>
        <w:pStyle w:val="PL"/>
      </w:pPr>
    </w:p>
    <w:p w14:paraId="646818AE" w14:textId="77777777" w:rsidR="00BE63B3" w:rsidRDefault="00BE63B3" w:rsidP="00BE63B3">
      <w:pPr>
        <w:pStyle w:val="PL"/>
      </w:pPr>
      <w:r>
        <w:t xml:space="preserve">    TrafficControlData:</w:t>
      </w:r>
    </w:p>
    <w:p w14:paraId="0887BCA8" w14:textId="77777777" w:rsidR="00BE63B3" w:rsidRDefault="00BE63B3" w:rsidP="00BE63B3">
      <w:pPr>
        <w:pStyle w:val="PL"/>
      </w:pPr>
      <w:r>
        <w:t xml:space="preserve">      type: object</w:t>
      </w:r>
    </w:p>
    <w:p w14:paraId="5A5D2CA8" w14:textId="77777777" w:rsidR="00BE63B3" w:rsidRDefault="00BE63B3" w:rsidP="00BE63B3">
      <w:pPr>
        <w:pStyle w:val="PL"/>
      </w:pPr>
      <w:r>
        <w:t xml:space="preserve">      properties:</w:t>
      </w:r>
    </w:p>
    <w:p w14:paraId="438708A4" w14:textId="77777777" w:rsidR="00BE63B3" w:rsidRDefault="00BE63B3" w:rsidP="00BE63B3">
      <w:pPr>
        <w:pStyle w:val="PL"/>
      </w:pPr>
      <w:r>
        <w:t xml:space="preserve">        tcId:</w:t>
      </w:r>
    </w:p>
    <w:p w14:paraId="2E634CBA" w14:textId="77777777" w:rsidR="00BE63B3" w:rsidRDefault="00BE63B3" w:rsidP="00BE63B3">
      <w:pPr>
        <w:pStyle w:val="PL"/>
      </w:pPr>
      <w:r>
        <w:t xml:space="preserve">          type: string</w:t>
      </w:r>
    </w:p>
    <w:p w14:paraId="32834A8C" w14:textId="77777777" w:rsidR="00BE63B3" w:rsidRDefault="00BE63B3" w:rsidP="00BE63B3">
      <w:pPr>
        <w:pStyle w:val="PL"/>
      </w:pPr>
      <w:r>
        <w:t xml:space="preserve">        flowStatus:</w:t>
      </w:r>
    </w:p>
    <w:p w14:paraId="71CFA191" w14:textId="77777777" w:rsidR="00BE63B3" w:rsidRDefault="00BE63B3" w:rsidP="00BE63B3">
      <w:pPr>
        <w:pStyle w:val="PL"/>
      </w:pPr>
      <w:r>
        <w:t xml:space="preserve">          $ref: 'TS29514_Npcf_PolicyAuthorization.yaml#/components/schemas/FlowStatus'</w:t>
      </w:r>
    </w:p>
    <w:p w14:paraId="4576272B" w14:textId="77777777" w:rsidR="00BE63B3" w:rsidRDefault="00BE63B3" w:rsidP="00BE63B3">
      <w:pPr>
        <w:pStyle w:val="PL"/>
      </w:pPr>
      <w:r>
        <w:t xml:space="preserve">        redirectInfo:</w:t>
      </w:r>
    </w:p>
    <w:p w14:paraId="60C98140" w14:textId="77777777" w:rsidR="00BE63B3" w:rsidRDefault="00BE63B3" w:rsidP="00BE63B3">
      <w:pPr>
        <w:pStyle w:val="PL"/>
      </w:pPr>
      <w:r>
        <w:t xml:space="preserve">          $ref: 'TS29512_Npcf_SMPolicyControl.yaml#/components/schemas/RedirectInformation'</w:t>
      </w:r>
    </w:p>
    <w:p w14:paraId="2D704BEB" w14:textId="77777777" w:rsidR="00BE63B3" w:rsidRDefault="00BE63B3" w:rsidP="00BE63B3">
      <w:pPr>
        <w:pStyle w:val="PL"/>
      </w:pPr>
      <w:r>
        <w:t xml:space="preserve">        addRedirectInfo:</w:t>
      </w:r>
    </w:p>
    <w:p w14:paraId="481D3DC7" w14:textId="77777777" w:rsidR="00BE63B3" w:rsidRDefault="00BE63B3" w:rsidP="00BE63B3">
      <w:pPr>
        <w:pStyle w:val="PL"/>
      </w:pPr>
      <w:r>
        <w:t xml:space="preserve">          type: array</w:t>
      </w:r>
    </w:p>
    <w:p w14:paraId="24D7D91B" w14:textId="77777777" w:rsidR="00BE63B3" w:rsidRDefault="00BE63B3" w:rsidP="00BE63B3">
      <w:pPr>
        <w:pStyle w:val="PL"/>
      </w:pPr>
      <w:r>
        <w:t xml:space="preserve">          uniqueItems: true</w:t>
      </w:r>
    </w:p>
    <w:p w14:paraId="07B0A42C" w14:textId="77777777" w:rsidR="00BE63B3" w:rsidRDefault="00BE63B3" w:rsidP="00BE63B3">
      <w:pPr>
        <w:pStyle w:val="PL"/>
      </w:pPr>
      <w:r>
        <w:t xml:space="preserve">          items:</w:t>
      </w:r>
    </w:p>
    <w:p w14:paraId="1E96EAC7" w14:textId="77777777" w:rsidR="00BE63B3" w:rsidRDefault="00BE63B3" w:rsidP="00BE63B3">
      <w:pPr>
        <w:pStyle w:val="PL"/>
      </w:pPr>
      <w:r>
        <w:t xml:space="preserve">            $ref: 'TS29512_Npcf_SMPolicyControl.yaml#/components/schemas/RedirectInformation'</w:t>
      </w:r>
    </w:p>
    <w:p w14:paraId="1EB99003" w14:textId="77777777" w:rsidR="00BE63B3" w:rsidRDefault="00BE63B3" w:rsidP="00BE63B3">
      <w:pPr>
        <w:pStyle w:val="PL"/>
      </w:pPr>
      <w:r>
        <w:t xml:space="preserve">          minItems: 1</w:t>
      </w:r>
    </w:p>
    <w:p w14:paraId="4FD69403" w14:textId="77777777" w:rsidR="00BE63B3" w:rsidRDefault="00BE63B3" w:rsidP="00BE63B3">
      <w:pPr>
        <w:pStyle w:val="PL"/>
      </w:pPr>
      <w:r>
        <w:t xml:space="preserve">        muteNotif:</w:t>
      </w:r>
    </w:p>
    <w:p w14:paraId="75F91785" w14:textId="77777777" w:rsidR="00BE63B3" w:rsidRDefault="00BE63B3" w:rsidP="00BE63B3">
      <w:pPr>
        <w:pStyle w:val="PL"/>
      </w:pPr>
      <w:r>
        <w:t xml:space="preserve">          type: boolean</w:t>
      </w:r>
    </w:p>
    <w:p w14:paraId="700840C0" w14:textId="77777777" w:rsidR="00BE63B3" w:rsidRDefault="00BE63B3" w:rsidP="00BE63B3">
      <w:pPr>
        <w:pStyle w:val="PL"/>
      </w:pPr>
      <w:r>
        <w:t xml:space="preserve">          default: false</w:t>
      </w:r>
    </w:p>
    <w:p w14:paraId="07A8F446" w14:textId="77777777" w:rsidR="00BE63B3" w:rsidRDefault="00BE63B3" w:rsidP="00BE63B3">
      <w:pPr>
        <w:pStyle w:val="PL"/>
      </w:pPr>
      <w:r>
        <w:t xml:space="preserve">        trafficSteeringPolIdDl:</w:t>
      </w:r>
    </w:p>
    <w:p w14:paraId="77AFD1E8" w14:textId="77777777" w:rsidR="00BE63B3" w:rsidRDefault="00BE63B3" w:rsidP="00BE63B3">
      <w:pPr>
        <w:pStyle w:val="PL"/>
      </w:pPr>
      <w:r>
        <w:t xml:space="preserve">          type: string</w:t>
      </w:r>
    </w:p>
    <w:p w14:paraId="2F149F21" w14:textId="77777777" w:rsidR="00BE63B3" w:rsidRDefault="00BE63B3" w:rsidP="00BE63B3">
      <w:pPr>
        <w:pStyle w:val="PL"/>
      </w:pPr>
      <w:r>
        <w:t xml:space="preserve">          nullable: true</w:t>
      </w:r>
    </w:p>
    <w:p w14:paraId="4529738E" w14:textId="77777777" w:rsidR="00BE63B3" w:rsidRDefault="00BE63B3" w:rsidP="00BE63B3">
      <w:pPr>
        <w:pStyle w:val="PL"/>
      </w:pPr>
      <w:r>
        <w:t xml:space="preserve">        trafficSteeringPolIdUl:</w:t>
      </w:r>
    </w:p>
    <w:p w14:paraId="6242DBC3" w14:textId="77777777" w:rsidR="00BE63B3" w:rsidRDefault="00BE63B3" w:rsidP="00BE63B3">
      <w:pPr>
        <w:pStyle w:val="PL"/>
      </w:pPr>
      <w:r>
        <w:t xml:space="preserve">          type: string</w:t>
      </w:r>
    </w:p>
    <w:p w14:paraId="39F5A520" w14:textId="77777777" w:rsidR="00BE63B3" w:rsidRDefault="00BE63B3" w:rsidP="00BE63B3">
      <w:pPr>
        <w:pStyle w:val="PL"/>
      </w:pPr>
      <w:r>
        <w:t xml:space="preserve">          nullable: true</w:t>
      </w:r>
    </w:p>
    <w:p w14:paraId="1FCC9BF0" w14:textId="77777777" w:rsidR="00BE63B3" w:rsidRDefault="00BE63B3" w:rsidP="00BE63B3">
      <w:pPr>
        <w:pStyle w:val="PL"/>
      </w:pPr>
      <w:r>
        <w:t xml:space="preserve">        routeToLocs:</w:t>
      </w:r>
    </w:p>
    <w:p w14:paraId="0786FB77" w14:textId="77777777" w:rsidR="00BE63B3" w:rsidRDefault="00BE63B3" w:rsidP="00BE63B3">
      <w:pPr>
        <w:pStyle w:val="PL"/>
      </w:pPr>
      <w:r>
        <w:t xml:space="preserve">          type: array</w:t>
      </w:r>
    </w:p>
    <w:p w14:paraId="6069BD53" w14:textId="77777777" w:rsidR="00BE63B3" w:rsidRDefault="00BE63B3" w:rsidP="00BE63B3">
      <w:pPr>
        <w:pStyle w:val="PL"/>
      </w:pPr>
      <w:r>
        <w:t xml:space="preserve">          uniqueItems: true</w:t>
      </w:r>
    </w:p>
    <w:p w14:paraId="539102BA" w14:textId="77777777" w:rsidR="00BE63B3" w:rsidRDefault="00BE63B3" w:rsidP="00BE63B3">
      <w:pPr>
        <w:pStyle w:val="PL"/>
      </w:pPr>
      <w:r>
        <w:t xml:space="preserve">          items:</w:t>
      </w:r>
    </w:p>
    <w:p w14:paraId="7D2270C9" w14:textId="77777777" w:rsidR="00BE63B3" w:rsidRDefault="00BE63B3" w:rsidP="00BE63B3">
      <w:pPr>
        <w:pStyle w:val="PL"/>
      </w:pPr>
      <w:r>
        <w:t xml:space="preserve">            $ref: 'TS29571_CommonData.yaml#/components/schemas/RouteToLocation'</w:t>
      </w:r>
    </w:p>
    <w:p w14:paraId="2D4DB958" w14:textId="77777777" w:rsidR="00BE63B3" w:rsidRDefault="00BE63B3" w:rsidP="00BE63B3">
      <w:pPr>
        <w:pStyle w:val="PL"/>
      </w:pPr>
      <w:r>
        <w:lastRenderedPageBreak/>
        <w:t xml:space="preserve">          minItems: 1</w:t>
      </w:r>
    </w:p>
    <w:p w14:paraId="19CC3538" w14:textId="77777777" w:rsidR="00BE63B3" w:rsidRDefault="00BE63B3" w:rsidP="00BE63B3">
      <w:pPr>
        <w:pStyle w:val="PL"/>
      </w:pPr>
      <w:r>
        <w:t xml:space="preserve">        traffCorreInd:</w:t>
      </w:r>
    </w:p>
    <w:p w14:paraId="4A226D6D" w14:textId="77777777" w:rsidR="00BE63B3" w:rsidRDefault="00BE63B3" w:rsidP="00BE63B3">
      <w:pPr>
        <w:pStyle w:val="PL"/>
      </w:pPr>
      <w:r>
        <w:t xml:space="preserve">          type: boolean</w:t>
      </w:r>
    </w:p>
    <w:p w14:paraId="25CCBE66" w14:textId="77777777" w:rsidR="00BE63B3" w:rsidRDefault="00BE63B3" w:rsidP="00BE63B3">
      <w:pPr>
        <w:pStyle w:val="PL"/>
      </w:pPr>
      <w:r>
        <w:t xml:space="preserve">          default: false</w:t>
      </w:r>
    </w:p>
    <w:p w14:paraId="3AB113B1" w14:textId="77777777" w:rsidR="00BE63B3" w:rsidRDefault="00BE63B3" w:rsidP="00BE63B3">
      <w:pPr>
        <w:pStyle w:val="PL"/>
      </w:pPr>
      <w:r>
        <w:t xml:space="preserve">        upPathChgEvent:</w:t>
      </w:r>
    </w:p>
    <w:p w14:paraId="364D2F77" w14:textId="77777777" w:rsidR="00BE63B3" w:rsidRDefault="00BE63B3" w:rsidP="00BE63B3">
      <w:pPr>
        <w:pStyle w:val="PL"/>
      </w:pPr>
      <w:r>
        <w:t xml:space="preserve">          $ref: 'TS29512_Npcf_SMPolicyControl.yaml#/components/schemas/UpPathChgEvent'</w:t>
      </w:r>
    </w:p>
    <w:p w14:paraId="4A22AA9E" w14:textId="77777777" w:rsidR="00BE63B3" w:rsidRDefault="00BE63B3" w:rsidP="00BE63B3">
      <w:pPr>
        <w:pStyle w:val="PL"/>
      </w:pPr>
      <w:r>
        <w:t xml:space="preserve">        steerFun:</w:t>
      </w:r>
    </w:p>
    <w:p w14:paraId="2EF846B1" w14:textId="77777777" w:rsidR="00BE63B3" w:rsidRDefault="00BE63B3" w:rsidP="00BE63B3">
      <w:pPr>
        <w:pStyle w:val="PL"/>
      </w:pPr>
      <w:r>
        <w:t xml:space="preserve">          $ref: 'TS29512_Npcf_SMPolicyControl.yaml#/components/schemas/SteeringFunctionality'</w:t>
      </w:r>
    </w:p>
    <w:p w14:paraId="05BCBF3C" w14:textId="77777777" w:rsidR="00BE63B3" w:rsidRDefault="00BE63B3" w:rsidP="00BE63B3">
      <w:pPr>
        <w:pStyle w:val="PL"/>
      </w:pPr>
      <w:r>
        <w:t xml:space="preserve">        steerModeDl:</w:t>
      </w:r>
    </w:p>
    <w:p w14:paraId="3501067D" w14:textId="77777777" w:rsidR="00BE63B3" w:rsidRDefault="00BE63B3" w:rsidP="00BE63B3">
      <w:pPr>
        <w:pStyle w:val="PL"/>
      </w:pPr>
      <w:r>
        <w:t xml:space="preserve">          $ref: '#/components/schemas/SteeringMode'</w:t>
      </w:r>
    </w:p>
    <w:p w14:paraId="0362AAE7" w14:textId="77777777" w:rsidR="00BE63B3" w:rsidRDefault="00BE63B3" w:rsidP="00BE63B3">
      <w:pPr>
        <w:pStyle w:val="PL"/>
      </w:pPr>
      <w:r>
        <w:t xml:space="preserve">        steerModeUl:</w:t>
      </w:r>
    </w:p>
    <w:p w14:paraId="7B4309F3" w14:textId="77777777" w:rsidR="00BE63B3" w:rsidRDefault="00BE63B3" w:rsidP="00BE63B3">
      <w:pPr>
        <w:pStyle w:val="PL"/>
      </w:pPr>
      <w:r>
        <w:t xml:space="preserve">          $ref: '#/components/schemas/SteeringMode'</w:t>
      </w:r>
    </w:p>
    <w:p w14:paraId="55E1ABA8" w14:textId="77777777" w:rsidR="00BE63B3" w:rsidRDefault="00BE63B3" w:rsidP="00BE63B3">
      <w:pPr>
        <w:pStyle w:val="PL"/>
      </w:pPr>
      <w:r>
        <w:t xml:space="preserve">        mulAccCtrl:</w:t>
      </w:r>
    </w:p>
    <w:p w14:paraId="4D8339F3" w14:textId="77777777" w:rsidR="00BE63B3" w:rsidRDefault="00BE63B3" w:rsidP="00BE63B3">
      <w:pPr>
        <w:pStyle w:val="PL"/>
      </w:pPr>
      <w:r>
        <w:t xml:space="preserve">          $ref: 'TS29512_Npcf_SMPolicyControl.yaml#/components/schemas/MulticastAccessControl'</w:t>
      </w:r>
    </w:p>
    <w:p w14:paraId="3E530B06" w14:textId="77777777" w:rsidR="00BE63B3" w:rsidRDefault="00BE63B3" w:rsidP="00BE63B3">
      <w:pPr>
        <w:pStyle w:val="PL"/>
      </w:pPr>
      <w:r>
        <w:t xml:space="preserve">        snssaiList:</w:t>
      </w:r>
    </w:p>
    <w:p w14:paraId="12DAC6AA" w14:textId="77777777" w:rsidR="00BE63B3" w:rsidRDefault="00BE63B3" w:rsidP="00BE63B3">
      <w:pPr>
        <w:pStyle w:val="PL"/>
      </w:pPr>
      <w:r>
        <w:t xml:space="preserve">          $ref: '#/components/schemas/SnssaiList'</w:t>
      </w:r>
    </w:p>
    <w:p w14:paraId="6E04274B" w14:textId="77777777" w:rsidR="00BE63B3" w:rsidRDefault="00BE63B3" w:rsidP="00BE63B3">
      <w:pPr>
        <w:pStyle w:val="PL"/>
      </w:pPr>
    </w:p>
    <w:p w14:paraId="306469A6" w14:textId="77777777" w:rsidR="00BE63B3" w:rsidRDefault="00BE63B3" w:rsidP="00BE63B3">
      <w:pPr>
        <w:pStyle w:val="PL"/>
      </w:pPr>
      <w:r>
        <w:t xml:space="preserve">    TrafficControlDataList:</w:t>
      </w:r>
    </w:p>
    <w:p w14:paraId="1735D375" w14:textId="77777777" w:rsidR="00BE63B3" w:rsidRDefault="00BE63B3" w:rsidP="00BE63B3">
      <w:pPr>
        <w:pStyle w:val="PL"/>
      </w:pPr>
      <w:r>
        <w:t xml:space="preserve">      type: array</w:t>
      </w:r>
    </w:p>
    <w:p w14:paraId="06FDF44B" w14:textId="77777777" w:rsidR="00BE63B3" w:rsidRDefault="00BE63B3" w:rsidP="00BE63B3">
      <w:pPr>
        <w:pStyle w:val="PL"/>
      </w:pPr>
      <w:r>
        <w:t xml:space="preserve">      uniqueItems: true</w:t>
      </w:r>
    </w:p>
    <w:p w14:paraId="57918AFB" w14:textId="77777777" w:rsidR="00BE63B3" w:rsidRDefault="00BE63B3" w:rsidP="00BE63B3">
      <w:pPr>
        <w:pStyle w:val="PL"/>
      </w:pPr>
      <w:r>
        <w:t xml:space="preserve">      items:</w:t>
      </w:r>
    </w:p>
    <w:p w14:paraId="058D9FB2" w14:textId="77777777" w:rsidR="00BE63B3" w:rsidRDefault="00BE63B3" w:rsidP="00BE63B3">
      <w:pPr>
        <w:pStyle w:val="PL"/>
      </w:pPr>
      <w:r>
        <w:t xml:space="preserve">        $ref: '#/components/schemas/TrafficControlData'</w:t>
      </w:r>
    </w:p>
    <w:p w14:paraId="25342158" w14:textId="77777777" w:rsidR="00BE63B3" w:rsidRDefault="00BE63B3" w:rsidP="00BE63B3">
      <w:pPr>
        <w:pStyle w:val="PL"/>
      </w:pPr>
    </w:p>
    <w:p w14:paraId="5BEFF0DA" w14:textId="77777777" w:rsidR="00BE63B3" w:rsidRDefault="00BE63B3" w:rsidP="00BE63B3">
      <w:pPr>
        <w:pStyle w:val="PL"/>
      </w:pPr>
      <w:r>
        <w:t xml:space="preserve">    PccRule:</w:t>
      </w:r>
    </w:p>
    <w:p w14:paraId="1EF7CAC4" w14:textId="77777777" w:rsidR="00BE63B3" w:rsidRDefault="00BE63B3" w:rsidP="00BE63B3">
      <w:pPr>
        <w:pStyle w:val="PL"/>
      </w:pPr>
      <w:r>
        <w:t xml:space="preserve">      type: object</w:t>
      </w:r>
    </w:p>
    <w:p w14:paraId="232A8670" w14:textId="77777777" w:rsidR="00BE63B3" w:rsidRDefault="00BE63B3" w:rsidP="00BE63B3">
      <w:pPr>
        <w:pStyle w:val="PL"/>
      </w:pPr>
      <w:r>
        <w:t xml:space="preserve">      properties:</w:t>
      </w:r>
    </w:p>
    <w:p w14:paraId="31744A3C" w14:textId="77777777" w:rsidR="00BE63B3" w:rsidRDefault="00BE63B3" w:rsidP="00BE63B3">
      <w:pPr>
        <w:pStyle w:val="PL"/>
      </w:pPr>
      <w:r>
        <w:t xml:space="preserve">        pccRuleId:</w:t>
      </w:r>
    </w:p>
    <w:p w14:paraId="5550A794" w14:textId="77777777" w:rsidR="00BE63B3" w:rsidRDefault="00BE63B3" w:rsidP="00BE63B3">
      <w:pPr>
        <w:pStyle w:val="PL"/>
      </w:pPr>
      <w:r>
        <w:t xml:space="preserve">          type: string</w:t>
      </w:r>
    </w:p>
    <w:p w14:paraId="1239B30F" w14:textId="77777777" w:rsidR="00BE63B3" w:rsidRDefault="00BE63B3" w:rsidP="00BE63B3">
      <w:pPr>
        <w:pStyle w:val="PL"/>
      </w:pPr>
      <w:r>
        <w:t xml:space="preserve">          description: Univocally identifies the PCC rule within a PDU session.</w:t>
      </w:r>
    </w:p>
    <w:p w14:paraId="4A96F534" w14:textId="77777777" w:rsidR="00BE63B3" w:rsidRDefault="00BE63B3" w:rsidP="00BE63B3">
      <w:pPr>
        <w:pStyle w:val="PL"/>
      </w:pPr>
      <w:r>
        <w:t xml:space="preserve">        flowInfoList:</w:t>
      </w:r>
    </w:p>
    <w:p w14:paraId="1C49B2EB" w14:textId="77777777" w:rsidR="00BE63B3" w:rsidRDefault="00BE63B3" w:rsidP="00BE63B3">
      <w:pPr>
        <w:pStyle w:val="PL"/>
      </w:pPr>
      <w:r>
        <w:t xml:space="preserve">          type: array</w:t>
      </w:r>
    </w:p>
    <w:p w14:paraId="5261B1D8" w14:textId="77777777" w:rsidR="00BE63B3" w:rsidRDefault="00BE63B3" w:rsidP="00BE63B3">
      <w:pPr>
        <w:pStyle w:val="PL"/>
      </w:pPr>
      <w:r>
        <w:t xml:space="preserve">          uniqueItems: true</w:t>
      </w:r>
    </w:p>
    <w:p w14:paraId="08F08875" w14:textId="77777777" w:rsidR="00BE63B3" w:rsidRDefault="00BE63B3" w:rsidP="00BE63B3">
      <w:pPr>
        <w:pStyle w:val="PL"/>
      </w:pPr>
      <w:r>
        <w:t xml:space="preserve">          items:</w:t>
      </w:r>
    </w:p>
    <w:p w14:paraId="0EAFB3F1" w14:textId="77777777" w:rsidR="00BE63B3" w:rsidRDefault="00BE63B3" w:rsidP="00BE63B3">
      <w:pPr>
        <w:pStyle w:val="PL"/>
      </w:pPr>
      <w:r>
        <w:t xml:space="preserve">            $ref: 'TS29512_Npcf_SMPolicyControl.yaml#/components/schemas/FlowInformation'</w:t>
      </w:r>
    </w:p>
    <w:p w14:paraId="0596EA50" w14:textId="77777777" w:rsidR="00BE63B3" w:rsidRDefault="00BE63B3" w:rsidP="00BE63B3">
      <w:pPr>
        <w:pStyle w:val="PL"/>
      </w:pPr>
      <w:r>
        <w:t xml:space="preserve">        applicationId:</w:t>
      </w:r>
    </w:p>
    <w:p w14:paraId="09A7B6AA" w14:textId="77777777" w:rsidR="00BE63B3" w:rsidRDefault="00BE63B3" w:rsidP="00BE63B3">
      <w:pPr>
        <w:pStyle w:val="PL"/>
      </w:pPr>
      <w:r>
        <w:t xml:space="preserve">          type: string</w:t>
      </w:r>
    </w:p>
    <w:p w14:paraId="021742B2" w14:textId="77777777" w:rsidR="00BE63B3" w:rsidRDefault="00BE63B3" w:rsidP="00BE63B3">
      <w:pPr>
        <w:pStyle w:val="PL"/>
      </w:pPr>
      <w:r>
        <w:t xml:space="preserve">        appDescriptor:</w:t>
      </w:r>
    </w:p>
    <w:p w14:paraId="51665D36" w14:textId="77777777" w:rsidR="00BE63B3" w:rsidRDefault="00BE63B3" w:rsidP="00BE63B3">
      <w:pPr>
        <w:pStyle w:val="PL"/>
      </w:pPr>
      <w:r>
        <w:t xml:space="preserve">          $ref: 'TS29512_Npcf_SMPolicyControl.yaml#/components/schemas/ApplicationDescriptor'</w:t>
      </w:r>
    </w:p>
    <w:p w14:paraId="5F12C373" w14:textId="77777777" w:rsidR="00BE63B3" w:rsidRDefault="00BE63B3" w:rsidP="00BE63B3">
      <w:pPr>
        <w:pStyle w:val="PL"/>
      </w:pPr>
      <w:r>
        <w:t xml:space="preserve">        contentVersion:</w:t>
      </w:r>
    </w:p>
    <w:p w14:paraId="6DE0F3A8" w14:textId="77777777" w:rsidR="00BE63B3" w:rsidRDefault="00BE63B3" w:rsidP="00BE63B3">
      <w:pPr>
        <w:pStyle w:val="PL"/>
      </w:pPr>
      <w:r>
        <w:t xml:space="preserve">          $ref: 'TS29514_Npcf_PolicyAuthorization.yaml#/components/schemas/ContentVersion'</w:t>
      </w:r>
    </w:p>
    <w:p w14:paraId="69F06EE9" w14:textId="77777777" w:rsidR="00BE63B3" w:rsidRDefault="00BE63B3" w:rsidP="00BE63B3">
      <w:pPr>
        <w:pStyle w:val="PL"/>
      </w:pPr>
      <w:r>
        <w:t xml:space="preserve">        precedence:</w:t>
      </w:r>
    </w:p>
    <w:p w14:paraId="47DBDCA7" w14:textId="77777777" w:rsidR="00BE63B3" w:rsidRDefault="00BE63B3" w:rsidP="00BE63B3">
      <w:pPr>
        <w:pStyle w:val="PL"/>
      </w:pPr>
      <w:r>
        <w:t xml:space="preserve">          $ref: 'TS29571_CommonData.yaml#/components/schemas/Uinteger'</w:t>
      </w:r>
    </w:p>
    <w:p w14:paraId="58ACBDBF" w14:textId="77777777" w:rsidR="00BE63B3" w:rsidRDefault="00BE63B3" w:rsidP="00BE63B3">
      <w:pPr>
        <w:pStyle w:val="PL"/>
      </w:pPr>
      <w:r>
        <w:t xml:space="preserve">        afSigProtocol:</w:t>
      </w:r>
    </w:p>
    <w:p w14:paraId="75F8225F" w14:textId="77777777" w:rsidR="00BE63B3" w:rsidRDefault="00BE63B3" w:rsidP="00BE63B3">
      <w:pPr>
        <w:pStyle w:val="PL"/>
      </w:pPr>
      <w:r>
        <w:t xml:space="preserve">          $ref: 'TS29512_Npcf_SMPolicyControl.yaml#/components/schemas/AfSigProtocol'</w:t>
      </w:r>
    </w:p>
    <w:p w14:paraId="4B4B9C7C" w14:textId="77777777" w:rsidR="00BE63B3" w:rsidRDefault="00BE63B3" w:rsidP="00BE63B3">
      <w:pPr>
        <w:pStyle w:val="PL"/>
      </w:pPr>
      <w:r>
        <w:t xml:space="preserve">        isAppRelocatable:</w:t>
      </w:r>
    </w:p>
    <w:p w14:paraId="2EBF1232" w14:textId="77777777" w:rsidR="00BE63B3" w:rsidRDefault="00BE63B3" w:rsidP="00BE63B3">
      <w:pPr>
        <w:pStyle w:val="PL"/>
      </w:pPr>
      <w:r>
        <w:t xml:space="preserve">          type: boolean</w:t>
      </w:r>
    </w:p>
    <w:p w14:paraId="7329D723" w14:textId="77777777" w:rsidR="00BE63B3" w:rsidRDefault="00BE63B3" w:rsidP="00BE63B3">
      <w:pPr>
        <w:pStyle w:val="PL"/>
      </w:pPr>
      <w:r>
        <w:t xml:space="preserve">          default: false</w:t>
      </w:r>
    </w:p>
    <w:p w14:paraId="272F44CA" w14:textId="77777777" w:rsidR="00BE63B3" w:rsidRDefault="00BE63B3" w:rsidP="00BE63B3">
      <w:pPr>
        <w:pStyle w:val="PL"/>
      </w:pPr>
      <w:r>
        <w:t xml:space="preserve">        isUeAddrPreserved:</w:t>
      </w:r>
    </w:p>
    <w:p w14:paraId="5B6EC296" w14:textId="77777777" w:rsidR="00BE63B3" w:rsidRDefault="00BE63B3" w:rsidP="00BE63B3">
      <w:pPr>
        <w:pStyle w:val="PL"/>
      </w:pPr>
      <w:r>
        <w:t xml:space="preserve">          type: boolean</w:t>
      </w:r>
    </w:p>
    <w:p w14:paraId="432BE017" w14:textId="77777777" w:rsidR="00BE63B3" w:rsidRDefault="00BE63B3" w:rsidP="00BE63B3">
      <w:pPr>
        <w:pStyle w:val="PL"/>
      </w:pPr>
      <w:r>
        <w:t xml:space="preserve">          default: false</w:t>
      </w:r>
    </w:p>
    <w:p w14:paraId="0540A5E8" w14:textId="77777777" w:rsidR="00BE63B3" w:rsidRDefault="00BE63B3" w:rsidP="00BE63B3">
      <w:pPr>
        <w:pStyle w:val="PL"/>
      </w:pPr>
      <w:r>
        <w:t xml:space="preserve">        qosData:</w:t>
      </w:r>
    </w:p>
    <w:p w14:paraId="1C2956B4" w14:textId="77777777" w:rsidR="00BE63B3" w:rsidRDefault="00BE63B3" w:rsidP="00BE63B3">
      <w:pPr>
        <w:pStyle w:val="PL"/>
      </w:pPr>
      <w:r>
        <w:t xml:space="preserve">          type: array</w:t>
      </w:r>
    </w:p>
    <w:p w14:paraId="78EFEB50" w14:textId="77777777" w:rsidR="00BE63B3" w:rsidRDefault="00BE63B3" w:rsidP="00BE63B3">
      <w:pPr>
        <w:pStyle w:val="PL"/>
      </w:pPr>
      <w:r>
        <w:t xml:space="preserve">          uniqueItems: true</w:t>
      </w:r>
    </w:p>
    <w:p w14:paraId="2723578C" w14:textId="77777777" w:rsidR="00BE63B3" w:rsidRDefault="00BE63B3" w:rsidP="00BE63B3">
      <w:pPr>
        <w:pStyle w:val="PL"/>
      </w:pPr>
      <w:r>
        <w:t xml:space="preserve">          items:</w:t>
      </w:r>
    </w:p>
    <w:p w14:paraId="11E25687" w14:textId="77777777" w:rsidR="00BE63B3" w:rsidRDefault="00BE63B3" w:rsidP="00BE63B3">
      <w:pPr>
        <w:pStyle w:val="PL"/>
      </w:pPr>
      <w:r>
        <w:t xml:space="preserve">            $ref: '#/components/schemas/QosDataList'</w:t>
      </w:r>
    </w:p>
    <w:p w14:paraId="331E2327" w14:textId="77777777" w:rsidR="00BE63B3" w:rsidRDefault="00BE63B3" w:rsidP="00BE63B3">
      <w:pPr>
        <w:pStyle w:val="PL"/>
      </w:pPr>
      <w:r>
        <w:t xml:space="preserve">        altQosParams:</w:t>
      </w:r>
    </w:p>
    <w:p w14:paraId="26376C28" w14:textId="77777777" w:rsidR="00BE63B3" w:rsidRDefault="00BE63B3" w:rsidP="00BE63B3">
      <w:pPr>
        <w:pStyle w:val="PL"/>
      </w:pPr>
      <w:r>
        <w:t xml:space="preserve">          type: array</w:t>
      </w:r>
    </w:p>
    <w:p w14:paraId="373CFDF8" w14:textId="77777777" w:rsidR="00BE63B3" w:rsidRDefault="00BE63B3" w:rsidP="00BE63B3">
      <w:pPr>
        <w:pStyle w:val="PL"/>
      </w:pPr>
      <w:r>
        <w:t xml:space="preserve">          uniqueItems: true</w:t>
      </w:r>
    </w:p>
    <w:p w14:paraId="39E7D8DA" w14:textId="77777777" w:rsidR="00BE63B3" w:rsidRDefault="00BE63B3" w:rsidP="00BE63B3">
      <w:pPr>
        <w:pStyle w:val="PL"/>
      </w:pPr>
      <w:r>
        <w:t xml:space="preserve">          items:</w:t>
      </w:r>
    </w:p>
    <w:p w14:paraId="0E770129" w14:textId="77777777" w:rsidR="00BE63B3" w:rsidRDefault="00BE63B3" w:rsidP="00BE63B3">
      <w:pPr>
        <w:pStyle w:val="PL"/>
      </w:pPr>
      <w:r>
        <w:t xml:space="preserve">            $ref: '#/components/schemas/QosDataList'</w:t>
      </w:r>
    </w:p>
    <w:p w14:paraId="06742CD5" w14:textId="77777777" w:rsidR="00BE63B3" w:rsidRDefault="00BE63B3" w:rsidP="00BE63B3">
      <w:pPr>
        <w:pStyle w:val="PL"/>
      </w:pPr>
      <w:r>
        <w:t xml:space="preserve">        trafficControlData:</w:t>
      </w:r>
    </w:p>
    <w:p w14:paraId="31E89DEE" w14:textId="77777777" w:rsidR="00BE63B3" w:rsidRDefault="00BE63B3" w:rsidP="00BE63B3">
      <w:pPr>
        <w:pStyle w:val="PL"/>
      </w:pPr>
      <w:r>
        <w:t xml:space="preserve">          type: array</w:t>
      </w:r>
    </w:p>
    <w:p w14:paraId="43FF6FEE" w14:textId="77777777" w:rsidR="00BE63B3" w:rsidRDefault="00BE63B3" w:rsidP="00BE63B3">
      <w:pPr>
        <w:pStyle w:val="PL"/>
      </w:pPr>
      <w:r>
        <w:t xml:space="preserve">          uniqueItems: true</w:t>
      </w:r>
    </w:p>
    <w:p w14:paraId="3975C757" w14:textId="77777777" w:rsidR="00BE63B3" w:rsidRDefault="00BE63B3" w:rsidP="00BE63B3">
      <w:pPr>
        <w:pStyle w:val="PL"/>
      </w:pPr>
      <w:r>
        <w:t xml:space="preserve">          items:</w:t>
      </w:r>
    </w:p>
    <w:p w14:paraId="766D3230" w14:textId="77777777" w:rsidR="00BE63B3" w:rsidRDefault="00BE63B3" w:rsidP="00BE63B3">
      <w:pPr>
        <w:pStyle w:val="PL"/>
      </w:pPr>
      <w:r>
        <w:t xml:space="preserve">            $ref: '#/components/schemas/TrafficControlDataList'</w:t>
      </w:r>
    </w:p>
    <w:p w14:paraId="562B569E" w14:textId="77777777" w:rsidR="00BE63B3" w:rsidRDefault="00BE63B3" w:rsidP="00BE63B3">
      <w:pPr>
        <w:pStyle w:val="PL"/>
      </w:pPr>
      <w:r>
        <w:t xml:space="preserve">        conditionData:</w:t>
      </w:r>
    </w:p>
    <w:p w14:paraId="57A6DCEA" w14:textId="77777777" w:rsidR="00BE63B3" w:rsidRDefault="00BE63B3" w:rsidP="00BE63B3">
      <w:pPr>
        <w:pStyle w:val="PL"/>
      </w:pPr>
      <w:r>
        <w:t xml:space="preserve">            $ref: 'TS29512_Npcf_SMPolicyControl.yaml#/components/schemas/ConditionData'</w:t>
      </w:r>
    </w:p>
    <w:p w14:paraId="3775DDF7" w14:textId="77777777" w:rsidR="00BE63B3" w:rsidRDefault="00BE63B3" w:rsidP="00BE63B3">
      <w:pPr>
        <w:pStyle w:val="PL"/>
      </w:pPr>
      <w:r>
        <w:t xml:space="preserve">        tscaiInputDl:</w:t>
      </w:r>
    </w:p>
    <w:p w14:paraId="3FD12838" w14:textId="77777777" w:rsidR="00BE63B3" w:rsidRDefault="00BE63B3" w:rsidP="00BE63B3">
      <w:pPr>
        <w:pStyle w:val="PL"/>
      </w:pPr>
      <w:r>
        <w:t xml:space="preserve">          $ref: 'TS29514_Npcf_PolicyAuthorization.yaml#/components/schemas/TscaiInputContainer'</w:t>
      </w:r>
    </w:p>
    <w:p w14:paraId="5600BDDD" w14:textId="77777777" w:rsidR="00BE63B3" w:rsidRDefault="00BE63B3" w:rsidP="00BE63B3">
      <w:pPr>
        <w:pStyle w:val="PL"/>
      </w:pPr>
      <w:r>
        <w:t xml:space="preserve">        tscaiInputUl:</w:t>
      </w:r>
    </w:p>
    <w:p w14:paraId="7580B919" w14:textId="77777777" w:rsidR="00BE63B3" w:rsidRDefault="00BE63B3" w:rsidP="00BE63B3">
      <w:pPr>
        <w:pStyle w:val="PL"/>
      </w:pPr>
      <w:r>
        <w:t xml:space="preserve">          $ref: 'TS29514_Npcf_PolicyAuthorization.yaml#/components/schemas/TscaiInputContainer'</w:t>
      </w:r>
    </w:p>
    <w:p w14:paraId="6649F0E9" w14:textId="77777777" w:rsidR="00BE63B3" w:rsidRDefault="00BE63B3" w:rsidP="00BE63B3">
      <w:pPr>
        <w:pStyle w:val="PL"/>
      </w:pPr>
      <w:r>
        <w:t xml:space="preserve">        easRedisInd:</w:t>
      </w:r>
    </w:p>
    <w:p w14:paraId="3DAC0C29" w14:textId="77777777" w:rsidR="00BE63B3" w:rsidRDefault="00BE63B3" w:rsidP="00BE63B3">
      <w:pPr>
        <w:pStyle w:val="PL"/>
      </w:pPr>
      <w:r>
        <w:t xml:space="preserve">          type: boolean</w:t>
      </w:r>
    </w:p>
    <w:p w14:paraId="0C5B61DB" w14:textId="77777777" w:rsidR="00BE63B3" w:rsidRDefault="00BE63B3" w:rsidP="00BE63B3">
      <w:pPr>
        <w:pStyle w:val="PL"/>
      </w:pPr>
      <w:r>
        <w:t xml:space="preserve">          default: false</w:t>
      </w:r>
    </w:p>
    <w:p w14:paraId="28C5C3AF" w14:textId="77777777" w:rsidR="00BE63B3" w:rsidRDefault="00BE63B3" w:rsidP="00BE63B3">
      <w:pPr>
        <w:pStyle w:val="PL"/>
      </w:pPr>
      <w:r>
        <w:t xml:space="preserve">        tscaiTimeDom:</w:t>
      </w:r>
    </w:p>
    <w:p w14:paraId="45F0E219" w14:textId="77777777" w:rsidR="00BE63B3" w:rsidRDefault="00BE63B3" w:rsidP="00BE63B3">
      <w:pPr>
        <w:pStyle w:val="PL"/>
      </w:pPr>
      <w:r>
        <w:t xml:space="preserve">          type: integer</w:t>
      </w:r>
    </w:p>
    <w:p w14:paraId="451EA489" w14:textId="77777777" w:rsidR="00BE63B3" w:rsidRDefault="00BE63B3" w:rsidP="00BE63B3">
      <w:pPr>
        <w:pStyle w:val="PL"/>
      </w:pPr>
      <w:r>
        <w:t xml:space="preserve">        capBatAdaptation:</w:t>
      </w:r>
    </w:p>
    <w:p w14:paraId="439AF23D" w14:textId="77777777" w:rsidR="00BE63B3" w:rsidRDefault="00BE63B3" w:rsidP="00BE63B3">
      <w:pPr>
        <w:pStyle w:val="PL"/>
      </w:pPr>
      <w:r>
        <w:t xml:space="preserve">          type: boolean</w:t>
      </w:r>
    </w:p>
    <w:p w14:paraId="2A4BD92A" w14:textId="77777777" w:rsidR="00BE63B3" w:rsidRDefault="00BE63B3" w:rsidP="00BE63B3">
      <w:pPr>
        <w:pStyle w:val="PL"/>
      </w:pPr>
      <w:r>
        <w:lastRenderedPageBreak/>
        <w:t xml:space="preserve">          default: false</w:t>
      </w:r>
    </w:p>
    <w:p w14:paraId="3AD6F347" w14:textId="77777777" w:rsidR="00BE63B3" w:rsidRDefault="00BE63B3" w:rsidP="00BE63B3">
      <w:pPr>
        <w:pStyle w:val="PL"/>
      </w:pPr>
      <w:r>
        <w:t xml:space="preserve">        disUeNotif:</w:t>
      </w:r>
    </w:p>
    <w:p w14:paraId="633FCE85" w14:textId="77777777" w:rsidR="00BE63B3" w:rsidRDefault="00BE63B3" w:rsidP="00BE63B3">
      <w:pPr>
        <w:pStyle w:val="PL"/>
      </w:pPr>
      <w:r>
        <w:t xml:space="preserve">          type: boolean</w:t>
      </w:r>
    </w:p>
    <w:p w14:paraId="21E2BB74" w14:textId="77777777" w:rsidR="00BE63B3" w:rsidRDefault="00BE63B3" w:rsidP="00BE63B3">
      <w:pPr>
        <w:pStyle w:val="PL"/>
      </w:pPr>
      <w:r>
        <w:t xml:space="preserve">          default: false</w:t>
      </w:r>
    </w:p>
    <w:p w14:paraId="123E23A4" w14:textId="77777777" w:rsidR="00BE63B3" w:rsidRDefault="00BE63B3" w:rsidP="00BE63B3">
      <w:pPr>
        <w:pStyle w:val="PL"/>
      </w:pPr>
      <w:r>
        <w:t xml:space="preserve">        packFiltAllPrec:</w:t>
      </w:r>
    </w:p>
    <w:p w14:paraId="74E9FD87" w14:textId="77777777" w:rsidR="00BE63B3" w:rsidRDefault="00BE63B3" w:rsidP="00BE63B3">
      <w:pPr>
        <w:pStyle w:val="PL"/>
      </w:pPr>
      <w:r>
        <w:t xml:space="preserve">          type: integer</w:t>
      </w:r>
    </w:p>
    <w:p w14:paraId="4FB011AA" w14:textId="77777777" w:rsidR="00BE63B3" w:rsidRDefault="00BE63B3" w:rsidP="00BE63B3">
      <w:pPr>
        <w:pStyle w:val="PL"/>
      </w:pPr>
    </w:p>
    <w:p w14:paraId="30A276B5" w14:textId="77777777" w:rsidR="00BE63B3" w:rsidRDefault="00BE63B3" w:rsidP="00BE63B3">
      <w:pPr>
        <w:pStyle w:val="PL"/>
      </w:pPr>
      <w:r>
        <w:t xml:space="preserve">    SnssaiInfo:</w:t>
      </w:r>
    </w:p>
    <w:p w14:paraId="63B0D053" w14:textId="77777777" w:rsidR="00BE63B3" w:rsidRDefault="00BE63B3" w:rsidP="00BE63B3">
      <w:pPr>
        <w:pStyle w:val="PL"/>
      </w:pPr>
      <w:r>
        <w:t xml:space="preserve">      type: object</w:t>
      </w:r>
    </w:p>
    <w:p w14:paraId="1134E070" w14:textId="77777777" w:rsidR="00BE63B3" w:rsidRDefault="00BE63B3" w:rsidP="00BE63B3">
      <w:pPr>
        <w:pStyle w:val="PL"/>
      </w:pPr>
      <w:r>
        <w:t xml:space="preserve">      properties:</w:t>
      </w:r>
    </w:p>
    <w:p w14:paraId="3492EBD3" w14:textId="77777777" w:rsidR="00BE63B3" w:rsidRDefault="00BE63B3" w:rsidP="00BE63B3">
      <w:pPr>
        <w:pStyle w:val="PL"/>
      </w:pPr>
      <w:r>
        <w:t xml:space="preserve">        plmnInfo:</w:t>
      </w:r>
    </w:p>
    <w:p w14:paraId="036DCDE8" w14:textId="77777777" w:rsidR="00BE63B3" w:rsidRDefault="00BE63B3" w:rsidP="00BE63B3">
      <w:pPr>
        <w:pStyle w:val="PL"/>
      </w:pPr>
      <w:r>
        <w:t xml:space="preserve">          $ref: 'TS28541_NrNrm.yaml#/components/schemas/PlmnInfo'</w:t>
      </w:r>
    </w:p>
    <w:p w14:paraId="2680DF00" w14:textId="77777777" w:rsidR="00BE63B3" w:rsidRDefault="00BE63B3" w:rsidP="00BE63B3">
      <w:pPr>
        <w:pStyle w:val="PL"/>
      </w:pPr>
      <w:r>
        <w:t xml:space="preserve">        administrativeState:</w:t>
      </w:r>
    </w:p>
    <w:p w14:paraId="38F7D2CD" w14:textId="77777777" w:rsidR="00BE63B3" w:rsidRDefault="00BE63B3" w:rsidP="00BE63B3">
      <w:pPr>
        <w:pStyle w:val="PL"/>
      </w:pPr>
      <w:r>
        <w:t xml:space="preserve">          $ref: 'TS28623_ComDefs.yaml#/components/schemas/AdministrativeState'</w:t>
      </w:r>
    </w:p>
    <w:p w14:paraId="165EC71C" w14:textId="77777777" w:rsidR="00BE63B3" w:rsidRDefault="00BE63B3" w:rsidP="00BE63B3">
      <w:pPr>
        <w:pStyle w:val="PL"/>
      </w:pPr>
    </w:p>
    <w:p w14:paraId="4D093F55" w14:textId="77777777" w:rsidR="00BE63B3" w:rsidRDefault="00BE63B3" w:rsidP="00BE63B3">
      <w:pPr>
        <w:pStyle w:val="PL"/>
      </w:pPr>
      <w:r>
        <w:t xml:space="preserve">    NsacfInfoSnssai:</w:t>
      </w:r>
    </w:p>
    <w:p w14:paraId="76CF88A0" w14:textId="77777777" w:rsidR="00BE63B3" w:rsidRDefault="00BE63B3" w:rsidP="00BE63B3">
      <w:pPr>
        <w:pStyle w:val="PL"/>
      </w:pPr>
      <w:r>
        <w:t xml:space="preserve">      type: object</w:t>
      </w:r>
    </w:p>
    <w:p w14:paraId="12B95FC8" w14:textId="77777777" w:rsidR="00BE63B3" w:rsidRDefault="00BE63B3" w:rsidP="00BE63B3">
      <w:pPr>
        <w:pStyle w:val="PL"/>
      </w:pPr>
      <w:r>
        <w:t xml:space="preserve">      properties:</w:t>
      </w:r>
    </w:p>
    <w:p w14:paraId="6C9C46A8" w14:textId="77777777" w:rsidR="00BE63B3" w:rsidRDefault="00BE63B3" w:rsidP="00BE63B3">
      <w:pPr>
        <w:pStyle w:val="PL"/>
      </w:pPr>
      <w:r>
        <w:t xml:space="preserve">        SnssaiInfo:</w:t>
      </w:r>
    </w:p>
    <w:p w14:paraId="424F946A" w14:textId="77777777" w:rsidR="00BE63B3" w:rsidRDefault="00BE63B3" w:rsidP="00BE63B3">
      <w:pPr>
        <w:pStyle w:val="PL"/>
      </w:pPr>
      <w:r>
        <w:t xml:space="preserve">          $ref: '#/components/schemas/SnssaiInfo'</w:t>
      </w:r>
    </w:p>
    <w:p w14:paraId="01FD8A3E" w14:textId="77777777" w:rsidR="00BE63B3" w:rsidRDefault="00BE63B3" w:rsidP="00BE63B3">
      <w:pPr>
        <w:pStyle w:val="PL"/>
      </w:pPr>
      <w:r>
        <w:t xml:space="preserve">        isSubjectToNsac:</w:t>
      </w:r>
    </w:p>
    <w:p w14:paraId="76AD16EE" w14:textId="77777777" w:rsidR="00BE63B3" w:rsidRDefault="00BE63B3" w:rsidP="00BE63B3">
      <w:pPr>
        <w:pStyle w:val="PL"/>
      </w:pPr>
      <w:r>
        <w:t xml:space="preserve">          type: boolean</w:t>
      </w:r>
    </w:p>
    <w:p w14:paraId="6955A152" w14:textId="77777777" w:rsidR="00BE63B3" w:rsidRDefault="00BE63B3" w:rsidP="00BE63B3">
      <w:pPr>
        <w:pStyle w:val="PL"/>
      </w:pPr>
      <w:r>
        <w:t xml:space="preserve">          default: false</w:t>
      </w:r>
    </w:p>
    <w:p w14:paraId="151AB71C" w14:textId="77777777" w:rsidR="00BE63B3" w:rsidRDefault="00BE63B3" w:rsidP="00BE63B3">
      <w:pPr>
        <w:pStyle w:val="PL"/>
      </w:pPr>
      <w:r>
        <w:t xml:space="preserve">        maxNumberofUEs:</w:t>
      </w:r>
    </w:p>
    <w:p w14:paraId="3CEF6B5D" w14:textId="77777777" w:rsidR="00BE63B3" w:rsidRDefault="00BE63B3" w:rsidP="00BE63B3">
      <w:pPr>
        <w:pStyle w:val="PL"/>
      </w:pPr>
      <w:r>
        <w:t xml:space="preserve">          type: integer</w:t>
      </w:r>
    </w:p>
    <w:p w14:paraId="47F69F7C" w14:textId="77777777" w:rsidR="00BE63B3" w:rsidRDefault="00BE63B3" w:rsidP="00BE63B3">
      <w:pPr>
        <w:pStyle w:val="PL"/>
      </w:pPr>
      <w:r>
        <w:t xml:space="preserve">        eACMode:</w:t>
      </w:r>
    </w:p>
    <w:p w14:paraId="5B512393" w14:textId="77777777" w:rsidR="00BE63B3" w:rsidRDefault="00BE63B3" w:rsidP="00BE63B3">
      <w:pPr>
        <w:pStyle w:val="PL"/>
      </w:pPr>
      <w:r>
        <w:t xml:space="preserve">          type: string</w:t>
      </w:r>
    </w:p>
    <w:p w14:paraId="52CE9BD6" w14:textId="77777777" w:rsidR="00BE63B3" w:rsidRDefault="00BE63B3" w:rsidP="00BE63B3">
      <w:pPr>
        <w:pStyle w:val="PL"/>
      </w:pPr>
      <w:r>
        <w:t xml:space="preserve">          readOnly: true</w:t>
      </w:r>
    </w:p>
    <w:p w14:paraId="5B3D4DFC" w14:textId="77777777" w:rsidR="00BE63B3" w:rsidRDefault="00BE63B3" w:rsidP="00BE63B3">
      <w:pPr>
        <w:pStyle w:val="PL"/>
      </w:pPr>
      <w:r>
        <w:t xml:space="preserve">          enum:</w:t>
      </w:r>
    </w:p>
    <w:p w14:paraId="59E5B64E" w14:textId="77777777" w:rsidR="00BE63B3" w:rsidRDefault="00BE63B3" w:rsidP="00BE63B3">
      <w:pPr>
        <w:pStyle w:val="PL"/>
      </w:pPr>
      <w:r>
        <w:t xml:space="preserve">            - INACTIVE</w:t>
      </w:r>
    </w:p>
    <w:p w14:paraId="5C8FAE8B" w14:textId="77777777" w:rsidR="00BE63B3" w:rsidRDefault="00BE63B3" w:rsidP="00BE63B3">
      <w:pPr>
        <w:pStyle w:val="PL"/>
      </w:pPr>
      <w:r>
        <w:t xml:space="preserve">            - ACTIVE</w:t>
      </w:r>
    </w:p>
    <w:p w14:paraId="0F27ED08" w14:textId="77777777" w:rsidR="00BE63B3" w:rsidRDefault="00BE63B3" w:rsidP="00BE63B3">
      <w:pPr>
        <w:pStyle w:val="PL"/>
      </w:pPr>
      <w:r>
        <w:t xml:space="preserve">          default: INACTIVE</w:t>
      </w:r>
    </w:p>
    <w:p w14:paraId="09BCF9EA" w14:textId="77777777" w:rsidR="00BE63B3" w:rsidRDefault="00BE63B3" w:rsidP="00BE63B3">
      <w:pPr>
        <w:pStyle w:val="PL"/>
      </w:pPr>
      <w:r>
        <w:t xml:space="preserve">        activeEacThreshold:</w:t>
      </w:r>
    </w:p>
    <w:p w14:paraId="31CC4DB7" w14:textId="77777777" w:rsidR="00BE63B3" w:rsidRDefault="00BE63B3" w:rsidP="00BE63B3">
      <w:pPr>
        <w:pStyle w:val="PL"/>
      </w:pPr>
      <w:r>
        <w:t xml:space="preserve">          type: integer</w:t>
      </w:r>
    </w:p>
    <w:p w14:paraId="05CE38CE" w14:textId="77777777" w:rsidR="00BE63B3" w:rsidRDefault="00BE63B3" w:rsidP="00BE63B3">
      <w:pPr>
        <w:pStyle w:val="PL"/>
      </w:pPr>
      <w:r>
        <w:t xml:space="preserve">          default: 0</w:t>
      </w:r>
    </w:p>
    <w:p w14:paraId="5365E9B6" w14:textId="77777777" w:rsidR="00BE63B3" w:rsidRDefault="00BE63B3" w:rsidP="00BE63B3">
      <w:pPr>
        <w:pStyle w:val="PL"/>
      </w:pPr>
      <w:r>
        <w:t xml:space="preserve">        deactiveEacThreshold:</w:t>
      </w:r>
    </w:p>
    <w:p w14:paraId="07C3D1C6" w14:textId="77777777" w:rsidR="00BE63B3" w:rsidRDefault="00BE63B3" w:rsidP="00BE63B3">
      <w:pPr>
        <w:pStyle w:val="PL"/>
      </w:pPr>
      <w:r>
        <w:t xml:space="preserve">          type: integer</w:t>
      </w:r>
    </w:p>
    <w:p w14:paraId="7E53468F" w14:textId="77777777" w:rsidR="00BE63B3" w:rsidRDefault="00BE63B3" w:rsidP="00BE63B3">
      <w:pPr>
        <w:pStyle w:val="PL"/>
      </w:pPr>
      <w:r>
        <w:t xml:space="preserve">          default: 100</w:t>
      </w:r>
    </w:p>
    <w:p w14:paraId="5BC6CD8A" w14:textId="77777777" w:rsidR="00BE63B3" w:rsidRDefault="00BE63B3" w:rsidP="00BE63B3">
      <w:pPr>
        <w:pStyle w:val="PL"/>
      </w:pPr>
      <w:r>
        <w:t xml:space="preserve">        numberofUEs:</w:t>
      </w:r>
    </w:p>
    <w:p w14:paraId="74C80F0E" w14:textId="77777777" w:rsidR="00BE63B3" w:rsidRDefault="00BE63B3" w:rsidP="00BE63B3">
      <w:pPr>
        <w:pStyle w:val="PL"/>
      </w:pPr>
      <w:r>
        <w:t xml:space="preserve">          type: integer</w:t>
      </w:r>
    </w:p>
    <w:p w14:paraId="39F689D1" w14:textId="77777777" w:rsidR="00BE63B3" w:rsidRDefault="00BE63B3" w:rsidP="00BE63B3">
      <w:pPr>
        <w:pStyle w:val="PL"/>
      </w:pPr>
      <w:r>
        <w:t xml:space="preserve">          readOnly: true</w:t>
      </w:r>
    </w:p>
    <w:p w14:paraId="4211E8F9" w14:textId="77777777" w:rsidR="00BE63B3" w:rsidRDefault="00BE63B3" w:rsidP="00BE63B3">
      <w:pPr>
        <w:pStyle w:val="PL"/>
      </w:pPr>
      <w:r>
        <w:t xml:space="preserve">        uEIdList:</w:t>
      </w:r>
    </w:p>
    <w:p w14:paraId="44236E53" w14:textId="77777777" w:rsidR="00BE63B3" w:rsidRDefault="00BE63B3" w:rsidP="00BE63B3">
      <w:pPr>
        <w:pStyle w:val="PL"/>
      </w:pPr>
      <w:r>
        <w:t xml:space="preserve">          type: array</w:t>
      </w:r>
    </w:p>
    <w:p w14:paraId="1E4C4623" w14:textId="77777777" w:rsidR="00BE63B3" w:rsidRDefault="00BE63B3" w:rsidP="00BE63B3">
      <w:pPr>
        <w:pStyle w:val="PL"/>
      </w:pPr>
      <w:r>
        <w:t xml:space="preserve">          uniqueItems: true</w:t>
      </w:r>
    </w:p>
    <w:p w14:paraId="6F2B7A57" w14:textId="77777777" w:rsidR="00BE63B3" w:rsidRDefault="00BE63B3" w:rsidP="00BE63B3">
      <w:pPr>
        <w:pStyle w:val="PL"/>
      </w:pPr>
      <w:r>
        <w:t xml:space="preserve">          items:</w:t>
      </w:r>
    </w:p>
    <w:p w14:paraId="72013C56" w14:textId="77777777" w:rsidR="00BE63B3" w:rsidRDefault="00BE63B3" w:rsidP="00BE63B3">
      <w:pPr>
        <w:pStyle w:val="PL"/>
      </w:pPr>
      <w:r>
        <w:t xml:space="preserve">            type: string</w:t>
      </w:r>
    </w:p>
    <w:p w14:paraId="34749C44" w14:textId="77777777" w:rsidR="00BE63B3" w:rsidRDefault="00BE63B3" w:rsidP="00BE63B3">
      <w:pPr>
        <w:pStyle w:val="PL"/>
      </w:pPr>
      <w:r>
        <w:t xml:space="preserve">          readOnly: true  </w:t>
      </w:r>
    </w:p>
    <w:p w14:paraId="789B9B44" w14:textId="77777777" w:rsidR="00BE63B3" w:rsidRDefault="00BE63B3" w:rsidP="00BE63B3">
      <w:pPr>
        <w:pStyle w:val="PL"/>
      </w:pPr>
      <w:r>
        <w:t xml:space="preserve">        maxNumberofPDUSessions:</w:t>
      </w:r>
    </w:p>
    <w:p w14:paraId="04A0733F" w14:textId="77777777" w:rsidR="00BE63B3" w:rsidRDefault="00BE63B3" w:rsidP="00BE63B3">
      <w:pPr>
        <w:pStyle w:val="PL"/>
      </w:pPr>
      <w:r>
        <w:t xml:space="preserve">          type: integer</w:t>
      </w:r>
    </w:p>
    <w:p w14:paraId="1A71EEF6" w14:textId="77777777" w:rsidR="00BE63B3" w:rsidRDefault="00BE63B3" w:rsidP="00BE63B3">
      <w:pPr>
        <w:pStyle w:val="PL"/>
      </w:pPr>
      <w:r>
        <w:t xml:space="preserve">     </w:t>
      </w:r>
    </w:p>
    <w:p w14:paraId="1FE91A40" w14:textId="77777777" w:rsidR="00BE63B3" w:rsidRDefault="00BE63B3" w:rsidP="00BE63B3">
      <w:pPr>
        <w:pStyle w:val="PL"/>
      </w:pPr>
      <w:r>
        <w:t xml:space="preserve">    NRTACRange:</w:t>
      </w:r>
    </w:p>
    <w:p w14:paraId="4CA0DCA5" w14:textId="77777777" w:rsidR="00BE63B3" w:rsidRDefault="00BE63B3" w:rsidP="00BE63B3">
      <w:pPr>
        <w:pStyle w:val="PL"/>
      </w:pPr>
      <w:r>
        <w:t xml:space="preserve">      type: object</w:t>
      </w:r>
    </w:p>
    <w:p w14:paraId="523D8626" w14:textId="77777777" w:rsidR="00BE63B3" w:rsidRDefault="00BE63B3" w:rsidP="00BE63B3">
      <w:pPr>
        <w:pStyle w:val="PL"/>
      </w:pPr>
      <w:r>
        <w:t xml:space="preserve">      properties:</w:t>
      </w:r>
    </w:p>
    <w:p w14:paraId="1D504256" w14:textId="77777777" w:rsidR="00BE63B3" w:rsidRDefault="00BE63B3" w:rsidP="00BE63B3">
      <w:pPr>
        <w:pStyle w:val="PL"/>
      </w:pPr>
      <w:r>
        <w:t xml:space="preserve">        nRTACstart:</w:t>
      </w:r>
    </w:p>
    <w:p w14:paraId="2B0DB19D" w14:textId="77777777" w:rsidR="00BE63B3" w:rsidRDefault="00BE63B3" w:rsidP="00BE63B3">
      <w:pPr>
        <w:pStyle w:val="PL"/>
      </w:pPr>
      <w:r>
        <w:t xml:space="preserve">          type: string</w:t>
      </w:r>
    </w:p>
    <w:p w14:paraId="47639BBE" w14:textId="77777777" w:rsidR="00BE63B3" w:rsidRDefault="00BE63B3" w:rsidP="00BE63B3">
      <w:pPr>
        <w:pStyle w:val="PL"/>
      </w:pPr>
      <w:r>
        <w:t xml:space="preserve">        nRTACend:</w:t>
      </w:r>
    </w:p>
    <w:p w14:paraId="535A9B58" w14:textId="77777777" w:rsidR="00BE63B3" w:rsidRDefault="00BE63B3" w:rsidP="00BE63B3">
      <w:pPr>
        <w:pStyle w:val="PL"/>
      </w:pPr>
      <w:r>
        <w:t xml:space="preserve">          type: string</w:t>
      </w:r>
    </w:p>
    <w:p w14:paraId="56065835" w14:textId="77777777" w:rsidR="00BE63B3" w:rsidRDefault="00BE63B3" w:rsidP="00BE63B3">
      <w:pPr>
        <w:pStyle w:val="PL"/>
      </w:pPr>
      <w:r>
        <w:t xml:space="preserve">        nRTACpattern:</w:t>
      </w:r>
    </w:p>
    <w:p w14:paraId="4C72CFE8" w14:textId="77777777" w:rsidR="00BE63B3" w:rsidRDefault="00BE63B3" w:rsidP="00BE63B3">
      <w:pPr>
        <w:pStyle w:val="PL"/>
      </w:pPr>
      <w:r>
        <w:t xml:space="preserve">          type: string</w:t>
      </w:r>
    </w:p>
    <w:p w14:paraId="6B9ECB46" w14:textId="77777777" w:rsidR="00BE63B3" w:rsidRDefault="00BE63B3" w:rsidP="00BE63B3">
      <w:pPr>
        <w:pStyle w:val="PL"/>
      </w:pPr>
      <w:r>
        <w:t xml:space="preserve">          </w:t>
      </w:r>
    </w:p>
    <w:p w14:paraId="45E92E05" w14:textId="77777777" w:rsidR="00BE63B3" w:rsidRDefault="00BE63B3" w:rsidP="00BE63B3">
      <w:pPr>
        <w:pStyle w:val="PL"/>
      </w:pPr>
      <w:r>
        <w:t xml:space="preserve">    TaiRange:</w:t>
      </w:r>
    </w:p>
    <w:p w14:paraId="1D975DBF" w14:textId="77777777" w:rsidR="00BE63B3" w:rsidRDefault="00BE63B3" w:rsidP="00BE63B3">
      <w:pPr>
        <w:pStyle w:val="PL"/>
      </w:pPr>
      <w:r>
        <w:t xml:space="preserve">      type: object</w:t>
      </w:r>
    </w:p>
    <w:p w14:paraId="52F41964" w14:textId="77777777" w:rsidR="00BE63B3" w:rsidRDefault="00BE63B3" w:rsidP="00BE63B3">
      <w:pPr>
        <w:pStyle w:val="PL"/>
      </w:pPr>
      <w:r>
        <w:t xml:space="preserve">      properties:</w:t>
      </w:r>
    </w:p>
    <w:p w14:paraId="797EE339" w14:textId="77777777" w:rsidR="00BE63B3" w:rsidRDefault="00BE63B3" w:rsidP="00BE63B3">
      <w:pPr>
        <w:pStyle w:val="PL"/>
      </w:pPr>
      <w:r>
        <w:t xml:space="preserve">        plmnId:</w:t>
      </w:r>
    </w:p>
    <w:p w14:paraId="13DFF001" w14:textId="77777777" w:rsidR="00BE63B3" w:rsidRDefault="00BE63B3" w:rsidP="00BE63B3">
      <w:pPr>
        <w:pStyle w:val="PL"/>
      </w:pPr>
      <w:r>
        <w:t xml:space="preserve">          $ref: 'TS28623_ComDefs.yaml#/components/schemas/PlmnId'</w:t>
      </w:r>
    </w:p>
    <w:p w14:paraId="1107183A" w14:textId="77777777" w:rsidR="00BE63B3" w:rsidRDefault="00BE63B3" w:rsidP="00BE63B3">
      <w:pPr>
        <w:pStyle w:val="PL"/>
      </w:pPr>
      <w:r>
        <w:t xml:space="preserve">        nRTACRangelist:</w:t>
      </w:r>
    </w:p>
    <w:p w14:paraId="583935F2" w14:textId="77777777" w:rsidR="00BE63B3" w:rsidRDefault="00BE63B3" w:rsidP="00BE63B3">
      <w:pPr>
        <w:pStyle w:val="PL"/>
      </w:pPr>
      <w:r>
        <w:t xml:space="preserve">          type: array</w:t>
      </w:r>
    </w:p>
    <w:p w14:paraId="25D76CB1" w14:textId="77777777" w:rsidR="00BE63B3" w:rsidRDefault="00BE63B3" w:rsidP="00BE63B3">
      <w:pPr>
        <w:pStyle w:val="PL"/>
      </w:pPr>
      <w:r>
        <w:t xml:space="preserve">          uniqueItems: true</w:t>
      </w:r>
    </w:p>
    <w:p w14:paraId="54718BBB" w14:textId="77777777" w:rsidR="00BE63B3" w:rsidRDefault="00BE63B3" w:rsidP="00BE63B3">
      <w:pPr>
        <w:pStyle w:val="PL"/>
      </w:pPr>
      <w:r>
        <w:t xml:space="preserve">          items:</w:t>
      </w:r>
    </w:p>
    <w:p w14:paraId="230A5F13" w14:textId="77777777" w:rsidR="00BE63B3" w:rsidRDefault="00BE63B3" w:rsidP="00BE63B3">
      <w:pPr>
        <w:pStyle w:val="PL"/>
      </w:pPr>
      <w:r>
        <w:t xml:space="preserve">            $ref: '#/components/schemas/NRTACRange'</w:t>
      </w:r>
    </w:p>
    <w:p w14:paraId="5FEE2315" w14:textId="77777777" w:rsidR="00BE63B3" w:rsidRDefault="00BE63B3" w:rsidP="00BE63B3">
      <w:pPr>
        <w:pStyle w:val="PL"/>
      </w:pPr>
      <w:r>
        <w:t xml:space="preserve">          minItems: 1</w:t>
      </w:r>
    </w:p>
    <w:p w14:paraId="4DC4CBE6" w14:textId="77777777" w:rsidR="00BE63B3" w:rsidRDefault="00BE63B3" w:rsidP="00BE63B3">
      <w:pPr>
        <w:pStyle w:val="PL"/>
      </w:pPr>
    </w:p>
    <w:p w14:paraId="11CF0648" w14:textId="77777777" w:rsidR="00BE63B3" w:rsidRDefault="00BE63B3" w:rsidP="00BE63B3">
      <w:pPr>
        <w:pStyle w:val="PL"/>
      </w:pPr>
      <w:r>
        <w:t xml:space="preserve">    GUAMInfo:</w:t>
      </w:r>
    </w:p>
    <w:p w14:paraId="4E30B5D2" w14:textId="77777777" w:rsidR="00BE63B3" w:rsidRDefault="00BE63B3" w:rsidP="00BE63B3">
      <w:pPr>
        <w:pStyle w:val="PL"/>
      </w:pPr>
      <w:r>
        <w:t xml:space="preserve">      type: object</w:t>
      </w:r>
    </w:p>
    <w:p w14:paraId="3DBC25F0" w14:textId="77777777" w:rsidR="00BE63B3" w:rsidRDefault="00BE63B3" w:rsidP="00BE63B3">
      <w:pPr>
        <w:pStyle w:val="PL"/>
      </w:pPr>
      <w:r>
        <w:t xml:space="preserve">      properties:</w:t>
      </w:r>
    </w:p>
    <w:p w14:paraId="76082A32" w14:textId="77777777" w:rsidR="00BE63B3" w:rsidRDefault="00BE63B3" w:rsidP="00BE63B3">
      <w:pPr>
        <w:pStyle w:val="PL"/>
      </w:pPr>
      <w:r>
        <w:t xml:space="preserve">          pLMNId: </w:t>
      </w:r>
    </w:p>
    <w:p w14:paraId="3247C157" w14:textId="77777777" w:rsidR="00BE63B3" w:rsidRDefault="00BE63B3" w:rsidP="00BE63B3">
      <w:pPr>
        <w:pStyle w:val="PL"/>
      </w:pPr>
      <w:r>
        <w:t xml:space="preserve">            $ref: 'TS28623_ComDefs.yaml#/components/schemas/PlmnId'</w:t>
      </w:r>
    </w:p>
    <w:p w14:paraId="05D10625" w14:textId="77777777" w:rsidR="00BE63B3" w:rsidRDefault="00BE63B3" w:rsidP="00BE63B3">
      <w:pPr>
        <w:pStyle w:val="PL"/>
      </w:pPr>
      <w:r>
        <w:t xml:space="preserve">          aMFIdentifier:</w:t>
      </w:r>
    </w:p>
    <w:p w14:paraId="3EE55D42" w14:textId="77777777" w:rsidR="00BE63B3" w:rsidRDefault="00BE63B3" w:rsidP="00BE63B3">
      <w:pPr>
        <w:pStyle w:val="PL"/>
      </w:pPr>
      <w:r>
        <w:lastRenderedPageBreak/>
        <w:t xml:space="preserve">            type: integer   </w:t>
      </w:r>
    </w:p>
    <w:p w14:paraId="00378014" w14:textId="77777777" w:rsidR="00BE63B3" w:rsidRDefault="00BE63B3" w:rsidP="00BE63B3">
      <w:pPr>
        <w:pStyle w:val="PL"/>
      </w:pPr>
      <w:r>
        <w:t xml:space="preserve">       </w:t>
      </w:r>
    </w:p>
    <w:p w14:paraId="6C391D3C" w14:textId="77777777" w:rsidR="00BE63B3" w:rsidRDefault="00BE63B3" w:rsidP="00BE63B3">
      <w:pPr>
        <w:pStyle w:val="PL"/>
      </w:pPr>
      <w:r>
        <w:t xml:space="preserve">    SupportedBMOList:</w:t>
      </w:r>
    </w:p>
    <w:p w14:paraId="662379D0" w14:textId="77777777" w:rsidR="00BE63B3" w:rsidRDefault="00BE63B3" w:rsidP="00BE63B3">
      <w:pPr>
        <w:pStyle w:val="PL"/>
      </w:pPr>
      <w:r>
        <w:t xml:space="preserve">      type: array</w:t>
      </w:r>
    </w:p>
    <w:p w14:paraId="7A0501E4" w14:textId="77777777" w:rsidR="00BE63B3" w:rsidRDefault="00BE63B3" w:rsidP="00BE63B3">
      <w:pPr>
        <w:pStyle w:val="PL"/>
      </w:pPr>
      <w:r>
        <w:t xml:space="preserve">      uniqueItems: true</w:t>
      </w:r>
    </w:p>
    <w:p w14:paraId="2D268629" w14:textId="77777777" w:rsidR="00BE63B3" w:rsidRDefault="00BE63B3" w:rsidP="00BE63B3">
      <w:pPr>
        <w:pStyle w:val="PL"/>
      </w:pPr>
      <w:r>
        <w:t xml:space="preserve">      items:</w:t>
      </w:r>
    </w:p>
    <w:p w14:paraId="39F58FF6" w14:textId="77777777" w:rsidR="00BE63B3" w:rsidRDefault="00BE63B3" w:rsidP="00BE63B3">
      <w:pPr>
        <w:pStyle w:val="PL"/>
      </w:pPr>
      <w:r>
        <w:t xml:space="preserve">        type: string</w:t>
      </w:r>
    </w:p>
    <w:p w14:paraId="1CA0ABA2" w14:textId="77777777" w:rsidR="00BE63B3" w:rsidRDefault="00BE63B3" w:rsidP="00BE63B3">
      <w:pPr>
        <w:pStyle w:val="PL"/>
      </w:pPr>
      <w:r>
        <w:t xml:space="preserve">    </w:t>
      </w:r>
    </w:p>
    <w:p w14:paraId="5AE52278" w14:textId="77777777" w:rsidR="00BE63B3" w:rsidRDefault="00BE63B3" w:rsidP="00BE63B3">
      <w:pPr>
        <w:pStyle w:val="PL"/>
      </w:pPr>
      <w:r>
        <w:t xml:space="preserve">    ECSAddrConfigInfo:</w:t>
      </w:r>
    </w:p>
    <w:p w14:paraId="23682D69" w14:textId="77777777" w:rsidR="00BE63B3" w:rsidRDefault="00BE63B3" w:rsidP="00BE63B3">
      <w:pPr>
        <w:pStyle w:val="PL"/>
      </w:pPr>
      <w:r>
        <w:t xml:space="preserve">      type: array</w:t>
      </w:r>
    </w:p>
    <w:p w14:paraId="6EA2EA7C" w14:textId="77777777" w:rsidR="00BE63B3" w:rsidRDefault="00BE63B3" w:rsidP="00BE63B3">
      <w:pPr>
        <w:pStyle w:val="PL"/>
      </w:pPr>
      <w:r>
        <w:t xml:space="preserve">      uniqueItems: true</w:t>
      </w:r>
    </w:p>
    <w:p w14:paraId="7B0A92FA" w14:textId="77777777" w:rsidR="00BE63B3" w:rsidRDefault="00BE63B3" w:rsidP="00BE63B3">
      <w:pPr>
        <w:pStyle w:val="PL"/>
      </w:pPr>
      <w:r>
        <w:t xml:space="preserve">      items:</w:t>
      </w:r>
    </w:p>
    <w:p w14:paraId="5FB56B71" w14:textId="77777777" w:rsidR="00BE63B3" w:rsidRDefault="00BE63B3" w:rsidP="00BE63B3">
      <w:pPr>
        <w:pStyle w:val="PL"/>
      </w:pPr>
      <w:r>
        <w:t xml:space="preserve">        type: string</w:t>
      </w:r>
    </w:p>
    <w:p w14:paraId="4DE7BA2C" w14:textId="77777777" w:rsidR="00BE63B3" w:rsidRDefault="00BE63B3" w:rsidP="00BE63B3">
      <w:pPr>
        <w:pStyle w:val="PL"/>
      </w:pPr>
      <w:r>
        <w:t xml:space="preserve">      minItems: 1</w:t>
      </w:r>
    </w:p>
    <w:p w14:paraId="4DDE07F2" w14:textId="77777777" w:rsidR="00BE63B3" w:rsidRDefault="00BE63B3" w:rsidP="00BE63B3">
      <w:pPr>
        <w:pStyle w:val="PL"/>
      </w:pPr>
      <w:r>
        <w:t xml:space="preserve">    DnnSmfInfoItem:</w:t>
      </w:r>
    </w:p>
    <w:p w14:paraId="59E3A036" w14:textId="77777777" w:rsidR="00BE63B3" w:rsidRDefault="00BE63B3" w:rsidP="00BE63B3">
      <w:pPr>
        <w:pStyle w:val="PL"/>
      </w:pPr>
      <w:r>
        <w:t xml:space="preserve">      type: object</w:t>
      </w:r>
    </w:p>
    <w:p w14:paraId="0C861488" w14:textId="77777777" w:rsidR="00BE63B3" w:rsidRDefault="00BE63B3" w:rsidP="00BE63B3">
      <w:pPr>
        <w:pStyle w:val="PL"/>
      </w:pPr>
      <w:r>
        <w:t xml:space="preserve">      properties:</w:t>
      </w:r>
    </w:p>
    <w:p w14:paraId="0ECE61E0" w14:textId="77777777" w:rsidR="00BE63B3" w:rsidRDefault="00BE63B3" w:rsidP="00BE63B3">
      <w:pPr>
        <w:pStyle w:val="PL"/>
      </w:pPr>
      <w:r>
        <w:t xml:space="preserve">        dnn:</w:t>
      </w:r>
    </w:p>
    <w:p w14:paraId="1E8D9842" w14:textId="77777777" w:rsidR="00BE63B3" w:rsidRDefault="00BE63B3" w:rsidP="00BE63B3">
      <w:pPr>
        <w:pStyle w:val="PL"/>
      </w:pPr>
      <w:r>
        <w:t xml:space="preserve">          type: string</w:t>
      </w:r>
    </w:p>
    <w:p w14:paraId="3916D333" w14:textId="77777777" w:rsidR="00BE63B3" w:rsidRDefault="00BE63B3" w:rsidP="00BE63B3">
      <w:pPr>
        <w:pStyle w:val="PL"/>
      </w:pPr>
      <w:r>
        <w:t xml:space="preserve">        dnaiList:</w:t>
      </w:r>
    </w:p>
    <w:p w14:paraId="3BB12059" w14:textId="77777777" w:rsidR="00BE63B3" w:rsidRDefault="00BE63B3" w:rsidP="00BE63B3">
      <w:pPr>
        <w:pStyle w:val="PL"/>
      </w:pPr>
      <w:r>
        <w:t xml:space="preserve">          type: array</w:t>
      </w:r>
    </w:p>
    <w:p w14:paraId="1532C17D" w14:textId="77777777" w:rsidR="00BE63B3" w:rsidRDefault="00BE63B3" w:rsidP="00BE63B3">
      <w:pPr>
        <w:pStyle w:val="PL"/>
      </w:pPr>
      <w:r>
        <w:t xml:space="preserve">          uniqueItems: true</w:t>
      </w:r>
    </w:p>
    <w:p w14:paraId="57359301" w14:textId="77777777" w:rsidR="00BE63B3" w:rsidRDefault="00BE63B3" w:rsidP="00BE63B3">
      <w:pPr>
        <w:pStyle w:val="PL"/>
      </w:pPr>
      <w:r>
        <w:t xml:space="preserve">          items:</w:t>
      </w:r>
    </w:p>
    <w:p w14:paraId="3D5568DA" w14:textId="77777777" w:rsidR="00BE63B3" w:rsidRDefault="00BE63B3" w:rsidP="00BE63B3">
      <w:pPr>
        <w:pStyle w:val="PL"/>
      </w:pPr>
      <w:r>
        <w:t xml:space="preserve">            $ref: 'TS29571_CommonData.yaml#/components/schemas/Dnai'</w:t>
      </w:r>
    </w:p>
    <w:p w14:paraId="10A444B8" w14:textId="77777777" w:rsidR="00BE63B3" w:rsidRDefault="00BE63B3" w:rsidP="00BE63B3">
      <w:pPr>
        <w:pStyle w:val="PL"/>
      </w:pPr>
      <w:r>
        <w:t xml:space="preserve">          minItems: 1</w:t>
      </w:r>
    </w:p>
    <w:p w14:paraId="08ED124D" w14:textId="77777777" w:rsidR="00BE63B3" w:rsidRDefault="00BE63B3" w:rsidP="00BE63B3">
      <w:pPr>
        <w:pStyle w:val="PL"/>
      </w:pPr>
    </w:p>
    <w:p w14:paraId="09E3C415" w14:textId="77777777" w:rsidR="00BE63B3" w:rsidRDefault="00BE63B3" w:rsidP="00BE63B3">
      <w:pPr>
        <w:pStyle w:val="PL"/>
      </w:pPr>
      <w:r>
        <w:t xml:space="preserve">    SatelliteId:</w:t>
      </w:r>
    </w:p>
    <w:p w14:paraId="01E5FE46" w14:textId="77777777" w:rsidR="00BE63B3" w:rsidRDefault="00BE63B3" w:rsidP="00BE63B3">
      <w:pPr>
        <w:pStyle w:val="PL"/>
      </w:pPr>
      <w:r>
        <w:t xml:space="preserve">      type: string</w:t>
      </w:r>
    </w:p>
    <w:p w14:paraId="6F587016" w14:textId="77777777" w:rsidR="00BE63B3" w:rsidRDefault="00BE63B3" w:rsidP="00BE63B3">
      <w:pPr>
        <w:pStyle w:val="PL"/>
      </w:pPr>
      <w:r>
        <w:t xml:space="preserve">      pattern: '^[0-9]{5}$'</w:t>
      </w:r>
    </w:p>
    <w:p w14:paraId="2ED0DFBA" w14:textId="77777777" w:rsidR="00BE63B3" w:rsidRDefault="00BE63B3" w:rsidP="00BE63B3">
      <w:pPr>
        <w:pStyle w:val="PL"/>
      </w:pPr>
    </w:p>
    <w:p w14:paraId="1E23A3FC" w14:textId="77777777" w:rsidR="00BE63B3" w:rsidRDefault="00BE63B3" w:rsidP="00BE63B3">
      <w:pPr>
        <w:pStyle w:val="PL"/>
      </w:pPr>
      <w:r>
        <w:t xml:space="preserve">    dnaiSatelliteMapping:</w:t>
      </w:r>
    </w:p>
    <w:p w14:paraId="5856C3FA" w14:textId="77777777" w:rsidR="00BE63B3" w:rsidRDefault="00BE63B3" w:rsidP="00BE63B3">
      <w:pPr>
        <w:pStyle w:val="PL"/>
      </w:pPr>
      <w:r>
        <w:t xml:space="preserve">      type: object</w:t>
      </w:r>
    </w:p>
    <w:p w14:paraId="13A927F6" w14:textId="77777777" w:rsidR="00BE63B3" w:rsidRDefault="00BE63B3" w:rsidP="00BE63B3">
      <w:pPr>
        <w:pStyle w:val="PL"/>
      </w:pPr>
      <w:r>
        <w:t xml:space="preserve">      properties:</w:t>
      </w:r>
    </w:p>
    <w:p w14:paraId="5B6ECF8C" w14:textId="77777777" w:rsidR="00BE63B3" w:rsidRDefault="00BE63B3" w:rsidP="00BE63B3">
      <w:pPr>
        <w:pStyle w:val="PL"/>
      </w:pPr>
      <w:r>
        <w:t xml:space="preserve">        dnaiList:</w:t>
      </w:r>
    </w:p>
    <w:p w14:paraId="451D1D21" w14:textId="77777777" w:rsidR="00BE63B3" w:rsidRDefault="00BE63B3" w:rsidP="00BE63B3">
      <w:pPr>
        <w:pStyle w:val="PL"/>
      </w:pPr>
      <w:r>
        <w:t xml:space="preserve">          type: array</w:t>
      </w:r>
    </w:p>
    <w:p w14:paraId="08F34AB7" w14:textId="77777777" w:rsidR="00BE63B3" w:rsidRDefault="00BE63B3" w:rsidP="00BE63B3">
      <w:pPr>
        <w:pStyle w:val="PL"/>
      </w:pPr>
      <w:r>
        <w:t xml:space="preserve">          uniqueItems: true</w:t>
      </w:r>
    </w:p>
    <w:p w14:paraId="78860C25" w14:textId="77777777" w:rsidR="00BE63B3" w:rsidRDefault="00BE63B3" w:rsidP="00BE63B3">
      <w:pPr>
        <w:pStyle w:val="PL"/>
      </w:pPr>
      <w:r>
        <w:t xml:space="preserve">          items:</w:t>
      </w:r>
    </w:p>
    <w:p w14:paraId="498CD416" w14:textId="77777777" w:rsidR="00BE63B3" w:rsidRDefault="00BE63B3" w:rsidP="00BE63B3">
      <w:pPr>
        <w:pStyle w:val="PL"/>
      </w:pPr>
      <w:r>
        <w:t xml:space="preserve">            $ref: 'TS29571_CommonData.yaml#/components/schemas/Dnai'</w:t>
      </w:r>
    </w:p>
    <w:p w14:paraId="3AB13885" w14:textId="77777777" w:rsidR="00BE63B3" w:rsidRDefault="00BE63B3" w:rsidP="00BE63B3">
      <w:pPr>
        <w:pStyle w:val="PL"/>
      </w:pPr>
      <w:r>
        <w:t xml:space="preserve">          minItems: 1</w:t>
      </w:r>
    </w:p>
    <w:p w14:paraId="3BD208B4" w14:textId="77777777" w:rsidR="00BE63B3" w:rsidRDefault="00BE63B3" w:rsidP="00BE63B3">
      <w:pPr>
        <w:pStyle w:val="PL"/>
      </w:pPr>
      <w:r>
        <w:t xml:space="preserve">        geoSatelliteId:</w:t>
      </w:r>
    </w:p>
    <w:p w14:paraId="03A4B8B0" w14:textId="77777777" w:rsidR="00BE63B3" w:rsidRDefault="00BE63B3" w:rsidP="00BE63B3">
      <w:pPr>
        <w:pStyle w:val="PL"/>
      </w:pPr>
      <w:r>
        <w:t xml:space="preserve">          $ref: '#/components/schemas/SatelliteId'</w:t>
      </w:r>
    </w:p>
    <w:p w14:paraId="614DDC80" w14:textId="77777777" w:rsidR="00BE63B3" w:rsidRDefault="00BE63B3" w:rsidP="00BE63B3">
      <w:pPr>
        <w:pStyle w:val="PL"/>
      </w:pPr>
    </w:p>
    <w:p w14:paraId="03110CEB" w14:textId="77777777" w:rsidR="00BE63B3" w:rsidRDefault="00BE63B3" w:rsidP="00BE63B3">
      <w:pPr>
        <w:pStyle w:val="PL"/>
      </w:pPr>
      <w:r>
        <w:t xml:space="preserve">    SnssaiSmfInfoItem:</w:t>
      </w:r>
    </w:p>
    <w:p w14:paraId="402954DC" w14:textId="77777777" w:rsidR="00BE63B3" w:rsidRDefault="00BE63B3" w:rsidP="00BE63B3">
      <w:pPr>
        <w:pStyle w:val="PL"/>
      </w:pPr>
      <w:r>
        <w:t xml:space="preserve">      type: object</w:t>
      </w:r>
    </w:p>
    <w:p w14:paraId="0CA94C53" w14:textId="77777777" w:rsidR="00BE63B3" w:rsidRDefault="00BE63B3" w:rsidP="00BE63B3">
      <w:pPr>
        <w:pStyle w:val="PL"/>
      </w:pPr>
      <w:r>
        <w:t xml:space="preserve">      properties:</w:t>
      </w:r>
    </w:p>
    <w:p w14:paraId="55E1D2CF" w14:textId="77777777" w:rsidR="00BE63B3" w:rsidRDefault="00BE63B3" w:rsidP="00BE63B3">
      <w:pPr>
        <w:pStyle w:val="PL"/>
      </w:pPr>
      <w:r>
        <w:t xml:space="preserve">        sNSSAI:</w:t>
      </w:r>
    </w:p>
    <w:p w14:paraId="5361340D" w14:textId="77777777" w:rsidR="00BE63B3" w:rsidRDefault="00BE63B3" w:rsidP="00BE63B3">
      <w:pPr>
        <w:pStyle w:val="PL"/>
      </w:pPr>
      <w:r>
        <w:t xml:space="preserve">          $ref: 'TS28541_NrNrm.yaml#/components/schemas/Snssai'</w:t>
      </w:r>
    </w:p>
    <w:p w14:paraId="5316C34B" w14:textId="77777777" w:rsidR="00BE63B3" w:rsidRDefault="00BE63B3" w:rsidP="00BE63B3">
      <w:pPr>
        <w:pStyle w:val="PL"/>
      </w:pPr>
      <w:r>
        <w:t xml:space="preserve">        dnnSmfInfoList:</w:t>
      </w:r>
    </w:p>
    <w:p w14:paraId="2B4EF5A8" w14:textId="77777777" w:rsidR="00BE63B3" w:rsidRDefault="00BE63B3" w:rsidP="00BE63B3">
      <w:pPr>
        <w:pStyle w:val="PL"/>
      </w:pPr>
      <w:r>
        <w:t xml:space="preserve">          type: array</w:t>
      </w:r>
    </w:p>
    <w:p w14:paraId="0F32E69B" w14:textId="77777777" w:rsidR="00BE63B3" w:rsidRDefault="00BE63B3" w:rsidP="00BE63B3">
      <w:pPr>
        <w:pStyle w:val="PL"/>
      </w:pPr>
      <w:r>
        <w:t xml:space="preserve">          uniqueItems: true</w:t>
      </w:r>
    </w:p>
    <w:p w14:paraId="2EC5811B" w14:textId="77777777" w:rsidR="00BE63B3" w:rsidRDefault="00BE63B3" w:rsidP="00BE63B3">
      <w:pPr>
        <w:pStyle w:val="PL"/>
      </w:pPr>
      <w:r>
        <w:t xml:space="preserve">          items:</w:t>
      </w:r>
    </w:p>
    <w:p w14:paraId="69F6B682" w14:textId="77777777" w:rsidR="00BE63B3" w:rsidRDefault="00BE63B3" w:rsidP="00BE63B3">
      <w:pPr>
        <w:pStyle w:val="PL"/>
      </w:pPr>
      <w:r>
        <w:t xml:space="preserve">            $ref: '#/components/schemas/DnnSmfInfoItem'</w:t>
      </w:r>
    </w:p>
    <w:p w14:paraId="38C480EE" w14:textId="77777777" w:rsidR="00BE63B3" w:rsidRDefault="00BE63B3" w:rsidP="00BE63B3">
      <w:pPr>
        <w:pStyle w:val="PL"/>
      </w:pPr>
      <w:r>
        <w:t xml:space="preserve">          minItems: 1</w:t>
      </w:r>
    </w:p>
    <w:p w14:paraId="6592ECEC" w14:textId="77777777" w:rsidR="00BE63B3" w:rsidRDefault="00BE63B3" w:rsidP="00BE63B3">
      <w:pPr>
        <w:pStyle w:val="PL"/>
      </w:pPr>
    </w:p>
    <w:p w14:paraId="5097F7FE" w14:textId="77777777" w:rsidR="00BE63B3" w:rsidRDefault="00BE63B3" w:rsidP="00BE63B3">
      <w:pPr>
        <w:pStyle w:val="PL"/>
      </w:pPr>
      <w:r>
        <w:t xml:space="preserve">    5GCNfConnEcmInfoList:</w:t>
      </w:r>
    </w:p>
    <w:p w14:paraId="7111B871" w14:textId="77777777" w:rsidR="00BE63B3" w:rsidRDefault="00BE63B3" w:rsidP="00BE63B3">
      <w:pPr>
        <w:pStyle w:val="PL"/>
      </w:pPr>
      <w:r>
        <w:t xml:space="preserve">      type: array</w:t>
      </w:r>
    </w:p>
    <w:p w14:paraId="4FDDB9D7" w14:textId="77777777" w:rsidR="00BE63B3" w:rsidRDefault="00BE63B3" w:rsidP="00BE63B3">
      <w:pPr>
        <w:pStyle w:val="PL"/>
      </w:pPr>
      <w:r>
        <w:t xml:space="preserve">      uniqueItems: true</w:t>
      </w:r>
    </w:p>
    <w:p w14:paraId="082F5170" w14:textId="77777777" w:rsidR="00BE63B3" w:rsidRDefault="00BE63B3" w:rsidP="00BE63B3">
      <w:pPr>
        <w:pStyle w:val="PL"/>
      </w:pPr>
      <w:r>
        <w:t xml:space="preserve">      items:</w:t>
      </w:r>
    </w:p>
    <w:p w14:paraId="1A53F17C" w14:textId="77777777" w:rsidR="00BE63B3" w:rsidRDefault="00BE63B3" w:rsidP="00BE63B3">
      <w:pPr>
        <w:pStyle w:val="PL"/>
      </w:pPr>
      <w:r>
        <w:t xml:space="preserve">        $ref: '#/components/schemas/5GCNfConnEcmInfo'</w:t>
      </w:r>
    </w:p>
    <w:p w14:paraId="2163D394" w14:textId="77777777" w:rsidR="00BE63B3" w:rsidRDefault="00BE63B3" w:rsidP="00BE63B3">
      <w:pPr>
        <w:pStyle w:val="PL"/>
      </w:pPr>
      <w:r>
        <w:t xml:space="preserve">      minItems: 1</w:t>
      </w:r>
    </w:p>
    <w:p w14:paraId="0DB88AB8" w14:textId="77777777" w:rsidR="00BE63B3" w:rsidRDefault="00BE63B3" w:rsidP="00BE63B3">
      <w:pPr>
        <w:pStyle w:val="PL"/>
      </w:pPr>
      <w:r>
        <w:t xml:space="preserve">    5GCNfConnEcmInfo:</w:t>
      </w:r>
    </w:p>
    <w:p w14:paraId="7BAE5FED" w14:textId="77777777" w:rsidR="00BE63B3" w:rsidRDefault="00BE63B3" w:rsidP="00BE63B3">
      <w:pPr>
        <w:pStyle w:val="PL"/>
      </w:pPr>
      <w:r>
        <w:t xml:space="preserve">      type: object</w:t>
      </w:r>
    </w:p>
    <w:p w14:paraId="6BA2F1F1" w14:textId="77777777" w:rsidR="00BE63B3" w:rsidRDefault="00BE63B3" w:rsidP="00BE63B3">
      <w:pPr>
        <w:pStyle w:val="PL"/>
      </w:pPr>
      <w:r>
        <w:t xml:space="preserve">      description: 'Store the 5GC NF connection information'</w:t>
      </w:r>
    </w:p>
    <w:p w14:paraId="6528ABA6" w14:textId="77777777" w:rsidR="00BE63B3" w:rsidRDefault="00BE63B3" w:rsidP="00BE63B3">
      <w:pPr>
        <w:pStyle w:val="PL"/>
      </w:pPr>
      <w:r>
        <w:t xml:space="preserve">      properties:</w:t>
      </w:r>
    </w:p>
    <w:p w14:paraId="644DFE4E" w14:textId="77777777" w:rsidR="00BE63B3" w:rsidRDefault="00BE63B3" w:rsidP="00BE63B3">
      <w:pPr>
        <w:pStyle w:val="PL"/>
      </w:pPr>
      <w:r>
        <w:t xml:space="preserve">        5GCNFType:</w:t>
      </w:r>
    </w:p>
    <w:p w14:paraId="1F21F1F8" w14:textId="77777777" w:rsidR="00BE63B3" w:rsidRDefault="00BE63B3" w:rsidP="00BE63B3">
      <w:pPr>
        <w:pStyle w:val="PL"/>
      </w:pPr>
      <w:r>
        <w:t xml:space="preserve">          type: string</w:t>
      </w:r>
    </w:p>
    <w:p w14:paraId="744C85B1" w14:textId="77777777" w:rsidR="00BE63B3" w:rsidRDefault="00BE63B3" w:rsidP="00BE63B3">
      <w:pPr>
        <w:pStyle w:val="PL"/>
      </w:pPr>
      <w:r>
        <w:t xml:space="preserve">          readOnly: true</w:t>
      </w:r>
    </w:p>
    <w:p w14:paraId="36B1C5E5" w14:textId="77777777" w:rsidR="00BE63B3" w:rsidRDefault="00BE63B3" w:rsidP="00BE63B3">
      <w:pPr>
        <w:pStyle w:val="PL"/>
      </w:pPr>
      <w:r>
        <w:t xml:space="preserve">          enum:</w:t>
      </w:r>
    </w:p>
    <w:p w14:paraId="5D01BFED" w14:textId="77777777" w:rsidR="00BE63B3" w:rsidRDefault="00BE63B3" w:rsidP="00BE63B3">
      <w:pPr>
        <w:pStyle w:val="PL"/>
      </w:pPr>
      <w:r>
        <w:t xml:space="preserve">            - PCF</w:t>
      </w:r>
    </w:p>
    <w:p w14:paraId="272CC9DB" w14:textId="77777777" w:rsidR="00BE63B3" w:rsidRDefault="00BE63B3" w:rsidP="00BE63B3">
      <w:pPr>
        <w:pStyle w:val="PL"/>
      </w:pPr>
      <w:r>
        <w:t xml:space="preserve">            - NEF</w:t>
      </w:r>
    </w:p>
    <w:p w14:paraId="7C489977" w14:textId="77777777" w:rsidR="00BE63B3" w:rsidRDefault="00BE63B3" w:rsidP="00BE63B3">
      <w:pPr>
        <w:pStyle w:val="PL"/>
      </w:pPr>
      <w:r>
        <w:t xml:space="preserve">            - SCEF</w:t>
      </w:r>
    </w:p>
    <w:p w14:paraId="0834724E" w14:textId="77777777" w:rsidR="00BE63B3" w:rsidRDefault="00BE63B3" w:rsidP="00BE63B3">
      <w:pPr>
        <w:pStyle w:val="PL"/>
      </w:pPr>
      <w:r>
        <w:t xml:space="preserve">        5GCNFIpAddress:</w:t>
      </w:r>
    </w:p>
    <w:p w14:paraId="5F11C86A" w14:textId="77777777" w:rsidR="00BE63B3" w:rsidRDefault="00BE63B3" w:rsidP="00BE63B3">
      <w:pPr>
        <w:pStyle w:val="PL"/>
      </w:pPr>
      <w:r>
        <w:t xml:space="preserve">          type: string</w:t>
      </w:r>
    </w:p>
    <w:p w14:paraId="48427F8C" w14:textId="77777777" w:rsidR="00BE63B3" w:rsidRDefault="00BE63B3" w:rsidP="00BE63B3">
      <w:pPr>
        <w:pStyle w:val="PL"/>
      </w:pPr>
      <w:r>
        <w:t xml:space="preserve">          readOnly: true</w:t>
      </w:r>
    </w:p>
    <w:p w14:paraId="3A23ED0F" w14:textId="77777777" w:rsidR="00BE63B3" w:rsidRDefault="00BE63B3" w:rsidP="00BE63B3">
      <w:pPr>
        <w:pStyle w:val="PL"/>
      </w:pPr>
      <w:r>
        <w:t xml:space="preserve">        5GCNFRef:</w:t>
      </w:r>
    </w:p>
    <w:p w14:paraId="0F4A3211" w14:textId="77777777" w:rsidR="00BE63B3" w:rsidRDefault="00BE63B3" w:rsidP="00BE63B3">
      <w:pPr>
        <w:pStyle w:val="PL"/>
      </w:pPr>
      <w:r>
        <w:t xml:space="preserve">          $ref: 'TS28623_ComDefs.yaml#/components/schemas/DnRo'</w:t>
      </w:r>
    </w:p>
    <w:p w14:paraId="2C6F72F2" w14:textId="77777777" w:rsidR="00BE63B3" w:rsidRDefault="00BE63B3" w:rsidP="00BE63B3">
      <w:pPr>
        <w:pStyle w:val="PL"/>
      </w:pPr>
    </w:p>
    <w:p w14:paraId="4A996D4E" w14:textId="77777777" w:rsidR="00BE63B3" w:rsidRDefault="00BE63B3" w:rsidP="00BE63B3">
      <w:pPr>
        <w:pStyle w:val="PL"/>
      </w:pPr>
      <w:r>
        <w:t xml:space="preserve">    UPFConnectionInfo:</w:t>
      </w:r>
    </w:p>
    <w:p w14:paraId="7B03166F" w14:textId="77777777" w:rsidR="00BE63B3" w:rsidRDefault="00BE63B3" w:rsidP="00BE63B3">
      <w:pPr>
        <w:pStyle w:val="PL"/>
      </w:pPr>
      <w:r>
        <w:lastRenderedPageBreak/>
        <w:t xml:space="preserve">      type: object</w:t>
      </w:r>
    </w:p>
    <w:p w14:paraId="40809D01" w14:textId="77777777" w:rsidR="00BE63B3" w:rsidRDefault="00BE63B3" w:rsidP="00BE63B3">
      <w:pPr>
        <w:pStyle w:val="PL"/>
      </w:pPr>
      <w:r>
        <w:t xml:space="preserve">      properties:</w:t>
      </w:r>
    </w:p>
    <w:p w14:paraId="211412CC" w14:textId="77777777" w:rsidR="00BE63B3" w:rsidRDefault="00BE63B3" w:rsidP="00BE63B3">
      <w:pPr>
        <w:pStyle w:val="PL"/>
      </w:pPr>
      <w:r>
        <w:t xml:space="preserve">        uPFIpAddress:</w:t>
      </w:r>
    </w:p>
    <w:p w14:paraId="1A21D103" w14:textId="77777777" w:rsidR="00BE63B3" w:rsidRDefault="00BE63B3" w:rsidP="00BE63B3">
      <w:pPr>
        <w:pStyle w:val="PL"/>
      </w:pPr>
      <w:r>
        <w:t xml:space="preserve">          $ref: 'TS28623_ComDefs.yaml#/components/schemas/HostRo'</w:t>
      </w:r>
    </w:p>
    <w:p w14:paraId="1E5C1CB6" w14:textId="77777777" w:rsidR="00BE63B3" w:rsidRDefault="00BE63B3" w:rsidP="00BE63B3">
      <w:pPr>
        <w:pStyle w:val="PL"/>
      </w:pPr>
      <w:r>
        <w:t xml:space="preserve">        uPFRef:</w:t>
      </w:r>
    </w:p>
    <w:p w14:paraId="4EC62392" w14:textId="77777777" w:rsidR="00BE63B3" w:rsidRDefault="00BE63B3" w:rsidP="00BE63B3">
      <w:pPr>
        <w:pStyle w:val="PL"/>
      </w:pPr>
      <w:r>
        <w:t xml:space="preserve">          $ref: 'TS28623_ComDefs.yaml#/components/schemas/DnRo'</w:t>
      </w:r>
    </w:p>
    <w:p w14:paraId="224F6D62" w14:textId="77777777" w:rsidR="00BE63B3" w:rsidRDefault="00BE63B3" w:rsidP="00BE63B3">
      <w:pPr>
        <w:pStyle w:val="PL"/>
      </w:pPr>
      <w:r>
        <w:t xml:space="preserve">    SnssaiList:</w:t>
      </w:r>
    </w:p>
    <w:p w14:paraId="5C241E2B" w14:textId="77777777" w:rsidR="00BE63B3" w:rsidRDefault="00BE63B3" w:rsidP="00BE63B3">
      <w:pPr>
        <w:pStyle w:val="PL"/>
      </w:pPr>
      <w:r>
        <w:t xml:space="preserve">      type: array</w:t>
      </w:r>
    </w:p>
    <w:p w14:paraId="70A64217" w14:textId="77777777" w:rsidR="00BE63B3" w:rsidRDefault="00BE63B3" w:rsidP="00BE63B3">
      <w:pPr>
        <w:pStyle w:val="PL"/>
      </w:pPr>
      <w:r>
        <w:t xml:space="preserve">      uniqueItems: true</w:t>
      </w:r>
    </w:p>
    <w:p w14:paraId="354270D4" w14:textId="77777777" w:rsidR="00BE63B3" w:rsidRDefault="00BE63B3" w:rsidP="00BE63B3">
      <w:pPr>
        <w:pStyle w:val="PL"/>
      </w:pPr>
      <w:r>
        <w:t xml:space="preserve">      items:</w:t>
      </w:r>
    </w:p>
    <w:p w14:paraId="50EF5440" w14:textId="77777777" w:rsidR="00BE63B3" w:rsidRDefault="00BE63B3" w:rsidP="00BE63B3">
      <w:pPr>
        <w:pStyle w:val="PL"/>
      </w:pPr>
      <w:r>
        <w:t xml:space="preserve">        $ref: 'TS28541_NrNrm.yaml#/components/schemas/Snssai'</w:t>
      </w:r>
    </w:p>
    <w:p w14:paraId="087FEFEC" w14:textId="77777777" w:rsidR="00BE63B3" w:rsidRDefault="00BE63B3" w:rsidP="00BE63B3">
      <w:pPr>
        <w:pStyle w:val="PL"/>
      </w:pPr>
      <w:r>
        <w:t xml:space="preserve">    SnpnId:</w:t>
      </w:r>
    </w:p>
    <w:p w14:paraId="2F23EDF4" w14:textId="77777777" w:rsidR="00BE63B3" w:rsidRDefault="00BE63B3" w:rsidP="00BE63B3">
      <w:pPr>
        <w:pStyle w:val="PL"/>
      </w:pPr>
      <w:r>
        <w:t xml:space="preserve">      type: object</w:t>
      </w:r>
    </w:p>
    <w:p w14:paraId="106C6C7B" w14:textId="77777777" w:rsidR="00BE63B3" w:rsidRDefault="00BE63B3" w:rsidP="00BE63B3">
      <w:pPr>
        <w:pStyle w:val="PL"/>
      </w:pPr>
      <w:r>
        <w:t xml:space="preserve">      properties:</w:t>
      </w:r>
    </w:p>
    <w:p w14:paraId="2A8A5F0F" w14:textId="77777777" w:rsidR="00BE63B3" w:rsidRDefault="00BE63B3" w:rsidP="00BE63B3">
      <w:pPr>
        <w:pStyle w:val="PL"/>
      </w:pPr>
      <w:r>
        <w:t xml:space="preserve">        mcc:</w:t>
      </w:r>
    </w:p>
    <w:p w14:paraId="196D9B04" w14:textId="77777777" w:rsidR="00BE63B3" w:rsidRDefault="00BE63B3" w:rsidP="00BE63B3">
      <w:pPr>
        <w:pStyle w:val="PL"/>
      </w:pPr>
      <w:r>
        <w:t xml:space="preserve">          $ref: 'TS28623_ComDefs.yaml#/components/schemas/Mcc'</w:t>
      </w:r>
    </w:p>
    <w:p w14:paraId="1CE0B6C1" w14:textId="77777777" w:rsidR="00BE63B3" w:rsidRDefault="00BE63B3" w:rsidP="00BE63B3">
      <w:pPr>
        <w:pStyle w:val="PL"/>
      </w:pPr>
      <w:r>
        <w:t xml:space="preserve">        mnc:</w:t>
      </w:r>
    </w:p>
    <w:p w14:paraId="73CFDCD5" w14:textId="77777777" w:rsidR="00BE63B3" w:rsidRDefault="00BE63B3" w:rsidP="00BE63B3">
      <w:pPr>
        <w:pStyle w:val="PL"/>
      </w:pPr>
      <w:r>
        <w:t xml:space="preserve">          $ref: 'TS28623_ComDefs.yaml#/components/schemas/Mnc'</w:t>
      </w:r>
    </w:p>
    <w:p w14:paraId="0857C59A" w14:textId="77777777" w:rsidR="00BE63B3" w:rsidRDefault="00BE63B3" w:rsidP="00BE63B3">
      <w:pPr>
        <w:pStyle w:val="PL"/>
      </w:pPr>
      <w:r>
        <w:t xml:space="preserve">        nid:</w:t>
      </w:r>
    </w:p>
    <w:p w14:paraId="2A445FEA" w14:textId="77777777" w:rsidR="00BE63B3" w:rsidRDefault="00BE63B3" w:rsidP="00BE63B3">
      <w:pPr>
        <w:pStyle w:val="PL"/>
      </w:pPr>
      <w:r>
        <w:t xml:space="preserve">          type: string</w:t>
      </w:r>
    </w:p>
    <w:p w14:paraId="1C206BFA" w14:textId="77777777" w:rsidR="00BE63B3" w:rsidRDefault="00BE63B3" w:rsidP="00BE63B3">
      <w:pPr>
        <w:pStyle w:val="PL"/>
      </w:pPr>
      <w:r>
        <w:t xml:space="preserve">    TaiList:</w:t>
      </w:r>
    </w:p>
    <w:p w14:paraId="22DB12BD" w14:textId="77777777" w:rsidR="00BE63B3" w:rsidRDefault="00BE63B3" w:rsidP="00BE63B3">
      <w:pPr>
        <w:pStyle w:val="PL"/>
      </w:pPr>
      <w:r>
        <w:t xml:space="preserve">      type: array</w:t>
      </w:r>
    </w:p>
    <w:p w14:paraId="496AA9FC" w14:textId="77777777" w:rsidR="00BE63B3" w:rsidRDefault="00BE63B3" w:rsidP="00BE63B3">
      <w:pPr>
        <w:pStyle w:val="PL"/>
      </w:pPr>
      <w:r>
        <w:t xml:space="preserve">      uniqueItems: true</w:t>
      </w:r>
    </w:p>
    <w:p w14:paraId="1C0813C6" w14:textId="77777777" w:rsidR="00BE63B3" w:rsidRDefault="00BE63B3" w:rsidP="00BE63B3">
      <w:pPr>
        <w:pStyle w:val="PL"/>
      </w:pPr>
      <w:r>
        <w:t xml:space="preserve">      items:</w:t>
      </w:r>
    </w:p>
    <w:p w14:paraId="7CEB43A1" w14:textId="77777777" w:rsidR="00BE63B3" w:rsidRDefault="00BE63B3" w:rsidP="00BE63B3">
      <w:pPr>
        <w:pStyle w:val="PL"/>
      </w:pPr>
      <w:r>
        <w:t xml:space="preserve">        $ref: 'TS28623_GenericNrm.yaml#/components/schemas/Tai'        </w:t>
      </w:r>
    </w:p>
    <w:p w14:paraId="688E7A3C" w14:textId="77777777" w:rsidR="00BE63B3" w:rsidRDefault="00BE63B3" w:rsidP="00BE63B3">
      <w:pPr>
        <w:pStyle w:val="PL"/>
      </w:pPr>
      <w:r>
        <w:t xml:space="preserve">    SupiRange:</w:t>
      </w:r>
    </w:p>
    <w:p w14:paraId="3CF44EA7" w14:textId="77777777" w:rsidR="00BE63B3" w:rsidRDefault="00BE63B3" w:rsidP="00BE63B3">
      <w:pPr>
        <w:pStyle w:val="PL"/>
      </w:pPr>
      <w:r>
        <w:t xml:space="preserve">      type: object</w:t>
      </w:r>
    </w:p>
    <w:p w14:paraId="037A2401" w14:textId="77777777" w:rsidR="00BE63B3" w:rsidRDefault="00BE63B3" w:rsidP="00BE63B3">
      <w:pPr>
        <w:pStyle w:val="PL"/>
      </w:pPr>
      <w:r>
        <w:t xml:space="preserve">      properties:</w:t>
      </w:r>
    </w:p>
    <w:p w14:paraId="7FC3EAD7" w14:textId="77777777" w:rsidR="00BE63B3" w:rsidRDefault="00BE63B3" w:rsidP="00BE63B3">
      <w:pPr>
        <w:pStyle w:val="PL"/>
      </w:pPr>
      <w:r>
        <w:t xml:space="preserve">        start:</w:t>
      </w:r>
    </w:p>
    <w:p w14:paraId="1A1527F4" w14:textId="77777777" w:rsidR="00BE63B3" w:rsidRDefault="00BE63B3" w:rsidP="00BE63B3">
      <w:pPr>
        <w:pStyle w:val="PL"/>
      </w:pPr>
      <w:r>
        <w:t xml:space="preserve">          type: string</w:t>
      </w:r>
    </w:p>
    <w:p w14:paraId="38AA7A35" w14:textId="77777777" w:rsidR="00BE63B3" w:rsidRDefault="00BE63B3" w:rsidP="00BE63B3">
      <w:pPr>
        <w:pStyle w:val="PL"/>
      </w:pPr>
      <w:r>
        <w:t xml:space="preserve">        end:</w:t>
      </w:r>
    </w:p>
    <w:p w14:paraId="7F1F106D" w14:textId="77777777" w:rsidR="00BE63B3" w:rsidRDefault="00BE63B3" w:rsidP="00BE63B3">
      <w:pPr>
        <w:pStyle w:val="PL"/>
      </w:pPr>
      <w:r>
        <w:t xml:space="preserve">          type: string</w:t>
      </w:r>
    </w:p>
    <w:p w14:paraId="65C6293F" w14:textId="77777777" w:rsidR="00BE63B3" w:rsidRDefault="00BE63B3" w:rsidP="00BE63B3">
      <w:pPr>
        <w:pStyle w:val="PL"/>
      </w:pPr>
      <w:r>
        <w:t xml:space="preserve">        pattern:</w:t>
      </w:r>
    </w:p>
    <w:p w14:paraId="7E293544" w14:textId="77777777" w:rsidR="00BE63B3" w:rsidRDefault="00BE63B3" w:rsidP="00BE63B3">
      <w:pPr>
        <w:pStyle w:val="PL"/>
      </w:pPr>
      <w:r>
        <w:t xml:space="preserve">          type: string</w:t>
      </w:r>
    </w:p>
    <w:p w14:paraId="0DED7AAD" w14:textId="77777777" w:rsidR="00BE63B3" w:rsidRDefault="00BE63B3" w:rsidP="00BE63B3">
      <w:pPr>
        <w:pStyle w:val="PL"/>
      </w:pPr>
      <w:r>
        <w:t xml:space="preserve">    IdentityRange:</w:t>
      </w:r>
    </w:p>
    <w:p w14:paraId="6A87F3D2" w14:textId="77777777" w:rsidR="00BE63B3" w:rsidRDefault="00BE63B3" w:rsidP="00BE63B3">
      <w:pPr>
        <w:pStyle w:val="PL"/>
      </w:pPr>
      <w:r>
        <w:t xml:space="preserve">      type: object</w:t>
      </w:r>
    </w:p>
    <w:p w14:paraId="7CA1A93C" w14:textId="77777777" w:rsidR="00BE63B3" w:rsidRDefault="00BE63B3" w:rsidP="00BE63B3">
      <w:pPr>
        <w:pStyle w:val="PL"/>
      </w:pPr>
      <w:r>
        <w:t xml:space="preserve">      properties:</w:t>
      </w:r>
    </w:p>
    <w:p w14:paraId="60E65CDA" w14:textId="77777777" w:rsidR="00BE63B3" w:rsidRDefault="00BE63B3" w:rsidP="00BE63B3">
      <w:pPr>
        <w:pStyle w:val="PL"/>
      </w:pPr>
      <w:r>
        <w:t xml:space="preserve">        start:</w:t>
      </w:r>
    </w:p>
    <w:p w14:paraId="0085135B" w14:textId="77777777" w:rsidR="00BE63B3" w:rsidRDefault="00BE63B3" w:rsidP="00BE63B3">
      <w:pPr>
        <w:pStyle w:val="PL"/>
      </w:pPr>
      <w:r>
        <w:t xml:space="preserve">          type: string</w:t>
      </w:r>
    </w:p>
    <w:p w14:paraId="0C443CB7" w14:textId="77777777" w:rsidR="00BE63B3" w:rsidRDefault="00BE63B3" w:rsidP="00BE63B3">
      <w:pPr>
        <w:pStyle w:val="PL"/>
      </w:pPr>
      <w:r>
        <w:t xml:space="preserve">        end:</w:t>
      </w:r>
    </w:p>
    <w:p w14:paraId="30D9E3DE" w14:textId="77777777" w:rsidR="00BE63B3" w:rsidRDefault="00BE63B3" w:rsidP="00BE63B3">
      <w:pPr>
        <w:pStyle w:val="PL"/>
      </w:pPr>
      <w:r>
        <w:t xml:space="preserve">          type: string</w:t>
      </w:r>
    </w:p>
    <w:p w14:paraId="32078125" w14:textId="77777777" w:rsidR="00BE63B3" w:rsidRDefault="00BE63B3" w:rsidP="00BE63B3">
      <w:pPr>
        <w:pStyle w:val="PL"/>
      </w:pPr>
      <w:r>
        <w:t xml:space="preserve">        pattern:</w:t>
      </w:r>
    </w:p>
    <w:p w14:paraId="64F24131" w14:textId="77777777" w:rsidR="00BE63B3" w:rsidRDefault="00BE63B3" w:rsidP="00BE63B3">
      <w:pPr>
        <w:pStyle w:val="PL"/>
      </w:pPr>
      <w:r>
        <w:t xml:space="preserve">          type: string</w:t>
      </w:r>
    </w:p>
    <w:p w14:paraId="3CBBE7B4" w14:textId="77777777" w:rsidR="00BE63B3" w:rsidRDefault="00BE63B3" w:rsidP="00BE63B3">
      <w:pPr>
        <w:pStyle w:val="PL"/>
      </w:pPr>
      <w:r>
        <w:t xml:space="preserve">    ProseCapability:</w:t>
      </w:r>
    </w:p>
    <w:p w14:paraId="0FB4BFF5" w14:textId="77777777" w:rsidR="00BE63B3" w:rsidRDefault="00BE63B3" w:rsidP="00BE63B3">
      <w:pPr>
        <w:pStyle w:val="PL"/>
      </w:pPr>
      <w:r>
        <w:t xml:space="preserve">      type: object</w:t>
      </w:r>
    </w:p>
    <w:p w14:paraId="2434CC22" w14:textId="77777777" w:rsidR="00BE63B3" w:rsidRDefault="00BE63B3" w:rsidP="00BE63B3">
      <w:pPr>
        <w:pStyle w:val="PL"/>
      </w:pPr>
      <w:r>
        <w:t xml:space="preserve">      properties:</w:t>
      </w:r>
    </w:p>
    <w:p w14:paraId="1887FBB0" w14:textId="77777777" w:rsidR="00BE63B3" w:rsidRDefault="00BE63B3" w:rsidP="00BE63B3">
      <w:pPr>
        <w:pStyle w:val="PL"/>
      </w:pPr>
      <w:r>
        <w:t xml:space="preserve">        proseDirectDiscovery:</w:t>
      </w:r>
    </w:p>
    <w:p w14:paraId="33CF3F6B" w14:textId="77777777" w:rsidR="00BE63B3" w:rsidRDefault="00BE63B3" w:rsidP="00BE63B3">
      <w:pPr>
        <w:pStyle w:val="PL"/>
      </w:pPr>
      <w:r>
        <w:t xml:space="preserve">          type: boolean</w:t>
      </w:r>
    </w:p>
    <w:p w14:paraId="30C0B35B" w14:textId="77777777" w:rsidR="00BE63B3" w:rsidRDefault="00BE63B3" w:rsidP="00BE63B3">
      <w:pPr>
        <w:pStyle w:val="PL"/>
      </w:pPr>
      <w:r>
        <w:t xml:space="preserve">          default: false</w:t>
      </w:r>
    </w:p>
    <w:p w14:paraId="6BAD6879" w14:textId="77777777" w:rsidR="00BE63B3" w:rsidRDefault="00BE63B3" w:rsidP="00BE63B3">
      <w:pPr>
        <w:pStyle w:val="PL"/>
      </w:pPr>
      <w:r>
        <w:t xml:space="preserve">        proseDirectCommunication:</w:t>
      </w:r>
    </w:p>
    <w:p w14:paraId="768DCF8F" w14:textId="77777777" w:rsidR="00BE63B3" w:rsidRDefault="00BE63B3" w:rsidP="00BE63B3">
      <w:pPr>
        <w:pStyle w:val="PL"/>
      </w:pPr>
      <w:r>
        <w:t xml:space="preserve">          type: boolean</w:t>
      </w:r>
    </w:p>
    <w:p w14:paraId="3960867A" w14:textId="77777777" w:rsidR="00BE63B3" w:rsidRDefault="00BE63B3" w:rsidP="00BE63B3">
      <w:pPr>
        <w:pStyle w:val="PL"/>
      </w:pPr>
      <w:r>
        <w:t xml:space="preserve">          default: false</w:t>
      </w:r>
    </w:p>
    <w:p w14:paraId="4713D4F4" w14:textId="77777777" w:rsidR="00BE63B3" w:rsidRDefault="00BE63B3" w:rsidP="00BE63B3">
      <w:pPr>
        <w:pStyle w:val="PL"/>
      </w:pPr>
      <w:r>
        <w:t xml:space="preserve">        proseL2UetoNetworkRelay:</w:t>
      </w:r>
    </w:p>
    <w:p w14:paraId="5EDD7E4A" w14:textId="77777777" w:rsidR="00BE63B3" w:rsidRDefault="00BE63B3" w:rsidP="00BE63B3">
      <w:pPr>
        <w:pStyle w:val="PL"/>
      </w:pPr>
      <w:r>
        <w:t xml:space="preserve">          type: boolean</w:t>
      </w:r>
    </w:p>
    <w:p w14:paraId="7242BB11" w14:textId="77777777" w:rsidR="00BE63B3" w:rsidRDefault="00BE63B3" w:rsidP="00BE63B3">
      <w:pPr>
        <w:pStyle w:val="PL"/>
      </w:pPr>
      <w:r>
        <w:t xml:space="preserve">          default: false</w:t>
      </w:r>
    </w:p>
    <w:p w14:paraId="050F6162" w14:textId="77777777" w:rsidR="00BE63B3" w:rsidRDefault="00BE63B3" w:rsidP="00BE63B3">
      <w:pPr>
        <w:pStyle w:val="PL"/>
      </w:pPr>
      <w:r>
        <w:t xml:space="preserve">        proseL3UetoNetworkRelay:</w:t>
      </w:r>
    </w:p>
    <w:p w14:paraId="3A1796C9" w14:textId="77777777" w:rsidR="00BE63B3" w:rsidRDefault="00BE63B3" w:rsidP="00BE63B3">
      <w:pPr>
        <w:pStyle w:val="PL"/>
      </w:pPr>
      <w:r>
        <w:t xml:space="preserve">          type: boolean</w:t>
      </w:r>
    </w:p>
    <w:p w14:paraId="360080FA" w14:textId="77777777" w:rsidR="00BE63B3" w:rsidRDefault="00BE63B3" w:rsidP="00BE63B3">
      <w:pPr>
        <w:pStyle w:val="PL"/>
      </w:pPr>
      <w:r>
        <w:t xml:space="preserve">          default: false</w:t>
      </w:r>
    </w:p>
    <w:p w14:paraId="4C60B622" w14:textId="77777777" w:rsidR="00BE63B3" w:rsidRDefault="00BE63B3" w:rsidP="00BE63B3">
      <w:pPr>
        <w:pStyle w:val="PL"/>
      </w:pPr>
      <w:r>
        <w:t xml:space="preserve">        proseL2RemoteUe:</w:t>
      </w:r>
    </w:p>
    <w:p w14:paraId="353822D9" w14:textId="77777777" w:rsidR="00BE63B3" w:rsidRDefault="00BE63B3" w:rsidP="00BE63B3">
      <w:pPr>
        <w:pStyle w:val="PL"/>
      </w:pPr>
      <w:r>
        <w:t xml:space="preserve">          type: boolean</w:t>
      </w:r>
    </w:p>
    <w:p w14:paraId="459DB945" w14:textId="77777777" w:rsidR="00BE63B3" w:rsidRDefault="00BE63B3" w:rsidP="00BE63B3">
      <w:pPr>
        <w:pStyle w:val="PL"/>
      </w:pPr>
      <w:r>
        <w:t xml:space="preserve">          default: false</w:t>
      </w:r>
    </w:p>
    <w:p w14:paraId="4ED96F1F" w14:textId="77777777" w:rsidR="00BE63B3" w:rsidRDefault="00BE63B3" w:rsidP="00BE63B3">
      <w:pPr>
        <w:pStyle w:val="PL"/>
      </w:pPr>
      <w:r>
        <w:t xml:space="preserve">        proseL3RemoteUe:</w:t>
      </w:r>
    </w:p>
    <w:p w14:paraId="0688D70D" w14:textId="77777777" w:rsidR="00BE63B3" w:rsidRDefault="00BE63B3" w:rsidP="00BE63B3">
      <w:pPr>
        <w:pStyle w:val="PL"/>
      </w:pPr>
      <w:r>
        <w:t xml:space="preserve">          type: boolean</w:t>
      </w:r>
    </w:p>
    <w:p w14:paraId="4AAEB895" w14:textId="77777777" w:rsidR="00BE63B3" w:rsidRDefault="00BE63B3" w:rsidP="00BE63B3">
      <w:pPr>
        <w:pStyle w:val="PL"/>
      </w:pPr>
      <w:r>
        <w:t xml:space="preserve">          default: false</w:t>
      </w:r>
    </w:p>
    <w:p w14:paraId="2BEC0213" w14:textId="77777777" w:rsidR="00BE63B3" w:rsidRDefault="00BE63B3" w:rsidP="00BE63B3">
      <w:pPr>
        <w:pStyle w:val="PL"/>
      </w:pPr>
      <w:r>
        <w:t xml:space="preserve">        proseL2UetoUeRelay:</w:t>
      </w:r>
    </w:p>
    <w:p w14:paraId="1818537E" w14:textId="77777777" w:rsidR="00BE63B3" w:rsidRDefault="00BE63B3" w:rsidP="00BE63B3">
      <w:pPr>
        <w:pStyle w:val="PL"/>
      </w:pPr>
      <w:r>
        <w:t xml:space="preserve">          type: boolean</w:t>
      </w:r>
    </w:p>
    <w:p w14:paraId="7847D246" w14:textId="77777777" w:rsidR="00BE63B3" w:rsidRDefault="00BE63B3" w:rsidP="00BE63B3">
      <w:pPr>
        <w:pStyle w:val="PL"/>
      </w:pPr>
      <w:r>
        <w:t xml:space="preserve">          default: false</w:t>
      </w:r>
    </w:p>
    <w:p w14:paraId="765ACEE6" w14:textId="77777777" w:rsidR="00BE63B3" w:rsidRDefault="00BE63B3" w:rsidP="00BE63B3">
      <w:pPr>
        <w:pStyle w:val="PL"/>
      </w:pPr>
      <w:r>
        <w:t xml:space="preserve">        proseL3UetoUeRelay:</w:t>
      </w:r>
    </w:p>
    <w:p w14:paraId="14C036FB" w14:textId="77777777" w:rsidR="00BE63B3" w:rsidRDefault="00BE63B3" w:rsidP="00BE63B3">
      <w:pPr>
        <w:pStyle w:val="PL"/>
      </w:pPr>
      <w:r>
        <w:t xml:space="preserve">          type: boolean</w:t>
      </w:r>
    </w:p>
    <w:p w14:paraId="2D0A048A" w14:textId="77777777" w:rsidR="00BE63B3" w:rsidRDefault="00BE63B3" w:rsidP="00BE63B3">
      <w:pPr>
        <w:pStyle w:val="PL"/>
      </w:pPr>
      <w:r>
        <w:t xml:space="preserve">          default: false</w:t>
      </w:r>
    </w:p>
    <w:p w14:paraId="745CF54D" w14:textId="77777777" w:rsidR="00BE63B3" w:rsidRDefault="00BE63B3" w:rsidP="00BE63B3">
      <w:pPr>
        <w:pStyle w:val="PL"/>
      </w:pPr>
      <w:r>
        <w:t xml:space="preserve">        proseL2EndUe:</w:t>
      </w:r>
    </w:p>
    <w:p w14:paraId="2D3B7CA4" w14:textId="77777777" w:rsidR="00BE63B3" w:rsidRDefault="00BE63B3" w:rsidP="00BE63B3">
      <w:pPr>
        <w:pStyle w:val="PL"/>
      </w:pPr>
      <w:r>
        <w:t xml:space="preserve">          type: boolean</w:t>
      </w:r>
    </w:p>
    <w:p w14:paraId="5E29682F" w14:textId="77777777" w:rsidR="00BE63B3" w:rsidRDefault="00BE63B3" w:rsidP="00BE63B3">
      <w:pPr>
        <w:pStyle w:val="PL"/>
      </w:pPr>
      <w:r>
        <w:t xml:space="preserve">          default: false</w:t>
      </w:r>
    </w:p>
    <w:p w14:paraId="758EAD49" w14:textId="77777777" w:rsidR="00BE63B3" w:rsidRDefault="00BE63B3" w:rsidP="00BE63B3">
      <w:pPr>
        <w:pStyle w:val="PL"/>
      </w:pPr>
      <w:r>
        <w:t xml:space="preserve">        proseL3EndUe:</w:t>
      </w:r>
    </w:p>
    <w:p w14:paraId="7D9ABE08" w14:textId="77777777" w:rsidR="00BE63B3" w:rsidRDefault="00BE63B3" w:rsidP="00BE63B3">
      <w:pPr>
        <w:pStyle w:val="PL"/>
      </w:pPr>
      <w:r>
        <w:t xml:space="preserve">          type: boolean</w:t>
      </w:r>
    </w:p>
    <w:p w14:paraId="34792421" w14:textId="77777777" w:rsidR="00BE63B3" w:rsidRDefault="00BE63B3" w:rsidP="00BE63B3">
      <w:pPr>
        <w:pStyle w:val="PL"/>
      </w:pPr>
      <w:r>
        <w:t xml:space="preserve">          default: false</w:t>
      </w:r>
    </w:p>
    <w:p w14:paraId="266BDD22" w14:textId="77777777" w:rsidR="00BE63B3" w:rsidRDefault="00BE63B3" w:rsidP="00BE63B3">
      <w:pPr>
        <w:pStyle w:val="PL"/>
      </w:pPr>
      <w:r>
        <w:t xml:space="preserve">        proseL3IntermRelay:</w:t>
      </w:r>
    </w:p>
    <w:p w14:paraId="130F1E59" w14:textId="77777777" w:rsidR="00BE63B3" w:rsidRDefault="00BE63B3" w:rsidP="00BE63B3">
      <w:pPr>
        <w:pStyle w:val="PL"/>
      </w:pPr>
      <w:r>
        <w:t xml:space="preserve">          type: boolean</w:t>
      </w:r>
    </w:p>
    <w:p w14:paraId="460BEA43" w14:textId="77777777" w:rsidR="00BE63B3" w:rsidRDefault="00BE63B3" w:rsidP="00BE63B3">
      <w:pPr>
        <w:pStyle w:val="PL"/>
      </w:pPr>
      <w:r>
        <w:lastRenderedPageBreak/>
        <w:t xml:space="preserve">          default: false</w:t>
      </w:r>
    </w:p>
    <w:p w14:paraId="5226F371" w14:textId="77777777" w:rsidR="00BE63B3" w:rsidRDefault="00BE63B3" w:rsidP="00BE63B3">
      <w:pPr>
        <w:pStyle w:val="PL"/>
      </w:pPr>
      <w:r>
        <w:t xml:space="preserve">        proseL3MultihopRemote:</w:t>
      </w:r>
    </w:p>
    <w:p w14:paraId="3B560D7E" w14:textId="77777777" w:rsidR="00BE63B3" w:rsidRDefault="00BE63B3" w:rsidP="00BE63B3">
      <w:pPr>
        <w:pStyle w:val="PL"/>
      </w:pPr>
      <w:r>
        <w:t xml:space="preserve">          type: boolean</w:t>
      </w:r>
    </w:p>
    <w:p w14:paraId="6F5073A3" w14:textId="77777777" w:rsidR="00BE63B3" w:rsidRDefault="00BE63B3" w:rsidP="00BE63B3">
      <w:pPr>
        <w:pStyle w:val="PL"/>
      </w:pPr>
      <w:r>
        <w:t xml:space="preserve">          default: false</w:t>
      </w:r>
    </w:p>
    <w:p w14:paraId="7C711E63" w14:textId="77777777" w:rsidR="00BE63B3" w:rsidRDefault="00BE63B3" w:rsidP="00BE63B3">
      <w:pPr>
        <w:pStyle w:val="PL"/>
      </w:pPr>
      <w:r>
        <w:t xml:space="preserve">        proseL3NetMultihopRelay:</w:t>
      </w:r>
    </w:p>
    <w:p w14:paraId="1AA7A4A4" w14:textId="77777777" w:rsidR="00BE63B3" w:rsidRDefault="00BE63B3" w:rsidP="00BE63B3">
      <w:pPr>
        <w:pStyle w:val="PL"/>
      </w:pPr>
      <w:r>
        <w:t xml:space="preserve">          type: boolean</w:t>
      </w:r>
    </w:p>
    <w:p w14:paraId="2C63F7FA" w14:textId="77777777" w:rsidR="00BE63B3" w:rsidRDefault="00BE63B3" w:rsidP="00BE63B3">
      <w:pPr>
        <w:pStyle w:val="PL"/>
      </w:pPr>
      <w:r>
        <w:t xml:space="preserve">          default: false</w:t>
      </w:r>
    </w:p>
    <w:p w14:paraId="122D07D7" w14:textId="77777777" w:rsidR="00BE63B3" w:rsidRDefault="00BE63B3" w:rsidP="00BE63B3">
      <w:pPr>
        <w:pStyle w:val="PL"/>
      </w:pPr>
      <w:r>
        <w:t xml:space="preserve">        proseL3UeMultihopRelay:</w:t>
      </w:r>
    </w:p>
    <w:p w14:paraId="64928AA9" w14:textId="77777777" w:rsidR="00BE63B3" w:rsidRDefault="00BE63B3" w:rsidP="00BE63B3">
      <w:pPr>
        <w:pStyle w:val="PL"/>
      </w:pPr>
      <w:r>
        <w:t xml:space="preserve">          type: boolean</w:t>
      </w:r>
    </w:p>
    <w:p w14:paraId="64DE6124" w14:textId="77777777" w:rsidR="00BE63B3" w:rsidRDefault="00BE63B3" w:rsidP="00BE63B3">
      <w:pPr>
        <w:pStyle w:val="PL"/>
      </w:pPr>
      <w:r>
        <w:t xml:space="preserve">          default: false</w:t>
      </w:r>
    </w:p>
    <w:p w14:paraId="4241838F" w14:textId="77777777" w:rsidR="00BE63B3" w:rsidRDefault="00BE63B3" w:rsidP="00BE63B3">
      <w:pPr>
        <w:pStyle w:val="PL"/>
      </w:pPr>
      <w:r>
        <w:t xml:space="preserve">        proseL3EndUeMultihop:</w:t>
      </w:r>
    </w:p>
    <w:p w14:paraId="6660EADA" w14:textId="77777777" w:rsidR="00BE63B3" w:rsidRDefault="00BE63B3" w:rsidP="00BE63B3">
      <w:pPr>
        <w:pStyle w:val="PL"/>
      </w:pPr>
      <w:r>
        <w:t xml:space="preserve">          type: boolean</w:t>
      </w:r>
    </w:p>
    <w:p w14:paraId="2F1E883C" w14:textId="77777777" w:rsidR="00BE63B3" w:rsidRDefault="00BE63B3" w:rsidP="00BE63B3">
      <w:pPr>
        <w:pStyle w:val="PL"/>
      </w:pPr>
      <w:r>
        <w:t xml:space="preserve">          default: false</w:t>
      </w:r>
    </w:p>
    <w:p w14:paraId="415D33DF" w14:textId="77777777" w:rsidR="00BE63B3" w:rsidRDefault="00BE63B3" w:rsidP="00BE63B3">
      <w:pPr>
        <w:pStyle w:val="PL"/>
      </w:pPr>
      <w:r>
        <w:t xml:space="preserve">    V2xCapability:</w:t>
      </w:r>
    </w:p>
    <w:p w14:paraId="2F9BD631" w14:textId="77777777" w:rsidR="00BE63B3" w:rsidRDefault="00BE63B3" w:rsidP="00BE63B3">
      <w:pPr>
        <w:pStyle w:val="PL"/>
      </w:pPr>
      <w:r>
        <w:t xml:space="preserve">      type: object</w:t>
      </w:r>
    </w:p>
    <w:p w14:paraId="0874EA06" w14:textId="77777777" w:rsidR="00BE63B3" w:rsidRDefault="00BE63B3" w:rsidP="00BE63B3">
      <w:pPr>
        <w:pStyle w:val="PL"/>
      </w:pPr>
      <w:r>
        <w:t xml:space="preserve">      properties:</w:t>
      </w:r>
    </w:p>
    <w:p w14:paraId="0842A1F4" w14:textId="77777777" w:rsidR="00BE63B3" w:rsidRDefault="00BE63B3" w:rsidP="00BE63B3">
      <w:pPr>
        <w:pStyle w:val="PL"/>
      </w:pPr>
      <w:r>
        <w:t xml:space="preserve">        lteV2x:</w:t>
      </w:r>
    </w:p>
    <w:p w14:paraId="7F4BC2D6" w14:textId="77777777" w:rsidR="00BE63B3" w:rsidRDefault="00BE63B3" w:rsidP="00BE63B3">
      <w:pPr>
        <w:pStyle w:val="PL"/>
      </w:pPr>
      <w:r>
        <w:t xml:space="preserve">          type: boolean</w:t>
      </w:r>
    </w:p>
    <w:p w14:paraId="187E8A99" w14:textId="77777777" w:rsidR="00BE63B3" w:rsidRDefault="00BE63B3" w:rsidP="00BE63B3">
      <w:pPr>
        <w:pStyle w:val="PL"/>
      </w:pPr>
      <w:r>
        <w:t xml:space="preserve">          default: false</w:t>
      </w:r>
    </w:p>
    <w:p w14:paraId="4997D6FD" w14:textId="77777777" w:rsidR="00BE63B3" w:rsidRDefault="00BE63B3" w:rsidP="00BE63B3">
      <w:pPr>
        <w:pStyle w:val="PL"/>
      </w:pPr>
      <w:r>
        <w:t xml:space="preserve">        nrV2x:</w:t>
      </w:r>
    </w:p>
    <w:p w14:paraId="611F85B8" w14:textId="77777777" w:rsidR="00BE63B3" w:rsidRDefault="00BE63B3" w:rsidP="00BE63B3">
      <w:pPr>
        <w:pStyle w:val="PL"/>
      </w:pPr>
      <w:r>
        <w:t xml:space="preserve">          type: boolean</w:t>
      </w:r>
    </w:p>
    <w:p w14:paraId="1159CD92" w14:textId="77777777" w:rsidR="00BE63B3" w:rsidRDefault="00BE63B3" w:rsidP="00BE63B3">
      <w:pPr>
        <w:pStyle w:val="PL"/>
      </w:pPr>
      <w:r>
        <w:t xml:space="preserve">          default: false</w:t>
      </w:r>
    </w:p>
    <w:p w14:paraId="3D3018D4" w14:textId="77777777" w:rsidR="00BE63B3" w:rsidRDefault="00BE63B3" w:rsidP="00BE63B3">
      <w:pPr>
        <w:pStyle w:val="PL"/>
      </w:pPr>
      <w:r>
        <w:t xml:space="preserve">    InternalGroupIdRange:</w:t>
      </w:r>
    </w:p>
    <w:p w14:paraId="79355F18" w14:textId="77777777" w:rsidR="00BE63B3" w:rsidRDefault="00BE63B3" w:rsidP="00BE63B3">
      <w:pPr>
        <w:pStyle w:val="PL"/>
      </w:pPr>
      <w:r>
        <w:t xml:space="preserve">      type: object</w:t>
      </w:r>
    </w:p>
    <w:p w14:paraId="0F8E1302" w14:textId="77777777" w:rsidR="00BE63B3" w:rsidRDefault="00BE63B3" w:rsidP="00BE63B3">
      <w:pPr>
        <w:pStyle w:val="PL"/>
      </w:pPr>
      <w:r>
        <w:t xml:space="preserve">      properties:</w:t>
      </w:r>
    </w:p>
    <w:p w14:paraId="587BEDCB" w14:textId="77777777" w:rsidR="00BE63B3" w:rsidRDefault="00BE63B3" w:rsidP="00BE63B3">
      <w:pPr>
        <w:pStyle w:val="PL"/>
      </w:pPr>
      <w:r>
        <w:t xml:space="preserve">        start:</w:t>
      </w:r>
    </w:p>
    <w:p w14:paraId="255E7C2F" w14:textId="77777777" w:rsidR="00BE63B3" w:rsidRDefault="00BE63B3" w:rsidP="00BE63B3">
      <w:pPr>
        <w:pStyle w:val="PL"/>
      </w:pPr>
      <w:r>
        <w:t xml:space="preserve">          type: string</w:t>
      </w:r>
    </w:p>
    <w:p w14:paraId="34CEDF15" w14:textId="77777777" w:rsidR="00BE63B3" w:rsidRDefault="00BE63B3" w:rsidP="00BE63B3">
      <w:pPr>
        <w:pStyle w:val="PL"/>
      </w:pPr>
      <w:r>
        <w:t xml:space="preserve">        end:</w:t>
      </w:r>
    </w:p>
    <w:p w14:paraId="7F50F175" w14:textId="77777777" w:rsidR="00BE63B3" w:rsidRDefault="00BE63B3" w:rsidP="00BE63B3">
      <w:pPr>
        <w:pStyle w:val="PL"/>
      </w:pPr>
      <w:r>
        <w:t xml:space="preserve">          type: string</w:t>
      </w:r>
    </w:p>
    <w:p w14:paraId="5F4C049F" w14:textId="77777777" w:rsidR="00BE63B3" w:rsidRDefault="00BE63B3" w:rsidP="00BE63B3">
      <w:pPr>
        <w:pStyle w:val="PL"/>
      </w:pPr>
      <w:r>
        <w:t xml:space="preserve">        pattern:</w:t>
      </w:r>
    </w:p>
    <w:p w14:paraId="025A2FFE" w14:textId="77777777" w:rsidR="00BE63B3" w:rsidRDefault="00BE63B3" w:rsidP="00BE63B3">
      <w:pPr>
        <w:pStyle w:val="PL"/>
      </w:pPr>
      <w:r>
        <w:t xml:space="preserve">          type: string</w:t>
      </w:r>
    </w:p>
    <w:p w14:paraId="58EFC9C9" w14:textId="77777777" w:rsidR="00BE63B3" w:rsidRDefault="00BE63B3" w:rsidP="00BE63B3">
      <w:pPr>
        <w:pStyle w:val="PL"/>
      </w:pPr>
      <w:r>
        <w:t xml:space="preserve">    SuciInfo:</w:t>
      </w:r>
    </w:p>
    <w:p w14:paraId="021D0BCD" w14:textId="77777777" w:rsidR="00BE63B3" w:rsidRDefault="00BE63B3" w:rsidP="00BE63B3">
      <w:pPr>
        <w:pStyle w:val="PL"/>
      </w:pPr>
      <w:r>
        <w:t xml:space="preserve">      type: object</w:t>
      </w:r>
    </w:p>
    <w:p w14:paraId="2F5A718B" w14:textId="77777777" w:rsidR="00BE63B3" w:rsidRDefault="00BE63B3" w:rsidP="00BE63B3">
      <w:pPr>
        <w:pStyle w:val="PL"/>
      </w:pPr>
      <w:r>
        <w:t xml:space="preserve">      properties:</w:t>
      </w:r>
    </w:p>
    <w:p w14:paraId="3BC2B292" w14:textId="77777777" w:rsidR="00BE63B3" w:rsidRDefault="00BE63B3" w:rsidP="00BE63B3">
      <w:pPr>
        <w:pStyle w:val="PL"/>
      </w:pPr>
      <w:r>
        <w:t xml:space="preserve">        routingInds: </w:t>
      </w:r>
    </w:p>
    <w:p w14:paraId="37496A0D" w14:textId="77777777" w:rsidR="00BE63B3" w:rsidRDefault="00BE63B3" w:rsidP="00BE63B3">
      <w:pPr>
        <w:pStyle w:val="PL"/>
      </w:pPr>
      <w:r>
        <w:t xml:space="preserve">          type: array</w:t>
      </w:r>
    </w:p>
    <w:p w14:paraId="1676347D" w14:textId="77777777" w:rsidR="00BE63B3" w:rsidRDefault="00BE63B3" w:rsidP="00BE63B3">
      <w:pPr>
        <w:pStyle w:val="PL"/>
      </w:pPr>
      <w:r>
        <w:t xml:space="preserve">          uniqueItems: true</w:t>
      </w:r>
    </w:p>
    <w:p w14:paraId="4FC868FD" w14:textId="77777777" w:rsidR="00BE63B3" w:rsidRDefault="00BE63B3" w:rsidP="00BE63B3">
      <w:pPr>
        <w:pStyle w:val="PL"/>
      </w:pPr>
      <w:r>
        <w:t xml:space="preserve">          items:</w:t>
      </w:r>
    </w:p>
    <w:p w14:paraId="567099FC" w14:textId="77777777" w:rsidR="00BE63B3" w:rsidRDefault="00BE63B3" w:rsidP="00BE63B3">
      <w:pPr>
        <w:pStyle w:val="PL"/>
      </w:pPr>
      <w:r>
        <w:t xml:space="preserve">            type: string</w:t>
      </w:r>
    </w:p>
    <w:p w14:paraId="38D03DDA" w14:textId="77777777" w:rsidR="00BE63B3" w:rsidRDefault="00BE63B3" w:rsidP="00BE63B3">
      <w:pPr>
        <w:pStyle w:val="PL"/>
      </w:pPr>
      <w:r>
        <w:t xml:space="preserve">          minItems: 1</w:t>
      </w:r>
    </w:p>
    <w:p w14:paraId="27E19DDA" w14:textId="77777777" w:rsidR="00BE63B3" w:rsidRDefault="00BE63B3" w:rsidP="00BE63B3">
      <w:pPr>
        <w:pStyle w:val="PL"/>
      </w:pPr>
      <w:r>
        <w:t xml:space="preserve">        hNwPubKeyIds:</w:t>
      </w:r>
    </w:p>
    <w:p w14:paraId="15717CE1" w14:textId="77777777" w:rsidR="00BE63B3" w:rsidRDefault="00BE63B3" w:rsidP="00BE63B3">
      <w:pPr>
        <w:pStyle w:val="PL"/>
      </w:pPr>
      <w:r>
        <w:t xml:space="preserve">          type: array</w:t>
      </w:r>
    </w:p>
    <w:p w14:paraId="3DD07E8F" w14:textId="77777777" w:rsidR="00BE63B3" w:rsidRDefault="00BE63B3" w:rsidP="00BE63B3">
      <w:pPr>
        <w:pStyle w:val="PL"/>
      </w:pPr>
      <w:r>
        <w:t xml:space="preserve">          uniqueItems: true</w:t>
      </w:r>
    </w:p>
    <w:p w14:paraId="0293FDFC" w14:textId="77777777" w:rsidR="00BE63B3" w:rsidRDefault="00BE63B3" w:rsidP="00BE63B3">
      <w:pPr>
        <w:pStyle w:val="PL"/>
      </w:pPr>
      <w:r>
        <w:t xml:space="preserve">          items:</w:t>
      </w:r>
    </w:p>
    <w:p w14:paraId="02834B59" w14:textId="77777777" w:rsidR="00BE63B3" w:rsidRDefault="00BE63B3" w:rsidP="00BE63B3">
      <w:pPr>
        <w:pStyle w:val="PL"/>
      </w:pPr>
      <w:r>
        <w:t xml:space="preserve">            type: integer</w:t>
      </w:r>
    </w:p>
    <w:p w14:paraId="01EE3B8D" w14:textId="77777777" w:rsidR="00BE63B3" w:rsidRDefault="00BE63B3" w:rsidP="00BE63B3">
      <w:pPr>
        <w:pStyle w:val="PL"/>
      </w:pPr>
      <w:r>
        <w:t xml:space="preserve">          minItems: 1</w:t>
      </w:r>
    </w:p>
    <w:p w14:paraId="2B6F4CC3" w14:textId="77777777" w:rsidR="00BE63B3" w:rsidRDefault="00BE63B3" w:rsidP="00BE63B3">
      <w:pPr>
        <w:pStyle w:val="PL"/>
      </w:pPr>
      <w:r>
        <w:t xml:space="preserve">    SuciInfoList:</w:t>
      </w:r>
    </w:p>
    <w:p w14:paraId="67E09E0F" w14:textId="77777777" w:rsidR="00BE63B3" w:rsidRDefault="00BE63B3" w:rsidP="00BE63B3">
      <w:pPr>
        <w:pStyle w:val="PL"/>
      </w:pPr>
      <w:r>
        <w:t xml:space="preserve">      type: array</w:t>
      </w:r>
    </w:p>
    <w:p w14:paraId="2F1C9894" w14:textId="77777777" w:rsidR="00BE63B3" w:rsidRDefault="00BE63B3" w:rsidP="00BE63B3">
      <w:pPr>
        <w:pStyle w:val="PL"/>
      </w:pPr>
      <w:r>
        <w:t xml:space="preserve">      uniqueItems: true</w:t>
      </w:r>
    </w:p>
    <w:p w14:paraId="77162FF1" w14:textId="77777777" w:rsidR="00BE63B3" w:rsidRDefault="00BE63B3" w:rsidP="00BE63B3">
      <w:pPr>
        <w:pStyle w:val="PL"/>
      </w:pPr>
      <w:r>
        <w:t xml:space="preserve">      items:</w:t>
      </w:r>
    </w:p>
    <w:p w14:paraId="293A2A03" w14:textId="77777777" w:rsidR="00BE63B3" w:rsidRDefault="00BE63B3" w:rsidP="00BE63B3">
      <w:pPr>
        <w:pStyle w:val="PL"/>
      </w:pPr>
      <w:r>
        <w:t xml:space="preserve">        $ref: '#/components/schemas/SuciInfo' </w:t>
      </w:r>
    </w:p>
    <w:p w14:paraId="376A7980" w14:textId="77777777" w:rsidR="00BE63B3" w:rsidRDefault="00BE63B3" w:rsidP="00BE63B3">
      <w:pPr>
        <w:pStyle w:val="PL"/>
      </w:pPr>
      <w:r>
        <w:t xml:space="preserve">    SharedDataIdRange:</w:t>
      </w:r>
    </w:p>
    <w:p w14:paraId="0AC3F720" w14:textId="77777777" w:rsidR="00BE63B3" w:rsidRDefault="00BE63B3" w:rsidP="00BE63B3">
      <w:pPr>
        <w:pStyle w:val="PL"/>
      </w:pPr>
      <w:r>
        <w:t xml:space="preserve">      type: object</w:t>
      </w:r>
    </w:p>
    <w:p w14:paraId="1AEC2F04" w14:textId="77777777" w:rsidR="00BE63B3" w:rsidRDefault="00BE63B3" w:rsidP="00BE63B3">
      <w:pPr>
        <w:pStyle w:val="PL"/>
      </w:pPr>
      <w:r>
        <w:t xml:space="preserve">      properties:</w:t>
      </w:r>
    </w:p>
    <w:p w14:paraId="71D45C41" w14:textId="77777777" w:rsidR="00BE63B3" w:rsidRDefault="00BE63B3" w:rsidP="00BE63B3">
      <w:pPr>
        <w:pStyle w:val="PL"/>
      </w:pPr>
      <w:r>
        <w:t xml:space="preserve">        pattern:</w:t>
      </w:r>
    </w:p>
    <w:p w14:paraId="7AE42577" w14:textId="77777777" w:rsidR="00BE63B3" w:rsidRDefault="00BE63B3" w:rsidP="00BE63B3">
      <w:pPr>
        <w:pStyle w:val="PL"/>
      </w:pPr>
      <w:r>
        <w:t xml:space="preserve">          type: string</w:t>
      </w:r>
    </w:p>
    <w:p w14:paraId="1D7E502D" w14:textId="77777777" w:rsidR="00BE63B3" w:rsidRDefault="00BE63B3" w:rsidP="00BE63B3">
      <w:pPr>
        <w:pStyle w:val="PL"/>
      </w:pPr>
      <w:r>
        <w:t xml:space="preserve">    SupiRangeList:</w:t>
      </w:r>
    </w:p>
    <w:p w14:paraId="11D69143" w14:textId="77777777" w:rsidR="00BE63B3" w:rsidRDefault="00BE63B3" w:rsidP="00BE63B3">
      <w:pPr>
        <w:pStyle w:val="PL"/>
      </w:pPr>
      <w:r>
        <w:t xml:space="preserve">      type: array</w:t>
      </w:r>
    </w:p>
    <w:p w14:paraId="6F8F72AE" w14:textId="77777777" w:rsidR="00BE63B3" w:rsidRDefault="00BE63B3" w:rsidP="00BE63B3">
      <w:pPr>
        <w:pStyle w:val="PL"/>
      </w:pPr>
      <w:r>
        <w:t xml:space="preserve">      uniqueItems: true</w:t>
      </w:r>
    </w:p>
    <w:p w14:paraId="6D2F7804" w14:textId="77777777" w:rsidR="00BE63B3" w:rsidRDefault="00BE63B3" w:rsidP="00BE63B3">
      <w:pPr>
        <w:pStyle w:val="PL"/>
      </w:pPr>
      <w:r>
        <w:t xml:space="preserve">      items:</w:t>
      </w:r>
    </w:p>
    <w:p w14:paraId="511C2691" w14:textId="77777777" w:rsidR="00BE63B3" w:rsidRDefault="00BE63B3" w:rsidP="00BE63B3">
      <w:pPr>
        <w:pStyle w:val="PL"/>
      </w:pPr>
      <w:r>
        <w:t xml:space="preserve">        $ref: '#/components/schemas/SupiRange'</w:t>
      </w:r>
    </w:p>
    <w:p w14:paraId="40005EEB" w14:textId="77777777" w:rsidR="00BE63B3" w:rsidRDefault="00BE63B3" w:rsidP="00BE63B3">
      <w:pPr>
        <w:pStyle w:val="PL"/>
      </w:pPr>
      <w:r>
        <w:t xml:space="preserve">    IdentityRangeList:</w:t>
      </w:r>
    </w:p>
    <w:p w14:paraId="694639D5" w14:textId="77777777" w:rsidR="00BE63B3" w:rsidRDefault="00BE63B3" w:rsidP="00BE63B3">
      <w:pPr>
        <w:pStyle w:val="PL"/>
      </w:pPr>
      <w:r>
        <w:t xml:space="preserve">      type: array</w:t>
      </w:r>
    </w:p>
    <w:p w14:paraId="46257FC3" w14:textId="77777777" w:rsidR="00BE63B3" w:rsidRDefault="00BE63B3" w:rsidP="00BE63B3">
      <w:pPr>
        <w:pStyle w:val="PL"/>
      </w:pPr>
      <w:r>
        <w:t xml:space="preserve">      uniqueItems: true</w:t>
      </w:r>
    </w:p>
    <w:p w14:paraId="27A33E73" w14:textId="77777777" w:rsidR="00BE63B3" w:rsidRDefault="00BE63B3" w:rsidP="00BE63B3">
      <w:pPr>
        <w:pStyle w:val="PL"/>
      </w:pPr>
      <w:r>
        <w:t xml:space="preserve">      items:</w:t>
      </w:r>
    </w:p>
    <w:p w14:paraId="3C9F76C1" w14:textId="77777777" w:rsidR="00BE63B3" w:rsidRDefault="00BE63B3" w:rsidP="00BE63B3">
      <w:pPr>
        <w:pStyle w:val="PL"/>
      </w:pPr>
      <w:r>
        <w:t xml:space="preserve">        $ref: '#/components/schemas/IdentityRange'</w:t>
      </w:r>
    </w:p>
    <w:p w14:paraId="4C9B8DB3" w14:textId="77777777" w:rsidR="00BE63B3" w:rsidRDefault="00BE63B3" w:rsidP="00BE63B3">
      <w:pPr>
        <w:pStyle w:val="PL"/>
      </w:pPr>
      <w:r>
        <w:t xml:space="preserve">      minItems: 1</w:t>
      </w:r>
    </w:p>
    <w:p w14:paraId="0697DFBA" w14:textId="77777777" w:rsidR="00BE63B3" w:rsidRDefault="00BE63B3" w:rsidP="00BE63B3">
      <w:pPr>
        <w:pStyle w:val="PL"/>
      </w:pPr>
      <w:r>
        <w:t xml:space="preserve">    InternalGroupIdRangeList:</w:t>
      </w:r>
    </w:p>
    <w:p w14:paraId="0B6E91EE" w14:textId="77777777" w:rsidR="00BE63B3" w:rsidRDefault="00BE63B3" w:rsidP="00BE63B3">
      <w:pPr>
        <w:pStyle w:val="PL"/>
      </w:pPr>
      <w:r>
        <w:t xml:space="preserve">      type: array</w:t>
      </w:r>
    </w:p>
    <w:p w14:paraId="2BE10325" w14:textId="77777777" w:rsidR="00BE63B3" w:rsidRDefault="00BE63B3" w:rsidP="00BE63B3">
      <w:pPr>
        <w:pStyle w:val="PL"/>
      </w:pPr>
      <w:r>
        <w:t xml:space="preserve">      uniqueItems: true</w:t>
      </w:r>
    </w:p>
    <w:p w14:paraId="7242784E" w14:textId="77777777" w:rsidR="00BE63B3" w:rsidRDefault="00BE63B3" w:rsidP="00BE63B3">
      <w:pPr>
        <w:pStyle w:val="PL"/>
      </w:pPr>
      <w:r>
        <w:t xml:space="preserve">      items:</w:t>
      </w:r>
    </w:p>
    <w:p w14:paraId="7B0E4EAE" w14:textId="77777777" w:rsidR="00BE63B3" w:rsidRDefault="00BE63B3" w:rsidP="00BE63B3">
      <w:pPr>
        <w:pStyle w:val="PL"/>
      </w:pPr>
      <w:r>
        <w:t xml:space="preserve">        $ref: '#/components/schemas/InternalGroupIdRange'</w:t>
      </w:r>
    </w:p>
    <w:p w14:paraId="6EED5D46" w14:textId="77777777" w:rsidR="00BE63B3" w:rsidRDefault="00BE63B3" w:rsidP="00BE63B3">
      <w:pPr>
        <w:pStyle w:val="PL"/>
      </w:pPr>
      <w:r>
        <w:t xml:space="preserve">    SupportedDataSetList:</w:t>
      </w:r>
    </w:p>
    <w:p w14:paraId="23202E35" w14:textId="77777777" w:rsidR="00BE63B3" w:rsidRDefault="00BE63B3" w:rsidP="00BE63B3">
      <w:pPr>
        <w:pStyle w:val="PL"/>
      </w:pPr>
      <w:r>
        <w:t xml:space="preserve">      type: array</w:t>
      </w:r>
    </w:p>
    <w:p w14:paraId="249970C3" w14:textId="77777777" w:rsidR="00BE63B3" w:rsidRDefault="00BE63B3" w:rsidP="00BE63B3">
      <w:pPr>
        <w:pStyle w:val="PL"/>
      </w:pPr>
      <w:r>
        <w:t xml:space="preserve">      items:</w:t>
      </w:r>
    </w:p>
    <w:p w14:paraId="2D87A396" w14:textId="77777777" w:rsidR="00BE63B3" w:rsidRDefault="00BE63B3" w:rsidP="00BE63B3">
      <w:pPr>
        <w:pStyle w:val="PL"/>
      </w:pPr>
      <w:r>
        <w:t xml:space="preserve">        $ref: '#/components/schemas/SupportedDataSet'</w:t>
      </w:r>
    </w:p>
    <w:p w14:paraId="479B748E" w14:textId="77777777" w:rsidR="00BE63B3" w:rsidRDefault="00BE63B3" w:rsidP="00BE63B3">
      <w:pPr>
        <w:pStyle w:val="PL"/>
      </w:pPr>
      <w:r>
        <w:t xml:space="preserve">      minItems: 1</w:t>
      </w:r>
    </w:p>
    <w:p w14:paraId="31D334DE" w14:textId="77777777" w:rsidR="00BE63B3" w:rsidRDefault="00BE63B3" w:rsidP="00BE63B3">
      <w:pPr>
        <w:pStyle w:val="PL"/>
      </w:pPr>
      <w:r>
        <w:t xml:space="preserve">    SharedDataIdRangeList:</w:t>
      </w:r>
    </w:p>
    <w:p w14:paraId="0E9FF4DB" w14:textId="77777777" w:rsidR="00BE63B3" w:rsidRDefault="00BE63B3" w:rsidP="00BE63B3">
      <w:pPr>
        <w:pStyle w:val="PL"/>
      </w:pPr>
      <w:r>
        <w:lastRenderedPageBreak/>
        <w:t xml:space="preserve">      type: array</w:t>
      </w:r>
    </w:p>
    <w:p w14:paraId="29811E9F" w14:textId="77777777" w:rsidR="00BE63B3" w:rsidRDefault="00BE63B3" w:rsidP="00BE63B3">
      <w:pPr>
        <w:pStyle w:val="PL"/>
      </w:pPr>
      <w:r>
        <w:t xml:space="preserve">      uniqueItems: true</w:t>
      </w:r>
    </w:p>
    <w:p w14:paraId="598081EB" w14:textId="77777777" w:rsidR="00BE63B3" w:rsidRDefault="00BE63B3" w:rsidP="00BE63B3">
      <w:pPr>
        <w:pStyle w:val="PL"/>
      </w:pPr>
      <w:r>
        <w:t xml:space="preserve">      items:</w:t>
      </w:r>
    </w:p>
    <w:p w14:paraId="3204EB24" w14:textId="77777777" w:rsidR="00BE63B3" w:rsidRDefault="00BE63B3" w:rsidP="00BE63B3">
      <w:pPr>
        <w:pStyle w:val="PL"/>
      </w:pPr>
      <w:r>
        <w:t xml:space="preserve">        $ref: '#/components/schemas/SharedDataIdRange'</w:t>
      </w:r>
    </w:p>
    <w:p w14:paraId="01BD8498" w14:textId="77777777" w:rsidR="00BE63B3" w:rsidRDefault="00BE63B3" w:rsidP="00BE63B3">
      <w:pPr>
        <w:pStyle w:val="PL"/>
      </w:pPr>
      <w:r>
        <w:t xml:space="preserve">      minItems: 1</w:t>
      </w:r>
    </w:p>
    <w:p w14:paraId="5E947DC1" w14:textId="77777777" w:rsidR="00BE63B3" w:rsidRDefault="00BE63B3" w:rsidP="00BE63B3">
      <w:pPr>
        <w:pStyle w:val="PL"/>
      </w:pPr>
      <w:r>
        <w:t xml:space="preserve">    InterfaceUpfInfoItem:</w:t>
      </w:r>
    </w:p>
    <w:p w14:paraId="01A93A59" w14:textId="77777777" w:rsidR="00BE63B3" w:rsidRDefault="00BE63B3" w:rsidP="00BE63B3">
      <w:pPr>
        <w:pStyle w:val="PL"/>
      </w:pPr>
      <w:r>
        <w:t xml:space="preserve">      type: object</w:t>
      </w:r>
    </w:p>
    <w:p w14:paraId="54301BA8" w14:textId="77777777" w:rsidR="00BE63B3" w:rsidRDefault="00BE63B3" w:rsidP="00BE63B3">
      <w:pPr>
        <w:pStyle w:val="PL"/>
      </w:pPr>
      <w:r>
        <w:t xml:space="preserve">      properties:</w:t>
      </w:r>
    </w:p>
    <w:p w14:paraId="54A1E621" w14:textId="77777777" w:rsidR="00BE63B3" w:rsidRDefault="00BE63B3" w:rsidP="00BE63B3">
      <w:pPr>
        <w:pStyle w:val="PL"/>
      </w:pPr>
      <w:r>
        <w:t xml:space="preserve">        interfaceType:</w:t>
      </w:r>
    </w:p>
    <w:p w14:paraId="62066D15" w14:textId="77777777" w:rsidR="00BE63B3" w:rsidRDefault="00BE63B3" w:rsidP="00BE63B3">
      <w:pPr>
        <w:pStyle w:val="PL"/>
      </w:pPr>
      <w:r>
        <w:t xml:space="preserve">          type: string</w:t>
      </w:r>
    </w:p>
    <w:p w14:paraId="2B93AA74" w14:textId="77777777" w:rsidR="00BE63B3" w:rsidRDefault="00BE63B3" w:rsidP="00BE63B3">
      <w:pPr>
        <w:pStyle w:val="PL"/>
      </w:pPr>
      <w:r>
        <w:t xml:space="preserve">          enum:</w:t>
      </w:r>
    </w:p>
    <w:p w14:paraId="5AFEE63A" w14:textId="77777777" w:rsidR="00BE63B3" w:rsidRDefault="00BE63B3" w:rsidP="00BE63B3">
      <w:pPr>
        <w:pStyle w:val="PL"/>
      </w:pPr>
      <w:r>
        <w:t xml:space="preserve">            - N3</w:t>
      </w:r>
    </w:p>
    <w:p w14:paraId="7FD320D9" w14:textId="77777777" w:rsidR="00BE63B3" w:rsidRDefault="00BE63B3" w:rsidP="00BE63B3">
      <w:pPr>
        <w:pStyle w:val="PL"/>
      </w:pPr>
      <w:r>
        <w:t xml:space="preserve">            - N6</w:t>
      </w:r>
    </w:p>
    <w:p w14:paraId="61A0269B" w14:textId="77777777" w:rsidR="00BE63B3" w:rsidRDefault="00BE63B3" w:rsidP="00BE63B3">
      <w:pPr>
        <w:pStyle w:val="PL"/>
      </w:pPr>
      <w:r>
        <w:t xml:space="preserve">            - N9</w:t>
      </w:r>
    </w:p>
    <w:p w14:paraId="57F5F939" w14:textId="77777777" w:rsidR="00BE63B3" w:rsidRDefault="00BE63B3" w:rsidP="00BE63B3">
      <w:pPr>
        <w:pStyle w:val="PL"/>
      </w:pPr>
      <w:r>
        <w:t xml:space="preserve">            - DATA_FORWARDING</w:t>
      </w:r>
    </w:p>
    <w:p w14:paraId="1266F5A6" w14:textId="77777777" w:rsidR="00BE63B3" w:rsidRDefault="00BE63B3" w:rsidP="00BE63B3">
      <w:pPr>
        <w:pStyle w:val="PL"/>
      </w:pPr>
      <w:r>
        <w:t xml:space="preserve">            - N3MB</w:t>
      </w:r>
    </w:p>
    <w:p w14:paraId="12EA9109" w14:textId="77777777" w:rsidR="00BE63B3" w:rsidRDefault="00BE63B3" w:rsidP="00BE63B3">
      <w:pPr>
        <w:pStyle w:val="PL"/>
      </w:pPr>
      <w:r>
        <w:t xml:space="preserve">            - N6MB</w:t>
      </w:r>
    </w:p>
    <w:p w14:paraId="4BCAD4CB" w14:textId="77777777" w:rsidR="00BE63B3" w:rsidRDefault="00BE63B3" w:rsidP="00BE63B3">
      <w:pPr>
        <w:pStyle w:val="PL"/>
      </w:pPr>
      <w:r>
        <w:t xml:space="preserve">            - N19MB</w:t>
      </w:r>
    </w:p>
    <w:p w14:paraId="3F52575F" w14:textId="77777777" w:rsidR="00BE63B3" w:rsidRDefault="00BE63B3" w:rsidP="00BE63B3">
      <w:pPr>
        <w:pStyle w:val="PL"/>
      </w:pPr>
      <w:r>
        <w:t xml:space="preserve">            - NMB9</w:t>
      </w:r>
    </w:p>
    <w:p w14:paraId="54EEB95E" w14:textId="77777777" w:rsidR="00BE63B3" w:rsidRDefault="00BE63B3" w:rsidP="00BE63B3">
      <w:pPr>
        <w:pStyle w:val="PL"/>
      </w:pPr>
      <w:r>
        <w:t xml:space="preserve">            - S1U</w:t>
      </w:r>
    </w:p>
    <w:p w14:paraId="654A2D87" w14:textId="77777777" w:rsidR="00BE63B3" w:rsidRDefault="00BE63B3" w:rsidP="00BE63B3">
      <w:pPr>
        <w:pStyle w:val="PL"/>
      </w:pPr>
      <w:r>
        <w:t xml:space="preserve">            - S5U</w:t>
      </w:r>
    </w:p>
    <w:p w14:paraId="69C180D6" w14:textId="77777777" w:rsidR="00BE63B3" w:rsidRDefault="00BE63B3" w:rsidP="00BE63B3">
      <w:pPr>
        <w:pStyle w:val="PL"/>
      </w:pPr>
      <w:r>
        <w:t xml:space="preserve">            - S8U</w:t>
      </w:r>
    </w:p>
    <w:p w14:paraId="3F78880E" w14:textId="77777777" w:rsidR="00BE63B3" w:rsidRDefault="00BE63B3" w:rsidP="00BE63B3">
      <w:pPr>
        <w:pStyle w:val="PL"/>
      </w:pPr>
      <w:r>
        <w:t xml:space="preserve">            - S11U</w:t>
      </w:r>
    </w:p>
    <w:p w14:paraId="0E0853A9" w14:textId="77777777" w:rsidR="00BE63B3" w:rsidRDefault="00BE63B3" w:rsidP="00BE63B3">
      <w:pPr>
        <w:pStyle w:val="PL"/>
      </w:pPr>
      <w:r>
        <w:t xml:space="preserve">            - S12</w:t>
      </w:r>
    </w:p>
    <w:p w14:paraId="707E3450" w14:textId="77777777" w:rsidR="00BE63B3" w:rsidRDefault="00BE63B3" w:rsidP="00BE63B3">
      <w:pPr>
        <w:pStyle w:val="PL"/>
      </w:pPr>
      <w:r>
        <w:t xml:space="preserve">            - S2AU</w:t>
      </w:r>
    </w:p>
    <w:p w14:paraId="34A9CA90" w14:textId="77777777" w:rsidR="00BE63B3" w:rsidRDefault="00BE63B3" w:rsidP="00BE63B3">
      <w:pPr>
        <w:pStyle w:val="PL"/>
      </w:pPr>
      <w:r>
        <w:t xml:space="preserve">            - S2BU</w:t>
      </w:r>
    </w:p>
    <w:p w14:paraId="70CCC68F" w14:textId="77777777" w:rsidR="00BE63B3" w:rsidRDefault="00BE63B3" w:rsidP="00BE63B3">
      <w:pPr>
        <w:pStyle w:val="PL"/>
      </w:pPr>
      <w:r>
        <w:t xml:space="preserve">            - N3TRUSTEDN3GPP</w:t>
      </w:r>
    </w:p>
    <w:p w14:paraId="7AEA4A64" w14:textId="77777777" w:rsidR="00BE63B3" w:rsidRDefault="00BE63B3" w:rsidP="00BE63B3">
      <w:pPr>
        <w:pStyle w:val="PL"/>
      </w:pPr>
      <w:r>
        <w:t xml:space="preserve">            - N3UNTRUSTEDN3GPP</w:t>
      </w:r>
    </w:p>
    <w:p w14:paraId="0934D4A5" w14:textId="77777777" w:rsidR="00BE63B3" w:rsidRDefault="00BE63B3" w:rsidP="00BE63B3">
      <w:pPr>
        <w:pStyle w:val="PL"/>
      </w:pPr>
      <w:r>
        <w:t xml:space="preserve">            - N9ROAMING</w:t>
      </w:r>
    </w:p>
    <w:p w14:paraId="4ACE6A39" w14:textId="77777777" w:rsidR="00BE63B3" w:rsidRDefault="00BE63B3" w:rsidP="00BE63B3">
      <w:pPr>
        <w:pStyle w:val="PL"/>
      </w:pPr>
      <w:r>
        <w:t xml:space="preserve">            - SGI</w:t>
      </w:r>
    </w:p>
    <w:p w14:paraId="6BCDF3F5" w14:textId="77777777" w:rsidR="00BE63B3" w:rsidRDefault="00BE63B3" w:rsidP="00BE63B3">
      <w:pPr>
        <w:pStyle w:val="PL"/>
      </w:pPr>
      <w:r>
        <w:t xml:space="preserve">            - N19</w:t>
      </w:r>
    </w:p>
    <w:p w14:paraId="5714E361" w14:textId="77777777" w:rsidR="00BE63B3" w:rsidRDefault="00BE63B3" w:rsidP="00BE63B3">
      <w:pPr>
        <w:pStyle w:val="PL"/>
      </w:pPr>
      <w:r>
        <w:t xml:space="preserve">            - SXAU</w:t>
      </w:r>
    </w:p>
    <w:p w14:paraId="5763F74C" w14:textId="77777777" w:rsidR="00BE63B3" w:rsidRDefault="00BE63B3" w:rsidP="00BE63B3">
      <w:pPr>
        <w:pStyle w:val="PL"/>
      </w:pPr>
      <w:r>
        <w:t xml:space="preserve">            - SXBU</w:t>
      </w:r>
    </w:p>
    <w:p w14:paraId="31131080" w14:textId="77777777" w:rsidR="00BE63B3" w:rsidRDefault="00BE63B3" w:rsidP="00BE63B3">
      <w:pPr>
        <w:pStyle w:val="PL"/>
      </w:pPr>
      <w:r>
        <w:t xml:space="preserve">            - N4U</w:t>
      </w:r>
    </w:p>
    <w:p w14:paraId="436CDBF0" w14:textId="77777777" w:rsidR="00BE63B3" w:rsidRDefault="00BE63B3" w:rsidP="00BE63B3">
      <w:pPr>
        <w:pStyle w:val="PL"/>
      </w:pPr>
      <w:r>
        <w:t xml:space="preserve">        ipv4EndpointAddresses:</w:t>
      </w:r>
    </w:p>
    <w:p w14:paraId="423E4D12" w14:textId="77777777" w:rsidR="00BE63B3" w:rsidRDefault="00BE63B3" w:rsidP="00BE63B3">
      <w:pPr>
        <w:pStyle w:val="PL"/>
      </w:pPr>
      <w:r>
        <w:t xml:space="preserve">          type: array</w:t>
      </w:r>
    </w:p>
    <w:p w14:paraId="6B1F7EEF" w14:textId="77777777" w:rsidR="00BE63B3" w:rsidRDefault="00BE63B3" w:rsidP="00BE63B3">
      <w:pPr>
        <w:pStyle w:val="PL"/>
      </w:pPr>
      <w:r>
        <w:t xml:space="preserve">          uniqueItems: true</w:t>
      </w:r>
    </w:p>
    <w:p w14:paraId="32557709" w14:textId="77777777" w:rsidR="00BE63B3" w:rsidRDefault="00BE63B3" w:rsidP="00BE63B3">
      <w:pPr>
        <w:pStyle w:val="PL"/>
      </w:pPr>
      <w:r>
        <w:t xml:space="preserve">          items:</w:t>
      </w:r>
    </w:p>
    <w:p w14:paraId="13C45071" w14:textId="77777777" w:rsidR="00BE63B3" w:rsidRDefault="00BE63B3" w:rsidP="00BE63B3">
      <w:pPr>
        <w:pStyle w:val="PL"/>
      </w:pPr>
      <w:r>
        <w:t xml:space="preserve">            $ref: 'TS28623_ComDefs.yaml#/components/schemas/Ipv4Addr'</w:t>
      </w:r>
    </w:p>
    <w:p w14:paraId="6D4EAD0E" w14:textId="77777777" w:rsidR="00BE63B3" w:rsidRDefault="00BE63B3" w:rsidP="00BE63B3">
      <w:pPr>
        <w:pStyle w:val="PL"/>
      </w:pPr>
      <w:r>
        <w:t xml:space="preserve">        ipv6EndpointAddresses:</w:t>
      </w:r>
    </w:p>
    <w:p w14:paraId="7E51E027" w14:textId="77777777" w:rsidR="00BE63B3" w:rsidRDefault="00BE63B3" w:rsidP="00BE63B3">
      <w:pPr>
        <w:pStyle w:val="PL"/>
      </w:pPr>
      <w:r>
        <w:t xml:space="preserve">          type: array</w:t>
      </w:r>
    </w:p>
    <w:p w14:paraId="261131EE" w14:textId="77777777" w:rsidR="00BE63B3" w:rsidRDefault="00BE63B3" w:rsidP="00BE63B3">
      <w:pPr>
        <w:pStyle w:val="PL"/>
      </w:pPr>
      <w:r>
        <w:t xml:space="preserve">          uniqueItems: true</w:t>
      </w:r>
    </w:p>
    <w:p w14:paraId="7CB53161" w14:textId="77777777" w:rsidR="00BE63B3" w:rsidRDefault="00BE63B3" w:rsidP="00BE63B3">
      <w:pPr>
        <w:pStyle w:val="PL"/>
      </w:pPr>
      <w:r>
        <w:t xml:space="preserve">          items:</w:t>
      </w:r>
    </w:p>
    <w:p w14:paraId="4E343FBD" w14:textId="77777777" w:rsidR="00BE63B3" w:rsidRDefault="00BE63B3" w:rsidP="00BE63B3">
      <w:pPr>
        <w:pStyle w:val="PL"/>
      </w:pPr>
      <w:r>
        <w:t xml:space="preserve">            $ref: 'TS28623_ComDefs.yaml#/components/schemas/Ipv6Addr'</w:t>
      </w:r>
    </w:p>
    <w:p w14:paraId="457E05E9" w14:textId="77777777" w:rsidR="00BE63B3" w:rsidRDefault="00BE63B3" w:rsidP="00BE63B3">
      <w:pPr>
        <w:pStyle w:val="PL"/>
      </w:pPr>
      <w:r>
        <w:t xml:space="preserve">        fqdn:</w:t>
      </w:r>
    </w:p>
    <w:p w14:paraId="0EB583BB" w14:textId="77777777" w:rsidR="00BE63B3" w:rsidRDefault="00BE63B3" w:rsidP="00BE63B3">
      <w:pPr>
        <w:pStyle w:val="PL"/>
      </w:pPr>
      <w:r>
        <w:t xml:space="preserve">          $ref: 'TS28623_ComDefs.yaml#/components/schemas/Fqdn'</w:t>
      </w:r>
    </w:p>
    <w:p w14:paraId="648B465E" w14:textId="77777777" w:rsidR="00BE63B3" w:rsidRDefault="00BE63B3" w:rsidP="00BE63B3">
      <w:pPr>
        <w:pStyle w:val="PL"/>
      </w:pPr>
      <w:r>
        <w:t xml:space="preserve">        networkInstance:</w:t>
      </w:r>
    </w:p>
    <w:p w14:paraId="4E176F25" w14:textId="77777777" w:rsidR="00BE63B3" w:rsidRDefault="00BE63B3" w:rsidP="00BE63B3">
      <w:pPr>
        <w:pStyle w:val="PL"/>
      </w:pPr>
      <w:r>
        <w:t xml:space="preserve">          type: string</w:t>
      </w:r>
    </w:p>
    <w:p w14:paraId="740FC6F7" w14:textId="77777777" w:rsidR="00BE63B3" w:rsidRDefault="00BE63B3" w:rsidP="00BE63B3">
      <w:pPr>
        <w:pStyle w:val="PL"/>
      </w:pPr>
    </w:p>
    <w:p w14:paraId="1C50DA7C" w14:textId="77777777" w:rsidR="00BE63B3" w:rsidRDefault="00BE63B3" w:rsidP="00BE63B3">
      <w:pPr>
        <w:pStyle w:val="PL"/>
      </w:pPr>
      <w:r>
        <w:t xml:space="preserve">    AtsssCapability:</w:t>
      </w:r>
    </w:p>
    <w:p w14:paraId="64DA781F" w14:textId="77777777" w:rsidR="00BE63B3" w:rsidRDefault="00BE63B3" w:rsidP="00BE63B3">
      <w:pPr>
        <w:pStyle w:val="PL"/>
      </w:pPr>
      <w:r>
        <w:t xml:space="preserve">      type: object</w:t>
      </w:r>
    </w:p>
    <w:p w14:paraId="2C3F3C7E" w14:textId="77777777" w:rsidR="00BE63B3" w:rsidRDefault="00BE63B3" w:rsidP="00BE63B3">
      <w:pPr>
        <w:pStyle w:val="PL"/>
      </w:pPr>
      <w:r>
        <w:t xml:space="preserve">      properties:</w:t>
      </w:r>
    </w:p>
    <w:p w14:paraId="11007196" w14:textId="77777777" w:rsidR="00BE63B3" w:rsidRDefault="00BE63B3" w:rsidP="00BE63B3">
      <w:pPr>
        <w:pStyle w:val="PL"/>
      </w:pPr>
      <w:r>
        <w:t xml:space="preserve">        atsssLL:</w:t>
      </w:r>
    </w:p>
    <w:p w14:paraId="591249BA" w14:textId="77777777" w:rsidR="00BE63B3" w:rsidRDefault="00BE63B3" w:rsidP="00BE63B3">
      <w:pPr>
        <w:pStyle w:val="PL"/>
      </w:pPr>
      <w:r>
        <w:t xml:space="preserve">          type: boolean</w:t>
      </w:r>
    </w:p>
    <w:p w14:paraId="2DA3544A" w14:textId="77777777" w:rsidR="00BE63B3" w:rsidRDefault="00BE63B3" w:rsidP="00BE63B3">
      <w:pPr>
        <w:pStyle w:val="PL"/>
      </w:pPr>
      <w:r>
        <w:t xml:space="preserve">        mptcp:</w:t>
      </w:r>
    </w:p>
    <w:p w14:paraId="6DE56E0D" w14:textId="77777777" w:rsidR="00BE63B3" w:rsidRDefault="00BE63B3" w:rsidP="00BE63B3">
      <w:pPr>
        <w:pStyle w:val="PL"/>
      </w:pPr>
      <w:r>
        <w:t xml:space="preserve">          type: boolean</w:t>
      </w:r>
    </w:p>
    <w:p w14:paraId="15BBDA64" w14:textId="77777777" w:rsidR="00BE63B3" w:rsidRDefault="00BE63B3" w:rsidP="00BE63B3">
      <w:pPr>
        <w:pStyle w:val="PL"/>
      </w:pPr>
      <w:r>
        <w:t xml:space="preserve">        rttWithoutPmf:</w:t>
      </w:r>
    </w:p>
    <w:p w14:paraId="62B5F6EF" w14:textId="77777777" w:rsidR="00BE63B3" w:rsidRDefault="00BE63B3" w:rsidP="00BE63B3">
      <w:pPr>
        <w:pStyle w:val="PL"/>
      </w:pPr>
      <w:r>
        <w:t xml:space="preserve">          type: boolean</w:t>
      </w:r>
    </w:p>
    <w:p w14:paraId="79CF0909" w14:textId="77777777" w:rsidR="00BE63B3" w:rsidRDefault="00BE63B3" w:rsidP="00BE63B3">
      <w:pPr>
        <w:pStyle w:val="PL"/>
      </w:pPr>
    </w:p>
    <w:p w14:paraId="169A92C9" w14:textId="77777777" w:rsidR="00BE63B3" w:rsidRDefault="00BE63B3" w:rsidP="00BE63B3">
      <w:pPr>
        <w:pStyle w:val="PL"/>
      </w:pPr>
      <w:r>
        <w:t xml:space="preserve">    IpInterface:</w:t>
      </w:r>
    </w:p>
    <w:p w14:paraId="42FDEDE1" w14:textId="77777777" w:rsidR="00BE63B3" w:rsidRDefault="00BE63B3" w:rsidP="00BE63B3">
      <w:pPr>
        <w:pStyle w:val="PL"/>
      </w:pPr>
      <w:r>
        <w:t xml:space="preserve">      type: object</w:t>
      </w:r>
    </w:p>
    <w:p w14:paraId="229BA7CF" w14:textId="77777777" w:rsidR="00BE63B3" w:rsidRDefault="00BE63B3" w:rsidP="00BE63B3">
      <w:pPr>
        <w:pStyle w:val="PL"/>
      </w:pPr>
      <w:r>
        <w:t xml:space="preserve">      properties:</w:t>
      </w:r>
    </w:p>
    <w:p w14:paraId="48816639" w14:textId="77777777" w:rsidR="00BE63B3" w:rsidRDefault="00BE63B3" w:rsidP="00BE63B3">
      <w:pPr>
        <w:pStyle w:val="PL"/>
      </w:pPr>
      <w:r>
        <w:t xml:space="preserve">        ipv4EndpointAddresses:</w:t>
      </w:r>
    </w:p>
    <w:p w14:paraId="273B7120" w14:textId="77777777" w:rsidR="00BE63B3" w:rsidRDefault="00BE63B3" w:rsidP="00BE63B3">
      <w:pPr>
        <w:pStyle w:val="PL"/>
      </w:pPr>
      <w:r>
        <w:t xml:space="preserve">          type: array</w:t>
      </w:r>
    </w:p>
    <w:p w14:paraId="2E6F98FD" w14:textId="77777777" w:rsidR="00BE63B3" w:rsidRDefault="00BE63B3" w:rsidP="00BE63B3">
      <w:pPr>
        <w:pStyle w:val="PL"/>
      </w:pPr>
      <w:r>
        <w:t xml:space="preserve">          uniqueItems: true</w:t>
      </w:r>
    </w:p>
    <w:p w14:paraId="0A4CFCE0" w14:textId="77777777" w:rsidR="00BE63B3" w:rsidRDefault="00BE63B3" w:rsidP="00BE63B3">
      <w:pPr>
        <w:pStyle w:val="PL"/>
      </w:pPr>
      <w:r>
        <w:t xml:space="preserve">          items:</w:t>
      </w:r>
    </w:p>
    <w:p w14:paraId="468DE47B" w14:textId="77777777" w:rsidR="00BE63B3" w:rsidRDefault="00BE63B3" w:rsidP="00BE63B3">
      <w:pPr>
        <w:pStyle w:val="PL"/>
      </w:pPr>
      <w:r>
        <w:t xml:space="preserve">            $ref: 'TS28623_ComDefs.yaml#/components/schemas/Ipv4Addr'</w:t>
      </w:r>
    </w:p>
    <w:p w14:paraId="4C832AFC" w14:textId="77777777" w:rsidR="00BE63B3" w:rsidRDefault="00BE63B3" w:rsidP="00BE63B3">
      <w:pPr>
        <w:pStyle w:val="PL"/>
      </w:pPr>
      <w:r>
        <w:t xml:space="preserve">        ipv6EndpointAddresses:</w:t>
      </w:r>
    </w:p>
    <w:p w14:paraId="5F14D964" w14:textId="77777777" w:rsidR="00BE63B3" w:rsidRDefault="00BE63B3" w:rsidP="00BE63B3">
      <w:pPr>
        <w:pStyle w:val="PL"/>
      </w:pPr>
      <w:r>
        <w:t xml:space="preserve">          type: array</w:t>
      </w:r>
    </w:p>
    <w:p w14:paraId="3DE4B4FC" w14:textId="77777777" w:rsidR="00BE63B3" w:rsidRDefault="00BE63B3" w:rsidP="00BE63B3">
      <w:pPr>
        <w:pStyle w:val="PL"/>
      </w:pPr>
      <w:r>
        <w:t xml:space="preserve">          uniqueItems: true</w:t>
      </w:r>
    </w:p>
    <w:p w14:paraId="09FFF15B" w14:textId="77777777" w:rsidR="00BE63B3" w:rsidRDefault="00BE63B3" w:rsidP="00BE63B3">
      <w:pPr>
        <w:pStyle w:val="PL"/>
      </w:pPr>
      <w:r>
        <w:t xml:space="preserve">          items:</w:t>
      </w:r>
    </w:p>
    <w:p w14:paraId="3ADAE050" w14:textId="77777777" w:rsidR="00BE63B3" w:rsidRDefault="00BE63B3" w:rsidP="00BE63B3">
      <w:pPr>
        <w:pStyle w:val="PL"/>
      </w:pPr>
      <w:r>
        <w:t xml:space="preserve">            $ref: 'TS28623_ComDefs.yaml#/components/schemas/Ipv6Addr'</w:t>
      </w:r>
    </w:p>
    <w:p w14:paraId="79DC3600" w14:textId="77777777" w:rsidR="00BE63B3" w:rsidRDefault="00BE63B3" w:rsidP="00BE63B3">
      <w:pPr>
        <w:pStyle w:val="PL"/>
      </w:pPr>
      <w:r>
        <w:t xml:space="preserve">        fqdn:</w:t>
      </w:r>
    </w:p>
    <w:p w14:paraId="10108F25" w14:textId="77777777" w:rsidR="00BE63B3" w:rsidRDefault="00BE63B3" w:rsidP="00BE63B3">
      <w:pPr>
        <w:pStyle w:val="PL"/>
      </w:pPr>
      <w:r>
        <w:t xml:space="preserve">          $ref: 'TS28623_ComDefs.yaml#/components/schemas/Fqdn'</w:t>
      </w:r>
    </w:p>
    <w:p w14:paraId="66503CB4" w14:textId="77777777" w:rsidR="00BE63B3" w:rsidRDefault="00BE63B3" w:rsidP="00BE63B3">
      <w:pPr>
        <w:pStyle w:val="PL"/>
      </w:pPr>
    </w:p>
    <w:p w14:paraId="2F35C36C" w14:textId="77777777" w:rsidR="00BE63B3" w:rsidRDefault="00BE63B3" w:rsidP="00BE63B3">
      <w:pPr>
        <w:pStyle w:val="PL"/>
      </w:pPr>
      <w:r>
        <w:t xml:space="preserve">    Ipv4AddressRange:</w:t>
      </w:r>
    </w:p>
    <w:p w14:paraId="3C96CDA4" w14:textId="77777777" w:rsidR="00BE63B3" w:rsidRDefault="00BE63B3" w:rsidP="00BE63B3">
      <w:pPr>
        <w:pStyle w:val="PL"/>
      </w:pPr>
      <w:r>
        <w:t xml:space="preserve">      description: Range of IPv4 addresses</w:t>
      </w:r>
    </w:p>
    <w:p w14:paraId="005BEA64" w14:textId="77777777" w:rsidR="00BE63B3" w:rsidRDefault="00BE63B3" w:rsidP="00BE63B3">
      <w:pPr>
        <w:pStyle w:val="PL"/>
      </w:pPr>
      <w:r>
        <w:t xml:space="preserve">      type: object</w:t>
      </w:r>
    </w:p>
    <w:p w14:paraId="613BC1B0" w14:textId="77777777" w:rsidR="00BE63B3" w:rsidRDefault="00BE63B3" w:rsidP="00BE63B3">
      <w:pPr>
        <w:pStyle w:val="PL"/>
      </w:pPr>
      <w:r>
        <w:lastRenderedPageBreak/>
        <w:t xml:space="preserve">      properties:</w:t>
      </w:r>
    </w:p>
    <w:p w14:paraId="4C826217" w14:textId="77777777" w:rsidR="00BE63B3" w:rsidRDefault="00BE63B3" w:rsidP="00BE63B3">
      <w:pPr>
        <w:pStyle w:val="PL"/>
      </w:pPr>
      <w:r>
        <w:t xml:space="preserve">        start:</w:t>
      </w:r>
    </w:p>
    <w:p w14:paraId="40F9FCD3" w14:textId="77777777" w:rsidR="00BE63B3" w:rsidRDefault="00BE63B3" w:rsidP="00BE63B3">
      <w:pPr>
        <w:pStyle w:val="PL"/>
      </w:pPr>
      <w:r>
        <w:t xml:space="preserve">          $ref: 'TS28623_ComDefs.yaml#/components/schemas/Ipv4Addr'</w:t>
      </w:r>
    </w:p>
    <w:p w14:paraId="5164F6C7" w14:textId="77777777" w:rsidR="00BE63B3" w:rsidRDefault="00BE63B3" w:rsidP="00BE63B3">
      <w:pPr>
        <w:pStyle w:val="PL"/>
      </w:pPr>
      <w:r>
        <w:t xml:space="preserve">        end:</w:t>
      </w:r>
    </w:p>
    <w:p w14:paraId="295C1F1D" w14:textId="77777777" w:rsidR="00BE63B3" w:rsidRDefault="00BE63B3" w:rsidP="00BE63B3">
      <w:pPr>
        <w:pStyle w:val="PL"/>
      </w:pPr>
      <w:r>
        <w:t xml:space="preserve">          $ref: 'TS28623_ComDefs.yaml#/components/schemas/Ipv4Addr'</w:t>
      </w:r>
    </w:p>
    <w:p w14:paraId="4E2267D0" w14:textId="77777777" w:rsidR="00BE63B3" w:rsidRDefault="00BE63B3" w:rsidP="00BE63B3">
      <w:pPr>
        <w:pStyle w:val="PL"/>
      </w:pPr>
      <w:r>
        <w:t xml:space="preserve">    Ipv6PrefixRange:</w:t>
      </w:r>
    </w:p>
    <w:p w14:paraId="18F56CF5" w14:textId="77777777" w:rsidR="00BE63B3" w:rsidRDefault="00BE63B3" w:rsidP="00BE63B3">
      <w:pPr>
        <w:pStyle w:val="PL"/>
      </w:pPr>
      <w:r>
        <w:t xml:space="preserve">      description: Range of IPv6 prefixes</w:t>
      </w:r>
    </w:p>
    <w:p w14:paraId="1A61B70B" w14:textId="77777777" w:rsidR="00BE63B3" w:rsidRDefault="00BE63B3" w:rsidP="00BE63B3">
      <w:pPr>
        <w:pStyle w:val="PL"/>
      </w:pPr>
      <w:r>
        <w:t xml:space="preserve">      type: object</w:t>
      </w:r>
    </w:p>
    <w:p w14:paraId="31B7D1C7" w14:textId="77777777" w:rsidR="00BE63B3" w:rsidRDefault="00BE63B3" w:rsidP="00BE63B3">
      <w:pPr>
        <w:pStyle w:val="PL"/>
      </w:pPr>
      <w:r>
        <w:t xml:space="preserve">      properties:</w:t>
      </w:r>
    </w:p>
    <w:p w14:paraId="73F77C48" w14:textId="77777777" w:rsidR="00BE63B3" w:rsidRDefault="00BE63B3" w:rsidP="00BE63B3">
      <w:pPr>
        <w:pStyle w:val="PL"/>
      </w:pPr>
      <w:r>
        <w:t xml:space="preserve">        start:</w:t>
      </w:r>
    </w:p>
    <w:p w14:paraId="7867D0D0" w14:textId="77777777" w:rsidR="00BE63B3" w:rsidRDefault="00BE63B3" w:rsidP="00BE63B3">
      <w:pPr>
        <w:pStyle w:val="PL"/>
      </w:pPr>
      <w:r>
        <w:t xml:space="preserve">          $ref: 'TS29571_CommonData.yaml#/components/schemas/Ipv6Prefix'</w:t>
      </w:r>
    </w:p>
    <w:p w14:paraId="41C2A2BD" w14:textId="77777777" w:rsidR="00BE63B3" w:rsidRDefault="00BE63B3" w:rsidP="00BE63B3">
      <w:pPr>
        <w:pStyle w:val="PL"/>
      </w:pPr>
      <w:r>
        <w:t xml:space="preserve">        end:</w:t>
      </w:r>
    </w:p>
    <w:p w14:paraId="62EA0B25" w14:textId="77777777" w:rsidR="00BE63B3" w:rsidRDefault="00BE63B3" w:rsidP="00BE63B3">
      <w:pPr>
        <w:pStyle w:val="PL"/>
      </w:pPr>
      <w:r>
        <w:t xml:space="preserve">          $ref: 'TS29571_CommonData.yaml#/components/schemas/Ipv6Prefix'</w:t>
      </w:r>
    </w:p>
    <w:p w14:paraId="47BA6627" w14:textId="77777777" w:rsidR="00BE63B3" w:rsidRDefault="00BE63B3" w:rsidP="00BE63B3">
      <w:pPr>
        <w:pStyle w:val="PL"/>
      </w:pPr>
      <w:r>
        <w:t xml:space="preserve">    Nid:</w:t>
      </w:r>
    </w:p>
    <w:p w14:paraId="54EDCC98" w14:textId="77777777" w:rsidR="00BE63B3" w:rsidRDefault="00BE63B3" w:rsidP="00BE63B3">
      <w:pPr>
        <w:pStyle w:val="PL"/>
      </w:pPr>
      <w:r>
        <w:t xml:space="preserve">      type: string</w:t>
      </w:r>
    </w:p>
    <w:p w14:paraId="41CEC8AC" w14:textId="77777777" w:rsidR="00BE63B3" w:rsidRDefault="00BE63B3" w:rsidP="00BE63B3">
      <w:pPr>
        <w:pStyle w:val="PL"/>
      </w:pPr>
      <w:r>
        <w:t xml:space="preserve">      pattern: '^[A-Fa-f0-9]{11}$'</w:t>
      </w:r>
    </w:p>
    <w:p w14:paraId="34F54614" w14:textId="77777777" w:rsidR="00BE63B3" w:rsidRDefault="00BE63B3" w:rsidP="00BE63B3">
      <w:pPr>
        <w:pStyle w:val="PL"/>
      </w:pPr>
      <w:r>
        <w:t xml:space="preserve">    PlmnIdNid:</w:t>
      </w:r>
    </w:p>
    <w:p w14:paraId="408E2DB4" w14:textId="77777777" w:rsidR="00BE63B3" w:rsidRDefault="00BE63B3" w:rsidP="00BE63B3">
      <w:pPr>
        <w:pStyle w:val="PL"/>
      </w:pPr>
      <w:r>
        <w:t xml:space="preserve">      type: object</w:t>
      </w:r>
    </w:p>
    <w:p w14:paraId="297C3453" w14:textId="77777777" w:rsidR="00BE63B3" w:rsidRDefault="00BE63B3" w:rsidP="00BE63B3">
      <w:pPr>
        <w:pStyle w:val="PL"/>
      </w:pPr>
      <w:r>
        <w:t xml:space="preserve">      properties:</w:t>
      </w:r>
    </w:p>
    <w:p w14:paraId="1CF01724" w14:textId="77777777" w:rsidR="00BE63B3" w:rsidRDefault="00BE63B3" w:rsidP="00BE63B3">
      <w:pPr>
        <w:pStyle w:val="PL"/>
      </w:pPr>
      <w:r>
        <w:t xml:space="preserve">        mcc:</w:t>
      </w:r>
    </w:p>
    <w:p w14:paraId="41B48264" w14:textId="77777777" w:rsidR="00BE63B3" w:rsidRDefault="00BE63B3" w:rsidP="00BE63B3">
      <w:pPr>
        <w:pStyle w:val="PL"/>
      </w:pPr>
      <w:r>
        <w:t xml:space="preserve">          $ref: 'TS28623_ComDefs.yaml#/components/schemas/Mcc'</w:t>
      </w:r>
    </w:p>
    <w:p w14:paraId="44FB06A7" w14:textId="77777777" w:rsidR="00BE63B3" w:rsidRDefault="00BE63B3" w:rsidP="00BE63B3">
      <w:pPr>
        <w:pStyle w:val="PL"/>
      </w:pPr>
      <w:r>
        <w:t xml:space="preserve">        mnc:</w:t>
      </w:r>
    </w:p>
    <w:p w14:paraId="6D3B03B7" w14:textId="77777777" w:rsidR="00BE63B3" w:rsidRDefault="00BE63B3" w:rsidP="00BE63B3">
      <w:pPr>
        <w:pStyle w:val="PL"/>
      </w:pPr>
      <w:r>
        <w:t xml:space="preserve">          $ref: 'TS28623_ComDefs.yaml#/components/schemas/Mnc'</w:t>
      </w:r>
    </w:p>
    <w:p w14:paraId="0C0A7586" w14:textId="77777777" w:rsidR="00BE63B3" w:rsidRDefault="00BE63B3" w:rsidP="00BE63B3">
      <w:pPr>
        <w:pStyle w:val="PL"/>
      </w:pPr>
      <w:r>
        <w:t xml:space="preserve">        nid:</w:t>
      </w:r>
    </w:p>
    <w:p w14:paraId="084B5AD8" w14:textId="77777777" w:rsidR="00BE63B3" w:rsidRDefault="00BE63B3" w:rsidP="00BE63B3">
      <w:pPr>
        <w:pStyle w:val="PL"/>
      </w:pPr>
      <w:r>
        <w:t xml:space="preserve">          $ref: '#/components/schemas/Nid'</w:t>
      </w:r>
    </w:p>
    <w:p w14:paraId="4DE8B6AF" w14:textId="77777777" w:rsidR="00BE63B3" w:rsidRDefault="00BE63B3" w:rsidP="00BE63B3">
      <w:pPr>
        <w:pStyle w:val="PL"/>
      </w:pPr>
      <w:r>
        <w:t xml:space="preserve">    ScpCapability:</w:t>
      </w:r>
    </w:p>
    <w:p w14:paraId="73B52379" w14:textId="77777777" w:rsidR="00BE63B3" w:rsidRDefault="00BE63B3" w:rsidP="00BE63B3">
      <w:pPr>
        <w:pStyle w:val="PL"/>
      </w:pPr>
      <w:r>
        <w:t xml:space="preserve">      type: string</w:t>
      </w:r>
    </w:p>
    <w:p w14:paraId="071ED93D" w14:textId="77777777" w:rsidR="00BE63B3" w:rsidRDefault="00BE63B3" w:rsidP="00BE63B3">
      <w:pPr>
        <w:pStyle w:val="PL"/>
      </w:pPr>
      <w:r>
        <w:t xml:space="preserve">      enum: </w:t>
      </w:r>
    </w:p>
    <w:p w14:paraId="4580AB70" w14:textId="77777777" w:rsidR="00BE63B3" w:rsidRDefault="00BE63B3" w:rsidP="00BE63B3">
      <w:pPr>
        <w:pStyle w:val="PL"/>
      </w:pPr>
      <w:r>
        <w:t xml:space="preserve">        - INDIRECT_COM_WITH_DELEG_DISC</w:t>
      </w:r>
    </w:p>
    <w:p w14:paraId="743DBCF4" w14:textId="77777777" w:rsidR="00BE63B3" w:rsidRDefault="00BE63B3" w:rsidP="00BE63B3">
      <w:pPr>
        <w:pStyle w:val="PL"/>
      </w:pPr>
      <w:r>
        <w:t xml:space="preserve">    IpReachability:</w:t>
      </w:r>
    </w:p>
    <w:p w14:paraId="7F86D19A" w14:textId="77777777" w:rsidR="00BE63B3" w:rsidRDefault="00BE63B3" w:rsidP="00BE63B3">
      <w:pPr>
        <w:pStyle w:val="PL"/>
      </w:pPr>
      <w:r>
        <w:t xml:space="preserve">      description: Indicates the type(s) of IP addresses reachable via an SCP</w:t>
      </w:r>
    </w:p>
    <w:p w14:paraId="7223EF9D" w14:textId="77777777" w:rsidR="00BE63B3" w:rsidRDefault="00BE63B3" w:rsidP="00BE63B3">
      <w:pPr>
        <w:pStyle w:val="PL"/>
      </w:pPr>
      <w:r>
        <w:t xml:space="preserve">      anyOf:</w:t>
      </w:r>
    </w:p>
    <w:p w14:paraId="67AC3ED0" w14:textId="77777777" w:rsidR="00BE63B3" w:rsidRDefault="00BE63B3" w:rsidP="00BE63B3">
      <w:pPr>
        <w:pStyle w:val="PL"/>
      </w:pPr>
      <w:r>
        <w:t xml:space="preserve">        - type: string</w:t>
      </w:r>
    </w:p>
    <w:p w14:paraId="55F2973D" w14:textId="77777777" w:rsidR="00BE63B3" w:rsidRDefault="00BE63B3" w:rsidP="00BE63B3">
      <w:pPr>
        <w:pStyle w:val="PL"/>
      </w:pPr>
      <w:r>
        <w:t xml:space="preserve">          enum:</w:t>
      </w:r>
    </w:p>
    <w:p w14:paraId="56A0EBA8" w14:textId="77777777" w:rsidR="00BE63B3" w:rsidRDefault="00BE63B3" w:rsidP="00BE63B3">
      <w:pPr>
        <w:pStyle w:val="PL"/>
      </w:pPr>
      <w:r>
        <w:t xml:space="preserve">            - IPV4</w:t>
      </w:r>
    </w:p>
    <w:p w14:paraId="767D6677" w14:textId="77777777" w:rsidR="00BE63B3" w:rsidRDefault="00BE63B3" w:rsidP="00BE63B3">
      <w:pPr>
        <w:pStyle w:val="PL"/>
      </w:pPr>
      <w:r>
        <w:t xml:space="preserve">            - IPV6</w:t>
      </w:r>
    </w:p>
    <w:p w14:paraId="43D0ECA6" w14:textId="77777777" w:rsidR="00BE63B3" w:rsidRDefault="00BE63B3" w:rsidP="00BE63B3">
      <w:pPr>
        <w:pStyle w:val="PL"/>
      </w:pPr>
      <w:r>
        <w:t xml:space="preserve">            - IPV4V6</w:t>
      </w:r>
    </w:p>
    <w:p w14:paraId="41137B3D" w14:textId="77777777" w:rsidR="00BE63B3" w:rsidRDefault="00BE63B3" w:rsidP="00BE63B3">
      <w:pPr>
        <w:pStyle w:val="PL"/>
      </w:pPr>
      <w:r>
        <w:t xml:space="preserve">        - type: string</w:t>
      </w:r>
    </w:p>
    <w:p w14:paraId="236BB252" w14:textId="77777777" w:rsidR="00BE63B3" w:rsidRDefault="00BE63B3" w:rsidP="00BE63B3">
      <w:pPr>
        <w:pStyle w:val="PL"/>
      </w:pPr>
    </w:p>
    <w:p w14:paraId="75A4C17D" w14:textId="77777777" w:rsidR="00BE63B3" w:rsidRDefault="00BE63B3" w:rsidP="00BE63B3">
      <w:pPr>
        <w:pStyle w:val="PL"/>
      </w:pPr>
      <w:r>
        <w:t xml:space="preserve">    ScpDomainInfo:</w:t>
      </w:r>
    </w:p>
    <w:p w14:paraId="4C9FC01C" w14:textId="77777777" w:rsidR="00BE63B3" w:rsidRDefault="00BE63B3" w:rsidP="00BE63B3">
      <w:pPr>
        <w:pStyle w:val="PL"/>
      </w:pPr>
      <w:r>
        <w:t xml:space="preserve">      description: SCP Domain specific information</w:t>
      </w:r>
    </w:p>
    <w:p w14:paraId="2799DB00" w14:textId="77777777" w:rsidR="00BE63B3" w:rsidRDefault="00BE63B3" w:rsidP="00BE63B3">
      <w:pPr>
        <w:pStyle w:val="PL"/>
      </w:pPr>
      <w:r>
        <w:t xml:space="preserve">      type: object</w:t>
      </w:r>
    </w:p>
    <w:p w14:paraId="547346E5" w14:textId="77777777" w:rsidR="00BE63B3" w:rsidRDefault="00BE63B3" w:rsidP="00BE63B3">
      <w:pPr>
        <w:pStyle w:val="PL"/>
      </w:pPr>
      <w:r>
        <w:t xml:space="preserve">      properties:</w:t>
      </w:r>
    </w:p>
    <w:p w14:paraId="6573AC5C" w14:textId="77777777" w:rsidR="00BE63B3" w:rsidRDefault="00BE63B3" w:rsidP="00BE63B3">
      <w:pPr>
        <w:pStyle w:val="PL"/>
      </w:pPr>
      <w:r>
        <w:t xml:space="preserve">        scpFqdn:</w:t>
      </w:r>
    </w:p>
    <w:p w14:paraId="21A83837" w14:textId="77777777" w:rsidR="00BE63B3" w:rsidRDefault="00BE63B3" w:rsidP="00BE63B3">
      <w:pPr>
        <w:pStyle w:val="PL"/>
      </w:pPr>
      <w:r>
        <w:t xml:space="preserve">          $ref: 'TS28623_ComDefs.yaml#/components/schemas/Fqdn'</w:t>
      </w:r>
    </w:p>
    <w:p w14:paraId="4D8153F2" w14:textId="77777777" w:rsidR="00BE63B3" w:rsidRDefault="00BE63B3" w:rsidP="00BE63B3">
      <w:pPr>
        <w:pStyle w:val="PL"/>
      </w:pPr>
      <w:r>
        <w:t xml:space="preserve">        scpIpEndPoints:</w:t>
      </w:r>
    </w:p>
    <w:p w14:paraId="757E4D11" w14:textId="77777777" w:rsidR="00BE63B3" w:rsidRDefault="00BE63B3" w:rsidP="00BE63B3">
      <w:pPr>
        <w:pStyle w:val="PL"/>
      </w:pPr>
      <w:r>
        <w:t xml:space="preserve">          type: array</w:t>
      </w:r>
    </w:p>
    <w:p w14:paraId="095F836F" w14:textId="77777777" w:rsidR="00BE63B3" w:rsidRDefault="00BE63B3" w:rsidP="00BE63B3">
      <w:pPr>
        <w:pStyle w:val="PL"/>
      </w:pPr>
      <w:r>
        <w:t xml:space="preserve">          uniqueItems: true</w:t>
      </w:r>
    </w:p>
    <w:p w14:paraId="3041EF59" w14:textId="77777777" w:rsidR="00BE63B3" w:rsidRDefault="00BE63B3" w:rsidP="00BE63B3">
      <w:pPr>
        <w:pStyle w:val="PL"/>
      </w:pPr>
      <w:r>
        <w:t xml:space="preserve">          items:</w:t>
      </w:r>
    </w:p>
    <w:p w14:paraId="6C8801BF" w14:textId="77777777" w:rsidR="00BE63B3" w:rsidRDefault="00BE63B3" w:rsidP="00BE63B3">
      <w:pPr>
        <w:pStyle w:val="PL"/>
      </w:pPr>
      <w:r>
        <w:t xml:space="preserve">            $ref: 'TS28541_5GcNrm.yaml#/components/schemas/IpEndPoint'</w:t>
      </w:r>
    </w:p>
    <w:p w14:paraId="38B7E31D" w14:textId="77777777" w:rsidR="00BE63B3" w:rsidRDefault="00BE63B3" w:rsidP="00BE63B3">
      <w:pPr>
        <w:pStyle w:val="PL"/>
      </w:pPr>
      <w:r>
        <w:t xml:space="preserve">          minItems: 1</w:t>
      </w:r>
    </w:p>
    <w:p w14:paraId="0190AA94" w14:textId="77777777" w:rsidR="00BE63B3" w:rsidRDefault="00BE63B3" w:rsidP="00BE63B3">
      <w:pPr>
        <w:pStyle w:val="PL"/>
      </w:pPr>
      <w:r>
        <w:t xml:space="preserve">        scpPrefix:</w:t>
      </w:r>
    </w:p>
    <w:p w14:paraId="25EC977B" w14:textId="77777777" w:rsidR="00BE63B3" w:rsidRDefault="00BE63B3" w:rsidP="00BE63B3">
      <w:pPr>
        <w:pStyle w:val="PL"/>
      </w:pPr>
      <w:r>
        <w:t xml:space="preserve">          type: string</w:t>
      </w:r>
    </w:p>
    <w:p w14:paraId="007C0781" w14:textId="77777777" w:rsidR="00BE63B3" w:rsidRDefault="00BE63B3" w:rsidP="00BE63B3">
      <w:pPr>
        <w:pStyle w:val="PL"/>
      </w:pPr>
      <w:r>
        <w:t xml:space="preserve">        scpPorts:</w:t>
      </w:r>
    </w:p>
    <w:p w14:paraId="31389939" w14:textId="77777777" w:rsidR="00BE63B3" w:rsidRDefault="00BE63B3" w:rsidP="00BE63B3">
      <w:pPr>
        <w:pStyle w:val="PL"/>
      </w:pPr>
      <w:r>
        <w:t xml:space="preserve">          description: &gt;</w:t>
      </w:r>
    </w:p>
    <w:p w14:paraId="635AE820" w14:textId="77777777" w:rsidR="00BE63B3" w:rsidRDefault="00BE63B3" w:rsidP="00BE63B3">
      <w:pPr>
        <w:pStyle w:val="PL"/>
      </w:pPr>
      <w:r>
        <w:t xml:space="preserve">            Port numbers for HTTP and HTTPS. The key of the map shall be "http" or "https".</w:t>
      </w:r>
    </w:p>
    <w:p w14:paraId="3187FB1A" w14:textId="77777777" w:rsidR="00BE63B3" w:rsidRDefault="00BE63B3" w:rsidP="00BE63B3">
      <w:pPr>
        <w:pStyle w:val="PL"/>
      </w:pPr>
      <w:r>
        <w:t xml:space="preserve">          type: object</w:t>
      </w:r>
    </w:p>
    <w:p w14:paraId="48B8E85D" w14:textId="77777777" w:rsidR="00BE63B3" w:rsidRDefault="00BE63B3" w:rsidP="00BE63B3">
      <w:pPr>
        <w:pStyle w:val="PL"/>
      </w:pPr>
      <w:r>
        <w:t xml:space="preserve">          additionalProperties:</w:t>
      </w:r>
    </w:p>
    <w:p w14:paraId="78B72268" w14:textId="77777777" w:rsidR="00BE63B3" w:rsidRDefault="00BE63B3" w:rsidP="00BE63B3">
      <w:pPr>
        <w:pStyle w:val="PL"/>
      </w:pPr>
      <w:r>
        <w:t xml:space="preserve">            type: integer</w:t>
      </w:r>
    </w:p>
    <w:p w14:paraId="24AFDBD4" w14:textId="77777777" w:rsidR="00BE63B3" w:rsidRDefault="00BE63B3" w:rsidP="00BE63B3">
      <w:pPr>
        <w:pStyle w:val="PL"/>
      </w:pPr>
      <w:r>
        <w:t xml:space="preserve">            minimum: 0</w:t>
      </w:r>
    </w:p>
    <w:p w14:paraId="09912B29" w14:textId="77777777" w:rsidR="00BE63B3" w:rsidRDefault="00BE63B3" w:rsidP="00BE63B3">
      <w:pPr>
        <w:pStyle w:val="PL"/>
      </w:pPr>
      <w:r>
        <w:t xml:space="preserve">            maximum: 65535</w:t>
      </w:r>
    </w:p>
    <w:p w14:paraId="213180E3" w14:textId="77777777" w:rsidR="00BE63B3" w:rsidRDefault="00BE63B3" w:rsidP="00BE63B3">
      <w:pPr>
        <w:pStyle w:val="PL"/>
      </w:pPr>
      <w:r>
        <w:t xml:space="preserve">          minProperties: 1</w:t>
      </w:r>
    </w:p>
    <w:p w14:paraId="032A58C3" w14:textId="77777777" w:rsidR="00BE63B3" w:rsidRDefault="00BE63B3" w:rsidP="00BE63B3">
      <w:pPr>
        <w:pStyle w:val="PL"/>
      </w:pPr>
    </w:p>
    <w:p w14:paraId="0A9BF195" w14:textId="77777777" w:rsidR="00BE63B3" w:rsidRDefault="00BE63B3" w:rsidP="00BE63B3">
      <w:pPr>
        <w:pStyle w:val="PL"/>
      </w:pPr>
      <w:r>
        <w:t xml:space="preserve">    SeppInfo:</w:t>
      </w:r>
    </w:p>
    <w:p w14:paraId="1B8F9236" w14:textId="77777777" w:rsidR="00BE63B3" w:rsidRDefault="00BE63B3" w:rsidP="00BE63B3">
      <w:pPr>
        <w:pStyle w:val="PL"/>
      </w:pPr>
      <w:r>
        <w:t xml:space="preserve">      description: Information of a SEPP Instance</w:t>
      </w:r>
    </w:p>
    <w:p w14:paraId="6DE8EB1C" w14:textId="77777777" w:rsidR="00BE63B3" w:rsidRDefault="00BE63B3" w:rsidP="00BE63B3">
      <w:pPr>
        <w:pStyle w:val="PL"/>
      </w:pPr>
      <w:r>
        <w:t xml:space="preserve">      type: object</w:t>
      </w:r>
    </w:p>
    <w:p w14:paraId="1B908966" w14:textId="77777777" w:rsidR="00BE63B3" w:rsidRDefault="00BE63B3" w:rsidP="00BE63B3">
      <w:pPr>
        <w:pStyle w:val="PL"/>
      </w:pPr>
      <w:r>
        <w:t xml:space="preserve">      properties:</w:t>
      </w:r>
    </w:p>
    <w:p w14:paraId="12F3BF6F" w14:textId="77777777" w:rsidR="00BE63B3" w:rsidRDefault="00BE63B3" w:rsidP="00BE63B3">
      <w:pPr>
        <w:pStyle w:val="PL"/>
      </w:pPr>
      <w:r>
        <w:t xml:space="preserve">        seppPrefix:</w:t>
      </w:r>
    </w:p>
    <w:p w14:paraId="2C03D3B3" w14:textId="77777777" w:rsidR="00BE63B3" w:rsidRDefault="00BE63B3" w:rsidP="00BE63B3">
      <w:pPr>
        <w:pStyle w:val="PL"/>
      </w:pPr>
      <w:r>
        <w:t xml:space="preserve">          type: string</w:t>
      </w:r>
    </w:p>
    <w:p w14:paraId="29DD53B8" w14:textId="77777777" w:rsidR="00BE63B3" w:rsidRDefault="00BE63B3" w:rsidP="00BE63B3">
      <w:pPr>
        <w:pStyle w:val="PL"/>
      </w:pPr>
      <w:r>
        <w:t xml:space="preserve">        seppPorts:</w:t>
      </w:r>
    </w:p>
    <w:p w14:paraId="2AE17D95" w14:textId="77777777" w:rsidR="00BE63B3" w:rsidRDefault="00BE63B3" w:rsidP="00BE63B3">
      <w:pPr>
        <w:pStyle w:val="PL"/>
      </w:pPr>
      <w:r>
        <w:t xml:space="preserve">          description: &gt;</w:t>
      </w:r>
    </w:p>
    <w:p w14:paraId="279B7866" w14:textId="77777777" w:rsidR="00BE63B3" w:rsidRDefault="00BE63B3" w:rsidP="00BE63B3">
      <w:pPr>
        <w:pStyle w:val="PL"/>
      </w:pPr>
      <w:r>
        <w:t xml:space="preserve">            Port numbers for HTTP and HTTPS. The key of the map shall be "http" or "https".</w:t>
      </w:r>
    </w:p>
    <w:p w14:paraId="1266AE89" w14:textId="77777777" w:rsidR="00BE63B3" w:rsidRDefault="00BE63B3" w:rsidP="00BE63B3">
      <w:pPr>
        <w:pStyle w:val="PL"/>
      </w:pPr>
      <w:r>
        <w:t xml:space="preserve">          type: object</w:t>
      </w:r>
    </w:p>
    <w:p w14:paraId="08426A35" w14:textId="77777777" w:rsidR="00BE63B3" w:rsidRDefault="00BE63B3" w:rsidP="00BE63B3">
      <w:pPr>
        <w:pStyle w:val="PL"/>
      </w:pPr>
      <w:r>
        <w:t xml:space="preserve">          additionalProperties:</w:t>
      </w:r>
    </w:p>
    <w:p w14:paraId="76F11BB6" w14:textId="77777777" w:rsidR="00BE63B3" w:rsidRDefault="00BE63B3" w:rsidP="00BE63B3">
      <w:pPr>
        <w:pStyle w:val="PL"/>
      </w:pPr>
      <w:r>
        <w:t xml:space="preserve">            type: integer</w:t>
      </w:r>
    </w:p>
    <w:p w14:paraId="1AC1189E" w14:textId="77777777" w:rsidR="00BE63B3" w:rsidRDefault="00BE63B3" w:rsidP="00BE63B3">
      <w:pPr>
        <w:pStyle w:val="PL"/>
      </w:pPr>
      <w:r>
        <w:t xml:space="preserve">            minimum: 0</w:t>
      </w:r>
    </w:p>
    <w:p w14:paraId="7CDA36D8" w14:textId="77777777" w:rsidR="00BE63B3" w:rsidRDefault="00BE63B3" w:rsidP="00BE63B3">
      <w:pPr>
        <w:pStyle w:val="PL"/>
      </w:pPr>
      <w:r>
        <w:t xml:space="preserve">            maximum: 65535</w:t>
      </w:r>
    </w:p>
    <w:p w14:paraId="5A76E751" w14:textId="77777777" w:rsidR="00BE63B3" w:rsidRDefault="00BE63B3" w:rsidP="00BE63B3">
      <w:pPr>
        <w:pStyle w:val="PL"/>
      </w:pPr>
      <w:r>
        <w:t xml:space="preserve">          minProperties: 1</w:t>
      </w:r>
    </w:p>
    <w:p w14:paraId="1E94E92B" w14:textId="77777777" w:rsidR="00BE63B3" w:rsidRDefault="00BE63B3" w:rsidP="00BE63B3">
      <w:pPr>
        <w:pStyle w:val="PL"/>
      </w:pPr>
      <w:r>
        <w:lastRenderedPageBreak/>
        <w:t xml:space="preserve">        remotePlmnList:</w:t>
      </w:r>
    </w:p>
    <w:p w14:paraId="51C1C8D3" w14:textId="77777777" w:rsidR="00BE63B3" w:rsidRDefault="00BE63B3" w:rsidP="00BE63B3">
      <w:pPr>
        <w:pStyle w:val="PL"/>
      </w:pPr>
      <w:r>
        <w:t xml:space="preserve">          type: array</w:t>
      </w:r>
    </w:p>
    <w:p w14:paraId="124214F5" w14:textId="77777777" w:rsidR="00BE63B3" w:rsidRDefault="00BE63B3" w:rsidP="00BE63B3">
      <w:pPr>
        <w:pStyle w:val="PL"/>
      </w:pPr>
      <w:r>
        <w:t xml:space="preserve">          uniqueItems: true</w:t>
      </w:r>
    </w:p>
    <w:p w14:paraId="0C2AA75D" w14:textId="77777777" w:rsidR="00BE63B3" w:rsidRDefault="00BE63B3" w:rsidP="00BE63B3">
      <w:pPr>
        <w:pStyle w:val="PL"/>
      </w:pPr>
      <w:r>
        <w:t xml:space="preserve">          items:</w:t>
      </w:r>
    </w:p>
    <w:p w14:paraId="5B6362A4" w14:textId="77777777" w:rsidR="00BE63B3" w:rsidRDefault="00BE63B3" w:rsidP="00BE63B3">
      <w:pPr>
        <w:pStyle w:val="PL"/>
      </w:pPr>
      <w:r>
        <w:t xml:space="preserve">            $ref: 'TS28623_ComDefs.yaml#/components/schemas/PlmnId'</w:t>
      </w:r>
    </w:p>
    <w:p w14:paraId="0ECC0ED7" w14:textId="77777777" w:rsidR="00BE63B3" w:rsidRDefault="00BE63B3" w:rsidP="00BE63B3">
      <w:pPr>
        <w:pStyle w:val="PL"/>
      </w:pPr>
      <w:r>
        <w:t xml:space="preserve">          minItems: 1</w:t>
      </w:r>
    </w:p>
    <w:p w14:paraId="4561F8BD" w14:textId="77777777" w:rsidR="00BE63B3" w:rsidRDefault="00BE63B3" w:rsidP="00BE63B3">
      <w:pPr>
        <w:pStyle w:val="PL"/>
      </w:pPr>
      <w:r>
        <w:t xml:space="preserve">        remoteSnpnList:</w:t>
      </w:r>
    </w:p>
    <w:p w14:paraId="5A90520F" w14:textId="77777777" w:rsidR="00BE63B3" w:rsidRDefault="00BE63B3" w:rsidP="00BE63B3">
      <w:pPr>
        <w:pStyle w:val="PL"/>
      </w:pPr>
      <w:r>
        <w:t xml:space="preserve">          type: array</w:t>
      </w:r>
    </w:p>
    <w:p w14:paraId="6DA8FCC3" w14:textId="77777777" w:rsidR="00BE63B3" w:rsidRDefault="00BE63B3" w:rsidP="00BE63B3">
      <w:pPr>
        <w:pStyle w:val="PL"/>
      </w:pPr>
      <w:r>
        <w:t xml:space="preserve">          uniqueItems: true</w:t>
      </w:r>
    </w:p>
    <w:p w14:paraId="06F5B396" w14:textId="77777777" w:rsidR="00BE63B3" w:rsidRDefault="00BE63B3" w:rsidP="00BE63B3">
      <w:pPr>
        <w:pStyle w:val="PL"/>
      </w:pPr>
      <w:r>
        <w:t xml:space="preserve">          items:</w:t>
      </w:r>
    </w:p>
    <w:p w14:paraId="1AF746F4" w14:textId="77777777" w:rsidR="00BE63B3" w:rsidRDefault="00BE63B3" w:rsidP="00BE63B3">
      <w:pPr>
        <w:pStyle w:val="PL"/>
      </w:pPr>
      <w:r>
        <w:t xml:space="preserve">            $ref: 'TS29571_CommonData.yaml#/components/schemas/PlmnIdNid'</w:t>
      </w:r>
    </w:p>
    <w:p w14:paraId="1B69C0BB" w14:textId="77777777" w:rsidR="00BE63B3" w:rsidRDefault="00BE63B3" w:rsidP="00BE63B3">
      <w:pPr>
        <w:pStyle w:val="PL"/>
      </w:pPr>
      <w:r>
        <w:t xml:space="preserve">          minItems: 1</w:t>
      </w:r>
    </w:p>
    <w:p w14:paraId="4313815A" w14:textId="77777777" w:rsidR="00BE63B3" w:rsidRDefault="00BE63B3" w:rsidP="00BE63B3">
      <w:pPr>
        <w:pStyle w:val="PL"/>
      </w:pPr>
    </w:p>
    <w:p w14:paraId="5E56351B" w14:textId="77777777" w:rsidR="00BE63B3" w:rsidRDefault="00BE63B3" w:rsidP="00BE63B3">
      <w:pPr>
        <w:pStyle w:val="PL"/>
      </w:pPr>
      <w:r>
        <w:t xml:space="preserve">    UdsfInfo:</w:t>
      </w:r>
    </w:p>
    <w:p w14:paraId="2C403DBA" w14:textId="77777777" w:rsidR="00BE63B3" w:rsidRDefault="00BE63B3" w:rsidP="00BE63B3">
      <w:pPr>
        <w:pStyle w:val="PL"/>
      </w:pPr>
      <w:r>
        <w:t xml:space="preserve">      description: Information related to UDSF</w:t>
      </w:r>
    </w:p>
    <w:p w14:paraId="378CD825" w14:textId="77777777" w:rsidR="00BE63B3" w:rsidRDefault="00BE63B3" w:rsidP="00BE63B3">
      <w:pPr>
        <w:pStyle w:val="PL"/>
      </w:pPr>
      <w:r>
        <w:t xml:space="preserve">      type: object</w:t>
      </w:r>
    </w:p>
    <w:p w14:paraId="314CD989" w14:textId="77777777" w:rsidR="00BE63B3" w:rsidRDefault="00BE63B3" w:rsidP="00BE63B3">
      <w:pPr>
        <w:pStyle w:val="PL"/>
      </w:pPr>
      <w:r>
        <w:t xml:space="preserve">      properties:</w:t>
      </w:r>
    </w:p>
    <w:p w14:paraId="6C422B4B" w14:textId="77777777" w:rsidR="00BE63B3" w:rsidRDefault="00BE63B3" w:rsidP="00BE63B3">
      <w:pPr>
        <w:pStyle w:val="PL"/>
      </w:pPr>
      <w:r>
        <w:t xml:space="preserve">        groupId:</w:t>
      </w:r>
    </w:p>
    <w:p w14:paraId="4183C3DF" w14:textId="77777777" w:rsidR="00BE63B3" w:rsidRDefault="00BE63B3" w:rsidP="00BE63B3">
      <w:pPr>
        <w:pStyle w:val="PL"/>
      </w:pPr>
      <w:r>
        <w:t xml:space="preserve">          $ref: 'TS29571_CommonData.yaml#/components/schemas/NfGroupId'</w:t>
      </w:r>
    </w:p>
    <w:p w14:paraId="76FE23F1" w14:textId="77777777" w:rsidR="00BE63B3" w:rsidRDefault="00BE63B3" w:rsidP="00BE63B3">
      <w:pPr>
        <w:pStyle w:val="PL"/>
      </w:pPr>
      <w:r>
        <w:t xml:space="preserve">        supiRanges:</w:t>
      </w:r>
    </w:p>
    <w:p w14:paraId="0EB5BDE7" w14:textId="77777777" w:rsidR="00BE63B3" w:rsidRDefault="00BE63B3" w:rsidP="00BE63B3">
      <w:pPr>
        <w:pStyle w:val="PL"/>
      </w:pPr>
      <w:r>
        <w:t xml:space="preserve">          type: array</w:t>
      </w:r>
    </w:p>
    <w:p w14:paraId="6D430960" w14:textId="77777777" w:rsidR="00BE63B3" w:rsidRDefault="00BE63B3" w:rsidP="00BE63B3">
      <w:pPr>
        <w:pStyle w:val="PL"/>
      </w:pPr>
      <w:r>
        <w:t xml:space="preserve">          uniqueItems: true</w:t>
      </w:r>
    </w:p>
    <w:p w14:paraId="3FCBAC80" w14:textId="77777777" w:rsidR="00BE63B3" w:rsidRDefault="00BE63B3" w:rsidP="00BE63B3">
      <w:pPr>
        <w:pStyle w:val="PL"/>
      </w:pPr>
      <w:r>
        <w:t xml:space="preserve">          items:</w:t>
      </w:r>
    </w:p>
    <w:p w14:paraId="03A57176" w14:textId="77777777" w:rsidR="00BE63B3" w:rsidRDefault="00BE63B3" w:rsidP="00BE63B3">
      <w:pPr>
        <w:pStyle w:val="PL"/>
      </w:pPr>
      <w:r>
        <w:t xml:space="preserve">            $ref: '#/components/schemas/SupiRange'</w:t>
      </w:r>
    </w:p>
    <w:p w14:paraId="7CFE6FDD" w14:textId="77777777" w:rsidR="00BE63B3" w:rsidRDefault="00BE63B3" w:rsidP="00BE63B3">
      <w:pPr>
        <w:pStyle w:val="PL"/>
      </w:pPr>
      <w:r>
        <w:t xml:space="preserve">          minItems: 1</w:t>
      </w:r>
    </w:p>
    <w:p w14:paraId="481673BC" w14:textId="77777777" w:rsidR="00BE63B3" w:rsidRDefault="00BE63B3" w:rsidP="00BE63B3">
      <w:pPr>
        <w:pStyle w:val="PL"/>
      </w:pPr>
      <w:r>
        <w:t xml:space="preserve">        storageIdRanges:</w:t>
      </w:r>
    </w:p>
    <w:p w14:paraId="2062D648" w14:textId="77777777" w:rsidR="00BE63B3" w:rsidRDefault="00BE63B3" w:rsidP="00BE63B3">
      <w:pPr>
        <w:pStyle w:val="PL"/>
      </w:pPr>
      <w:r>
        <w:t xml:space="preserve">          description: &gt;</w:t>
      </w:r>
    </w:p>
    <w:p w14:paraId="0AC3399D" w14:textId="77777777" w:rsidR="00BE63B3" w:rsidRDefault="00BE63B3" w:rsidP="00BE63B3">
      <w:pPr>
        <w:pStyle w:val="PL"/>
      </w:pPr>
      <w:r>
        <w:t xml:space="preserve">            A map (list of key-value pairs) where realmId serves as key and each value in the map</w:t>
      </w:r>
    </w:p>
    <w:p w14:paraId="7E85EB03" w14:textId="77777777" w:rsidR="00BE63B3" w:rsidRDefault="00BE63B3" w:rsidP="00BE63B3">
      <w:pPr>
        <w:pStyle w:val="PL"/>
      </w:pPr>
      <w:r>
        <w:t xml:space="preserve">            is an array of IdentityRanges. Each IdentityRange is a range of storageIds.</w:t>
      </w:r>
    </w:p>
    <w:p w14:paraId="7295CE05" w14:textId="77777777" w:rsidR="00BE63B3" w:rsidRDefault="00BE63B3" w:rsidP="00BE63B3">
      <w:pPr>
        <w:pStyle w:val="PL"/>
      </w:pPr>
      <w:r>
        <w:t xml:space="preserve">          type: object</w:t>
      </w:r>
    </w:p>
    <w:p w14:paraId="780D8070" w14:textId="77777777" w:rsidR="00BE63B3" w:rsidRDefault="00BE63B3" w:rsidP="00BE63B3">
      <w:pPr>
        <w:pStyle w:val="PL"/>
      </w:pPr>
      <w:r>
        <w:t xml:space="preserve">          additionalProperties:</w:t>
      </w:r>
    </w:p>
    <w:p w14:paraId="390534CF" w14:textId="77777777" w:rsidR="00BE63B3" w:rsidRDefault="00BE63B3" w:rsidP="00BE63B3">
      <w:pPr>
        <w:pStyle w:val="PL"/>
      </w:pPr>
      <w:r>
        <w:t xml:space="preserve">            type: array</w:t>
      </w:r>
    </w:p>
    <w:p w14:paraId="17C7C73D" w14:textId="77777777" w:rsidR="00BE63B3" w:rsidRDefault="00BE63B3" w:rsidP="00BE63B3">
      <w:pPr>
        <w:pStyle w:val="PL"/>
      </w:pPr>
      <w:r>
        <w:t xml:space="preserve">            uniqueItems: true</w:t>
      </w:r>
    </w:p>
    <w:p w14:paraId="6633210F" w14:textId="77777777" w:rsidR="00BE63B3" w:rsidRDefault="00BE63B3" w:rsidP="00BE63B3">
      <w:pPr>
        <w:pStyle w:val="PL"/>
      </w:pPr>
      <w:r>
        <w:t xml:space="preserve">            items:</w:t>
      </w:r>
    </w:p>
    <w:p w14:paraId="52883B9A" w14:textId="77777777" w:rsidR="00BE63B3" w:rsidRDefault="00BE63B3" w:rsidP="00BE63B3">
      <w:pPr>
        <w:pStyle w:val="PL"/>
      </w:pPr>
      <w:r>
        <w:t xml:space="preserve">              $ref: '#/components/schemas/IdentityRange'</w:t>
      </w:r>
    </w:p>
    <w:p w14:paraId="4F636626" w14:textId="77777777" w:rsidR="00BE63B3" w:rsidRDefault="00BE63B3" w:rsidP="00BE63B3">
      <w:pPr>
        <w:pStyle w:val="PL"/>
      </w:pPr>
      <w:r>
        <w:t xml:space="preserve">            minItems: 1</w:t>
      </w:r>
    </w:p>
    <w:p w14:paraId="3352AC87" w14:textId="77777777" w:rsidR="00BE63B3" w:rsidRDefault="00BE63B3" w:rsidP="00BE63B3">
      <w:pPr>
        <w:pStyle w:val="PL"/>
      </w:pPr>
      <w:r>
        <w:t xml:space="preserve">          minProperties: 1</w:t>
      </w:r>
    </w:p>
    <w:p w14:paraId="05B18007" w14:textId="77777777" w:rsidR="00BE63B3" w:rsidRDefault="00BE63B3" w:rsidP="00BE63B3">
      <w:pPr>
        <w:pStyle w:val="PL"/>
      </w:pPr>
    </w:p>
    <w:p w14:paraId="05893CE0" w14:textId="77777777" w:rsidR="00BE63B3" w:rsidRDefault="00BE63B3" w:rsidP="00BE63B3">
      <w:pPr>
        <w:pStyle w:val="PL"/>
      </w:pPr>
      <w:r>
        <w:t xml:space="preserve">    NsacfCapability:</w:t>
      </w:r>
    </w:p>
    <w:p w14:paraId="7CF116EB" w14:textId="77777777" w:rsidR="00BE63B3" w:rsidRDefault="00BE63B3" w:rsidP="00BE63B3">
      <w:pPr>
        <w:pStyle w:val="PL"/>
      </w:pPr>
      <w:r>
        <w:t xml:space="preserve">      description: &gt;</w:t>
      </w:r>
    </w:p>
    <w:p w14:paraId="48092264" w14:textId="77777777" w:rsidR="00BE63B3" w:rsidRDefault="00BE63B3" w:rsidP="00BE63B3">
      <w:pPr>
        <w:pStyle w:val="PL"/>
      </w:pPr>
      <w:r>
        <w:t xml:space="preserve">        NSACF service capabilities (e.g. to monitor and control the number of registered UEs</w:t>
      </w:r>
    </w:p>
    <w:p w14:paraId="21793B42" w14:textId="77777777" w:rsidR="00BE63B3" w:rsidRDefault="00BE63B3" w:rsidP="00BE63B3">
      <w:pPr>
        <w:pStyle w:val="PL"/>
      </w:pPr>
      <w:r>
        <w:t xml:space="preserve">        or established PDU sessions per network slice)</w:t>
      </w:r>
    </w:p>
    <w:p w14:paraId="42E32027" w14:textId="77777777" w:rsidR="00BE63B3" w:rsidRDefault="00BE63B3" w:rsidP="00BE63B3">
      <w:pPr>
        <w:pStyle w:val="PL"/>
      </w:pPr>
      <w:r>
        <w:t xml:space="preserve">      type: object</w:t>
      </w:r>
    </w:p>
    <w:p w14:paraId="1E555575" w14:textId="77777777" w:rsidR="00BE63B3" w:rsidRDefault="00BE63B3" w:rsidP="00BE63B3">
      <w:pPr>
        <w:pStyle w:val="PL"/>
      </w:pPr>
      <w:r>
        <w:t xml:space="preserve">      properties:</w:t>
      </w:r>
    </w:p>
    <w:p w14:paraId="4ABC2273" w14:textId="77777777" w:rsidR="00BE63B3" w:rsidRDefault="00BE63B3" w:rsidP="00BE63B3">
      <w:pPr>
        <w:pStyle w:val="PL"/>
      </w:pPr>
      <w:r>
        <w:t xml:space="preserve">        supportUeSAC:</w:t>
      </w:r>
    </w:p>
    <w:p w14:paraId="2E82716B" w14:textId="77777777" w:rsidR="00BE63B3" w:rsidRDefault="00BE63B3" w:rsidP="00BE63B3">
      <w:pPr>
        <w:pStyle w:val="PL"/>
      </w:pPr>
      <w:r>
        <w:t xml:space="preserve">          description: |</w:t>
      </w:r>
    </w:p>
    <w:p w14:paraId="5D45CEF7" w14:textId="77777777" w:rsidR="00BE63B3" w:rsidRDefault="00BE63B3" w:rsidP="00BE63B3">
      <w:pPr>
        <w:pStyle w:val="PL"/>
      </w:pPr>
      <w:r>
        <w:t xml:space="preserve">            Indicates the service capability of the NSACF to monitor and control the number of</w:t>
      </w:r>
    </w:p>
    <w:p w14:paraId="5A21C34E" w14:textId="77777777" w:rsidR="00BE63B3" w:rsidRDefault="00BE63B3" w:rsidP="00BE63B3">
      <w:pPr>
        <w:pStyle w:val="PL"/>
      </w:pPr>
      <w:r>
        <w:t xml:space="preserve">            registered UEs per network slice for the network slice that is subject to NSAC</w:t>
      </w:r>
    </w:p>
    <w:p w14:paraId="5C4E5E8D" w14:textId="77777777" w:rsidR="00BE63B3" w:rsidRDefault="00BE63B3" w:rsidP="00BE63B3">
      <w:pPr>
        <w:pStyle w:val="PL"/>
      </w:pPr>
      <w:r>
        <w:t xml:space="preserve">            true: Supported</w:t>
      </w:r>
    </w:p>
    <w:p w14:paraId="458E318C" w14:textId="77777777" w:rsidR="00BE63B3" w:rsidRDefault="00BE63B3" w:rsidP="00BE63B3">
      <w:pPr>
        <w:pStyle w:val="PL"/>
      </w:pPr>
      <w:r>
        <w:t xml:space="preserve">            false (default): Not Supported</w:t>
      </w:r>
    </w:p>
    <w:p w14:paraId="7B0F9808" w14:textId="77777777" w:rsidR="00BE63B3" w:rsidRDefault="00BE63B3" w:rsidP="00BE63B3">
      <w:pPr>
        <w:pStyle w:val="PL"/>
      </w:pPr>
      <w:r>
        <w:t xml:space="preserve">          type: boolean</w:t>
      </w:r>
    </w:p>
    <w:p w14:paraId="20485262" w14:textId="77777777" w:rsidR="00BE63B3" w:rsidRDefault="00BE63B3" w:rsidP="00BE63B3">
      <w:pPr>
        <w:pStyle w:val="PL"/>
      </w:pPr>
      <w:r>
        <w:t xml:space="preserve">          default: false</w:t>
      </w:r>
    </w:p>
    <w:p w14:paraId="118D4D99" w14:textId="77777777" w:rsidR="00BE63B3" w:rsidRDefault="00BE63B3" w:rsidP="00BE63B3">
      <w:pPr>
        <w:pStyle w:val="PL"/>
      </w:pPr>
      <w:r>
        <w:t xml:space="preserve">        supportPduSAC:</w:t>
      </w:r>
    </w:p>
    <w:p w14:paraId="74E6B1CF" w14:textId="77777777" w:rsidR="00BE63B3" w:rsidRDefault="00BE63B3" w:rsidP="00BE63B3">
      <w:pPr>
        <w:pStyle w:val="PL"/>
      </w:pPr>
      <w:r>
        <w:t xml:space="preserve">          description: |</w:t>
      </w:r>
    </w:p>
    <w:p w14:paraId="51403A20" w14:textId="77777777" w:rsidR="00BE63B3" w:rsidRDefault="00BE63B3" w:rsidP="00BE63B3">
      <w:pPr>
        <w:pStyle w:val="PL"/>
      </w:pPr>
      <w:r>
        <w:t xml:space="preserve">            Indicates the service capability of the NSACF to monitor and control the number of</w:t>
      </w:r>
    </w:p>
    <w:p w14:paraId="2802B511" w14:textId="77777777" w:rsidR="00BE63B3" w:rsidRDefault="00BE63B3" w:rsidP="00BE63B3">
      <w:pPr>
        <w:pStyle w:val="PL"/>
      </w:pPr>
      <w:r>
        <w:t xml:space="preserve">            established PDU sessions per network slice for the network slice that is subject to NSAC</w:t>
      </w:r>
    </w:p>
    <w:p w14:paraId="0AE9260B" w14:textId="77777777" w:rsidR="00BE63B3" w:rsidRDefault="00BE63B3" w:rsidP="00BE63B3">
      <w:pPr>
        <w:pStyle w:val="PL"/>
      </w:pPr>
      <w:r>
        <w:t xml:space="preserve">            true: Supported</w:t>
      </w:r>
    </w:p>
    <w:p w14:paraId="2D6537CF" w14:textId="77777777" w:rsidR="00BE63B3" w:rsidRDefault="00BE63B3" w:rsidP="00BE63B3">
      <w:pPr>
        <w:pStyle w:val="PL"/>
      </w:pPr>
      <w:r>
        <w:t xml:space="preserve">            false (default): Not Supported</w:t>
      </w:r>
    </w:p>
    <w:p w14:paraId="1F1AC270" w14:textId="77777777" w:rsidR="00BE63B3" w:rsidRDefault="00BE63B3" w:rsidP="00BE63B3">
      <w:pPr>
        <w:pStyle w:val="PL"/>
      </w:pPr>
      <w:r>
        <w:t xml:space="preserve">          type: boolean</w:t>
      </w:r>
    </w:p>
    <w:p w14:paraId="60A20C0A" w14:textId="77777777" w:rsidR="00BE63B3" w:rsidRDefault="00BE63B3" w:rsidP="00BE63B3">
      <w:pPr>
        <w:pStyle w:val="PL"/>
      </w:pPr>
      <w:r>
        <w:t xml:space="preserve">          default: false</w:t>
      </w:r>
    </w:p>
    <w:p w14:paraId="43B4D52B" w14:textId="77777777" w:rsidR="00BE63B3" w:rsidRDefault="00BE63B3" w:rsidP="00BE63B3">
      <w:pPr>
        <w:pStyle w:val="PL"/>
      </w:pPr>
    </w:p>
    <w:p w14:paraId="0B629DED" w14:textId="77777777" w:rsidR="00BE63B3" w:rsidRDefault="00BE63B3" w:rsidP="00BE63B3">
      <w:pPr>
        <w:pStyle w:val="PL"/>
      </w:pPr>
      <w:r>
        <w:t xml:space="preserve">    NsacfInfo:</w:t>
      </w:r>
    </w:p>
    <w:p w14:paraId="615155A0" w14:textId="77777777" w:rsidR="00BE63B3" w:rsidRDefault="00BE63B3" w:rsidP="00BE63B3">
      <w:pPr>
        <w:pStyle w:val="PL"/>
      </w:pPr>
      <w:r>
        <w:t xml:space="preserve">      description: Information of a NSACF NF Instance</w:t>
      </w:r>
    </w:p>
    <w:p w14:paraId="084ED4BD" w14:textId="77777777" w:rsidR="00BE63B3" w:rsidRDefault="00BE63B3" w:rsidP="00BE63B3">
      <w:pPr>
        <w:pStyle w:val="PL"/>
      </w:pPr>
      <w:r>
        <w:t xml:space="preserve">      type: object</w:t>
      </w:r>
    </w:p>
    <w:p w14:paraId="53440291" w14:textId="77777777" w:rsidR="00BE63B3" w:rsidRDefault="00BE63B3" w:rsidP="00BE63B3">
      <w:pPr>
        <w:pStyle w:val="PL"/>
      </w:pPr>
      <w:r>
        <w:t xml:space="preserve">      required:</w:t>
      </w:r>
    </w:p>
    <w:p w14:paraId="73235F72" w14:textId="77777777" w:rsidR="00BE63B3" w:rsidRDefault="00BE63B3" w:rsidP="00BE63B3">
      <w:pPr>
        <w:pStyle w:val="PL"/>
      </w:pPr>
      <w:r>
        <w:t xml:space="preserve">        - nsacfCapability</w:t>
      </w:r>
    </w:p>
    <w:p w14:paraId="2F119266" w14:textId="77777777" w:rsidR="00BE63B3" w:rsidRDefault="00BE63B3" w:rsidP="00BE63B3">
      <w:pPr>
        <w:pStyle w:val="PL"/>
      </w:pPr>
      <w:r>
        <w:t xml:space="preserve">      properties:</w:t>
      </w:r>
    </w:p>
    <w:p w14:paraId="502A21CE" w14:textId="77777777" w:rsidR="00BE63B3" w:rsidRDefault="00BE63B3" w:rsidP="00BE63B3">
      <w:pPr>
        <w:pStyle w:val="PL"/>
      </w:pPr>
      <w:r>
        <w:t xml:space="preserve">        nsacfCapability:</w:t>
      </w:r>
    </w:p>
    <w:p w14:paraId="7B5FB200" w14:textId="77777777" w:rsidR="00BE63B3" w:rsidRDefault="00BE63B3" w:rsidP="00BE63B3">
      <w:pPr>
        <w:pStyle w:val="PL"/>
      </w:pPr>
      <w:r>
        <w:t xml:space="preserve">          $ref: '#/components/schemas/NsacfCapability'</w:t>
      </w:r>
    </w:p>
    <w:p w14:paraId="213CA5DC" w14:textId="77777777" w:rsidR="00BE63B3" w:rsidRDefault="00BE63B3" w:rsidP="00BE63B3">
      <w:pPr>
        <w:pStyle w:val="PL"/>
      </w:pPr>
      <w:r>
        <w:t xml:space="preserve">        taiList:</w:t>
      </w:r>
    </w:p>
    <w:p w14:paraId="2EB3A624" w14:textId="77777777" w:rsidR="00BE63B3" w:rsidRDefault="00BE63B3" w:rsidP="00BE63B3">
      <w:pPr>
        <w:pStyle w:val="PL"/>
      </w:pPr>
      <w:r>
        <w:t xml:space="preserve">          $ref: '#/components/schemas/TaiList'</w:t>
      </w:r>
    </w:p>
    <w:p w14:paraId="3CF975EA" w14:textId="77777777" w:rsidR="00BE63B3" w:rsidRDefault="00BE63B3" w:rsidP="00BE63B3">
      <w:pPr>
        <w:pStyle w:val="PL"/>
      </w:pPr>
      <w:r>
        <w:t xml:space="preserve">        taiRangeList:</w:t>
      </w:r>
    </w:p>
    <w:p w14:paraId="492D6CBF" w14:textId="77777777" w:rsidR="00BE63B3" w:rsidRDefault="00BE63B3" w:rsidP="00BE63B3">
      <w:pPr>
        <w:pStyle w:val="PL"/>
      </w:pPr>
      <w:r>
        <w:t xml:space="preserve">          type: array</w:t>
      </w:r>
    </w:p>
    <w:p w14:paraId="6EB1B3F3" w14:textId="77777777" w:rsidR="00BE63B3" w:rsidRDefault="00BE63B3" w:rsidP="00BE63B3">
      <w:pPr>
        <w:pStyle w:val="PL"/>
      </w:pPr>
      <w:r>
        <w:t xml:space="preserve">          uniqueItems: true</w:t>
      </w:r>
    </w:p>
    <w:p w14:paraId="325165F1" w14:textId="77777777" w:rsidR="00BE63B3" w:rsidRDefault="00BE63B3" w:rsidP="00BE63B3">
      <w:pPr>
        <w:pStyle w:val="PL"/>
      </w:pPr>
      <w:r>
        <w:t xml:space="preserve">          items:</w:t>
      </w:r>
    </w:p>
    <w:p w14:paraId="77C0A158" w14:textId="77777777" w:rsidR="00BE63B3" w:rsidRDefault="00BE63B3" w:rsidP="00BE63B3">
      <w:pPr>
        <w:pStyle w:val="PL"/>
      </w:pPr>
      <w:r>
        <w:t xml:space="preserve">            $ref: '#/components/schemas/TaiRange'</w:t>
      </w:r>
    </w:p>
    <w:p w14:paraId="33FAA228" w14:textId="77777777" w:rsidR="00BE63B3" w:rsidRDefault="00BE63B3" w:rsidP="00BE63B3">
      <w:pPr>
        <w:pStyle w:val="PL"/>
      </w:pPr>
      <w:r>
        <w:t xml:space="preserve">          minItems: 1</w:t>
      </w:r>
    </w:p>
    <w:p w14:paraId="312BB5AB" w14:textId="77777777" w:rsidR="00BE63B3" w:rsidRDefault="00BE63B3" w:rsidP="00BE63B3">
      <w:pPr>
        <w:pStyle w:val="PL"/>
      </w:pPr>
    </w:p>
    <w:p w14:paraId="74E5327E" w14:textId="77777777" w:rsidR="00BE63B3" w:rsidRDefault="00BE63B3" w:rsidP="00BE63B3">
      <w:pPr>
        <w:pStyle w:val="PL"/>
      </w:pPr>
      <w:r>
        <w:lastRenderedPageBreak/>
        <w:t xml:space="preserve">    NwdafCapability:</w:t>
      </w:r>
    </w:p>
    <w:p w14:paraId="17CEEFA8" w14:textId="77777777" w:rsidR="00BE63B3" w:rsidRDefault="00BE63B3" w:rsidP="00BE63B3">
      <w:pPr>
        <w:pStyle w:val="PL"/>
      </w:pPr>
      <w:r>
        <w:t xml:space="preserve">      description: Indicates the capability supported by the NWDAF</w:t>
      </w:r>
    </w:p>
    <w:p w14:paraId="78CCB873" w14:textId="77777777" w:rsidR="00BE63B3" w:rsidRDefault="00BE63B3" w:rsidP="00BE63B3">
      <w:pPr>
        <w:pStyle w:val="PL"/>
      </w:pPr>
      <w:r>
        <w:t xml:space="preserve">      type: object</w:t>
      </w:r>
    </w:p>
    <w:p w14:paraId="60CD0B5C" w14:textId="77777777" w:rsidR="00BE63B3" w:rsidRDefault="00BE63B3" w:rsidP="00BE63B3">
      <w:pPr>
        <w:pStyle w:val="PL"/>
      </w:pPr>
      <w:r>
        <w:t xml:space="preserve">      properties:</w:t>
      </w:r>
    </w:p>
    <w:p w14:paraId="3539C4BB" w14:textId="77777777" w:rsidR="00BE63B3" w:rsidRDefault="00BE63B3" w:rsidP="00BE63B3">
      <w:pPr>
        <w:pStyle w:val="PL"/>
      </w:pPr>
      <w:r>
        <w:t xml:space="preserve">        analyticsAggregation:</w:t>
      </w:r>
    </w:p>
    <w:p w14:paraId="043CFA87" w14:textId="77777777" w:rsidR="00BE63B3" w:rsidRDefault="00BE63B3" w:rsidP="00BE63B3">
      <w:pPr>
        <w:pStyle w:val="PL"/>
      </w:pPr>
      <w:r>
        <w:t xml:space="preserve">          type: boolean</w:t>
      </w:r>
    </w:p>
    <w:p w14:paraId="3263B02F" w14:textId="77777777" w:rsidR="00BE63B3" w:rsidRDefault="00BE63B3" w:rsidP="00BE63B3">
      <w:pPr>
        <w:pStyle w:val="PL"/>
      </w:pPr>
      <w:r>
        <w:t xml:space="preserve">          default: false</w:t>
      </w:r>
    </w:p>
    <w:p w14:paraId="356ADC2F" w14:textId="77777777" w:rsidR="00BE63B3" w:rsidRDefault="00BE63B3" w:rsidP="00BE63B3">
      <w:pPr>
        <w:pStyle w:val="PL"/>
      </w:pPr>
      <w:r>
        <w:t xml:space="preserve">        analyticsMetadataProvisioning:</w:t>
      </w:r>
    </w:p>
    <w:p w14:paraId="5F8DBA22" w14:textId="77777777" w:rsidR="00BE63B3" w:rsidRDefault="00BE63B3" w:rsidP="00BE63B3">
      <w:pPr>
        <w:pStyle w:val="PL"/>
      </w:pPr>
      <w:r>
        <w:t xml:space="preserve">          type: boolean</w:t>
      </w:r>
    </w:p>
    <w:p w14:paraId="5B2A99FE" w14:textId="77777777" w:rsidR="00BE63B3" w:rsidRDefault="00BE63B3" w:rsidP="00BE63B3">
      <w:pPr>
        <w:pStyle w:val="PL"/>
      </w:pPr>
      <w:r>
        <w:t xml:space="preserve">          default: false</w:t>
      </w:r>
    </w:p>
    <w:p w14:paraId="0C6297D8" w14:textId="77777777" w:rsidR="00BE63B3" w:rsidRDefault="00BE63B3" w:rsidP="00BE63B3">
      <w:pPr>
        <w:pStyle w:val="PL"/>
      </w:pPr>
      <w:r>
        <w:t xml:space="preserve">        roamingExchange:</w:t>
      </w:r>
    </w:p>
    <w:p w14:paraId="3D67E288" w14:textId="77777777" w:rsidR="00BE63B3" w:rsidRDefault="00BE63B3" w:rsidP="00BE63B3">
      <w:pPr>
        <w:pStyle w:val="PL"/>
      </w:pPr>
      <w:r>
        <w:t xml:space="preserve">          type: boolean</w:t>
      </w:r>
    </w:p>
    <w:p w14:paraId="556A4390" w14:textId="77777777" w:rsidR="00BE63B3" w:rsidRDefault="00BE63B3" w:rsidP="00BE63B3">
      <w:pPr>
        <w:pStyle w:val="PL"/>
      </w:pPr>
      <w:r>
        <w:t xml:space="preserve">          default: false</w:t>
      </w:r>
    </w:p>
    <w:p w14:paraId="68AEC214" w14:textId="77777777" w:rsidR="00BE63B3" w:rsidRDefault="00BE63B3" w:rsidP="00BE63B3">
      <w:pPr>
        <w:pStyle w:val="PL"/>
      </w:pPr>
    </w:p>
    <w:p w14:paraId="13586025" w14:textId="77777777" w:rsidR="00BE63B3" w:rsidRDefault="00BE63B3" w:rsidP="00BE63B3">
      <w:pPr>
        <w:pStyle w:val="PL"/>
      </w:pPr>
      <w:r>
        <w:t xml:space="preserve">    MlAnalyticsInfo:</w:t>
      </w:r>
    </w:p>
    <w:p w14:paraId="406D2DFA" w14:textId="77777777" w:rsidR="00BE63B3" w:rsidRDefault="00BE63B3" w:rsidP="00BE63B3">
      <w:pPr>
        <w:pStyle w:val="PL"/>
      </w:pPr>
      <w:r>
        <w:t xml:space="preserve">      description: ML Analytics Filter information supported by the Nnwdaf_MLModelProvision service</w:t>
      </w:r>
    </w:p>
    <w:p w14:paraId="3789B50D" w14:textId="77777777" w:rsidR="00BE63B3" w:rsidRDefault="00BE63B3" w:rsidP="00BE63B3">
      <w:pPr>
        <w:pStyle w:val="PL"/>
      </w:pPr>
      <w:r>
        <w:t xml:space="preserve">      type: object</w:t>
      </w:r>
    </w:p>
    <w:p w14:paraId="38F37669" w14:textId="77777777" w:rsidR="00BE63B3" w:rsidRDefault="00BE63B3" w:rsidP="00BE63B3">
      <w:pPr>
        <w:pStyle w:val="PL"/>
      </w:pPr>
      <w:r>
        <w:t xml:space="preserve">      properties:</w:t>
      </w:r>
    </w:p>
    <w:p w14:paraId="6F1266F2" w14:textId="77777777" w:rsidR="00BE63B3" w:rsidRDefault="00BE63B3" w:rsidP="00BE63B3">
      <w:pPr>
        <w:pStyle w:val="PL"/>
      </w:pPr>
      <w:r>
        <w:t xml:space="preserve">        mlAnalyticsIds:</w:t>
      </w:r>
    </w:p>
    <w:p w14:paraId="300432B9" w14:textId="77777777" w:rsidR="00BE63B3" w:rsidRDefault="00BE63B3" w:rsidP="00BE63B3">
      <w:pPr>
        <w:pStyle w:val="PL"/>
      </w:pPr>
      <w:r>
        <w:t xml:space="preserve">          type: array</w:t>
      </w:r>
    </w:p>
    <w:p w14:paraId="2C1AB0C2" w14:textId="77777777" w:rsidR="00BE63B3" w:rsidRDefault="00BE63B3" w:rsidP="00BE63B3">
      <w:pPr>
        <w:pStyle w:val="PL"/>
      </w:pPr>
      <w:r>
        <w:t xml:space="preserve">          uniqueItems: true</w:t>
      </w:r>
    </w:p>
    <w:p w14:paraId="16FBDC3E" w14:textId="77777777" w:rsidR="00BE63B3" w:rsidRDefault="00BE63B3" w:rsidP="00BE63B3">
      <w:pPr>
        <w:pStyle w:val="PL"/>
      </w:pPr>
      <w:r>
        <w:t xml:space="preserve">          items:</w:t>
      </w:r>
    </w:p>
    <w:p w14:paraId="573D013A" w14:textId="77777777" w:rsidR="00BE63B3" w:rsidRDefault="00BE63B3" w:rsidP="00BE63B3">
      <w:pPr>
        <w:pStyle w:val="PL"/>
      </w:pPr>
      <w:r>
        <w:t xml:space="preserve">            $ref: 'TS29520_Nnwdaf_EventsSubscription.yaml#/components/schemas/NwdafEvent'</w:t>
      </w:r>
    </w:p>
    <w:p w14:paraId="5A64EB94" w14:textId="77777777" w:rsidR="00BE63B3" w:rsidRDefault="00BE63B3" w:rsidP="00BE63B3">
      <w:pPr>
        <w:pStyle w:val="PL"/>
      </w:pPr>
      <w:r>
        <w:t xml:space="preserve">          minItems: 1</w:t>
      </w:r>
    </w:p>
    <w:p w14:paraId="6CAE80FA" w14:textId="77777777" w:rsidR="00BE63B3" w:rsidRDefault="00BE63B3" w:rsidP="00BE63B3">
      <w:pPr>
        <w:pStyle w:val="PL"/>
      </w:pPr>
      <w:r>
        <w:t xml:space="preserve">        snssaiList:</w:t>
      </w:r>
    </w:p>
    <w:p w14:paraId="7D96EC74" w14:textId="77777777" w:rsidR="00BE63B3" w:rsidRDefault="00BE63B3" w:rsidP="00BE63B3">
      <w:pPr>
        <w:pStyle w:val="PL"/>
      </w:pPr>
      <w:r>
        <w:t xml:space="preserve">          $ref: '#/components/schemas/SnssaiList'</w:t>
      </w:r>
    </w:p>
    <w:p w14:paraId="21FA253D" w14:textId="77777777" w:rsidR="00BE63B3" w:rsidRDefault="00BE63B3" w:rsidP="00BE63B3">
      <w:pPr>
        <w:pStyle w:val="PL"/>
      </w:pPr>
      <w:r>
        <w:t xml:space="preserve">        trackingAreaList:</w:t>
      </w:r>
    </w:p>
    <w:p w14:paraId="14735BD2" w14:textId="77777777" w:rsidR="00BE63B3" w:rsidRDefault="00BE63B3" w:rsidP="00BE63B3">
      <w:pPr>
        <w:pStyle w:val="PL"/>
      </w:pPr>
      <w:r>
        <w:t xml:space="preserve">          $ref: '#/components/schemas/TaiList'          </w:t>
      </w:r>
    </w:p>
    <w:p w14:paraId="289645C8" w14:textId="77777777" w:rsidR="00BE63B3" w:rsidRDefault="00BE63B3" w:rsidP="00BE63B3">
      <w:pPr>
        <w:pStyle w:val="PL"/>
      </w:pPr>
      <w:r>
        <w:t xml:space="preserve">        mlModelInterInfo:</w:t>
      </w:r>
    </w:p>
    <w:p w14:paraId="27FFCFDE" w14:textId="77777777" w:rsidR="00BE63B3" w:rsidRDefault="00BE63B3" w:rsidP="00BE63B3">
      <w:pPr>
        <w:pStyle w:val="PL"/>
      </w:pPr>
      <w:r>
        <w:t xml:space="preserve">          type: array</w:t>
      </w:r>
    </w:p>
    <w:p w14:paraId="1BD632B2" w14:textId="77777777" w:rsidR="00BE63B3" w:rsidRDefault="00BE63B3" w:rsidP="00BE63B3">
      <w:pPr>
        <w:pStyle w:val="PL"/>
      </w:pPr>
      <w:r>
        <w:t xml:space="preserve">          uniqueItems: true</w:t>
      </w:r>
    </w:p>
    <w:p w14:paraId="03638F3D" w14:textId="77777777" w:rsidR="00BE63B3" w:rsidRDefault="00BE63B3" w:rsidP="00BE63B3">
      <w:pPr>
        <w:pStyle w:val="PL"/>
      </w:pPr>
      <w:r>
        <w:t xml:space="preserve">          items:</w:t>
      </w:r>
    </w:p>
    <w:p w14:paraId="1D7ACFF5" w14:textId="77777777" w:rsidR="00BE63B3" w:rsidRDefault="00BE63B3" w:rsidP="00BE63B3">
      <w:pPr>
        <w:pStyle w:val="PL"/>
      </w:pPr>
      <w:r>
        <w:t xml:space="preserve">            $ref: '#/components/schemas/VendorId' </w:t>
      </w:r>
    </w:p>
    <w:p w14:paraId="0B88B7B5" w14:textId="77777777" w:rsidR="00BE63B3" w:rsidRDefault="00BE63B3" w:rsidP="00BE63B3">
      <w:pPr>
        <w:pStyle w:val="PL"/>
      </w:pPr>
      <w:r>
        <w:t xml:space="preserve">          minItems: 0</w:t>
      </w:r>
    </w:p>
    <w:p w14:paraId="16FC5C18" w14:textId="77777777" w:rsidR="00BE63B3" w:rsidRDefault="00BE63B3" w:rsidP="00BE63B3">
      <w:pPr>
        <w:pStyle w:val="PL"/>
      </w:pPr>
      <w:r>
        <w:t xml:space="preserve">        flCapabilityType:</w:t>
      </w:r>
    </w:p>
    <w:p w14:paraId="6A65C72E" w14:textId="77777777" w:rsidR="00BE63B3" w:rsidRDefault="00BE63B3" w:rsidP="00BE63B3">
      <w:pPr>
        <w:pStyle w:val="PL"/>
      </w:pPr>
      <w:r>
        <w:t xml:space="preserve">          type: string</w:t>
      </w:r>
    </w:p>
    <w:p w14:paraId="5D970DF8" w14:textId="77777777" w:rsidR="00BE63B3" w:rsidRDefault="00BE63B3" w:rsidP="00BE63B3">
      <w:pPr>
        <w:pStyle w:val="PL"/>
      </w:pPr>
      <w:r>
        <w:t xml:space="preserve">          enum:</w:t>
      </w:r>
    </w:p>
    <w:p w14:paraId="06FFD045" w14:textId="77777777" w:rsidR="00BE63B3" w:rsidRDefault="00BE63B3" w:rsidP="00BE63B3">
      <w:pPr>
        <w:pStyle w:val="PL"/>
      </w:pPr>
      <w:r>
        <w:t xml:space="preserve">            - FL_SERVER</w:t>
      </w:r>
    </w:p>
    <w:p w14:paraId="1EE58D22" w14:textId="77777777" w:rsidR="00BE63B3" w:rsidRDefault="00BE63B3" w:rsidP="00BE63B3">
      <w:pPr>
        <w:pStyle w:val="PL"/>
      </w:pPr>
      <w:r>
        <w:t xml:space="preserve">            - FL_CLIENT</w:t>
      </w:r>
    </w:p>
    <w:p w14:paraId="67640F51" w14:textId="77777777" w:rsidR="00BE63B3" w:rsidRDefault="00BE63B3" w:rsidP="00BE63B3">
      <w:pPr>
        <w:pStyle w:val="PL"/>
      </w:pPr>
      <w:r>
        <w:t xml:space="preserve">            - FL_SERVER_AND_CLIENT</w:t>
      </w:r>
    </w:p>
    <w:p w14:paraId="04AC7896" w14:textId="77777777" w:rsidR="00BE63B3" w:rsidRDefault="00BE63B3" w:rsidP="00BE63B3">
      <w:pPr>
        <w:pStyle w:val="PL"/>
      </w:pPr>
      <w:r>
        <w:t xml:space="preserve">        flTimeInterval:</w:t>
      </w:r>
    </w:p>
    <w:p w14:paraId="679AC405" w14:textId="77777777" w:rsidR="00BE63B3" w:rsidRDefault="00BE63B3" w:rsidP="00BE63B3">
      <w:pPr>
        <w:pStyle w:val="PL"/>
      </w:pPr>
      <w:r>
        <w:t xml:space="preserve">          type: array</w:t>
      </w:r>
    </w:p>
    <w:p w14:paraId="375ED021" w14:textId="77777777" w:rsidR="00BE63B3" w:rsidRDefault="00BE63B3" w:rsidP="00BE63B3">
      <w:pPr>
        <w:pStyle w:val="PL"/>
      </w:pPr>
      <w:r>
        <w:t xml:space="preserve">          uniqueItems: true</w:t>
      </w:r>
    </w:p>
    <w:p w14:paraId="4B63536F" w14:textId="77777777" w:rsidR="00BE63B3" w:rsidRDefault="00BE63B3" w:rsidP="00BE63B3">
      <w:pPr>
        <w:pStyle w:val="PL"/>
      </w:pPr>
      <w:r>
        <w:t xml:space="preserve">          items:</w:t>
      </w:r>
    </w:p>
    <w:p w14:paraId="3C84B42C" w14:textId="77777777" w:rsidR="00BE63B3" w:rsidRDefault="00BE63B3" w:rsidP="00BE63B3">
      <w:pPr>
        <w:pStyle w:val="PL"/>
      </w:pPr>
      <w:r>
        <w:t xml:space="preserve">            $ref: 'TS28623_ComDefs.yaml#/components/schemas/TimeWindow'</w:t>
      </w:r>
    </w:p>
    <w:p w14:paraId="4A00D693" w14:textId="77777777" w:rsidR="00BE63B3" w:rsidRDefault="00BE63B3" w:rsidP="00BE63B3">
      <w:pPr>
        <w:pStyle w:val="PL"/>
      </w:pPr>
      <w:r>
        <w:t xml:space="preserve">          minItems: 1</w:t>
      </w:r>
    </w:p>
    <w:p w14:paraId="1D349009" w14:textId="77777777" w:rsidR="00BE63B3" w:rsidRDefault="00BE63B3" w:rsidP="00BE63B3">
      <w:pPr>
        <w:pStyle w:val="PL"/>
      </w:pPr>
      <w:r>
        <w:t xml:space="preserve">    NwdafInfo:</w:t>
      </w:r>
    </w:p>
    <w:p w14:paraId="04865974" w14:textId="77777777" w:rsidR="00BE63B3" w:rsidRDefault="00BE63B3" w:rsidP="00BE63B3">
      <w:pPr>
        <w:pStyle w:val="PL"/>
      </w:pPr>
      <w:r>
        <w:t xml:space="preserve">      description: Information of a NWDAF NF Instance</w:t>
      </w:r>
    </w:p>
    <w:p w14:paraId="312262C0" w14:textId="77777777" w:rsidR="00BE63B3" w:rsidRDefault="00BE63B3" w:rsidP="00BE63B3">
      <w:pPr>
        <w:pStyle w:val="PL"/>
      </w:pPr>
      <w:r>
        <w:t xml:space="preserve">      type: object</w:t>
      </w:r>
    </w:p>
    <w:p w14:paraId="0F332EA7" w14:textId="77777777" w:rsidR="00BE63B3" w:rsidRDefault="00BE63B3" w:rsidP="00BE63B3">
      <w:pPr>
        <w:pStyle w:val="PL"/>
      </w:pPr>
      <w:r>
        <w:t xml:space="preserve">      properties:</w:t>
      </w:r>
    </w:p>
    <w:p w14:paraId="39917A69" w14:textId="77777777" w:rsidR="00BE63B3" w:rsidRDefault="00BE63B3" w:rsidP="00BE63B3">
      <w:pPr>
        <w:pStyle w:val="PL"/>
      </w:pPr>
      <w:r>
        <w:t xml:space="preserve">        eventIds:</w:t>
      </w:r>
    </w:p>
    <w:p w14:paraId="1D11DB66" w14:textId="77777777" w:rsidR="00BE63B3" w:rsidRDefault="00BE63B3" w:rsidP="00BE63B3">
      <w:pPr>
        <w:pStyle w:val="PL"/>
      </w:pPr>
      <w:r>
        <w:t xml:space="preserve">          type: array</w:t>
      </w:r>
    </w:p>
    <w:p w14:paraId="511A95F2" w14:textId="77777777" w:rsidR="00BE63B3" w:rsidRDefault="00BE63B3" w:rsidP="00BE63B3">
      <w:pPr>
        <w:pStyle w:val="PL"/>
      </w:pPr>
      <w:r>
        <w:t xml:space="preserve">          uniqueItems: true</w:t>
      </w:r>
    </w:p>
    <w:p w14:paraId="03F7401B" w14:textId="77777777" w:rsidR="00BE63B3" w:rsidRDefault="00BE63B3" w:rsidP="00BE63B3">
      <w:pPr>
        <w:pStyle w:val="PL"/>
      </w:pPr>
      <w:r>
        <w:t xml:space="preserve">          items:</w:t>
      </w:r>
    </w:p>
    <w:p w14:paraId="3F630175" w14:textId="77777777" w:rsidR="00BE63B3" w:rsidRDefault="00BE63B3" w:rsidP="00BE63B3">
      <w:pPr>
        <w:pStyle w:val="PL"/>
      </w:pPr>
      <w:r>
        <w:t xml:space="preserve">            $ref: 'TS29520_Nnwdaf_AnalyticsInfo.yaml#/components/schemas/EventId'</w:t>
      </w:r>
    </w:p>
    <w:p w14:paraId="543BC171" w14:textId="77777777" w:rsidR="00BE63B3" w:rsidRDefault="00BE63B3" w:rsidP="00BE63B3">
      <w:pPr>
        <w:pStyle w:val="PL"/>
      </w:pPr>
      <w:r>
        <w:t xml:space="preserve">          minItems: 1          </w:t>
      </w:r>
    </w:p>
    <w:p w14:paraId="1378E106" w14:textId="77777777" w:rsidR="00BE63B3" w:rsidRDefault="00BE63B3" w:rsidP="00BE63B3">
      <w:pPr>
        <w:pStyle w:val="PL"/>
      </w:pPr>
      <w:r>
        <w:t xml:space="preserve">        nwdafEvents:</w:t>
      </w:r>
    </w:p>
    <w:p w14:paraId="1F5D55E9" w14:textId="77777777" w:rsidR="00BE63B3" w:rsidRDefault="00BE63B3" w:rsidP="00BE63B3">
      <w:pPr>
        <w:pStyle w:val="PL"/>
      </w:pPr>
      <w:r>
        <w:t xml:space="preserve">          type: array</w:t>
      </w:r>
    </w:p>
    <w:p w14:paraId="5AB57DFF" w14:textId="77777777" w:rsidR="00BE63B3" w:rsidRDefault="00BE63B3" w:rsidP="00BE63B3">
      <w:pPr>
        <w:pStyle w:val="PL"/>
      </w:pPr>
      <w:r>
        <w:t xml:space="preserve">          uniqueItems: true</w:t>
      </w:r>
    </w:p>
    <w:p w14:paraId="7FAF7BDF" w14:textId="77777777" w:rsidR="00BE63B3" w:rsidRDefault="00BE63B3" w:rsidP="00BE63B3">
      <w:pPr>
        <w:pStyle w:val="PL"/>
      </w:pPr>
      <w:r>
        <w:t xml:space="preserve">          items:</w:t>
      </w:r>
    </w:p>
    <w:p w14:paraId="0A300ADB" w14:textId="77777777" w:rsidR="00BE63B3" w:rsidRDefault="00BE63B3" w:rsidP="00BE63B3">
      <w:pPr>
        <w:pStyle w:val="PL"/>
      </w:pPr>
      <w:r>
        <w:t xml:space="preserve">            $ref: 'TS29520_Nnwdaf_EventsSubscription.yaml#/components/schemas/NwdafEvent'</w:t>
      </w:r>
    </w:p>
    <w:p w14:paraId="701D3C50" w14:textId="77777777" w:rsidR="00BE63B3" w:rsidRDefault="00BE63B3" w:rsidP="00BE63B3">
      <w:pPr>
        <w:pStyle w:val="PL"/>
      </w:pPr>
      <w:r>
        <w:t xml:space="preserve">          minItems: 1</w:t>
      </w:r>
    </w:p>
    <w:p w14:paraId="2C9FB137" w14:textId="77777777" w:rsidR="00BE63B3" w:rsidRDefault="00BE63B3" w:rsidP="00BE63B3">
      <w:pPr>
        <w:pStyle w:val="PL"/>
      </w:pPr>
      <w:r>
        <w:t xml:space="preserve">        taiList:</w:t>
      </w:r>
    </w:p>
    <w:p w14:paraId="055E510B" w14:textId="77777777" w:rsidR="00BE63B3" w:rsidRDefault="00BE63B3" w:rsidP="00BE63B3">
      <w:pPr>
        <w:pStyle w:val="PL"/>
      </w:pPr>
      <w:r>
        <w:t xml:space="preserve">          $ref: '#/components/schemas/TaiList'</w:t>
      </w:r>
    </w:p>
    <w:p w14:paraId="0E57C01B" w14:textId="77777777" w:rsidR="00BE63B3" w:rsidRDefault="00BE63B3" w:rsidP="00BE63B3">
      <w:pPr>
        <w:pStyle w:val="PL"/>
      </w:pPr>
      <w:r>
        <w:t xml:space="preserve">        taiRangeList:</w:t>
      </w:r>
    </w:p>
    <w:p w14:paraId="57718C9F" w14:textId="77777777" w:rsidR="00BE63B3" w:rsidRDefault="00BE63B3" w:rsidP="00BE63B3">
      <w:pPr>
        <w:pStyle w:val="PL"/>
      </w:pPr>
      <w:r>
        <w:t xml:space="preserve">          type: array</w:t>
      </w:r>
    </w:p>
    <w:p w14:paraId="3A2C8E2C" w14:textId="77777777" w:rsidR="00BE63B3" w:rsidRDefault="00BE63B3" w:rsidP="00BE63B3">
      <w:pPr>
        <w:pStyle w:val="PL"/>
      </w:pPr>
      <w:r>
        <w:t xml:space="preserve">          uniqueItems: true</w:t>
      </w:r>
    </w:p>
    <w:p w14:paraId="5A5702BA" w14:textId="77777777" w:rsidR="00BE63B3" w:rsidRDefault="00BE63B3" w:rsidP="00BE63B3">
      <w:pPr>
        <w:pStyle w:val="PL"/>
      </w:pPr>
      <w:r>
        <w:t xml:space="preserve">          items:</w:t>
      </w:r>
    </w:p>
    <w:p w14:paraId="5710841E" w14:textId="77777777" w:rsidR="00BE63B3" w:rsidRDefault="00BE63B3" w:rsidP="00BE63B3">
      <w:pPr>
        <w:pStyle w:val="PL"/>
      </w:pPr>
      <w:r>
        <w:t xml:space="preserve">            $ref: '#/components/schemas/TaiRange'</w:t>
      </w:r>
    </w:p>
    <w:p w14:paraId="2FA957FA" w14:textId="77777777" w:rsidR="00BE63B3" w:rsidRDefault="00BE63B3" w:rsidP="00BE63B3">
      <w:pPr>
        <w:pStyle w:val="PL"/>
      </w:pPr>
      <w:r>
        <w:t xml:space="preserve">          minItems: 1</w:t>
      </w:r>
    </w:p>
    <w:p w14:paraId="0EA0ECF0" w14:textId="77777777" w:rsidR="00BE63B3" w:rsidRDefault="00BE63B3" w:rsidP="00BE63B3">
      <w:pPr>
        <w:pStyle w:val="PL"/>
      </w:pPr>
      <w:r>
        <w:t xml:space="preserve">        nwdafCapability:</w:t>
      </w:r>
    </w:p>
    <w:p w14:paraId="4EAE61DE" w14:textId="77777777" w:rsidR="00BE63B3" w:rsidRDefault="00BE63B3" w:rsidP="00BE63B3">
      <w:pPr>
        <w:pStyle w:val="PL"/>
      </w:pPr>
      <w:r>
        <w:t xml:space="preserve">          $ref: '#/components/schemas/NwdafCapability'</w:t>
      </w:r>
    </w:p>
    <w:p w14:paraId="12ED61B6" w14:textId="77777777" w:rsidR="00BE63B3" w:rsidRDefault="00BE63B3" w:rsidP="00BE63B3">
      <w:pPr>
        <w:pStyle w:val="PL"/>
      </w:pPr>
      <w:r>
        <w:t xml:space="preserve">        analyticsDelay:</w:t>
      </w:r>
    </w:p>
    <w:p w14:paraId="37CA3159" w14:textId="77777777" w:rsidR="00BE63B3" w:rsidRDefault="00BE63B3" w:rsidP="00BE63B3">
      <w:pPr>
        <w:pStyle w:val="PL"/>
      </w:pPr>
      <w:r>
        <w:t xml:space="preserve">          $ref: 'TS29571_CommonData.yaml#/components/schemas/DurationSec'</w:t>
      </w:r>
    </w:p>
    <w:p w14:paraId="62D3FFF1" w14:textId="77777777" w:rsidR="00BE63B3" w:rsidRDefault="00BE63B3" w:rsidP="00BE63B3">
      <w:pPr>
        <w:pStyle w:val="PL"/>
      </w:pPr>
      <w:r>
        <w:t xml:space="preserve">        servingNfSetIdList:</w:t>
      </w:r>
    </w:p>
    <w:p w14:paraId="7A0EADDE" w14:textId="77777777" w:rsidR="00BE63B3" w:rsidRDefault="00BE63B3" w:rsidP="00BE63B3">
      <w:pPr>
        <w:pStyle w:val="PL"/>
      </w:pPr>
      <w:r>
        <w:t xml:space="preserve">          type: array</w:t>
      </w:r>
    </w:p>
    <w:p w14:paraId="20311E61" w14:textId="77777777" w:rsidR="00BE63B3" w:rsidRDefault="00BE63B3" w:rsidP="00BE63B3">
      <w:pPr>
        <w:pStyle w:val="PL"/>
      </w:pPr>
      <w:r>
        <w:t xml:space="preserve">          uniqueItems: true</w:t>
      </w:r>
    </w:p>
    <w:p w14:paraId="1767251D" w14:textId="77777777" w:rsidR="00BE63B3" w:rsidRDefault="00BE63B3" w:rsidP="00BE63B3">
      <w:pPr>
        <w:pStyle w:val="PL"/>
      </w:pPr>
      <w:r>
        <w:t xml:space="preserve">          items:</w:t>
      </w:r>
    </w:p>
    <w:p w14:paraId="6B079403" w14:textId="77777777" w:rsidR="00BE63B3" w:rsidRDefault="00BE63B3" w:rsidP="00BE63B3">
      <w:pPr>
        <w:pStyle w:val="PL"/>
      </w:pPr>
      <w:r>
        <w:lastRenderedPageBreak/>
        <w:t xml:space="preserve">            $ref: 'TS29571_CommonData.yaml#/components/schemas/NfSetId'</w:t>
      </w:r>
    </w:p>
    <w:p w14:paraId="1CC62610" w14:textId="77777777" w:rsidR="00BE63B3" w:rsidRDefault="00BE63B3" w:rsidP="00BE63B3">
      <w:pPr>
        <w:pStyle w:val="PL"/>
      </w:pPr>
      <w:r>
        <w:t xml:space="preserve">          minItems: 1</w:t>
      </w:r>
    </w:p>
    <w:p w14:paraId="78AEE7BC" w14:textId="77777777" w:rsidR="00BE63B3" w:rsidRDefault="00BE63B3" w:rsidP="00BE63B3">
      <w:pPr>
        <w:pStyle w:val="PL"/>
      </w:pPr>
      <w:r>
        <w:t xml:space="preserve">        servingNfTypeList:</w:t>
      </w:r>
    </w:p>
    <w:p w14:paraId="68FD12C7" w14:textId="77777777" w:rsidR="00BE63B3" w:rsidRDefault="00BE63B3" w:rsidP="00BE63B3">
      <w:pPr>
        <w:pStyle w:val="PL"/>
      </w:pPr>
      <w:r>
        <w:t xml:space="preserve">          type: array</w:t>
      </w:r>
    </w:p>
    <w:p w14:paraId="4FC64352" w14:textId="77777777" w:rsidR="00BE63B3" w:rsidRDefault="00BE63B3" w:rsidP="00BE63B3">
      <w:pPr>
        <w:pStyle w:val="PL"/>
      </w:pPr>
      <w:r>
        <w:t xml:space="preserve">          uniqueItems: true</w:t>
      </w:r>
    </w:p>
    <w:p w14:paraId="04117144" w14:textId="77777777" w:rsidR="00BE63B3" w:rsidRDefault="00BE63B3" w:rsidP="00BE63B3">
      <w:pPr>
        <w:pStyle w:val="PL"/>
      </w:pPr>
      <w:r>
        <w:t xml:space="preserve">          items:</w:t>
      </w:r>
    </w:p>
    <w:p w14:paraId="2C32F454" w14:textId="77777777" w:rsidR="00BE63B3" w:rsidRDefault="00BE63B3" w:rsidP="00BE63B3">
      <w:pPr>
        <w:pStyle w:val="PL"/>
      </w:pPr>
      <w:r>
        <w:t xml:space="preserve">            $ref: '#/components/schemas/NFType'</w:t>
      </w:r>
    </w:p>
    <w:p w14:paraId="39D3FDF4" w14:textId="77777777" w:rsidR="00BE63B3" w:rsidRDefault="00BE63B3" w:rsidP="00BE63B3">
      <w:pPr>
        <w:pStyle w:val="PL"/>
      </w:pPr>
      <w:r>
        <w:t xml:space="preserve">          minItems: 1</w:t>
      </w:r>
    </w:p>
    <w:p w14:paraId="14C23F67" w14:textId="77777777" w:rsidR="00BE63B3" w:rsidRDefault="00BE63B3" w:rsidP="00BE63B3">
      <w:pPr>
        <w:pStyle w:val="PL"/>
      </w:pPr>
      <w:r>
        <w:t xml:space="preserve">        mlAnalyticsList:</w:t>
      </w:r>
    </w:p>
    <w:p w14:paraId="7B070A03" w14:textId="77777777" w:rsidR="00BE63B3" w:rsidRDefault="00BE63B3" w:rsidP="00BE63B3">
      <w:pPr>
        <w:pStyle w:val="PL"/>
      </w:pPr>
      <w:r>
        <w:t xml:space="preserve">          type: array</w:t>
      </w:r>
    </w:p>
    <w:p w14:paraId="58180CC0" w14:textId="77777777" w:rsidR="00BE63B3" w:rsidRDefault="00BE63B3" w:rsidP="00BE63B3">
      <w:pPr>
        <w:pStyle w:val="PL"/>
      </w:pPr>
      <w:r>
        <w:t xml:space="preserve">          uniqueItems: true</w:t>
      </w:r>
    </w:p>
    <w:p w14:paraId="2DADFEBD" w14:textId="77777777" w:rsidR="00BE63B3" w:rsidRDefault="00BE63B3" w:rsidP="00BE63B3">
      <w:pPr>
        <w:pStyle w:val="PL"/>
      </w:pPr>
      <w:r>
        <w:t xml:space="preserve">          items:</w:t>
      </w:r>
    </w:p>
    <w:p w14:paraId="07125C19" w14:textId="77777777" w:rsidR="00BE63B3" w:rsidRDefault="00BE63B3" w:rsidP="00BE63B3">
      <w:pPr>
        <w:pStyle w:val="PL"/>
      </w:pPr>
      <w:r>
        <w:t xml:space="preserve">            $ref: '#/components/schemas/MlAnalyticsInfo'</w:t>
      </w:r>
    </w:p>
    <w:p w14:paraId="6663F0D7" w14:textId="77777777" w:rsidR="00BE63B3" w:rsidRDefault="00BE63B3" w:rsidP="00BE63B3">
      <w:pPr>
        <w:pStyle w:val="PL"/>
      </w:pPr>
      <w:r>
        <w:t xml:space="preserve">          minItems: 1</w:t>
      </w:r>
    </w:p>
    <w:p w14:paraId="231B4611" w14:textId="77777777" w:rsidR="00BE63B3" w:rsidRDefault="00BE63B3" w:rsidP="00BE63B3">
      <w:pPr>
        <w:pStyle w:val="PL"/>
      </w:pPr>
    </w:p>
    <w:p w14:paraId="685BCB79" w14:textId="77777777" w:rsidR="00BE63B3" w:rsidRDefault="00BE63B3" w:rsidP="00BE63B3">
      <w:pPr>
        <w:pStyle w:val="PL"/>
      </w:pPr>
      <w:r>
        <w:t xml:space="preserve">    ScpInfo:</w:t>
      </w:r>
    </w:p>
    <w:p w14:paraId="2499BDDF" w14:textId="77777777" w:rsidR="00BE63B3" w:rsidRDefault="00BE63B3" w:rsidP="00BE63B3">
      <w:pPr>
        <w:pStyle w:val="PL"/>
      </w:pPr>
      <w:r>
        <w:t xml:space="preserve">      description: Information of an SCP Instance</w:t>
      </w:r>
    </w:p>
    <w:p w14:paraId="3915D07B" w14:textId="77777777" w:rsidR="00BE63B3" w:rsidRDefault="00BE63B3" w:rsidP="00BE63B3">
      <w:pPr>
        <w:pStyle w:val="PL"/>
      </w:pPr>
      <w:r>
        <w:t xml:space="preserve">      type: object</w:t>
      </w:r>
    </w:p>
    <w:p w14:paraId="14EBC891" w14:textId="77777777" w:rsidR="00BE63B3" w:rsidRDefault="00BE63B3" w:rsidP="00BE63B3">
      <w:pPr>
        <w:pStyle w:val="PL"/>
      </w:pPr>
      <w:r>
        <w:t xml:space="preserve">      properties:</w:t>
      </w:r>
    </w:p>
    <w:p w14:paraId="347A19E6" w14:textId="77777777" w:rsidR="00BE63B3" w:rsidRDefault="00BE63B3" w:rsidP="00BE63B3">
      <w:pPr>
        <w:pStyle w:val="PL"/>
      </w:pPr>
      <w:r>
        <w:t xml:space="preserve">        scpDomainInfoList:</w:t>
      </w:r>
    </w:p>
    <w:p w14:paraId="4B406160" w14:textId="77777777" w:rsidR="00BE63B3" w:rsidRDefault="00BE63B3" w:rsidP="00BE63B3">
      <w:pPr>
        <w:pStyle w:val="PL"/>
      </w:pPr>
      <w:r>
        <w:t xml:space="preserve">          description: &gt;</w:t>
      </w:r>
    </w:p>
    <w:p w14:paraId="7FE46B06" w14:textId="77777777" w:rsidR="00BE63B3" w:rsidRDefault="00BE63B3" w:rsidP="00BE63B3">
      <w:pPr>
        <w:pStyle w:val="PL"/>
      </w:pPr>
      <w:r>
        <w:t xml:space="preserve">            A map (list of key-value pairs) where the key of the map shall be the string</w:t>
      </w:r>
    </w:p>
    <w:p w14:paraId="78EACC7F" w14:textId="77777777" w:rsidR="00BE63B3" w:rsidRDefault="00BE63B3" w:rsidP="00BE63B3">
      <w:pPr>
        <w:pStyle w:val="PL"/>
      </w:pPr>
      <w:r>
        <w:t xml:space="preserve">            identifying an SCP domain</w:t>
      </w:r>
    </w:p>
    <w:p w14:paraId="62B42623" w14:textId="77777777" w:rsidR="00BE63B3" w:rsidRDefault="00BE63B3" w:rsidP="00BE63B3">
      <w:pPr>
        <w:pStyle w:val="PL"/>
      </w:pPr>
      <w:r>
        <w:t xml:space="preserve">          type: object</w:t>
      </w:r>
    </w:p>
    <w:p w14:paraId="3427EC40" w14:textId="77777777" w:rsidR="00BE63B3" w:rsidRDefault="00BE63B3" w:rsidP="00BE63B3">
      <w:pPr>
        <w:pStyle w:val="PL"/>
      </w:pPr>
      <w:r>
        <w:t xml:space="preserve">          additionalProperties:</w:t>
      </w:r>
    </w:p>
    <w:p w14:paraId="7A9F1D6D" w14:textId="77777777" w:rsidR="00BE63B3" w:rsidRDefault="00BE63B3" w:rsidP="00BE63B3">
      <w:pPr>
        <w:pStyle w:val="PL"/>
      </w:pPr>
      <w:r>
        <w:t xml:space="preserve">            $ref: '#/components/schemas/ScpDomainInfo'</w:t>
      </w:r>
    </w:p>
    <w:p w14:paraId="4538D80E" w14:textId="77777777" w:rsidR="00BE63B3" w:rsidRDefault="00BE63B3" w:rsidP="00BE63B3">
      <w:pPr>
        <w:pStyle w:val="PL"/>
      </w:pPr>
      <w:r>
        <w:t xml:space="preserve">          minProperties: 1</w:t>
      </w:r>
    </w:p>
    <w:p w14:paraId="30C57BDC" w14:textId="77777777" w:rsidR="00BE63B3" w:rsidRDefault="00BE63B3" w:rsidP="00BE63B3">
      <w:pPr>
        <w:pStyle w:val="PL"/>
      </w:pPr>
      <w:r>
        <w:t xml:space="preserve">        scpPrefix:</w:t>
      </w:r>
    </w:p>
    <w:p w14:paraId="232D7A8B" w14:textId="77777777" w:rsidR="00BE63B3" w:rsidRDefault="00BE63B3" w:rsidP="00BE63B3">
      <w:pPr>
        <w:pStyle w:val="PL"/>
      </w:pPr>
      <w:r>
        <w:t xml:space="preserve">          type: string</w:t>
      </w:r>
    </w:p>
    <w:p w14:paraId="22C2F53F" w14:textId="77777777" w:rsidR="00BE63B3" w:rsidRDefault="00BE63B3" w:rsidP="00BE63B3">
      <w:pPr>
        <w:pStyle w:val="PL"/>
      </w:pPr>
      <w:r>
        <w:t xml:space="preserve">        scpPorts:</w:t>
      </w:r>
    </w:p>
    <w:p w14:paraId="2C47480E" w14:textId="77777777" w:rsidR="00BE63B3" w:rsidRDefault="00BE63B3" w:rsidP="00BE63B3">
      <w:pPr>
        <w:pStyle w:val="PL"/>
      </w:pPr>
      <w:r>
        <w:t xml:space="preserve">          description: &gt;</w:t>
      </w:r>
    </w:p>
    <w:p w14:paraId="45A41694" w14:textId="77777777" w:rsidR="00BE63B3" w:rsidRDefault="00BE63B3" w:rsidP="00BE63B3">
      <w:pPr>
        <w:pStyle w:val="PL"/>
      </w:pPr>
      <w:r>
        <w:t xml:space="preserve">            Port numbers for HTTP and HTTPS. The key of the map shall be "http" or "https".</w:t>
      </w:r>
    </w:p>
    <w:p w14:paraId="43030F45" w14:textId="77777777" w:rsidR="00BE63B3" w:rsidRDefault="00BE63B3" w:rsidP="00BE63B3">
      <w:pPr>
        <w:pStyle w:val="PL"/>
      </w:pPr>
      <w:r>
        <w:t xml:space="preserve">          type: object</w:t>
      </w:r>
    </w:p>
    <w:p w14:paraId="676DAC4C" w14:textId="77777777" w:rsidR="00BE63B3" w:rsidRDefault="00BE63B3" w:rsidP="00BE63B3">
      <w:pPr>
        <w:pStyle w:val="PL"/>
      </w:pPr>
      <w:r>
        <w:t xml:space="preserve">          additionalProperties:</w:t>
      </w:r>
    </w:p>
    <w:p w14:paraId="7577BE77" w14:textId="77777777" w:rsidR="00BE63B3" w:rsidRDefault="00BE63B3" w:rsidP="00BE63B3">
      <w:pPr>
        <w:pStyle w:val="PL"/>
      </w:pPr>
      <w:r>
        <w:t xml:space="preserve">            type: integer</w:t>
      </w:r>
    </w:p>
    <w:p w14:paraId="0DD2D9CA" w14:textId="77777777" w:rsidR="00BE63B3" w:rsidRDefault="00BE63B3" w:rsidP="00BE63B3">
      <w:pPr>
        <w:pStyle w:val="PL"/>
      </w:pPr>
      <w:r>
        <w:t xml:space="preserve">            minimum: 0</w:t>
      </w:r>
    </w:p>
    <w:p w14:paraId="6CF9C5EA" w14:textId="77777777" w:rsidR="00BE63B3" w:rsidRDefault="00BE63B3" w:rsidP="00BE63B3">
      <w:pPr>
        <w:pStyle w:val="PL"/>
      </w:pPr>
      <w:r>
        <w:t xml:space="preserve">            maximum: 65535</w:t>
      </w:r>
    </w:p>
    <w:p w14:paraId="452A904D" w14:textId="77777777" w:rsidR="00BE63B3" w:rsidRDefault="00BE63B3" w:rsidP="00BE63B3">
      <w:pPr>
        <w:pStyle w:val="PL"/>
      </w:pPr>
      <w:r>
        <w:t xml:space="preserve">          minProperties: 1</w:t>
      </w:r>
    </w:p>
    <w:p w14:paraId="0CEEC234" w14:textId="77777777" w:rsidR="00BE63B3" w:rsidRDefault="00BE63B3" w:rsidP="00BE63B3">
      <w:pPr>
        <w:pStyle w:val="PL"/>
      </w:pPr>
      <w:r>
        <w:t xml:space="preserve">        addressDomains:</w:t>
      </w:r>
    </w:p>
    <w:p w14:paraId="3E9CEB67" w14:textId="77777777" w:rsidR="00BE63B3" w:rsidRDefault="00BE63B3" w:rsidP="00BE63B3">
      <w:pPr>
        <w:pStyle w:val="PL"/>
      </w:pPr>
      <w:r>
        <w:t xml:space="preserve">          type: array</w:t>
      </w:r>
    </w:p>
    <w:p w14:paraId="24FFB632" w14:textId="77777777" w:rsidR="00BE63B3" w:rsidRDefault="00BE63B3" w:rsidP="00BE63B3">
      <w:pPr>
        <w:pStyle w:val="PL"/>
      </w:pPr>
      <w:r>
        <w:t xml:space="preserve">          uniqueItems: true</w:t>
      </w:r>
    </w:p>
    <w:p w14:paraId="00FD6599" w14:textId="77777777" w:rsidR="00BE63B3" w:rsidRDefault="00BE63B3" w:rsidP="00BE63B3">
      <w:pPr>
        <w:pStyle w:val="PL"/>
      </w:pPr>
      <w:r>
        <w:t xml:space="preserve">          items:</w:t>
      </w:r>
    </w:p>
    <w:p w14:paraId="142F525C" w14:textId="77777777" w:rsidR="00BE63B3" w:rsidRDefault="00BE63B3" w:rsidP="00BE63B3">
      <w:pPr>
        <w:pStyle w:val="PL"/>
      </w:pPr>
      <w:r>
        <w:t xml:space="preserve">            type: string</w:t>
      </w:r>
    </w:p>
    <w:p w14:paraId="76775A9A" w14:textId="77777777" w:rsidR="00BE63B3" w:rsidRDefault="00BE63B3" w:rsidP="00BE63B3">
      <w:pPr>
        <w:pStyle w:val="PL"/>
      </w:pPr>
      <w:r>
        <w:t xml:space="preserve">          minItems: 1</w:t>
      </w:r>
    </w:p>
    <w:p w14:paraId="5BDBC0B7" w14:textId="77777777" w:rsidR="00BE63B3" w:rsidRDefault="00BE63B3" w:rsidP="00BE63B3">
      <w:pPr>
        <w:pStyle w:val="PL"/>
      </w:pPr>
      <w:r>
        <w:t xml:space="preserve">        ipv4Addresses:</w:t>
      </w:r>
    </w:p>
    <w:p w14:paraId="187D0AF8" w14:textId="77777777" w:rsidR="00BE63B3" w:rsidRDefault="00BE63B3" w:rsidP="00BE63B3">
      <w:pPr>
        <w:pStyle w:val="PL"/>
      </w:pPr>
      <w:r>
        <w:t xml:space="preserve">          type: array</w:t>
      </w:r>
    </w:p>
    <w:p w14:paraId="101A8172" w14:textId="77777777" w:rsidR="00BE63B3" w:rsidRDefault="00BE63B3" w:rsidP="00BE63B3">
      <w:pPr>
        <w:pStyle w:val="PL"/>
      </w:pPr>
      <w:r>
        <w:t xml:space="preserve">          uniqueItems: true</w:t>
      </w:r>
    </w:p>
    <w:p w14:paraId="63E4B27A" w14:textId="77777777" w:rsidR="00BE63B3" w:rsidRDefault="00BE63B3" w:rsidP="00BE63B3">
      <w:pPr>
        <w:pStyle w:val="PL"/>
      </w:pPr>
      <w:r>
        <w:t xml:space="preserve">          items:</w:t>
      </w:r>
    </w:p>
    <w:p w14:paraId="579FD7C6" w14:textId="77777777" w:rsidR="00BE63B3" w:rsidRDefault="00BE63B3" w:rsidP="00BE63B3">
      <w:pPr>
        <w:pStyle w:val="PL"/>
      </w:pPr>
      <w:r>
        <w:t xml:space="preserve">            $ref: 'TS29571_CommonData.yaml#/components/schemas/Ipv4Addr'</w:t>
      </w:r>
    </w:p>
    <w:p w14:paraId="2A259E86" w14:textId="77777777" w:rsidR="00BE63B3" w:rsidRDefault="00BE63B3" w:rsidP="00BE63B3">
      <w:pPr>
        <w:pStyle w:val="PL"/>
      </w:pPr>
      <w:r>
        <w:t xml:space="preserve">          minItems: 1</w:t>
      </w:r>
    </w:p>
    <w:p w14:paraId="003F3B1F" w14:textId="77777777" w:rsidR="00BE63B3" w:rsidRDefault="00BE63B3" w:rsidP="00BE63B3">
      <w:pPr>
        <w:pStyle w:val="PL"/>
      </w:pPr>
      <w:r>
        <w:t xml:space="preserve">        ipv6Prefixes:</w:t>
      </w:r>
    </w:p>
    <w:p w14:paraId="14CBCFD5" w14:textId="77777777" w:rsidR="00BE63B3" w:rsidRDefault="00BE63B3" w:rsidP="00BE63B3">
      <w:pPr>
        <w:pStyle w:val="PL"/>
      </w:pPr>
      <w:r>
        <w:t xml:space="preserve">          type: array</w:t>
      </w:r>
    </w:p>
    <w:p w14:paraId="69F0E15D" w14:textId="77777777" w:rsidR="00BE63B3" w:rsidRDefault="00BE63B3" w:rsidP="00BE63B3">
      <w:pPr>
        <w:pStyle w:val="PL"/>
      </w:pPr>
      <w:r>
        <w:t xml:space="preserve">          uniqueItems: true</w:t>
      </w:r>
    </w:p>
    <w:p w14:paraId="5902A3D4" w14:textId="77777777" w:rsidR="00BE63B3" w:rsidRDefault="00BE63B3" w:rsidP="00BE63B3">
      <w:pPr>
        <w:pStyle w:val="PL"/>
      </w:pPr>
      <w:r>
        <w:t xml:space="preserve">          items:</w:t>
      </w:r>
    </w:p>
    <w:p w14:paraId="5553CF69" w14:textId="77777777" w:rsidR="00BE63B3" w:rsidRDefault="00BE63B3" w:rsidP="00BE63B3">
      <w:pPr>
        <w:pStyle w:val="PL"/>
      </w:pPr>
      <w:r>
        <w:t xml:space="preserve">            $ref: 'TS29571_CommonData.yaml#/components/schemas/Ipv6Prefix'</w:t>
      </w:r>
    </w:p>
    <w:p w14:paraId="0B48CF5B" w14:textId="77777777" w:rsidR="00BE63B3" w:rsidRDefault="00BE63B3" w:rsidP="00BE63B3">
      <w:pPr>
        <w:pStyle w:val="PL"/>
      </w:pPr>
      <w:r>
        <w:t xml:space="preserve">          minItems: 1</w:t>
      </w:r>
    </w:p>
    <w:p w14:paraId="0347923B" w14:textId="77777777" w:rsidR="00BE63B3" w:rsidRDefault="00BE63B3" w:rsidP="00BE63B3">
      <w:pPr>
        <w:pStyle w:val="PL"/>
      </w:pPr>
      <w:r>
        <w:t xml:space="preserve">        ipv4AddrRanges:</w:t>
      </w:r>
    </w:p>
    <w:p w14:paraId="6BC18F70" w14:textId="77777777" w:rsidR="00BE63B3" w:rsidRDefault="00BE63B3" w:rsidP="00BE63B3">
      <w:pPr>
        <w:pStyle w:val="PL"/>
      </w:pPr>
      <w:r>
        <w:t xml:space="preserve">          type: array</w:t>
      </w:r>
    </w:p>
    <w:p w14:paraId="7BA8A9C2" w14:textId="77777777" w:rsidR="00BE63B3" w:rsidRDefault="00BE63B3" w:rsidP="00BE63B3">
      <w:pPr>
        <w:pStyle w:val="PL"/>
      </w:pPr>
      <w:r>
        <w:t xml:space="preserve">          uniqueItems: true</w:t>
      </w:r>
    </w:p>
    <w:p w14:paraId="108561CE" w14:textId="77777777" w:rsidR="00BE63B3" w:rsidRDefault="00BE63B3" w:rsidP="00BE63B3">
      <w:pPr>
        <w:pStyle w:val="PL"/>
      </w:pPr>
      <w:r>
        <w:t xml:space="preserve">          items:</w:t>
      </w:r>
    </w:p>
    <w:p w14:paraId="6805C5B8" w14:textId="77777777" w:rsidR="00BE63B3" w:rsidRDefault="00BE63B3" w:rsidP="00BE63B3">
      <w:pPr>
        <w:pStyle w:val="PL"/>
      </w:pPr>
      <w:r>
        <w:t xml:space="preserve">            $ref: '#/components/schemas/Ipv4AddressRange'</w:t>
      </w:r>
    </w:p>
    <w:p w14:paraId="407F124A" w14:textId="77777777" w:rsidR="00BE63B3" w:rsidRDefault="00BE63B3" w:rsidP="00BE63B3">
      <w:pPr>
        <w:pStyle w:val="PL"/>
      </w:pPr>
      <w:r>
        <w:t xml:space="preserve">          minItems: 1</w:t>
      </w:r>
    </w:p>
    <w:p w14:paraId="65ED70AE" w14:textId="77777777" w:rsidR="00BE63B3" w:rsidRDefault="00BE63B3" w:rsidP="00BE63B3">
      <w:pPr>
        <w:pStyle w:val="PL"/>
      </w:pPr>
      <w:r>
        <w:t xml:space="preserve">        ipv6PrefixRanges:</w:t>
      </w:r>
    </w:p>
    <w:p w14:paraId="6108AE35" w14:textId="77777777" w:rsidR="00BE63B3" w:rsidRDefault="00BE63B3" w:rsidP="00BE63B3">
      <w:pPr>
        <w:pStyle w:val="PL"/>
      </w:pPr>
      <w:r>
        <w:t xml:space="preserve">          type: array</w:t>
      </w:r>
    </w:p>
    <w:p w14:paraId="25100FC8" w14:textId="77777777" w:rsidR="00BE63B3" w:rsidRDefault="00BE63B3" w:rsidP="00BE63B3">
      <w:pPr>
        <w:pStyle w:val="PL"/>
      </w:pPr>
      <w:r>
        <w:t xml:space="preserve">          uniqueItems: true</w:t>
      </w:r>
    </w:p>
    <w:p w14:paraId="743A2E0A" w14:textId="77777777" w:rsidR="00BE63B3" w:rsidRDefault="00BE63B3" w:rsidP="00BE63B3">
      <w:pPr>
        <w:pStyle w:val="PL"/>
      </w:pPr>
      <w:r>
        <w:t xml:space="preserve">          items:</w:t>
      </w:r>
    </w:p>
    <w:p w14:paraId="77053349" w14:textId="77777777" w:rsidR="00BE63B3" w:rsidRDefault="00BE63B3" w:rsidP="00BE63B3">
      <w:pPr>
        <w:pStyle w:val="PL"/>
      </w:pPr>
      <w:r>
        <w:t xml:space="preserve">            $ref: '#/components/schemas/Ipv6PrefixRange'</w:t>
      </w:r>
    </w:p>
    <w:p w14:paraId="1D8D68E3" w14:textId="77777777" w:rsidR="00BE63B3" w:rsidRDefault="00BE63B3" w:rsidP="00BE63B3">
      <w:pPr>
        <w:pStyle w:val="PL"/>
      </w:pPr>
      <w:r>
        <w:t xml:space="preserve">          minItems: 1</w:t>
      </w:r>
    </w:p>
    <w:p w14:paraId="54FD9F8F" w14:textId="77777777" w:rsidR="00BE63B3" w:rsidRDefault="00BE63B3" w:rsidP="00BE63B3">
      <w:pPr>
        <w:pStyle w:val="PL"/>
      </w:pPr>
      <w:r>
        <w:t xml:space="preserve">        servedNfSetIdList:</w:t>
      </w:r>
    </w:p>
    <w:p w14:paraId="20DF1BA6" w14:textId="77777777" w:rsidR="00BE63B3" w:rsidRDefault="00BE63B3" w:rsidP="00BE63B3">
      <w:pPr>
        <w:pStyle w:val="PL"/>
      </w:pPr>
      <w:r>
        <w:t xml:space="preserve">          type: array</w:t>
      </w:r>
    </w:p>
    <w:p w14:paraId="2A347BF5" w14:textId="77777777" w:rsidR="00BE63B3" w:rsidRDefault="00BE63B3" w:rsidP="00BE63B3">
      <w:pPr>
        <w:pStyle w:val="PL"/>
      </w:pPr>
      <w:r>
        <w:t xml:space="preserve">          uniqueItems: true</w:t>
      </w:r>
    </w:p>
    <w:p w14:paraId="3A8438E0" w14:textId="77777777" w:rsidR="00BE63B3" w:rsidRDefault="00BE63B3" w:rsidP="00BE63B3">
      <w:pPr>
        <w:pStyle w:val="PL"/>
      </w:pPr>
      <w:r>
        <w:t xml:space="preserve">          items:</w:t>
      </w:r>
    </w:p>
    <w:p w14:paraId="7D86BF2A" w14:textId="77777777" w:rsidR="00BE63B3" w:rsidRDefault="00BE63B3" w:rsidP="00BE63B3">
      <w:pPr>
        <w:pStyle w:val="PL"/>
      </w:pPr>
      <w:r>
        <w:t xml:space="preserve">            $ref: 'TS29571_CommonData.yaml#/components/schemas/NfSetId'</w:t>
      </w:r>
    </w:p>
    <w:p w14:paraId="3560ADA3" w14:textId="77777777" w:rsidR="00BE63B3" w:rsidRDefault="00BE63B3" w:rsidP="00BE63B3">
      <w:pPr>
        <w:pStyle w:val="PL"/>
      </w:pPr>
      <w:r>
        <w:t xml:space="preserve">          minItems: 1</w:t>
      </w:r>
    </w:p>
    <w:p w14:paraId="58F217F6" w14:textId="77777777" w:rsidR="00BE63B3" w:rsidRDefault="00BE63B3" w:rsidP="00BE63B3">
      <w:pPr>
        <w:pStyle w:val="PL"/>
      </w:pPr>
      <w:r>
        <w:t xml:space="preserve">        remotePlmnList:</w:t>
      </w:r>
    </w:p>
    <w:p w14:paraId="5A8E18B9" w14:textId="77777777" w:rsidR="00BE63B3" w:rsidRDefault="00BE63B3" w:rsidP="00BE63B3">
      <w:pPr>
        <w:pStyle w:val="PL"/>
      </w:pPr>
      <w:r>
        <w:t xml:space="preserve">          type: array</w:t>
      </w:r>
    </w:p>
    <w:p w14:paraId="185761AD" w14:textId="77777777" w:rsidR="00BE63B3" w:rsidRDefault="00BE63B3" w:rsidP="00BE63B3">
      <w:pPr>
        <w:pStyle w:val="PL"/>
      </w:pPr>
      <w:r>
        <w:t xml:space="preserve">          uniqueItems: true</w:t>
      </w:r>
    </w:p>
    <w:p w14:paraId="6B4AF5F9" w14:textId="77777777" w:rsidR="00BE63B3" w:rsidRDefault="00BE63B3" w:rsidP="00BE63B3">
      <w:pPr>
        <w:pStyle w:val="PL"/>
      </w:pPr>
      <w:r>
        <w:t xml:space="preserve">          items:</w:t>
      </w:r>
    </w:p>
    <w:p w14:paraId="35CB4047" w14:textId="77777777" w:rsidR="00BE63B3" w:rsidRDefault="00BE63B3" w:rsidP="00BE63B3">
      <w:pPr>
        <w:pStyle w:val="PL"/>
      </w:pPr>
      <w:r>
        <w:lastRenderedPageBreak/>
        <w:t xml:space="preserve">            $ref: 'TS29571_CommonData.yaml#/components/schemas/PlmnId'</w:t>
      </w:r>
    </w:p>
    <w:p w14:paraId="516DB025" w14:textId="77777777" w:rsidR="00BE63B3" w:rsidRDefault="00BE63B3" w:rsidP="00BE63B3">
      <w:pPr>
        <w:pStyle w:val="PL"/>
      </w:pPr>
      <w:r>
        <w:t xml:space="preserve">          minItems: 1</w:t>
      </w:r>
    </w:p>
    <w:p w14:paraId="780B58CD" w14:textId="77777777" w:rsidR="00BE63B3" w:rsidRDefault="00BE63B3" w:rsidP="00BE63B3">
      <w:pPr>
        <w:pStyle w:val="PL"/>
      </w:pPr>
      <w:r>
        <w:t xml:space="preserve">        remoteSnpnList:</w:t>
      </w:r>
    </w:p>
    <w:p w14:paraId="665A96BF" w14:textId="77777777" w:rsidR="00BE63B3" w:rsidRDefault="00BE63B3" w:rsidP="00BE63B3">
      <w:pPr>
        <w:pStyle w:val="PL"/>
      </w:pPr>
      <w:r>
        <w:t xml:space="preserve">          type: array</w:t>
      </w:r>
    </w:p>
    <w:p w14:paraId="3C561B57" w14:textId="77777777" w:rsidR="00BE63B3" w:rsidRDefault="00BE63B3" w:rsidP="00BE63B3">
      <w:pPr>
        <w:pStyle w:val="PL"/>
      </w:pPr>
      <w:r>
        <w:t xml:space="preserve">          uniqueItems: true</w:t>
      </w:r>
    </w:p>
    <w:p w14:paraId="4E63BF68" w14:textId="77777777" w:rsidR="00BE63B3" w:rsidRDefault="00BE63B3" w:rsidP="00BE63B3">
      <w:pPr>
        <w:pStyle w:val="PL"/>
      </w:pPr>
      <w:r>
        <w:t xml:space="preserve">          items:</w:t>
      </w:r>
    </w:p>
    <w:p w14:paraId="63B2DAB6" w14:textId="77777777" w:rsidR="00BE63B3" w:rsidRDefault="00BE63B3" w:rsidP="00BE63B3">
      <w:pPr>
        <w:pStyle w:val="PL"/>
      </w:pPr>
      <w:r>
        <w:t xml:space="preserve">            $ref: '#/components/schemas/PlmnIdNid'</w:t>
      </w:r>
    </w:p>
    <w:p w14:paraId="5F7D6177" w14:textId="77777777" w:rsidR="00BE63B3" w:rsidRDefault="00BE63B3" w:rsidP="00BE63B3">
      <w:pPr>
        <w:pStyle w:val="PL"/>
      </w:pPr>
      <w:r>
        <w:t xml:space="preserve">          minItems: 1</w:t>
      </w:r>
    </w:p>
    <w:p w14:paraId="6810FAE7" w14:textId="77777777" w:rsidR="00BE63B3" w:rsidRDefault="00BE63B3" w:rsidP="00BE63B3">
      <w:pPr>
        <w:pStyle w:val="PL"/>
      </w:pPr>
      <w:r>
        <w:t xml:space="preserve">        ipReachability:</w:t>
      </w:r>
    </w:p>
    <w:p w14:paraId="6E76669A" w14:textId="77777777" w:rsidR="00BE63B3" w:rsidRDefault="00BE63B3" w:rsidP="00BE63B3">
      <w:pPr>
        <w:pStyle w:val="PL"/>
      </w:pPr>
      <w:r>
        <w:t xml:space="preserve">          $ref: '#/components/schemas/IpReachability'</w:t>
      </w:r>
    </w:p>
    <w:p w14:paraId="4F4B175B" w14:textId="77777777" w:rsidR="00BE63B3" w:rsidRDefault="00BE63B3" w:rsidP="00BE63B3">
      <w:pPr>
        <w:pStyle w:val="PL"/>
      </w:pPr>
      <w:r>
        <w:t xml:space="preserve">        scpCapabilities:</w:t>
      </w:r>
    </w:p>
    <w:p w14:paraId="0ECBF02D" w14:textId="77777777" w:rsidR="00BE63B3" w:rsidRDefault="00BE63B3" w:rsidP="00BE63B3">
      <w:pPr>
        <w:pStyle w:val="PL"/>
      </w:pPr>
      <w:r>
        <w:t xml:space="preserve">          type: array</w:t>
      </w:r>
    </w:p>
    <w:p w14:paraId="40C9BA53" w14:textId="77777777" w:rsidR="00BE63B3" w:rsidRDefault="00BE63B3" w:rsidP="00BE63B3">
      <w:pPr>
        <w:pStyle w:val="PL"/>
      </w:pPr>
      <w:r>
        <w:t xml:space="preserve">          uniqueItems: true</w:t>
      </w:r>
    </w:p>
    <w:p w14:paraId="15FDE30A" w14:textId="77777777" w:rsidR="00BE63B3" w:rsidRDefault="00BE63B3" w:rsidP="00BE63B3">
      <w:pPr>
        <w:pStyle w:val="PL"/>
      </w:pPr>
      <w:r>
        <w:t xml:space="preserve">          items:</w:t>
      </w:r>
    </w:p>
    <w:p w14:paraId="47FBA4CA" w14:textId="77777777" w:rsidR="00BE63B3" w:rsidRDefault="00BE63B3" w:rsidP="00BE63B3">
      <w:pPr>
        <w:pStyle w:val="PL"/>
      </w:pPr>
      <w:r>
        <w:t xml:space="preserve">            $ref: '#/components/schemas/ScpCapability'</w:t>
      </w:r>
    </w:p>
    <w:p w14:paraId="1BEDAF07" w14:textId="77777777" w:rsidR="00BE63B3" w:rsidRDefault="00BE63B3" w:rsidP="00BE63B3">
      <w:pPr>
        <w:pStyle w:val="PL"/>
      </w:pPr>
    </w:p>
    <w:p w14:paraId="08606AA0" w14:textId="77777777" w:rsidR="00BE63B3" w:rsidRDefault="00BE63B3" w:rsidP="00BE63B3">
      <w:pPr>
        <w:pStyle w:val="PL"/>
      </w:pPr>
      <w:r>
        <w:t xml:space="preserve">    PfdData:</w:t>
      </w:r>
    </w:p>
    <w:p w14:paraId="75E72FBF" w14:textId="77777777" w:rsidR="00BE63B3" w:rsidRDefault="00BE63B3" w:rsidP="00BE63B3">
      <w:pPr>
        <w:pStyle w:val="PL"/>
      </w:pPr>
      <w:r>
        <w:t xml:space="preserve">      description: List of Application IDs and/or AF IDs managed by a given NEF Instance</w:t>
      </w:r>
    </w:p>
    <w:p w14:paraId="411FB85C" w14:textId="77777777" w:rsidR="00BE63B3" w:rsidRDefault="00BE63B3" w:rsidP="00BE63B3">
      <w:pPr>
        <w:pStyle w:val="PL"/>
      </w:pPr>
      <w:r>
        <w:t xml:space="preserve">      type: object</w:t>
      </w:r>
    </w:p>
    <w:p w14:paraId="78F07291" w14:textId="77777777" w:rsidR="00BE63B3" w:rsidRDefault="00BE63B3" w:rsidP="00BE63B3">
      <w:pPr>
        <w:pStyle w:val="PL"/>
      </w:pPr>
      <w:r>
        <w:t xml:space="preserve">      properties:</w:t>
      </w:r>
    </w:p>
    <w:p w14:paraId="3B681A04" w14:textId="77777777" w:rsidR="00BE63B3" w:rsidRDefault="00BE63B3" w:rsidP="00BE63B3">
      <w:pPr>
        <w:pStyle w:val="PL"/>
      </w:pPr>
      <w:r>
        <w:t xml:space="preserve">        appIds:</w:t>
      </w:r>
    </w:p>
    <w:p w14:paraId="23BAD050" w14:textId="77777777" w:rsidR="00BE63B3" w:rsidRDefault="00BE63B3" w:rsidP="00BE63B3">
      <w:pPr>
        <w:pStyle w:val="PL"/>
      </w:pPr>
      <w:r>
        <w:t xml:space="preserve">          type: array</w:t>
      </w:r>
    </w:p>
    <w:p w14:paraId="50D66421" w14:textId="77777777" w:rsidR="00BE63B3" w:rsidRDefault="00BE63B3" w:rsidP="00BE63B3">
      <w:pPr>
        <w:pStyle w:val="PL"/>
      </w:pPr>
      <w:r>
        <w:t xml:space="preserve">          uniqueItems: true</w:t>
      </w:r>
    </w:p>
    <w:p w14:paraId="4BCC2260" w14:textId="77777777" w:rsidR="00BE63B3" w:rsidRDefault="00BE63B3" w:rsidP="00BE63B3">
      <w:pPr>
        <w:pStyle w:val="PL"/>
      </w:pPr>
      <w:r>
        <w:t xml:space="preserve">          items:</w:t>
      </w:r>
    </w:p>
    <w:p w14:paraId="714F954A" w14:textId="77777777" w:rsidR="00BE63B3" w:rsidRDefault="00BE63B3" w:rsidP="00BE63B3">
      <w:pPr>
        <w:pStyle w:val="PL"/>
      </w:pPr>
      <w:r>
        <w:t xml:space="preserve">            type: string</w:t>
      </w:r>
    </w:p>
    <w:p w14:paraId="151F1E9D" w14:textId="77777777" w:rsidR="00BE63B3" w:rsidRDefault="00BE63B3" w:rsidP="00BE63B3">
      <w:pPr>
        <w:pStyle w:val="PL"/>
      </w:pPr>
      <w:r>
        <w:t xml:space="preserve">          minItems: 1</w:t>
      </w:r>
    </w:p>
    <w:p w14:paraId="65E621B5" w14:textId="77777777" w:rsidR="00BE63B3" w:rsidRDefault="00BE63B3" w:rsidP="00BE63B3">
      <w:pPr>
        <w:pStyle w:val="PL"/>
      </w:pPr>
      <w:r>
        <w:t xml:space="preserve">          readOnly: true</w:t>
      </w:r>
    </w:p>
    <w:p w14:paraId="48A81131" w14:textId="77777777" w:rsidR="00BE63B3" w:rsidRDefault="00BE63B3" w:rsidP="00BE63B3">
      <w:pPr>
        <w:pStyle w:val="PL"/>
      </w:pPr>
      <w:r>
        <w:t xml:space="preserve">        afIds:</w:t>
      </w:r>
    </w:p>
    <w:p w14:paraId="72A868FA" w14:textId="77777777" w:rsidR="00BE63B3" w:rsidRDefault="00BE63B3" w:rsidP="00BE63B3">
      <w:pPr>
        <w:pStyle w:val="PL"/>
      </w:pPr>
      <w:r>
        <w:t xml:space="preserve">          type: array</w:t>
      </w:r>
    </w:p>
    <w:p w14:paraId="41D03967" w14:textId="77777777" w:rsidR="00BE63B3" w:rsidRDefault="00BE63B3" w:rsidP="00BE63B3">
      <w:pPr>
        <w:pStyle w:val="PL"/>
      </w:pPr>
      <w:r>
        <w:t xml:space="preserve">          uniqueItems: true</w:t>
      </w:r>
    </w:p>
    <w:p w14:paraId="6C37048C" w14:textId="77777777" w:rsidR="00BE63B3" w:rsidRDefault="00BE63B3" w:rsidP="00BE63B3">
      <w:pPr>
        <w:pStyle w:val="PL"/>
      </w:pPr>
      <w:r>
        <w:t xml:space="preserve">          items:</w:t>
      </w:r>
    </w:p>
    <w:p w14:paraId="15B670CA" w14:textId="77777777" w:rsidR="00BE63B3" w:rsidRDefault="00BE63B3" w:rsidP="00BE63B3">
      <w:pPr>
        <w:pStyle w:val="PL"/>
      </w:pPr>
      <w:r>
        <w:t xml:space="preserve">            type: string</w:t>
      </w:r>
    </w:p>
    <w:p w14:paraId="1311A7AA" w14:textId="77777777" w:rsidR="00BE63B3" w:rsidRDefault="00BE63B3" w:rsidP="00BE63B3">
      <w:pPr>
        <w:pStyle w:val="PL"/>
      </w:pPr>
      <w:r>
        <w:t xml:space="preserve">          minItems: 1</w:t>
      </w:r>
    </w:p>
    <w:p w14:paraId="2759D3AA" w14:textId="77777777" w:rsidR="00BE63B3" w:rsidRDefault="00BE63B3" w:rsidP="00BE63B3">
      <w:pPr>
        <w:pStyle w:val="PL"/>
      </w:pPr>
      <w:r>
        <w:t xml:space="preserve">          readOnly: true</w:t>
      </w:r>
    </w:p>
    <w:p w14:paraId="3C19EF5C" w14:textId="77777777" w:rsidR="00BE63B3" w:rsidRDefault="00BE63B3" w:rsidP="00BE63B3">
      <w:pPr>
        <w:pStyle w:val="PL"/>
      </w:pPr>
      <w:r>
        <w:t xml:space="preserve">    AfEvent:</w:t>
      </w:r>
    </w:p>
    <w:p w14:paraId="4A0064A7" w14:textId="77777777" w:rsidR="00BE63B3" w:rsidRDefault="00BE63B3" w:rsidP="00BE63B3">
      <w:pPr>
        <w:pStyle w:val="PL"/>
      </w:pPr>
      <w:r>
        <w:t xml:space="preserve">      description: Represents Application Events.</w:t>
      </w:r>
    </w:p>
    <w:p w14:paraId="0C223868" w14:textId="77777777" w:rsidR="00BE63B3" w:rsidRDefault="00BE63B3" w:rsidP="00BE63B3">
      <w:pPr>
        <w:pStyle w:val="PL"/>
      </w:pPr>
      <w:r>
        <w:t xml:space="preserve">      anyOf:</w:t>
      </w:r>
    </w:p>
    <w:p w14:paraId="17DAAA2D" w14:textId="77777777" w:rsidR="00BE63B3" w:rsidRDefault="00BE63B3" w:rsidP="00BE63B3">
      <w:pPr>
        <w:pStyle w:val="PL"/>
      </w:pPr>
      <w:r>
        <w:t xml:space="preserve">      - type: string</w:t>
      </w:r>
    </w:p>
    <w:p w14:paraId="3ABF4342" w14:textId="77777777" w:rsidR="00BE63B3" w:rsidRDefault="00BE63B3" w:rsidP="00BE63B3">
      <w:pPr>
        <w:pStyle w:val="PL"/>
      </w:pPr>
      <w:r>
        <w:t xml:space="preserve">        enum:</w:t>
      </w:r>
    </w:p>
    <w:p w14:paraId="56841CAF" w14:textId="77777777" w:rsidR="00BE63B3" w:rsidRDefault="00BE63B3" w:rsidP="00BE63B3">
      <w:pPr>
        <w:pStyle w:val="PL"/>
      </w:pPr>
      <w:r>
        <w:t xml:space="preserve">          - SVC_EXPERIENCE</w:t>
      </w:r>
    </w:p>
    <w:p w14:paraId="254D3A05" w14:textId="77777777" w:rsidR="00BE63B3" w:rsidRDefault="00BE63B3" w:rsidP="00BE63B3">
      <w:pPr>
        <w:pStyle w:val="PL"/>
      </w:pPr>
      <w:r>
        <w:t xml:space="preserve">          - UE_MOBILITY</w:t>
      </w:r>
    </w:p>
    <w:p w14:paraId="1EB7A07E" w14:textId="77777777" w:rsidR="00BE63B3" w:rsidRDefault="00BE63B3" w:rsidP="00BE63B3">
      <w:pPr>
        <w:pStyle w:val="PL"/>
      </w:pPr>
      <w:r>
        <w:t xml:space="preserve">          - UE_COMM</w:t>
      </w:r>
    </w:p>
    <w:p w14:paraId="0594D0FA" w14:textId="77777777" w:rsidR="00BE63B3" w:rsidRDefault="00BE63B3" w:rsidP="00BE63B3">
      <w:pPr>
        <w:pStyle w:val="PL"/>
      </w:pPr>
      <w:r>
        <w:t xml:space="preserve">          - EXCEPTIONS</w:t>
      </w:r>
    </w:p>
    <w:p w14:paraId="3921BA12" w14:textId="77777777" w:rsidR="00BE63B3" w:rsidRDefault="00BE63B3" w:rsidP="00BE63B3">
      <w:pPr>
        <w:pStyle w:val="PL"/>
      </w:pPr>
      <w:r>
        <w:t xml:space="preserve">          - USER_DATA_CONGESTION</w:t>
      </w:r>
    </w:p>
    <w:p w14:paraId="5DEC27AB" w14:textId="77777777" w:rsidR="00BE63B3" w:rsidRDefault="00BE63B3" w:rsidP="00BE63B3">
      <w:pPr>
        <w:pStyle w:val="PL"/>
      </w:pPr>
      <w:r>
        <w:t xml:space="preserve">          - PERF_DATA</w:t>
      </w:r>
    </w:p>
    <w:p w14:paraId="47BAB0E0" w14:textId="77777777" w:rsidR="00BE63B3" w:rsidRDefault="00BE63B3" w:rsidP="00BE63B3">
      <w:pPr>
        <w:pStyle w:val="PL"/>
      </w:pPr>
      <w:r>
        <w:t xml:space="preserve">          - DISPERSION</w:t>
      </w:r>
    </w:p>
    <w:p w14:paraId="60204E79" w14:textId="77777777" w:rsidR="00BE63B3" w:rsidRDefault="00BE63B3" w:rsidP="00BE63B3">
      <w:pPr>
        <w:pStyle w:val="PL"/>
      </w:pPr>
      <w:r>
        <w:t xml:space="preserve">          - COLLECTIVE_BEHAVIOUR</w:t>
      </w:r>
    </w:p>
    <w:p w14:paraId="526F74A3" w14:textId="77777777" w:rsidR="00BE63B3" w:rsidRDefault="00BE63B3" w:rsidP="00BE63B3">
      <w:pPr>
        <w:pStyle w:val="PL"/>
      </w:pPr>
      <w:r>
        <w:t xml:space="preserve">          - MS_QOE_METRICS</w:t>
      </w:r>
    </w:p>
    <w:p w14:paraId="18DA74A6" w14:textId="77777777" w:rsidR="00BE63B3" w:rsidRDefault="00BE63B3" w:rsidP="00BE63B3">
      <w:pPr>
        <w:pStyle w:val="PL"/>
      </w:pPr>
      <w:r>
        <w:t xml:space="preserve">          - MS_CONSUMPTION</w:t>
      </w:r>
    </w:p>
    <w:p w14:paraId="0FB9B935" w14:textId="77777777" w:rsidR="00BE63B3" w:rsidRDefault="00BE63B3" w:rsidP="00BE63B3">
      <w:pPr>
        <w:pStyle w:val="PL"/>
      </w:pPr>
      <w:r>
        <w:t xml:space="preserve">          - MS_NET_ASSIST_INVOCATION</w:t>
      </w:r>
    </w:p>
    <w:p w14:paraId="6302E2DE" w14:textId="77777777" w:rsidR="00BE63B3" w:rsidRDefault="00BE63B3" w:rsidP="00BE63B3">
      <w:pPr>
        <w:pStyle w:val="PL"/>
      </w:pPr>
      <w:r>
        <w:t xml:space="preserve">          - MS_DYN_POLICY_INVOCATION</w:t>
      </w:r>
    </w:p>
    <w:p w14:paraId="00C65CD5" w14:textId="77777777" w:rsidR="00BE63B3" w:rsidRDefault="00BE63B3" w:rsidP="00BE63B3">
      <w:pPr>
        <w:pStyle w:val="PL"/>
      </w:pPr>
      <w:r>
        <w:t xml:space="preserve">          - MS_ACCESS_ACTIVITY</w:t>
      </w:r>
    </w:p>
    <w:p w14:paraId="54E4065C" w14:textId="77777777" w:rsidR="00BE63B3" w:rsidRDefault="00BE63B3" w:rsidP="00BE63B3">
      <w:pPr>
        <w:pStyle w:val="PL"/>
      </w:pPr>
      <w:r>
        <w:t xml:space="preserve">      - type: string</w:t>
      </w:r>
    </w:p>
    <w:p w14:paraId="4AD4CCFE" w14:textId="77777777" w:rsidR="00BE63B3" w:rsidRDefault="00BE63B3" w:rsidP="00BE63B3">
      <w:pPr>
        <w:pStyle w:val="PL"/>
      </w:pPr>
      <w:r>
        <w:t xml:space="preserve">        description: &gt;</w:t>
      </w:r>
    </w:p>
    <w:p w14:paraId="60C8FBD8" w14:textId="77777777" w:rsidR="00BE63B3" w:rsidRDefault="00BE63B3" w:rsidP="00BE63B3">
      <w:pPr>
        <w:pStyle w:val="PL"/>
      </w:pPr>
      <w:r>
        <w:t xml:space="preserve">          This string provides forward-compatibility with future extensions to the enumeration but</w:t>
      </w:r>
    </w:p>
    <w:p w14:paraId="197289ED" w14:textId="77777777" w:rsidR="00BE63B3" w:rsidRDefault="00BE63B3" w:rsidP="00BE63B3">
      <w:pPr>
        <w:pStyle w:val="PL"/>
      </w:pPr>
      <w:r>
        <w:t xml:space="preserve">          is not used to encode content defined in the present version of this API.       </w:t>
      </w:r>
    </w:p>
    <w:p w14:paraId="5A22179F" w14:textId="77777777" w:rsidR="00BE63B3" w:rsidRDefault="00BE63B3" w:rsidP="00BE63B3">
      <w:pPr>
        <w:pStyle w:val="PL"/>
      </w:pPr>
      <w:r>
        <w:t xml:space="preserve">    AfEventExposureData:</w:t>
      </w:r>
    </w:p>
    <w:p w14:paraId="68F11663" w14:textId="77777777" w:rsidR="00BE63B3" w:rsidRDefault="00BE63B3" w:rsidP="00BE63B3">
      <w:pPr>
        <w:pStyle w:val="PL"/>
      </w:pPr>
      <w:r>
        <w:t xml:space="preserve">      description: AF Event Exposure data managed by a given NEF Instance</w:t>
      </w:r>
    </w:p>
    <w:p w14:paraId="03F4B5D3" w14:textId="77777777" w:rsidR="00BE63B3" w:rsidRDefault="00BE63B3" w:rsidP="00BE63B3">
      <w:pPr>
        <w:pStyle w:val="PL"/>
      </w:pPr>
      <w:r>
        <w:t xml:space="preserve">      type: object</w:t>
      </w:r>
    </w:p>
    <w:p w14:paraId="5DF01BAB" w14:textId="77777777" w:rsidR="00BE63B3" w:rsidRDefault="00BE63B3" w:rsidP="00BE63B3">
      <w:pPr>
        <w:pStyle w:val="PL"/>
      </w:pPr>
      <w:r>
        <w:t xml:space="preserve">      required:</w:t>
      </w:r>
    </w:p>
    <w:p w14:paraId="5F625BEA" w14:textId="77777777" w:rsidR="00BE63B3" w:rsidRDefault="00BE63B3" w:rsidP="00BE63B3">
      <w:pPr>
        <w:pStyle w:val="PL"/>
      </w:pPr>
      <w:r>
        <w:t xml:space="preserve">        - afEvents</w:t>
      </w:r>
    </w:p>
    <w:p w14:paraId="5B6D1651" w14:textId="77777777" w:rsidR="00BE63B3" w:rsidRDefault="00BE63B3" w:rsidP="00BE63B3">
      <w:pPr>
        <w:pStyle w:val="PL"/>
      </w:pPr>
      <w:r>
        <w:t xml:space="preserve">      properties:</w:t>
      </w:r>
    </w:p>
    <w:p w14:paraId="02FE1A5D" w14:textId="77777777" w:rsidR="00BE63B3" w:rsidRDefault="00BE63B3" w:rsidP="00BE63B3">
      <w:pPr>
        <w:pStyle w:val="PL"/>
      </w:pPr>
      <w:r>
        <w:t xml:space="preserve">        afEvents:</w:t>
      </w:r>
    </w:p>
    <w:p w14:paraId="69461BB4" w14:textId="77777777" w:rsidR="00BE63B3" w:rsidRDefault="00BE63B3" w:rsidP="00BE63B3">
      <w:pPr>
        <w:pStyle w:val="PL"/>
      </w:pPr>
      <w:r>
        <w:t xml:space="preserve">          type: array</w:t>
      </w:r>
    </w:p>
    <w:p w14:paraId="41A1B1E4" w14:textId="77777777" w:rsidR="00BE63B3" w:rsidRDefault="00BE63B3" w:rsidP="00BE63B3">
      <w:pPr>
        <w:pStyle w:val="PL"/>
      </w:pPr>
      <w:r>
        <w:t xml:space="preserve">          uniqueItems: true</w:t>
      </w:r>
    </w:p>
    <w:p w14:paraId="73325F14" w14:textId="77777777" w:rsidR="00BE63B3" w:rsidRDefault="00BE63B3" w:rsidP="00BE63B3">
      <w:pPr>
        <w:pStyle w:val="PL"/>
      </w:pPr>
      <w:r>
        <w:t xml:space="preserve">          items:</w:t>
      </w:r>
    </w:p>
    <w:p w14:paraId="6E7667A4" w14:textId="77777777" w:rsidR="00BE63B3" w:rsidRDefault="00BE63B3" w:rsidP="00BE63B3">
      <w:pPr>
        <w:pStyle w:val="PL"/>
      </w:pPr>
      <w:r>
        <w:t xml:space="preserve">            $ref: '#/components/schemas/AfEvent'</w:t>
      </w:r>
    </w:p>
    <w:p w14:paraId="4F72F5A3" w14:textId="77777777" w:rsidR="00BE63B3" w:rsidRDefault="00BE63B3" w:rsidP="00BE63B3">
      <w:pPr>
        <w:pStyle w:val="PL"/>
      </w:pPr>
      <w:r>
        <w:t xml:space="preserve">          minItems: 1</w:t>
      </w:r>
    </w:p>
    <w:p w14:paraId="0846602F" w14:textId="77777777" w:rsidR="00BE63B3" w:rsidRDefault="00BE63B3" w:rsidP="00BE63B3">
      <w:pPr>
        <w:pStyle w:val="PL"/>
      </w:pPr>
      <w:r>
        <w:t xml:space="preserve">        afIds:</w:t>
      </w:r>
    </w:p>
    <w:p w14:paraId="0EE4A91E" w14:textId="77777777" w:rsidR="00BE63B3" w:rsidRDefault="00BE63B3" w:rsidP="00BE63B3">
      <w:pPr>
        <w:pStyle w:val="PL"/>
      </w:pPr>
      <w:r>
        <w:t xml:space="preserve">          type: array</w:t>
      </w:r>
    </w:p>
    <w:p w14:paraId="7538A6A8" w14:textId="77777777" w:rsidR="00BE63B3" w:rsidRDefault="00BE63B3" w:rsidP="00BE63B3">
      <w:pPr>
        <w:pStyle w:val="PL"/>
      </w:pPr>
      <w:r>
        <w:t xml:space="preserve">          uniqueItems: true</w:t>
      </w:r>
    </w:p>
    <w:p w14:paraId="195E752B" w14:textId="77777777" w:rsidR="00BE63B3" w:rsidRDefault="00BE63B3" w:rsidP="00BE63B3">
      <w:pPr>
        <w:pStyle w:val="PL"/>
      </w:pPr>
      <w:r>
        <w:t xml:space="preserve">          items:</w:t>
      </w:r>
    </w:p>
    <w:p w14:paraId="57C1A918" w14:textId="77777777" w:rsidR="00BE63B3" w:rsidRDefault="00BE63B3" w:rsidP="00BE63B3">
      <w:pPr>
        <w:pStyle w:val="PL"/>
      </w:pPr>
      <w:r>
        <w:t xml:space="preserve">            type: string</w:t>
      </w:r>
    </w:p>
    <w:p w14:paraId="3B80D995" w14:textId="77777777" w:rsidR="00BE63B3" w:rsidRDefault="00BE63B3" w:rsidP="00BE63B3">
      <w:pPr>
        <w:pStyle w:val="PL"/>
      </w:pPr>
      <w:r>
        <w:t xml:space="preserve">          minItems: 1</w:t>
      </w:r>
    </w:p>
    <w:p w14:paraId="5927F721" w14:textId="77777777" w:rsidR="00BE63B3" w:rsidRDefault="00BE63B3" w:rsidP="00BE63B3">
      <w:pPr>
        <w:pStyle w:val="PL"/>
      </w:pPr>
      <w:r>
        <w:t xml:space="preserve">          readOnly: true</w:t>
      </w:r>
    </w:p>
    <w:p w14:paraId="6D408A32" w14:textId="77777777" w:rsidR="00BE63B3" w:rsidRDefault="00BE63B3" w:rsidP="00BE63B3">
      <w:pPr>
        <w:pStyle w:val="PL"/>
      </w:pPr>
      <w:r>
        <w:t xml:space="preserve">        appIds:</w:t>
      </w:r>
    </w:p>
    <w:p w14:paraId="60029EDE" w14:textId="77777777" w:rsidR="00BE63B3" w:rsidRDefault="00BE63B3" w:rsidP="00BE63B3">
      <w:pPr>
        <w:pStyle w:val="PL"/>
      </w:pPr>
      <w:r>
        <w:t xml:space="preserve">          type: array</w:t>
      </w:r>
    </w:p>
    <w:p w14:paraId="5F958A7B" w14:textId="77777777" w:rsidR="00BE63B3" w:rsidRDefault="00BE63B3" w:rsidP="00BE63B3">
      <w:pPr>
        <w:pStyle w:val="PL"/>
      </w:pPr>
      <w:r>
        <w:t xml:space="preserve">          uniqueItems: true</w:t>
      </w:r>
    </w:p>
    <w:p w14:paraId="06EE76BD" w14:textId="77777777" w:rsidR="00BE63B3" w:rsidRDefault="00BE63B3" w:rsidP="00BE63B3">
      <w:pPr>
        <w:pStyle w:val="PL"/>
      </w:pPr>
      <w:r>
        <w:lastRenderedPageBreak/>
        <w:t xml:space="preserve">          items:</w:t>
      </w:r>
    </w:p>
    <w:p w14:paraId="054DF346" w14:textId="77777777" w:rsidR="00BE63B3" w:rsidRDefault="00BE63B3" w:rsidP="00BE63B3">
      <w:pPr>
        <w:pStyle w:val="PL"/>
      </w:pPr>
      <w:r>
        <w:t xml:space="preserve">            type: string</w:t>
      </w:r>
    </w:p>
    <w:p w14:paraId="1A7A8A44" w14:textId="77777777" w:rsidR="00BE63B3" w:rsidRDefault="00BE63B3" w:rsidP="00BE63B3">
      <w:pPr>
        <w:pStyle w:val="PL"/>
      </w:pPr>
      <w:r>
        <w:t xml:space="preserve">          minItems: 1</w:t>
      </w:r>
    </w:p>
    <w:p w14:paraId="6A171144" w14:textId="77777777" w:rsidR="00BE63B3" w:rsidRDefault="00BE63B3" w:rsidP="00BE63B3">
      <w:pPr>
        <w:pStyle w:val="PL"/>
      </w:pPr>
      <w:r>
        <w:t xml:space="preserve">          readOnly: true</w:t>
      </w:r>
    </w:p>
    <w:p w14:paraId="11FE513F" w14:textId="77777777" w:rsidR="00BE63B3" w:rsidRDefault="00BE63B3" w:rsidP="00BE63B3">
      <w:pPr>
        <w:pStyle w:val="PL"/>
      </w:pPr>
      <w:r>
        <w:t xml:space="preserve">    UnTrustAfInfo:</w:t>
      </w:r>
    </w:p>
    <w:p w14:paraId="647F94CF" w14:textId="77777777" w:rsidR="00BE63B3" w:rsidRDefault="00BE63B3" w:rsidP="00BE63B3">
      <w:pPr>
        <w:pStyle w:val="PL"/>
      </w:pPr>
      <w:r>
        <w:t xml:space="preserve">      description: Information of a untrusted AF Instance</w:t>
      </w:r>
    </w:p>
    <w:p w14:paraId="0D7CA883" w14:textId="77777777" w:rsidR="00BE63B3" w:rsidRDefault="00BE63B3" w:rsidP="00BE63B3">
      <w:pPr>
        <w:pStyle w:val="PL"/>
      </w:pPr>
      <w:r>
        <w:t xml:space="preserve">      type: object</w:t>
      </w:r>
    </w:p>
    <w:p w14:paraId="02595EDE" w14:textId="77777777" w:rsidR="00BE63B3" w:rsidRDefault="00BE63B3" w:rsidP="00BE63B3">
      <w:pPr>
        <w:pStyle w:val="PL"/>
      </w:pPr>
      <w:r>
        <w:t xml:space="preserve">      required:</w:t>
      </w:r>
    </w:p>
    <w:p w14:paraId="399923BF" w14:textId="77777777" w:rsidR="00BE63B3" w:rsidRDefault="00BE63B3" w:rsidP="00BE63B3">
      <w:pPr>
        <w:pStyle w:val="PL"/>
      </w:pPr>
      <w:r>
        <w:t xml:space="preserve">        - afId</w:t>
      </w:r>
    </w:p>
    <w:p w14:paraId="42FD199A" w14:textId="77777777" w:rsidR="00BE63B3" w:rsidRDefault="00BE63B3" w:rsidP="00BE63B3">
      <w:pPr>
        <w:pStyle w:val="PL"/>
      </w:pPr>
      <w:r>
        <w:t xml:space="preserve">      properties:</w:t>
      </w:r>
    </w:p>
    <w:p w14:paraId="02CBF0CE" w14:textId="77777777" w:rsidR="00BE63B3" w:rsidRDefault="00BE63B3" w:rsidP="00BE63B3">
      <w:pPr>
        <w:pStyle w:val="PL"/>
      </w:pPr>
      <w:r>
        <w:t xml:space="preserve">        afId:</w:t>
      </w:r>
    </w:p>
    <w:p w14:paraId="64E1C9BA" w14:textId="77777777" w:rsidR="00BE63B3" w:rsidRDefault="00BE63B3" w:rsidP="00BE63B3">
      <w:pPr>
        <w:pStyle w:val="PL"/>
      </w:pPr>
      <w:r>
        <w:t xml:space="preserve">          type: string</w:t>
      </w:r>
    </w:p>
    <w:p w14:paraId="4504DBEF" w14:textId="77777777" w:rsidR="00BE63B3" w:rsidRDefault="00BE63B3" w:rsidP="00BE63B3">
      <w:pPr>
        <w:pStyle w:val="PL"/>
      </w:pPr>
      <w:r>
        <w:t xml:space="preserve">        sNssaiInfoList:</w:t>
      </w:r>
    </w:p>
    <w:p w14:paraId="667637DD" w14:textId="77777777" w:rsidR="00BE63B3" w:rsidRDefault="00BE63B3" w:rsidP="00BE63B3">
      <w:pPr>
        <w:pStyle w:val="PL"/>
      </w:pPr>
      <w:r>
        <w:t xml:space="preserve">          type: array</w:t>
      </w:r>
    </w:p>
    <w:p w14:paraId="604A0388" w14:textId="77777777" w:rsidR="00BE63B3" w:rsidRDefault="00BE63B3" w:rsidP="00BE63B3">
      <w:pPr>
        <w:pStyle w:val="PL"/>
      </w:pPr>
      <w:r>
        <w:t xml:space="preserve">          items:</w:t>
      </w:r>
    </w:p>
    <w:p w14:paraId="127667FA" w14:textId="77777777" w:rsidR="00BE63B3" w:rsidRDefault="00BE63B3" w:rsidP="00BE63B3">
      <w:pPr>
        <w:pStyle w:val="PL"/>
      </w:pPr>
      <w:r>
        <w:t xml:space="preserve">            $ref: '#/components/schemas/SnssaiInfoItem'</w:t>
      </w:r>
    </w:p>
    <w:p w14:paraId="637FA70D" w14:textId="77777777" w:rsidR="00BE63B3" w:rsidRDefault="00BE63B3" w:rsidP="00BE63B3">
      <w:pPr>
        <w:pStyle w:val="PL"/>
      </w:pPr>
      <w:r>
        <w:t xml:space="preserve">          minItems: 1</w:t>
      </w:r>
    </w:p>
    <w:p w14:paraId="333897A2" w14:textId="77777777" w:rsidR="00BE63B3" w:rsidRDefault="00BE63B3" w:rsidP="00BE63B3">
      <w:pPr>
        <w:pStyle w:val="PL"/>
      </w:pPr>
      <w:r>
        <w:t xml:space="preserve">        mappingInd:</w:t>
      </w:r>
    </w:p>
    <w:p w14:paraId="1D1DE9A3" w14:textId="77777777" w:rsidR="00BE63B3" w:rsidRDefault="00BE63B3" w:rsidP="00BE63B3">
      <w:pPr>
        <w:pStyle w:val="PL"/>
      </w:pPr>
      <w:r>
        <w:t xml:space="preserve">          type: boolean</w:t>
      </w:r>
    </w:p>
    <w:p w14:paraId="1F98C624" w14:textId="77777777" w:rsidR="00BE63B3" w:rsidRDefault="00BE63B3" w:rsidP="00BE63B3">
      <w:pPr>
        <w:pStyle w:val="PL"/>
      </w:pPr>
      <w:r>
        <w:t xml:space="preserve">          default: false</w:t>
      </w:r>
    </w:p>
    <w:p w14:paraId="42F62832" w14:textId="77777777" w:rsidR="00BE63B3" w:rsidRDefault="00BE63B3" w:rsidP="00BE63B3">
      <w:pPr>
        <w:pStyle w:val="PL"/>
      </w:pPr>
      <w:r>
        <w:t xml:space="preserve">    SnssaiInfoItem:</w:t>
      </w:r>
    </w:p>
    <w:p w14:paraId="7870ED30" w14:textId="77777777" w:rsidR="00BE63B3" w:rsidRDefault="00BE63B3" w:rsidP="00BE63B3">
      <w:pPr>
        <w:pStyle w:val="PL"/>
      </w:pPr>
      <w:r>
        <w:t xml:space="preserve">      description: &gt;</w:t>
      </w:r>
    </w:p>
    <w:p w14:paraId="1F484147" w14:textId="77777777" w:rsidR="00BE63B3" w:rsidRDefault="00BE63B3" w:rsidP="00BE63B3">
      <w:pPr>
        <w:pStyle w:val="PL"/>
      </w:pPr>
      <w:r>
        <w:t xml:space="preserve">        Parameters supported by an NF for a given S-NSSAI Set of parameters supported by NF</w:t>
      </w:r>
    </w:p>
    <w:p w14:paraId="31FCF791" w14:textId="77777777" w:rsidR="00BE63B3" w:rsidRDefault="00BE63B3" w:rsidP="00BE63B3">
      <w:pPr>
        <w:pStyle w:val="PL"/>
      </w:pPr>
      <w:r>
        <w:t xml:space="preserve">        for a given S-NSSAI</w:t>
      </w:r>
    </w:p>
    <w:p w14:paraId="50B2470C" w14:textId="77777777" w:rsidR="00BE63B3" w:rsidRDefault="00BE63B3" w:rsidP="00BE63B3">
      <w:pPr>
        <w:pStyle w:val="PL"/>
      </w:pPr>
      <w:r>
        <w:t xml:space="preserve">      type: object</w:t>
      </w:r>
    </w:p>
    <w:p w14:paraId="625C7B3D" w14:textId="77777777" w:rsidR="00BE63B3" w:rsidRDefault="00BE63B3" w:rsidP="00BE63B3">
      <w:pPr>
        <w:pStyle w:val="PL"/>
      </w:pPr>
      <w:r>
        <w:t xml:space="preserve">      required:</w:t>
      </w:r>
    </w:p>
    <w:p w14:paraId="10F0B1DF" w14:textId="77777777" w:rsidR="00BE63B3" w:rsidRDefault="00BE63B3" w:rsidP="00BE63B3">
      <w:pPr>
        <w:pStyle w:val="PL"/>
      </w:pPr>
      <w:r>
        <w:t xml:space="preserve">        - sNssai</w:t>
      </w:r>
    </w:p>
    <w:p w14:paraId="7CE48243" w14:textId="77777777" w:rsidR="00BE63B3" w:rsidRDefault="00BE63B3" w:rsidP="00BE63B3">
      <w:pPr>
        <w:pStyle w:val="PL"/>
      </w:pPr>
      <w:r>
        <w:t xml:space="preserve">        - dnnInfoList</w:t>
      </w:r>
    </w:p>
    <w:p w14:paraId="656644C4" w14:textId="77777777" w:rsidR="00BE63B3" w:rsidRDefault="00BE63B3" w:rsidP="00BE63B3">
      <w:pPr>
        <w:pStyle w:val="PL"/>
      </w:pPr>
      <w:r>
        <w:t xml:space="preserve">      properties:</w:t>
      </w:r>
    </w:p>
    <w:p w14:paraId="1F68F9EF" w14:textId="77777777" w:rsidR="00BE63B3" w:rsidRDefault="00BE63B3" w:rsidP="00BE63B3">
      <w:pPr>
        <w:pStyle w:val="PL"/>
      </w:pPr>
      <w:r>
        <w:t xml:space="preserve">        sNssai:</w:t>
      </w:r>
    </w:p>
    <w:p w14:paraId="1948FA6D" w14:textId="77777777" w:rsidR="00BE63B3" w:rsidRDefault="00BE63B3" w:rsidP="00BE63B3">
      <w:pPr>
        <w:pStyle w:val="PL"/>
      </w:pPr>
      <w:r>
        <w:t xml:space="preserve">          $ref: 'TS29571_CommonData.yaml#/components/schemas/ExtSnssai'</w:t>
      </w:r>
    </w:p>
    <w:p w14:paraId="1FBBEEB5" w14:textId="77777777" w:rsidR="00BE63B3" w:rsidRDefault="00BE63B3" w:rsidP="00BE63B3">
      <w:pPr>
        <w:pStyle w:val="PL"/>
      </w:pPr>
      <w:r>
        <w:t xml:space="preserve">        dnnInfoList:</w:t>
      </w:r>
    </w:p>
    <w:p w14:paraId="07C157B2" w14:textId="77777777" w:rsidR="00BE63B3" w:rsidRDefault="00BE63B3" w:rsidP="00BE63B3">
      <w:pPr>
        <w:pStyle w:val="PL"/>
      </w:pPr>
      <w:r>
        <w:t xml:space="preserve">          type: array</w:t>
      </w:r>
    </w:p>
    <w:p w14:paraId="1F4DF526" w14:textId="77777777" w:rsidR="00BE63B3" w:rsidRDefault="00BE63B3" w:rsidP="00BE63B3">
      <w:pPr>
        <w:pStyle w:val="PL"/>
      </w:pPr>
      <w:r>
        <w:t xml:space="preserve">          items:</w:t>
      </w:r>
    </w:p>
    <w:p w14:paraId="0CC27019" w14:textId="77777777" w:rsidR="00BE63B3" w:rsidRDefault="00BE63B3" w:rsidP="00BE63B3">
      <w:pPr>
        <w:pStyle w:val="PL"/>
      </w:pPr>
      <w:r>
        <w:t xml:space="preserve">            $ref: '#/components/schemas/DnnInfoItem'</w:t>
      </w:r>
    </w:p>
    <w:p w14:paraId="1A5338E4" w14:textId="77777777" w:rsidR="00BE63B3" w:rsidRDefault="00BE63B3" w:rsidP="00BE63B3">
      <w:pPr>
        <w:pStyle w:val="PL"/>
      </w:pPr>
      <w:r>
        <w:t xml:space="preserve">          minItems: 1</w:t>
      </w:r>
    </w:p>
    <w:p w14:paraId="05BA3316" w14:textId="77777777" w:rsidR="00BE63B3" w:rsidRDefault="00BE63B3" w:rsidP="00BE63B3">
      <w:pPr>
        <w:pStyle w:val="PL"/>
      </w:pPr>
      <w:r>
        <w:t xml:space="preserve">    DnnInfoItem:</w:t>
      </w:r>
    </w:p>
    <w:p w14:paraId="53468591" w14:textId="77777777" w:rsidR="00BE63B3" w:rsidRDefault="00BE63B3" w:rsidP="00BE63B3">
      <w:pPr>
        <w:pStyle w:val="PL"/>
      </w:pPr>
      <w:r>
        <w:t xml:space="preserve">      description: Set of parameters supported by NF for a given DNN</w:t>
      </w:r>
    </w:p>
    <w:p w14:paraId="537EFCD1" w14:textId="77777777" w:rsidR="00BE63B3" w:rsidRDefault="00BE63B3" w:rsidP="00BE63B3">
      <w:pPr>
        <w:pStyle w:val="PL"/>
      </w:pPr>
      <w:r>
        <w:t xml:space="preserve">      type: object</w:t>
      </w:r>
    </w:p>
    <w:p w14:paraId="49B5C268" w14:textId="77777777" w:rsidR="00BE63B3" w:rsidRDefault="00BE63B3" w:rsidP="00BE63B3">
      <w:pPr>
        <w:pStyle w:val="PL"/>
      </w:pPr>
      <w:r>
        <w:t xml:space="preserve">      required:</w:t>
      </w:r>
    </w:p>
    <w:p w14:paraId="5CEFD982" w14:textId="77777777" w:rsidR="00BE63B3" w:rsidRDefault="00BE63B3" w:rsidP="00BE63B3">
      <w:pPr>
        <w:pStyle w:val="PL"/>
      </w:pPr>
      <w:r>
        <w:t xml:space="preserve">        - dnn</w:t>
      </w:r>
    </w:p>
    <w:p w14:paraId="7878463C" w14:textId="77777777" w:rsidR="00BE63B3" w:rsidRDefault="00BE63B3" w:rsidP="00BE63B3">
      <w:pPr>
        <w:pStyle w:val="PL"/>
      </w:pPr>
      <w:r>
        <w:t xml:space="preserve">      properties:</w:t>
      </w:r>
    </w:p>
    <w:p w14:paraId="392B6F39" w14:textId="77777777" w:rsidR="00BE63B3" w:rsidRDefault="00BE63B3" w:rsidP="00BE63B3">
      <w:pPr>
        <w:pStyle w:val="PL"/>
      </w:pPr>
      <w:r>
        <w:t xml:space="preserve">        dnn:</w:t>
      </w:r>
    </w:p>
    <w:p w14:paraId="5256A843" w14:textId="77777777" w:rsidR="00BE63B3" w:rsidRDefault="00BE63B3" w:rsidP="00BE63B3">
      <w:pPr>
        <w:pStyle w:val="PL"/>
      </w:pPr>
      <w:r>
        <w:t xml:space="preserve">          anyOf:</w:t>
      </w:r>
    </w:p>
    <w:p w14:paraId="6181E1E9" w14:textId="77777777" w:rsidR="00BE63B3" w:rsidRDefault="00BE63B3" w:rsidP="00BE63B3">
      <w:pPr>
        <w:pStyle w:val="PL"/>
      </w:pPr>
      <w:r>
        <w:t xml:space="preserve">            - $ref: 'TS29571_CommonData.yaml#/components/schemas/Dnn'</w:t>
      </w:r>
    </w:p>
    <w:p w14:paraId="4EC4A41A" w14:textId="77777777" w:rsidR="00BE63B3" w:rsidRDefault="00BE63B3" w:rsidP="00BE63B3">
      <w:pPr>
        <w:pStyle w:val="PL"/>
      </w:pPr>
      <w:r>
        <w:t xml:space="preserve">            - $ref: 'TS29571_CommonData.yaml#/components/schemas/WildcardDnn'</w:t>
      </w:r>
    </w:p>
    <w:p w14:paraId="68D847F8" w14:textId="77777777" w:rsidR="00BE63B3" w:rsidRDefault="00BE63B3" w:rsidP="00BE63B3">
      <w:pPr>
        <w:pStyle w:val="PL"/>
      </w:pPr>
      <w:r>
        <w:t xml:space="preserve">    EasdfInfo:</w:t>
      </w:r>
    </w:p>
    <w:p w14:paraId="4C4DDCB8" w14:textId="77777777" w:rsidR="00BE63B3" w:rsidRDefault="00BE63B3" w:rsidP="00BE63B3">
      <w:pPr>
        <w:pStyle w:val="PL"/>
      </w:pPr>
      <w:r>
        <w:t xml:space="preserve">      description: Information of an EASDF NF Instance</w:t>
      </w:r>
    </w:p>
    <w:p w14:paraId="621960B3" w14:textId="77777777" w:rsidR="00BE63B3" w:rsidRDefault="00BE63B3" w:rsidP="00BE63B3">
      <w:pPr>
        <w:pStyle w:val="PL"/>
      </w:pPr>
      <w:r>
        <w:t xml:space="preserve">      type: object</w:t>
      </w:r>
    </w:p>
    <w:p w14:paraId="029F956A" w14:textId="77777777" w:rsidR="00BE63B3" w:rsidRDefault="00BE63B3" w:rsidP="00BE63B3">
      <w:pPr>
        <w:pStyle w:val="PL"/>
      </w:pPr>
      <w:r>
        <w:t xml:space="preserve">      properties:</w:t>
      </w:r>
    </w:p>
    <w:p w14:paraId="3F33A394" w14:textId="77777777" w:rsidR="00BE63B3" w:rsidRDefault="00BE63B3" w:rsidP="00BE63B3">
      <w:pPr>
        <w:pStyle w:val="PL"/>
      </w:pPr>
      <w:r>
        <w:t xml:space="preserve">        sNssaiEasdfInfoList:</w:t>
      </w:r>
    </w:p>
    <w:p w14:paraId="3B1734B8" w14:textId="77777777" w:rsidR="00BE63B3" w:rsidRDefault="00BE63B3" w:rsidP="00BE63B3">
      <w:pPr>
        <w:pStyle w:val="PL"/>
      </w:pPr>
      <w:r>
        <w:t xml:space="preserve">          type: array</w:t>
      </w:r>
    </w:p>
    <w:p w14:paraId="044E3A0F" w14:textId="77777777" w:rsidR="00BE63B3" w:rsidRDefault="00BE63B3" w:rsidP="00BE63B3">
      <w:pPr>
        <w:pStyle w:val="PL"/>
      </w:pPr>
      <w:r>
        <w:t xml:space="preserve">          uniqueItems: true</w:t>
      </w:r>
    </w:p>
    <w:p w14:paraId="4816024D" w14:textId="77777777" w:rsidR="00BE63B3" w:rsidRDefault="00BE63B3" w:rsidP="00BE63B3">
      <w:pPr>
        <w:pStyle w:val="PL"/>
      </w:pPr>
      <w:r>
        <w:t xml:space="preserve">          items:</w:t>
      </w:r>
    </w:p>
    <w:p w14:paraId="0F632E4D" w14:textId="77777777" w:rsidR="00BE63B3" w:rsidRDefault="00BE63B3" w:rsidP="00BE63B3">
      <w:pPr>
        <w:pStyle w:val="PL"/>
      </w:pPr>
      <w:r>
        <w:t xml:space="preserve">            $ref: '#/components/schemas/SnssaiEasdfInfoItem'</w:t>
      </w:r>
    </w:p>
    <w:p w14:paraId="6AF3E9C8" w14:textId="77777777" w:rsidR="00BE63B3" w:rsidRDefault="00BE63B3" w:rsidP="00BE63B3">
      <w:pPr>
        <w:pStyle w:val="PL"/>
      </w:pPr>
      <w:r>
        <w:t xml:space="preserve">          minItems: 1</w:t>
      </w:r>
    </w:p>
    <w:p w14:paraId="2A5C8522" w14:textId="77777777" w:rsidR="00BE63B3" w:rsidRDefault="00BE63B3" w:rsidP="00BE63B3">
      <w:pPr>
        <w:pStyle w:val="PL"/>
      </w:pPr>
      <w:r>
        <w:t xml:space="preserve">        easdfN6IpAddressList:</w:t>
      </w:r>
    </w:p>
    <w:p w14:paraId="3A6C3D59" w14:textId="77777777" w:rsidR="00BE63B3" w:rsidRDefault="00BE63B3" w:rsidP="00BE63B3">
      <w:pPr>
        <w:pStyle w:val="PL"/>
      </w:pPr>
      <w:r>
        <w:t xml:space="preserve">          type: array</w:t>
      </w:r>
    </w:p>
    <w:p w14:paraId="657A4A8F" w14:textId="77777777" w:rsidR="00BE63B3" w:rsidRDefault="00BE63B3" w:rsidP="00BE63B3">
      <w:pPr>
        <w:pStyle w:val="PL"/>
      </w:pPr>
      <w:r>
        <w:t xml:space="preserve">          uniqueItems: true</w:t>
      </w:r>
    </w:p>
    <w:p w14:paraId="1F8B37E1" w14:textId="77777777" w:rsidR="00BE63B3" w:rsidRDefault="00BE63B3" w:rsidP="00BE63B3">
      <w:pPr>
        <w:pStyle w:val="PL"/>
      </w:pPr>
      <w:r>
        <w:t xml:space="preserve">          items:</w:t>
      </w:r>
    </w:p>
    <w:p w14:paraId="3AEB63BE" w14:textId="77777777" w:rsidR="00BE63B3" w:rsidRDefault="00BE63B3" w:rsidP="00BE63B3">
      <w:pPr>
        <w:pStyle w:val="PL"/>
      </w:pPr>
      <w:r>
        <w:t xml:space="preserve">            $ref: 'TS28623_ComDefs.yaml#/components/schemas/IpAddr'</w:t>
      </w:r>
    </w:p>
    <w:p w14:paraId="735E41EB" w14:textId="77777777" w:rsidR="00BE63B3" w:rsidRDefault="00BE63B3" w:rsidP="00BE63B3">
      <w:pPr>
        <w:pStyle w:val="PL"/>
      </w:pPr>
      <w:r>
        <w:t xml:space="preserve">          minItems: 1</w:t>
      </w:r>
    </w:p>
    <w:p w14:paraId="0213C2AB" w14:textId="77777777" w:rsidR="00BE63B3" w:rsidRDefault="00BE63B3" w:rsidP="00BE63B3">
      <w:pPr>
        <w:pStyle w:val="PL"/>
      </w:pPr>
      <w:r>
        <w:t xml:space="preserve">        upfN6IpAddressList:</w:t>
      </w:r>
    </w:p>
    <w:p w14:paraId="4B1FDBFC" w14:textId="77777777" w:rsidR="00BE63B3" w:rsidRDefault="00BE63B3" w:rsidP="00BE63B3">
      <w:pPr>
        <w:pStyle w:val="PL"/>
      </w:pPr>
      <w:r>
        <w:t xml:space="preserve">          type: array</w:t>
      </w:r>
    </w:p>
    <w:p w14:paraId="20471F6E" w14:textId="77777777" w:rsidR="00BE63B3" w:rsidRDefault="00BE63B3" w:rsidP="00BE63B3">
      <w:pPr>
        <w:pStyle w:val="PL"/>
      </w:pPr>
      <w:r>
        <w:t xml:space="preserve">          uniqueItems: true</w:t>
      </w:r>
    </w:p>
    <w:p w14:paraId="638D7103" w14:textId="77777777" w:rsidR="00BE63B3" w:rsidRDefault="00BE63B3" w:rsidP="00BE63B3">
      <w:pPr>
        <w:pStyle w:val="PL"/>
      </w:pPr>
      <w:r>
        <w:t xml:space="preserve">          items:</w:t>
      </w:r>
    </w:p>
    <w:p w14:paraId="443566D1" w14:textId="77777777" w:rsidR="00BE63B3" w:rsidRDefault="00BE63B3" w:rsidP="00BE63B3">
      <w:pPr>
        <w:pStyle w:val="PL"/>
      </w:pPr>
      <w:r>
        <w:t xml:space="preserve">            $ref: 'TS28623_ComDefs.yaml#/components/schemas/IpAddr'</w:t>
      </w:r>
    </w:p>
    <w:p w14:paraId="4FB63AE3" w14:textId="77777777" w:rsidR="00BE63B3" w:rsidRDefault="00BE63B3" w:rsidP="00BE63B3">
      <w:pPr>
        <w:pStyle w:val="PL"/>
      </w:pPr>
      <w:r>
        <w:t xml:space="preserve">          minItems: 1</w:t>
      </w:r>
    </w:p>
    <w:p w14:paraId="1CFE03F0" w14:textId="77777777" w:rsidR="00BE63B3" w:rsidRDefault="00BE63B3" w:rsidP="00BE63B3">
      <w:pPr>
        <w:pStyle w:val="PL"/>
      </w:pPr>
    </w:p>
    <w:p w14:paraId="57E9D020" w14:textId="77777777" w:rsidR="00BE63B3" w:rsidRDefault="00BE63B3" w:rsidP="00BE63B3">
      <w:pPr>
        <w:pStyle w:val="PL"/>
      </w:pPr>
      <w:r>
        <w:t xml:space="preserve">    SnssaiEasdfInfoItem:</w:t>
      </w:r>
    </w:p>
    <w:p w14:paraId="3FE22F78" w14:textId="77777777" w:rsidR="00BE63B3" w:rsidRDefault="00BE63B3" w:rsidP="00BE63B3">
      <w:pPr>
        <w:pStyle w:val="PL"/>
      </w:pPr>
      <w:r>
        <w:t xml:space="preserve">      description: Set of parameters supported by EASDF for a given S-NSSAI</w:t>
      </w:r>
    </w:p>
    <w:p w14:paraId="6343F23F" w14:textId="77777777" w:rsidR="00BE63B3" w:rsidRDefault="00BE63B3" w:rsidP="00BE63B3">
      <w:pPr>
        <w:pStyle w:val="PL"/>
      </w:pPr>
      <w:r>
        <w:t xml:space="preserve">      type: object</w:t>
      </w:r>
    </w:p>
    <w:p w14:paraId="40B14B0E" w14:textId="77777777" w:rsidR="00BE63B3" w:rsidRDefault="00BE63B3" w:rsidP="00BE63B3">
      <w:pPr>
        <w:pStyle w:val="PL"/>
      </w:pPr>
      <w:r>
        <w:t xml:space="preserve">      required:</w:t>
      </w:r>
    </w:p>
    <w:p w14:paraId="6C992EB3" w14:textId="77777777" w:rsidR="00BE63B3" w:rsidRDefault="00BE63B3" w:rsidP="00BE63B3">
      <w:pPr>
        <w:pStyle w:val="PL"/>
      </w:pPr>
      <w:r>
        <w:t xml:space="preserve">        - sNssai</w:t>
      </w:r>
    </w:p>
    <w:p w14:paraId="4BA18855" w14:textId="77777777" w:rsidR="00BE63B3" w:rsidRDefault="00BE63B3" w:rsidP="00BE63B3">
      <w:pPr>
        <w:pStyle w:val="PL"/>
      </w:pPr>
      <w:r>
        <w:t xml:space="preserve">        - dnnEasdfInfoList</w:t>
      </w:r>
    </w:p>
    <w:p w14:paraId="0EF7EFBC" w14:textId="77777777" w:rsidR="00BE63B3" w:rsidRDefault="00BE63B3" w:rsidP="00BE63B3">
      <w:pPr>
        <w:pStyle w:val="PL"/>
      </w:pPr>
      <w:r>
        <w:t xml:space="preserve">      properties:</w:t>
      </w:r>
    </w:p>
    <w:p w14:paraId="58B4C461" w14:textId="77777777" w:rsidR="00BE63B3" w:rsidRDefault="00BE63B3" w:rsidP="00BE63B3">
      <w:pPr>
        <w:pStyle w:val="PL"/>
      </w:pPr>
      <w:r>
        <w:t xml:space="preserve">        sNssai:</w:t>
      </w:r>
    </w:p>
    <w:p w14:paraId="29DEA936" w14:textId="77777777" w:rsidR="00BE63B3" w:rsidRDefault="00BE63B3" w:rsidP="00BE63B3">
      <w:pPr>
        <w:pStyle w:val="PL"/>
      </w:pPr>
      <w:r>
        <w:t xml:space="preserve">          $ref: 'TS29571_CommonData.yaml#/components/schemas/ExtSnssai'</w:t>
      </w:r>
    </w:p>
    <w:p w14:paraId="5E0E4CA4" w14:textId="77777777" w:rsidR="00BE63B3" w:rsidRDefault="00BE63B3" w:rsidP="00BE63B3">
      <w:pPr>
        <w:pStyle w:val="PL"/>
      </w:pPr>
      <w:r>
        <w:lastRenderedPageBreak/>
        <w:t xml:space="preserve">        dnnEasdfInfoList:</w:t>
      </w:r>
    </w:p>
    <w:p w14:paraId="659F091E" w14:textId="77777777" w:rsidR="00BE63B3" w:rsidRDefault="00BE63B3" w:rsidP="00BE63B3">
      <w:pPr>
        <w:pStyle w:val="PL"/>
      </w:pPr>
      <w:r>
        <w:t xml:space="preserve">          type: array</w:t>
      </w:r>
    </w:p>
    <w:p w14:paraId="212DA010" w14:textId="77777777" w:rsidR="00BE63B3" w:rsidRDefault="00BE63B3" w:rsidP="00BE63B3">
      <w:pPr>
        <w:pStyle w:val="PL"/>
      </w:pPr>
      <w:r>
        <w:t xml:space="preserve">          uniqueItems: true</w:t>
      </w:r>
    </w:p>
    <w:p w14:paraId="6E624952" w14:textId="77777777" w:rsidR="00BE63B3" w:rsidRDefault="00BE63B3" w:rsidP="00BE63B3">
      <w:pPr>
        <w:pStyle w:val="PL"/>
      </w:pPr>
      <w:r>
        <w:t xml:space="preserve">          items:</w:t>
      </w:r>
    </w:p>
    <w:p w14:paraId="4BA3C1E1" w14:textId="77777777" w:rsidR="00BE63B3" w:rsidRDefault="00BE63B3" w:rsidP="00BE63B3">
      <w:pPr>
        <w:pStyle w:val="PL"/>
      </w:pPr>
      <w:r>
        <w:t xml:space="preserve">            $ref: '#/components/schemas/DnnEasdfInfoItem'</w:t>
      </w:r>
    </w:p>
    <w:p w14:paraId="6451AE93" w14:textId="77777777" w:rsidR="00BE63B3" w:rsidRDefault="00BE63B3" w:rsidP="00BE63B3">
      <w:pPr>
        <w:pStyle w:val="PL"/>
      </w:pPr>
      <w:r>
        <w:t xml:space="preserve">          minItems: 1</w:t>
      </w:r>
    </w:p>
    <w:p w14:paraId="2CA33570" w14:textId="77777777" w:rsidR="00BE63B3" w:rsidRDefault="00BE63B3" w:rsidP="00BE63B3">
      <w:pPr>
        <w:pStyle w:val="PL"/>
      </w:pPr>
      <w:r>
        <w:t xml:space="preserve">          </w:t>
      </w:r>
    </w:p>
    <w:p w14:paraId="0C45E315" w14:textId="77777777" w:rsidR="00BE63B3" w:rsidRDefault="00BE63B3" w:rsidP="00BE63B3">
      <w:pPr>
        <w:pStyle w:val="PL"/>
      </w:pPr>
      <w:r>
        <w:t xml:space="preserve">    DnnEasdfInfoItem:</w:t>
      </w:r>
    </w:p>
    <w:p w14:paraId="7025447D" w14:textId="77777777" w:rsidR="00BE63B3" w:rsidRDefault="00BE63B3" w:rsidP="00BE63B3">
      <w:pPr>
        <w:pStyle w:val="PL"/>
      </w:pPr>
      <w:r>
        <w:t xml:space="preserve">      description: Set of parameters supported by EASDF for a given DNN</w:t>
      </w:r>
    </w:p>
    <w:p w14:paraId="60C16186" w14:textId="77777777" w:rsidR="00BE63B3" w:rsidRDefault="00BE63B3" w:rsidP="00BE63B3">
      <w:pPr>
        <w:pStyle w:val="PL"/>
      </w:pPr>
      <w:r>
        <w:t xml:space="preserve">      type: object</w:t>
      </w:r>
    </w:p>
    <w:p w14:paraId="75C74418" w14:textId="77777777" w:rsidR="00BE63B3" w:rsidRDefault="00BE63B3" w:rsidP="00BE63B3">
      <w:pPr>
        <w:pStyle w:val="PL"/>
      </w:pPr>
      <w:r>
        <w:t xml:space="preserve">      required:</w:t>
      </w:r>
    </w:p>
    <w:p w14:paraId="788C3491" w14:textId="77777777" w:rsidR="00BE63B3" w:rsidRDefault="00BE63B3" w:rsidP="00BE63B3">
      <w:pPr>
        <w:pStyle w:val="PL"/>
      </w:pPr>
      <w:r>
        <w:t xml:space="preserve">        - dnn</w:t>
      </w:r>
    </w:p>
    <w:p w14:paraId="35C99597" w14:textId="77777777" w:rsidR="00BE63B3" w:rsidRDefault="00BE63B3" w:rsidP="00BE63B3">
      <w:pPr>
        <w:pStyle w:val="PL"/>
      </w:pPr>
      <w:r>
        <w:t xml:space="preserve">      properties:</w:t>
      </w:r>
    </w:p>
    <w:p w14:paraId="117C7F86" w14:textId="77777777" w:rsidR="00BE63B3" w:rsidRDefault="00BE63B3" w:rsidP="00BE63B3">
      <w:pPr>
        <w:pStyle w:val="PL"/>
      </w:pPr>
      <w:r>
        <w:t xml:space="preserve">        dnn:</w:t>
      </w:r>
    </w:p>
    <w:p w14:paraId="7034FDF6" w14:textId="77777777" w:rsidR="00BE63B3" w:rsidRDefault="00BE63B3" w:rsidP="00BE63B3">
      <w:pPr>
        <w:pStyle w:val="PL"/>
      </w:pPr>
      <w:r>
        <w:t xml:space="preserve">          anyOf:</w:t>
      </w:r>
    </w:p>
    <w:p w14:paraId="3BFFAEBE" w14:textId="77777777" w:rsidR="00BE63B3" w:rsidRDefault="00BE63B3" w:rsidP="00BE63B3">
      <w:pPr>
        <w:pStyle w:val="PL"/>
      </w:pPr>
      <w:r>
        <w:t xml:space="preserve">            - $ref: 'TS29571_CommonData.yaml#/components/schemas/Dnn'</w:t>
      </w:r>
    </w:p>
    <w:p w14:paraId="5ADF89E9" w14:textId="77777777" w:rsidR="00BE63B3" w:rsidRDefault="00BE63B3" w:rsidP="00BE63B3">
      <w:pPr>
        <w:pStyle w:val="PL"/>
      </w:pPr>
      <w:r>
        <w:t xml:space="preserve">            - $ref: 'TS29571_CommonData.yaml#/components/schemas/WildcardDnn'</w:t>
      </w:r>
    </w:p>
    <w:p w14:paraId="4CBA9625" w14:textId="77777777" w:rsidR="00BE63B3" w:rsidRDefault="00BE63B3" w:rsidP="00BE63B3">
      <w:pPr>
        <w:pStyle w:val="PL"/>
      </w:pPr>
      <w:r>
        <w:t xml:space="preserve">        dnaiList:</w:t>
      </w:r>
    </w:p>
    <w:p w14:paraId="2D1EF5DD" w14:textId="77777777" w:rsidR="00BE63B3" w:rsidRDefault="00BE63B3" w:rsidP="00BE63B3">
      <w:pPr>
        <w:pStyle w:val="PL"/>
      </w:pPr>
      <w:r>
        <w:t xml:space="preserve">          type: array</w:t>
      </w:r>
    </w:p>
    <w:p w14:paraId="17CAF2C2" w14:textId="77777777" w:rsidR="00BE63B3" w:rsidRDefault="00BE63B3" w:rsidP="00BE63B3">
      <w:pPr>
        <w:pStyle w:val="PL"/>
      </w:pPr>
      <w:r>
        <w:t xml:space="preserve">          uniqueItems: true</w:t>
      </w:r>
    </w:p>
    <w:p w14:paraId="5FCFBD4A" w14:textId="77777777" w:rsidR="00BE63B3" w:rsidRDefault="00BE63B3" w:rsidP="00BE63B3">
      <w:pPr>
        <w:pStyle w:val="PL"/>
      </w:pPr>
      <w:r>
        <w:t xml:space="preserve">          items:</w:t>
      </w:r>
    </w:p>
    <w:p w14:paraId="3F9D9E4B" w14:textId="77777777" w:rsidR="00BE63B3" w:rsidRDefault="00BE63B3" w:rsidP="00BE63B3">
      <w:pPr>
        <w:pStyle w:val="PL"/>
      </w:pPr>
      <w:r>
        <w:t xml:space="preserve">            $ref: 'TS29571_CommonData.yaml#/components/schemas/Dnai'</w:t>
      </w:r>
    </w:p>
    <w:p w14:paraId="1CCE77FE" w14:textId="77777777" w:rsidR="00BE63B3" w:rsidRDefault="00BE63B3" w:rsidP="00BE63B3">
      <w:pPr>
        <w:pStyle w:val="PL"/>
      </w:pPr>
      <w:r>
        <w:t xml:space="preserve">          minItems: 1</w:t>
      </w:r>
    </w:p>
    <w:p w14:paraId="37DE0F76" w14:textId="77777777" w:rsidR="00BE63B3" w:rsidRDefault="00BE63B3" w:rsidP="00BE63B3">
      <w:pPr>
        <w:pStyle w:val="PL"/>
      </w:pPr>
      <w:r>
        <w:t xml:space="preserve">    NssaafInfo:</w:t>
      </w:r>
    </w:p>
    <w:p w14:paraId="5D03E095" w14:textId="77777777" w:rsidR="00BE63B3" w:rsidRDefault="00BE63B3" w:rsidP="00BE63B3">
      <w:pPr>
        <w:pStyle w:val="PL"/>
      </w:pPr>
      <w:r>
        <w:t xml:space="preserve">      description: Information of a NSSAAF Instance</w:t>
      </w:r>
    </w:p>
    <w:p w14:paraId="78CB8F3D" w14:textId="77777777" w:rsidR="00BE63B3" w:rsidRDefault="00BE63B3" w:rsidP="00BE63B3">
      <w:pPr>
        <w:pStyle w:val="PL"/>
      </w:pPr>
      <w:r>
        <w:t xml:space="preserve">      type: object</w:t>
      </w:r>
    </w:p>
    <w:p w14:paraId="34431291" w14:textId="77777777" w:rsidR="00BE63B3" w:rsidRDefault="00BE63B3" w:rsidP="00BE63B3">
      <w:pPr>
        <w:pStyle w:val="PL"/>
      </w:pPr>
      <w:r>
        <w:t xml:space="preserve">      properties:</w:t>
      </w:r>
    </w:p>
    <w:p w14:paraId="0C2C24D0" w14:textId="77777777" w:rsidR="00BE63B3" w:rsidRDefault="00BE63B3" w:rsidP="00BE63B3">
      <w:pPr>
        <w:pStyle w:val="PL"/>
      </w:pPr>
      <w:r>
        <w:t xml:space="preserve">        supiRanges:</w:t>
      </w:r>
    </w:p>
    <w:p w14:paraId="148CF4C4" w14:textId="77777777" w:rsidR="00BE63B3" w:rsidRDefault="00BE63B3" w:rsidP="00BE63B3">
      <w:pPr>
        <w:pStyle w:val="PL"/>
      </w:pPr>
      <w:r>
        <w:t xml:space="preserve">          type: array</w:t>
      </w:r>
    </w:p>
    <w:p w14:paraId="7E96B554" w14:textId="77777777" w:rsidR="00BE63B3" w:rsidRDefault="00BE63B3" w:rsidP="00BE63B3">
      <w:pPr>
        <w:pStyle w:val="PL"/>
      </w:pPr>
      <w:r>
        <w:t xml:space="preserve">          uniqueItems: true</w:t>
      </w:r>
    </w:p>
    <w:p w14:paraId="76B74535" w14:textId="77777777" w:rsidR="00BE63B3" w:rsidRDefault="00BE63B3" w:rsidP="00BE63B3">
      <w:pPr>
        <w:pStyle w:val="PL"/>
      </w:pPr>
      <w:r>
        <w:t xml:space="preserve">          items:</w:t>
      </w:r>
    </w:p>
    <w:p w14:paraId="6FE6FF75" w14:textId="77777777" w:rsidR="00BE63B3" w:rsidRDefault="00BE63B3" w:rsidP="00BE63B3">
      <w:pPr>
        <w:pStyle w:val="PL"/>
      </w:pPr>
      <w:r>
        <w:t xml:space="preserve">            $ref: '#/components/schemas/SupiRange'</w:t>
      </w:r>
    </w:p>
    <w:p w14:paraId="0BE3196D" w14:textId="77777777" w:rsidR="00BE63B3" w:rsidRDefault="00BE63B3" w:rsidP="00BE63B3">
      <w:pPr>
        <w:pStyle w:val="PL"/>
      </w:pPr>
      <w:r>
        <w:t xml:space="preserve">          minItems: 1</w:t>
      </w:r>
    </w:p>
    <w:p w14:paraId="2253300F" w14:textId="77777777" w:rsidR="00BE63B3" w:rsidRDefault="00BE63B3" w:rsidP="00BE63B3">
      <w:pPr>
        <w:pStyle w:val="PL"/>
      </w:pPr>
      <w:r>
        <w:t xml:space="preserve">        internalGroupIdentifiersRanges:</w:t>
      </w:r>
    </w:p>
    <w:p w14:paraId="6C677189" w14:textId="77777777" w:rsidR="00BE63B3" w:rsidRDefault="00BE63B3" w:rsidP="00BE63B3">
      <w:pPr>
        <w:pStyle w:val="PL"/>
      </w:pPr>
      <w:r>
        <w:t xml:space="preserve">          type: array</w:t>
      </w:r>
    </w:p>
    <w:p w14:paraId="577B768D" w14:textId="77777777" w:rsidR="00BE63B3" w:rsidRDefault="00BE63B3" w:rsidP="00BE63B3">
      <w:pPr>
        <w:pStyle w:val="PL"/>
      </w:pPr>
      <w:r>
        <w:t xml:space="preserve">          uniqueItems: true</w:t>
      </w:r>
    </w:p>
    <w:p w14:paraId="367FDAB6" w14:textId="77777777" w:rsidR="00BE63B3" w:rsidRDefault="00BE63B3" w:rsidP="00BE63B3">
      <w:pPr>
        <w:pStyle w:val="PL"/>
      </w:pPr>
      <w:r>
        <w:t xml:space="preserve">          items:</w:t>
      </w:r>
    </w:p>
    <w:p w14:paraId="61F649A3" w14:textId="77777777" w:rsidR="00BE63B3" w:rsidRDefault="00BE63B3" w:rsidP="00BE63B3">
      <w:pPr>
        <w:pStyle w:val="PL"/>
      </w:pPr>
      <w:r>
        <w:t xml:space="preserve">            $ref: '#/components/schemas/InternalGroupIdRange'</w:t>
      </w:r>
    </w:p>
    <w:p w14:paraId="4073E408" w14:textId="77777777" w:rsidR="00BE63B3" w:rsidRDefault="00BE63B3" w:rsidP="00BE63B3">
      <w:pPr>
        <w:pStyle w:val="PL"/>
      </w:pPr>
      <w:r>
        <w:t xml:space="preserve">          minItems: 1</w:t>
      </w:r>
    </w:p>
    <w:p w14:paraId="38FFDD60" w14:textId="77777777" w:rsidR="00BE63B3" w:rsidRDefault="00BE63B3" w:rsidP="00BE63B3">
      <w:pPr>
        <w:pStyle w:val="PL"/>
      </w:pPr>
      <w:r>
        <w:t xml:space="preserve">    TrustAfInfo:</w:t>
      </w:r>
    </w:p>
    <w:p w14:paraId="4ADC76E1" w14:textId="77777777" w:rsidR="00BE63B3" w:rsidRDefault="00BE63B3" w:rsidP="00BE63B3">
      <w:pPr>
        <w:pStyle w:val="PL"/>
      </w:pPr>
      <w:r>
        <w:t xml:space="preserve">      description: Information of a trusted AF Instance</w:t>
      </w:r>
    </w:p>
    <w:p w14:paraId="06C968C3" w14:textId="77777777" w:rsidR="00BE63B3" w:rsidRDefault="00BE63B3" w:rsidP="00BE63B3">
      <w:pPr>
        <w:pStyle w:val="PL"/>
      </w:pPr>
      <w:r>
        <w:t xml:space="preserve">      type: object</w:t>
      </w:r>
    </w:p>
    <w:p w14:paraId="77C4BE34" w14:textId="77777777" w:rsidR="00BE63B3" w:rsidRDefault="00BE63B3" w:rsidP="00BE63B3">
      <w:pPr>
        <w:pStyle w:val="PL"/>
      </w:pPr>
      <w:r>
        <w:t xml:space="preserve">      properties:</w:t>
      </w:r>
    </w:p>
    <w:p w14:paraId="51C1C807" w14:textId="77777777" w:rsidR="00BE63B3" w:rsidRDefault="00BE63B3" w:rsidP="00BE63B3">
      <w:pPr>
        <w:pStyle w:val="PL"/>
      </w:pPr>
      <w:r>
        <w:t xml:space="preserve">        sNssaiInfoList:</w:t>
      </w:r>
    </w:p>
    <w:p w14:paraId="12238731" w14:textId="77777777" w:rsidR="00BE63B3" w:rsidRDefault="00BE63B3" w:rsidP="00BE63B3">
      <w:pPr>
        <w:pStyle w:val="PL"/>
      </w:pPr>
      <w:r>
        <w:t xml:space="preserve">          type: array</w:t>
      </w:r>
    </w:p>
    <w:p w14:paraId="780623B0" w14:textId="77777777" w:rsidR="00BE63B3" w:rsidRDefault="00BE63B3" w:rsidP="00BE63B3">
      <w:pPr>
        <w:pStyle w:val="PL"/>
      </w:pPr>
      <w:r>
        <w:t xml:space="preserve">          uniqueItems: true</w:t>
      </w:r>
    </w:p>
    <w:p w14:paraId="1E93FC51" w14:textId="77777777" w:rsidR="00BE63B3" w:rsidRDefault="00BE63B3" w:rsidP="00BE63B3">
      <w:pPr>
        <w:pStyle w:val="PL"/>
      </w:pPr>
      <w:r>
        <w:t xml:space="preserve">          items:</w:t>
      </w:r>
    </w:p>
    <w:p w14:paraId="2E438020" w14:textId="77777777" w:rsidR="00BE63B3" w:rsidRDefault="00BE63B3" w:rsidP="00BE63B3">
      <w:pPr>
        <w:pStyle w:val="PL"/>
      </w:pPr>
      <w:r>
        <w:t xml:space="preserve">            $ref: '#/components/schemas/SnssaiInfoItem'</w:t>
      </w:r>
    </w:p>
    <w:p w14:paraId="6E971726" w14:textId="77777777" w:rsidR="00BE63B3" w:rsidRDefault="00BE63B3" w:rsidP="00BE63B3">
      <w:pPr>
        <w:pStyle w:val="PL"/>
      </w:pPr>
      <w:r>
        <w:t xml:space="preserve">          minItems: 1</w:t>
      </w:r>
    </w:p>
    <w:p w14:paraId="3560109B" w14:textId="77777777" w:rsidR="00BE63B3" w:rsidRDefault="00BE63B3" w:rsidP="00BE63B3">
      <w:pPr>
        <w:pStyle w:val="PL"/>
      </w:pPr>
      <w:r>
        <w:t xml:space="preserve">        afEvents:</w:t>
      </w:r>
    </w:p>
    <w:p w14:paraId="4169D144" w14:textId="77777777" w:rsidR="00BE63B3" w:rsidRDefault="00BE63B3" w:rsidP="00BE63B3">
      <w:pPr>
        <w:pStyle w:val="PL"/>
      </w:pPr>
      <w:r>
        <w:t xml:space="preserve">          type: array</w:t>
      </w:r>
    </w:p>
    <w:p w14:paraId="138DF812" w14:textId="77777777" w:rsidR="00BE63B3" w:rsidRDefault="00BE63B3" w:rsidP="00BE63B3">
      <w:pPr>
        <w:pStyle w:val="PL"/>
      </w:pPr>
      <w:r>
        <w:t xml:space="preserve">          uniqueItems: true</w:t>
      </w:r>
    </w:p>
    <w:p w14:paraId="48728043" w14:textId="77777777" w:rsidR="00BE63B3" w:rsidRDefault="00BE63B3" w:rsidP="00BE63B3">
      <w:pPr>
        <w:pStyle w:val="PL"/>
      </w:pPr>
      <w:r>
        <w:t xml:space="preserve">          items:</w:t>
      </w:r>
    </w:p>
    <w:p w14:paraId="6BAF6D3E" w14:textId="77777777" w:rsidR="00BE63B3" w:rsidRDefault="00BE63B3" w:rsidP="00BE63B3">
      <w:pPr>
        <w:pStyle w:val="PL"/>
      </w:pPr>
      <w:r>
        <w:t xml:space="preserve">            $ref: '#/components/schemas/AfEvent'</w:t>
      </w:r>
    </w:p>
    <w:p w14:paraId="43FEDABC" w14:textId="77777777" w:rsidR="00BE63B3" w:rsidRDefault="00BE63B3" w:rsidP="00BE63B3">
      <w:pPr>
        <w:pStyle w:val="PL"/>
      </w:pPr>
      <w:r>
        <w:t xml:space="preserve">          minItems: 1</w:t>
      </w:r>
    </w:p>
    <w:p w14:paraId="231A37D7" w14:textId="77777777" w:rsidR="00BE63B3" w:rsidRDefault="00BE63B3" w:rsidP="00BE63B3">
      <w:pPr>
        <w:pStyle w:val="PL"/>
      </w:pPr>
      <w:r>
        <w:t xml:space="preserve">        appIds:</w:t>
      </w:r>
    </w:p>
    <w:p w14:paraId="3FDCE8E8" w14:textId="77777777" w:rsidR="00BE63B3" w:rsidRDefault="00BE63B3" w:rsidP="00BE63B3">
      <w:pPr>
        <w:pStyle w:val="PL"/>
      </w:pPr>
      <w:r>
        <w:t xml:space="preserve">          type: array</w:t>
      </w:r>
    </w:p>
    <w:p w14:paraId="18DFCFCB" w14:textId="77777777" w:rsidR="00BE63B3" w:rsidRDefault="00BE63B3" w:rsidP="00BE63B3">
      <w:pPr>
        <w:pStyle w:val="PL"/>
      </w:pPr>
      <w:r>
        <w:t xml:space="preserve">          uniqueItems: true</w:t>
      </w:r>
    </w:p>
    <w:p w14:paraId="5D336B79" w14:textId="77777777" w:rsidR="00BE63B3" w:rsidRDefault="00BE63B3" w:rsidP="00BE63B3">
      <w:pPr>
        <w:pStyle w:val="PL"/>
      </w:pPr>
      <w:r>
        <w:t xml:space="preserve">          items:</w:t>
      </w:r>
    </w:p>
    <w:p w14:paraId="18AEDACC" w14:textId="77777777" w:rsidR="00BE63B3" w:rsidRDefault="00BE63B3" w:rsidP="00BE63B3">
      <w:pPr>
        <w:pStyle w:val="PL"/>
      </w:pPr>
      <w:r>
        <w:t xml:space="preserve">            type: string</w:t>
      </w:r>
    </w:p>
    <w:p w14:paraId="070C95C9" w14:textId="77777777" w:rsidR="00BE63B3" w:rsidRDefault="00BE63B3" w:rsidP="00BE63B3">
      <w:pPr>
        <w:pStyle w:val="PL"/>
      </w:pPr>
      <w:r>
        <w:t xml:space="preserve">          minItems: 1</w:t>
      </w:r>
    </w:p>
    <w:p w14:paraId="08DAF30D" w14:textId="77777777" w:rsidR="00BE63B3" w:rsidRDefault="00BE63B3" w:rsidP="00BE63B3">
      <w:pPr>
        <w:pStyle w:val="PL"/>
      </w:pPr>
      <w:r>
        <w:t xml:space="preserve">        internalGroupId:</w:t>
      </w:r>
    </w:p>
    <w:p w14:paraId="52AAE195" w14:textId="77777777" w:rsidR="00BE63B3" w:rsidRDefault="00BE63B3" w:rsidP="00BE63B3">
      <w:pPr>
        <w:pStyle w:val="PL"/>
      </w:pPr>
      <w:r>
        <w:t xml:space="preserve">          type: array</w:t>
      </w:r>
    </w:p>
    <w:p w14:paraId="009D0340" w14:textId="77777777" w:rsidR="00BE63B3" w:rsidRDefault="00BE63B3" w:rsidP="00BE63B3">
      <w:pPr>
        <w:pStyle w:val="PL"/>
      </w:pPr>
      <w:r>
        <w:t xml:space="preserve">          uniqueItems: true</w:t>
      </w:r>
    </w:p>
    <w:p w14:paraId="229253DE" w14:textId="77777777" w:rsidR="00BE63B3" w:rsidRDefault="00BE63B3" w:rsidP="00BE63B3">
      <w:pPr>
        <w:pStyle w:val="PL"/>
      </w:pPr>
      <w:r>
        <w:t xml:space="preserve">          items:</w:t>
      </w:r>
    </w:p>
    <w:p w14:paraId="62A8262B" w14:textId="77777777" w:rsidR="00BE63B3" w:rsidRDefault="00BE63B3" w:rsidP="00BE63B3">
      <w:pPr>
        <w:pStyle w:val="PL"/>
      </w:pPr>
      <w:r>
        <w:t xml:space="preserve">            $ref: 'TS29571_CommonData.yaml#/components/schemas/GroupId'</w:t>
      </w:r>
    </w:p>
    <w:p w14:paraId="67CD1FA4" w14:textId="77777777" w:rsidR="00BE63B3" w:rsidRDefault="00BE63B3" w:rsidP="00BE63B3">
      <w:pPr>
        <w:pStyle w:val="PL"/>
      </w:pPr>
      <w:r>
        <w:t xml:space="preserve">          minItems: 1</w:t>
      </w:r>
    </w:p>
    <w:p w14:paraId="4343BAD5" w14:textId="77777777" w:rsidR="00BE63B3" w:rsidRDefault="00BE63B3" w:rsidP="00BE63B3">
      <w:pPr>
        <w:pStyle w:val="PL"/>
      </w:pPr>
      <w:r>
        <w:t xml:space="preserve">        mappingInd:</w:t>
      </w:r>
    </w:p>
    <w:p w14:paraId="18635892" w14:textId="77777777" w:rsidR="00BE63B3" w:rsidRDefault="00BE63B3" w:rsidP="00BE63B3">
      <w:pPr>
        <w:pStyle w:val="PL"/>
      </w:pPr>
      <w:r>
        <w:t xml:space="preserve">          type: boolean</w:t>
      </w:r>
    </w:p>
    <w:p w14:paraId="36498EB0" w14:textId="77777777" w:rsidR="00BE63B3" w:rsidRDefault="00BE63B3" w:rsidP="00BE63B3">
      <w:pPr>
        <w:pStyle w:val="PL"/>
      </w:pPr>
      <w:r>
        <w:t xml:space="preserve">          default: false</w:t>
      </w:r>
    </w:p>
    <w:p w14:paraId="3EF3D1E0" w14:textId="77777777" w:rsidR="00BE63B3" w:rsidRDefault="00BE63B3" w:rsidP="00BE63B3">
      <w:pPr>
        <w:pStyle w:val="PL"/>
      </w:pPr>
      <w:r>
        <w:t xml:space="preserve">    ExternalClientType:</w:t>
      </w:r>
    </w:p>
    <w:p w14:paraId="2AC75358" w14:textId="77777777" w:rsidR="00BE63B3" w:rsidRDefault="00BE63B3" w:rsidP="00BE63B3">
      <w:pPr>
        <w:pStyle w:val="PL"/>
      </w:pPr>
      <w:r>
        <w:t xml:space="preserve">      description: Indicates types of External Clients.</w:t>
      </w:r>
    </w:p>
    <w:p w14:paraId="3BD5300F" w14:textId="77777777" w:rsidR="00BE63B3" w:rsidRDefault="00BE63B3" w:rsidP="00BE63B3">
      <w:pPr>
        <w:pStyle w:val="PL"/>
      </w:pPr>
      <w:r>
        <w:t xml:space="preserve">      anyOf:</w:t>
      </w:r>
    </w:p>
    <w:p w14:paraId="7CA18829" w14:textId="77777777" w:rsidR="00BE63B3" w:rsidRDefault="00BE63B3" w:rsidP="00BE63B3">
      <w:pPr>
        <w:pStyle w:val="PL"/>
      </w:pPr>
      <w:r>
        <w:t xml:space="preserve">        - type: string</w:t>
      </w:r>
    </w:p>
    <w:p w14:paraId="5BF18F7E" w14:textId="77777777" w:rsidR="00BE63B3" w:rsidRDefault="00BE63B3" w:rsidP="00BE63B3">
      <w:pPr>
        <w:pStyle w:val="PL"/>
      </w:pPr>
      <w:r>
        <w:t xml:space="preserve">          enum:</w:t>
      </w:r>
    </w:p>
    <w:p w14:paraId="5D1AC5B0" w14:textId="77777777" w:rsidR="00BE63B3" w:rsidRDefault="00BE63B3" w:rsidP="00BE63B3">
      <w:pPr>
        <w:pStyle w:val="PL"/>
      </w:pPr>
      <w:r>
        <w:t xml:space="preserve">            - EMERGENCY_SERVICES</w:t>
      </w:r>
    </w:p>
    <w:p w14:paraId="671EE6DF" w14:textId="77777777" w:rsidR="00BE63B3" w:rsidRDefault="00BE63B3" w:rsidP="00BE63B3">
      <w:pPr>
        <w:pStyle w:val="PL"/>
      </w:pPr>
      <w:r>
        <w:t xml:space="preserve">            - VALUE_ADDED_SERVICES</w:t>
      </w:r>
    </w:p>
    <w:p w14:paraId="278BF578" w14:textId="77777777" w:rsidR="00BE63B3" w:rsidRDefault="00BE63B3" w:rsidP="00BE63B3">
      <w:pPr>
        <w:pStyle w:val="PL"/>
      </w:pPr>
      <w:r>
        <w:t xml:space="preserve">            - PLMN_OPERATOR_SERVICES</w:t>
      </w:r>
    </w:p>
    <w:p w14:paraId="3F54CB1E" w14:textId="77777777" w:rsidR="00BE63B3" w:rsidRDefault="00BE63B3" w:rsidP="00BE63B3">
      <w:pPr>
        <w:pStyle w:val="PL"/>
      </w:pPr>
      <w:r>
        <w:lastRenderedPageBreak/>
        <w:t xml:space="preserve">            - LAWFUL_INTERCEPT_SERVICES</w:t>
      </w:r>
    </w:p>
    <w:p w14:paraId="33012586" w14:textId="77777777" w:rsidR="00BE63B3" w:rsidRDefault="00BE63B3" w:rsidP="00BE63B3">
      <w:pPr>
        <w:pStyle w:val="PL"/>
      </w:pPr>
      <w:r>
        <w:t xml:space="preserve">            - PLMN_OPERATOR_BROADCAST_SERVICES</w:t>
      </w:r>
    </w:p>
    <w:p w14:paraId="4E096789" w14:textId="77777777" w:rsidR="00BE63B3" w:rsidRDefault="00BE63B3" w:rsidP="00BE63B3">
      <w:pPr>
        <w:pStyle w:val="PL"/>
      </w:pPr>
      <w:r>
        <w:t xml:space="preserve">            - PLMN_OPERATOR_OM</w:t>
      </w:r>
    </w:p>
    <w:p w14:paraId="59D5D526" w14:textId="77777777" w:rsidR="00BE63B3" w:rsidRDefault="00BE63B3" w:rsidP="00BE63B3">
      <w:pPr>
        <w:pStyle w:val="PL"/>
      </w:pPr>
      <w:r>
        <w:t xml:space="preserve">            - PLMN_OPERATOR_ANONYMOUS_STATISTICS</w:t>
      </w:r>
    </w:p>
    <w:p w14:paraId="7B5EFF99" w14:textId="77777777" w:rsidR="00BE63B3" w:rsidRDefault="00BE63B3" w:rsidP="00BE63B3">
      <w:pPr>
        <w:pStyle w:val="PL"/>
      </w:pPr>
      <w:r>
        <w:t xml:space="preserve">            - PLMN_OPERATOR_TARGET_MS_SERVICE_SUPPORT</w:t>
      </w:r>
    </w:p>
    <w:p w14:paraId="068086E6" w14:textId="77777777" w:rsidR="00BE63B3" w:rsidRDefault="00BE63B3" w:rsidP="00BE63B3">
      <w:pPr>
        <w:pStyle w:val="PL"/>
      </w:pPr>
      <w:r>
        <w:t xml:space="preserve">        - type: string</w:t>
      </w:r>
    </w:p>
    <w:p w14:paraId="0BC3D1D7" w14:textId="77777777" w:rsidR="00BE63B3" w:rsidRDefault="00BE63B3" w:rsidP="00BE63B3">
      <w:pPr>
        <w:pStyle w:val="PL"/>
      </w:pPr>
      <w:r>
        <w:t xml:space="preserve">    SupportedGADShapes:</w:t>
      </w:r>
    </w:p>
    <w:p w14:paraId="7255E5FE" w14:textId="77777777" w:rsidR="00BE63B3" w:rsidRDefault="00BE63B3" w:rsidP="00BE63B3">
      <w:pPr>
        <w:pStyle w:val="PL"/>
      </w:pPr>
      <w:r>
        <w:t xml:space="preserve">      description: Indicates supported GAD shapes.</w:t>
      </w:r>
    </w:p>
    <w:p w14:paraId="646526A6" w14:textId="77777777" w:rsidR="00BE63B3" w:rsidRDefault="00BE63B3" w:rsidP="00BE63B3">
      <w:pPr>
        <w:pStyle w:val="PL"/>
      </w:pPr>
      <w:r>
        <w:t xml:space="preserve">      anyOf:</w:t>
      </w:r>
    </w:p>
    <w:p w14:paraId="1788A55E" w14:textId="77777777" w:rsidR="00BE63B3" w:rsidRDefault="00BE63B3" w:rsidP="00BE63B3">
      <w:pPr>
        <w:pStyle w:val="PL"/>
      </w:pPr>
      <w:r>
        <w:t xml:space="preserve">        - type: string</w:t>
      </w:r>
    </w:p>
    <w:p w14:paraId="703CD2AC" w14:textId="77777777" w:rsidR="00BE63B3" w:rsidRDefault="00BE63B3" w:rsidP="00BE63B3">
      <w:pPr>
        <w:pStyle w:val="PL"/>
      </w:pPr>
      <w:r>
        <w:t xml:space="preserve">          enum:</w:t>
      </w:r>
    </w:p>
    <w:p w14:paraId="686B1448" w14:textId="77777777" w:rsidR="00BE63B3" w:rsidRDefault="00BE63B3" w:rsidP="00BE63B3">
      <w:pPr>
        <w:pStyle w:val="PL"/>
      </w:pPr>
      <w:r>
        <w:t xml:space="preserve">            - POINT</w:t>
      </w:r>
    </w:p>
    <w:p w14:paraId="6EF5FB79" w14:textId="77777777" w:rsidR="00BE63B3" w:rsidRDefault="00BE63B3" w:rsidP="00BE63B3">
      <w:pPr>
        <w:pStyle w:val="PL"/>
      </w:pPr>
      <w:r>
        <w:t xml:space="preserve">            - POINT_UNCERTAINTY_CIRCLE</w:t>
      </w:r>
    </w:p>
    <w:p w14:paraId="6DBD51AE" w14:textId="77777777" w:rsidR="00BE63B3" w:rsidRDefault="00BE63B3" w:rsidP="00BE63B3">
      <w:pPr>
        <w:pStyle w:val="PL"/>
      </w:pPr>
      <w:r>
        <w:t xml:space="preserve">            - POINT_UNCERTAINTY_ELLIPSE</w:t>
      </w:r>
    </w:p>
    <w:p w14:paraId="12F382D0" w14:textId="77777777" w:rsidR="00BE63B3" w:rsidRDefault="00BE63B3" w:rsidP="00BE63B3">
      <w:pPr>
        <w:pStyle w:val="PL"/>
      </w:pPr>
      <w:r>
        <w:t xml:space="preserve">            - POLYGON</w:t>
      </w:r>
    </w:p>
    <w:p w14:paraId="22EE301E" w14:textId="77777777" w:rsidR="00BE63B3" w:rsidRDefault="00BE63B3" w:rsidP="00BE63B3">
      <w:pPr>
        <w:pStyle w:val="PL"/>
      </w:pPr>
      <w:r>
        <w:t xml:space="preserve">            - POINT_ALTITUDE</w:t>
      </w:r>
    </w:p>
    <w:p w14:paraId="26B8BE79" w14:textId="77777777" w:rsidR="00BE63B3" w:rsidRDefault="00BE63B3" w:rsidP="00BE63B3">
      <w:pPr>
        <w:pStyle w:val="PL"/>
      </w:pPr>
      <w:r>
        <w:t xml:space="preserve">            - POINT_ALTITUDE_UNCERTAINTY</w:t>
      </w:r>
    </w:p>
    <w:p w14:paraId="186FFE0D" w14:textId="77777777" w:rsidR="00BE63B3" w:rsidRDefault="00BE63B3" w:rsidP="00BE63B3">
      <w:pPr>
        <w:pStyle w:val="PL"/>
      </w:pPr>
      <w:r>
        <w:t xml:space="preserve">            - ELLIPSOID_ARC</w:t>
      </w:r>
    </w:p>
    <w:p w14:paraId="1B720740" w14:textId="77777777" w:rsidR="00BE63B3" w:rsidRDefault="00BE63B3" w:rsidP="00BE63B3">
      <w:pPr>
        <w:pStyle w:val="PL"/>
      </w:pPr>
      <w:r>
        <w:t xml:space="preserve">            - LOCAL_2D_POINT_UNCERTAINTY_ELLIPSE</w:t>
      </w:r>
    </w:p>
    <w:p w14:paraId="008CE384" w14:textId="77777777" w:rsidR="00BE63B3" w:rsidRDefault="00BE63B3" w:rsidP="00BE63B3">
      <w:pPr>
        <w:pStyle w:val="PL"/>
      </w:pPr>
      <w:r>
        <w:t xml:space="preserve">            - LOCAL_3D_POINT_UNCERTAINTY_ELLIPSOID</w:t>
      </w:r>
    </w:p>
    <w:p w14:paraId="3800FA72" w14:textId="77777777" w:rsidR="00BE63B3" w:rsidRDefault="00BE63B3" w:rsidP="00BE63B3">
      <w:pPr>
        <w:pStyle w:val="PL"/>
      </w:pPr>
      <w:r>
        <w:t xml:space="preserve">        - type: string</w:t>
      </w:r>
    </w:p>
    <w:p w14:paraId="1894C9CC" w14:textId="77777777" w:rsidR="00BE63B3" w:rsidRDefault="00BE63B3" w:rsidP="00BE63B3">
      <w:pPr>
        <w:pStyle w:val="PL"/>
      </w:pPr>
      <w:r>
        <w:t xml:space="preserve">    AnNodeType:</w:t>
      </w:r>
    </w:p>
    <w:p w14:paraId="1F0E6902" w14:textId="77777777" w:rsidR="00BE63B3" w:rsidRDefault="00BE63B3" w:rsidP="00BE63B3">
      <w:pPr>
        <w:pStyle w:val="PL"/>
      </w:pPr>
      <w:r>
        <w:t xml:space="preserve">      description: Access Network Node Type (gNB, ng-eNB...)</w:t>
      </w:r>
    </w:p>
    <w:p w14:paraId="06DF39A9" w14:textId="77777777" w:rsidR="00BE63B3" w:rsidRDefault="00BE63B3" w:rsidP="00BE63B3">
      <w:pPr>
        <w:pStyle w:val="PL"/>
      </w:pPr>
      <w:r>
        <w:t xml:space="preserve">      anyOf:</w:t>
      </w:r>
    </w:p>
    <w:p w14:paraId="3CB3CA42" w14:textId="77777777" w:rsidR="00BE63B3" w:rsidRDefault="00BE63B3" w:rsidP="00BE63B3">
      <w:pPr>
        <w:pStyle w:val="PL"/>
      </w:pPr>
      <w:r>
        <w:t xml:space="preserve">        - type: string</w:t>
      </w:r>
    </w:p>
    <w:p w14:paraId="586312DA" w14:textId="77777777" w:rsidR="00BE63B3" w:rsidRDefault="00BE63B3" w:rsidP="00BE63B3">
      <w:pPr>
        <w:pStyle w:val="PL"/>
      </w:pPr>
      <w:r>
        <w:t xml:space="preserve">          enum:</w:t>
      </w:r>
    </w:p>
    <w:p w14:paraId="6BD71CF8" w14:textId="77777777" w:rsidR="00BE63B3" w:rsidRDefault="00BE63B3" w:rsidP="00BE63B3">
      <w:pPr>
        <w:pStyle w:val="PL"/>
      </w:pPr>
      <w:r>
        <w:t xml:space="preserve">            - GNB</w:t>
      </w:r>
    </w:p>
    <w:p w14:paraId="367F45E3" w14:textId="77777777" w:rsidR="00BE63B3" w:rsidRDefault="00BE63B3" w:rsidP="00BE63B3">
      <w:pPr>
        <w:pStyle w:val="PL"/>
      </w:pPr>
      <w:r>
        <w:t xml:space="preserve">            - NG_ENB</w:t>
      </w:r>
    </w:p>
    <w:p w14:paraId="4BA8EF9A" w14:textId="77777777" w:rsidR="00BE63B3" w:rsidRDefault="00BE63B3" w:rsidP="00BE63B3">
      <w:pPr>
        <w:pStyle w:val="PL"/>
      </w:pPr>
      <w:r>
        <w:t xml:space="preserve">        - type: string</w:t>
      </w:r>
    </w:p>
    <w:p w14:paraId="2AFCD47E" w14:textId="77777777" w:rsidR="00BE63B3" w:rsidRDefault="00BE63B3" w:rsidP="00BE63B3">
      <w:pPr>
        <w:pStyle w:val="PL"/>
      </w:pPr>
    </w:p>
    <w:p w14:paraId="4070AEAE" w14:textId="77777777" w:rsidR="00BE63B3" w:rsidRDefault="00BE63B3" w:rsidP="00BE63B3">
      <w:pPr>
        <w:pStyle w:val="PL"/>
      </w:pPr>
      <w:r>
        <w:t xml:space="preserve">    TrpMappingInfo:</w:t>
      </w:r>
    </w:p>
    <w:p w14:paraId="3DEA18EF" w14:textId="77777777" w:rsidR="00BE63B3" w:rsidRDefault="00BE63B3" w:rsidP="00BE63B3">
      <w:pPr>
        <w:pStyle w:val="PL"/>
      </w:pPr>
      <w:r>
        <w:t xml:space="preserve">      type: object</w:t>
      </w:r>
    </w:p>
    <w:p w14:paraId="58CB6CDA" w14:textId="77777777" w:rsidR="00BE63B3" w:rsidRDefault="00BE63B3" w:rsidP="00BE63B3">
      <w:pPr>
        <w:pStyle w:val="PL"/>
      </w:pPr>
      <w:r>
        <w:t xml:space="preserve">      properties:</w:t>
      </w:r>
    </w:p>
    <w:p w14:paraId="0F1BD3D8" w14:textId="77777777" w:rsidR="00BE63B3" w:rsidRDefault="00BE63B3" w:rsidP="00BE63B3">
      <w:pPr>
        <w:pStyle w:val="PL"/>
      </w:pPr>
      <w:r>
        <w:t xml:space="preserve">        satelliteId:</w:t>
      </w:r>
    </w:p>
    <w:p w14:paraId="399AC77B" w14:textId="77777777" w:rsidR="00BE63B3" w:rsidRDefault="00BE63B3" w:rsidP="00BE63B3">
      <w:pPr>
        <w:pStyle w:val="PL"/>
      </w:pPr>
      <w:r>
        <w:t xml:space="preserve">          type: string</w:t>
      </w:r>
    </w:p>
    <w:p w14:paraId="01E39480" w14:textId="77777777" w:rsidR="00BE63B3" w:rsidRDefault="00BE63B3" w:rsidP="00BE63B3">
      <w:pPr>
        <w:pStyle w:val="PL"/>
      </w:pPr>
      <w:r>
        <w:t xml:space="preserve">          pattern: '^[0-9]{5}$'</w:t>
      </w:r>
    </w:p>
    <w:p w14:paraId="12C4ABAC" w14:textId="77777777" w:rsidR="00BE63B3" w:rsidRDefault="00BE63B3" w:rsidP="00BE63B3">
      <w:pPr>
        <w:pStyle w:val="PL"/>
      </w:pPr>
      <w:r>
        <w:t xml:space="preserve">        trpIds:</w:t>
      </w:r>
    </w:p>
    <w:p w14:paraId="1DFAAFAB" w14:textId="77777777" w:rsidR="00BE63B3" w:rsidRDefault="00BE63B3" w:rsidP="00BE63B3">
      <w:pPr>
        <w:pStyle w:val="PL"/>
      </w:pPr>
      <w:r>
        <w:t xml:space="preserve">          type: array</w:t>
      </w:r>
    </w:p>
    <w:p w14:paraId="3531F6DB" w14:textId="77777777" w:rsidR="00BE63B3" w:rsidRDefault="00BE63B3" w:rsidP="00BE63B3">
      <w:pPr>
        <w:pStyle w:val="PL"/>
      </w:pPr>
      <w:r>
        <w:t xml:space="preserve">          uniqueItems: true</w:t>
      </w:r>
    </w:p>
    <w:p w14:paraId="58D81130" w14:textId="77777777" w:rsidR="00BE63B3" w:rsidRDefault="00BE63B3" w:rsidP="00BE63B3">
      <w:pPr>
        <w:pStyle w:val="PL"/>
      </w:pPr>
      <w:r>
        <w:t xml:space="preserve">          items:</w:t>
      </w:r>
    </w:p>
    <w:p w14:paraId="74185246" w14:textId="77777777" w:rsidR="00BE63B3" w:rsidRDefault="00BE63B3" w:rsidP="00BE63B3">
      <w:pPr>
        <w:pStyle w:val="PL"/>
      </w:pPr>
      <w:r>
        <w:t xml:space="preserve">            type: integer</w:t>
      </w:r>
    </w:p>
    <w:p w14:paraId="64194096" w14:textId="77777777" w:rsidR="00BE63B3" w:rsidRDefault="00BE63B3" w:rsidP="00BE63B3">
      <w:pPr>
        <w:pStyle w:val="PL"/>
      </w:pPr>
      <w:r>
        <w:t xml:space="preserve">            minimum: 1</w:t>
      </w:r>
    </w:p>
    <w:p w14:paraId="37CFAFC1" w14:textId="77777777" w:rsidR="00BE63B3" w:rsidRDefault="00BE63B3" w:rsidP="00BE63B3">
      <w:pPr>
        <w:pStyle w:val="PL"/>
      </w:pPr>
      <w:r>
        <w:t xml:space="preserve">            maximum: 65535</w:t>
      </w:r>
    </w:p>
    <w:p w14:paraId="35966338" w14:textId="77777777" w:rsidR="00BE63B3" w:rsidRDefault="00BE63B3" w:rsidP="00BE63B3">
      <w:pPr>
        <w:pStyle w:val="PL"/>
      </w:pPr>
    </w:p>
    <w:p w14:paraId="65692898" w14:textId="77777777" w:rsidR="00BE63B3" w:rsidRDefault="00BE63B3" w:rsidP="00BE63B3">
      <w:pPr>
        <w:pStyle w:val="PL"/>
      </w:pPr>
      <w:r>
        <w:t xml:space="preserve">    TrpInfo:</w:t>
      </w:r>
    </w:p>
    <w:p w14:paraId="0E47337A" w14:textId="77777777" w:rsidR="00BE63B3" w:rsidRDefault="00BE63B3" w:rsidP="00BE63B3">
      <w:pPr>
        <w:pStyle w:val="PL"/>
      </w:pPr>
      <w:r>
        <w:t xml:space="preserve">      description: The mapping relationship between TRP IDs, gNB ID and Satellite ID.</w:t>
      </w:r>
    </w:p>
    <w:p w14:paraId="5C8E8425" w14:textId="77777777" w:rsidR="00BE63B3" w:rsidRDefault="00BE63B3" w:rsidP="00BE63B3">
      <w:pPr>
        <w:pStyle w:val="PL"/>
      </w:pPr>
      <w:r>
        <w:t xml:space="preserve">      type: object</w:t>
      </w:r>
    </w:p>
    <w:p w14:paraId="62705B74" w14:textId="77777777" w:rsidR="00BE63B3" w:rsidRDefault="00BE63B3" w:rsidP="00BE63B3">
      <w:pPr>
        <w:pStyle w:val="PL"/>
      </w:pPr>
      <w:r>
        <w:t xml:space="preserve">      properties:</w:t>
      </w:r>
    </w:p>
    <w:p w14:paraId="0B714D15" w14:textId="77777777" w:rsidR="00BE63B3" w:rsidRDefault="00BE63B3" w:rsidP="00BE63B3">
      <w:pPr>
        <w:pStyle w:val="PL"/>
      </w:pPr>
      <w:r>
        <w:t xml:space="preserve">        gNBId:</w:t>
      </w:r>
    </w:p>
    <w:p w14:paraId="14A6CD3D" w14:textId="77777777" w:rsidR="00BE63B3" w:rsidRDefault="00BE63B3" w:rsidP="00BE63B3">
      <w:pPr>
        <w:pStyle w:val="PL"/>
      </w:pPr>
      <w:r>
        <w:t xml:space="preserve">          type: integer</w:t>
      </w:r>
    </w:p>
    <w:p w14:paraId="5E1C4FE3" w14:textId="77777777" w:rsidR="00BE63B3" w:rsidRDefault="00BE63B3" w:rsidP="00BE63B3">
      <w:pPr>
        <w:pStyle w:val="PL"/>
      </w:pPr>
      <w:r>
        <w:t xml:space="preserve">          minimum: 0</w:t>
      </w:r>
    </w:p>
    <w:p w14:paraId="7F31902D" w14:textId="77777777" w:rsidR="00BE63B3" w:rsidRDefault="00BE63B3" w:rsidP="00BE63B3">
      <w:pPr>
        <w:pStyle w:val="PL"/>
      </w:pPr>
      <w:r>
        <w:t xml:space="preserve">          maximum: 4294967295</w:t>
      </w:r>
    </w:p>
    <w:p w14:paraId="2B7510F3" w14:textId="77777777" w:rsidR="00BE63B3" w:rsidRDefault="00BE63B3" w:rsidP="00BE63B3">
      <w:pPr>
        <w:pStyle w:val="PL"/>
      </w:pPr>
      <w:r>
        <w:t xml:space="preserve">        trpMappingInfoList:</w:t>
      </w:r>
    </w:p>
    <w:p w14:paraId="451804D5" w14:textId="77777777" w:rsidR="00BE63B3" w:rsidRDefault="00BE63B3" w:rsidP="00BE63B3">
      <w:pPr>
        <w:pStyle w:val="PL"/>
      </w:pPr>
      <w:r>
        <w:t xml:space="preserve">          type: array</w:t>
      </w:r>
    </w:p>
    <w:p w14:paraId="457E2EF4" w14:textId="77777777" w:rsidR="00BE63B3" w:rsidRDefault="00BE63B3" w:rsidP="00BE63B3">
      <w:pPr>
        <w:pStyle w:val="PL"/>
      </w:pPr>
      <w:r>
        <w:t xml:space="preserve">          uniqueItems: true</w:t>
      </w:r>
    </w:p>
    <w:p w14:paraId="14DC1CBC" w14:textId="77777777" w:rsidR="00BE63B3" w:rsidRDefault="00BE63B3" w:rsidP="00BE63B3">
      <w:pPr>
        <w:pStyle w:val="PL"/>
      </w:pPr>
      <w:r>
        <w:t xml:space="preserve">          items:</w:t>
      </w:r>
    </w:p>
    <w:p w14:paraId="5B4726D2" w14:textId="77777777" w:rsidR="00BE63B3" w:rsidRDefault="00BE63B3" w:rsidP="00BE63B3">
      <w:pPr>
        <w:pStyle w:val="PL"/>
      </w:pPr>
      <w:r>
        <w:t xml:space="preserve">            $ref: '#/components/schemas/TrpMappingInfo'</w:t>
      </w:r>
    </w:p>
    <w:p w14:paraId="53A92DEA" w14:textId="77777777" w:rsidR="00BE63B3" w:rsidRDefault="00BE63B3" w:rsidP="00BE63B3">
      <w:pPr>
        <w:pStyle w:val="PL"/>
      </w:pPr>
      <w:r>
        <w:t xml:space="preserve">          minItems: 1</w:t>
      </w:r>
    </w:p>
    <w:p w14:paraId="1C534BDE" w14:textId="77777777" w:rsidR="00BE63B3" w:rsidRDefault="00BE63B3" w:rsidP="00BE63B3">
      <w:pPr>
        <w:pStyle w:val="PL"/>
      </w:pPr>
    </w:p>
    <w:p w14:paraId="42923FAB" w14:textId="77777777" w:rsidR="00BE63B3" w:rsidRDefault="00BE63B3" w:rsidP="00BE63B3">
      <w:pPr>
        <w:pStyle w:val="PL"/>
      </w:pPr>
      <w:r>
        <w:t xml:space="preserve">    TrpInfoList:</w:t>
      </w:r>
    </w:p>
    <w:p w14:paraId="7FA1498D" w14:textId="77777777" w:rsidR="00BE63B3" w:rsidRDefault="00BE63B3" w:rsidP="00BE63B3">
      <w:pPr>
        <w:pStyle w:val="PL"/>
      </w:pPr>
      <w:r>
        <w:t xml:space="preserve">      type: array</w:t>
      </w:r>
    </w:p>
    <w:p w14:paraId="698F9C88" w14:textId="77777777" w:rsidR="00BE63B3" w:rsidRDefault="00BE63B3" w:rsidP="00BE63B3">
      <w:pPr>
        <w:pStyle w:val="PL"/>
      </w:pPr>
      <w:r>
        <w:t xml:space="preserve">      uniqueItems: true</w:t>
      </w:r>
    </w:p>
    <w:p w14:paraId="4575066A" w14:textId="77777777" w:rsidR="00BE63B3" w:rsidRDefault="00BE63B3" w:rsidP="00BE63B3">
      <w:pPr>
        <w:pStyle w:val="PL"/>
      </w:pPr>
      <w:r>
        <w:t xml:space="preserve">      items:</w:t>
      </w:r>
    </w:p>
    <w:p w14:paraId="3583F7C3" w14:textId="77777777" w:rsidR="00BE63B3" w:rsidRDefault="00BE63B3" w:rsidP="00BE63B3">
      <w:pPr>
        <w:pStyle w:val="PL"/>
      </w:pPr>
      <w:r>
        <w:t xml:space="preserve">        $ref: '#/components/schemas/TrpInfo'</w:t>
      </w:r>
    </w:p>
    <w:p w14:paraId="22C4B2DB" w14:textId="77777777" w:rsidR="00BE63B3" w:rsidRDefault="00BE63B3" w:rsidP="00BE63B3">
      <w:pPr>
        <w:pStyle w:val="PL"/>
      </w:pPr>
      <w:r>
        <w:t xml:space="preserve">      minItems: 1</w:t>
      </w:r>
    </w:p>
    <w:p w14:paraId="6F0E4C2E" w14:textId="77777777" w:rsidR="00BE63B3" w:rsidRDefault="00BE63B3" w:rsidP="00BE63B3">
      <w:pPr>
        <w:pStyle w:val="PL"/>
      </w:pPr>
    </w:p>
    <w:p w14:paraId="128D6BA3" w14:textId="77777777" w:rsidR="00BE63B3" w:rsidRDefault="00BE63B3" w:rsidP="00BE63B3">
      <w:pPr>
        <w:pStyle w:val="PL"/>
      </w:pPr>
      <w:r>
        <w:t xml:space="preserve">    LmfInfo:</w:t>
      </w:r>
    </w:p>
    <w:p w14:paraId="5667077B" w14:textId="77777777" w:rsidR="00BE63B3" w:rsidRDefault="00BE63B3" w:rsidP="00BE63B3">
      <w:pPr>
        <w:pStyle w:val="PL"/>
      </w:pPr>
      <w:r>
        <w:t xml:space="preserve">      description: Information of an LMF NF Instance</w:t>
      </w:r>
    </w:p>
    <w:p w14:paraId="4996ED86" w14:textId="77777777" w:rsidR="00BE63B3" w:rsidRDefault="00BE63B3" w:rsidP="00BE63B3">
      <w:pPr>
        <w:pStyle w:val="PL"/>
      </w:pPr>
      <w:r>
        <w:t xml:space="preserve">      type: object</w:t>
      </w:r>
    </w:p>
    <w:p w14:paraId="3E23007A" w14:textId="77777777" w:rsidR="00BE63B3" w:rsidRDefault="00BE63B3" w:rsidP="00BE63B3">
      <w:pPr>
        <w:pStyle w:val="PL"/>
      </w:pPr>
      <w:r>
        <w:t xml:space="preserve">      properties:</w:t>
      </w:r>
    </w:p>
    <w:p w14:paraId="5FD61725" w14:textId="77777777" w:rsidR="00BE63B3" w:rsidRDefault="00BE63B3" w:rsidP="00BE63B3">
      <w:pPr>
        <w:pStyle w:val="PL"/>
      </w:pPr>
      <w:r>
        <w:t xml:space="preserve">        servingClientTypes:</w:t>
      </w:r>
    </w:p>
    <w:p w14:paraId="3342C394" w14:textId="77777777" w:rsidR="00BE63B3" w:rsidRDefault="00BE63B3" w:rsidP="00BE63B3">
      <w:pPr>
        <w:pStyle w:val="PL"/>
      </w:pPr>
      <w:r>
        <w:t xml:space="preserve">          type: array</w:t>
      </w:r>
    </w:p>
    <w:p w14:paraId="2355D624" w14:textId="77777777" w:rsidR="00BE63B3" w:rsidRDefault="00BE63B3" w:rsidP="00BE63B3">
      <w:pPr>
        <w:pStyle w:val="PL"/>
      </w:pPr>
      <w:r>
        <w:t xml:space="preserve">          uniqueItems: true</w:t>
      </w:r>
    </w:p>
    <w:p w14:paraId="2F04E098" w14:textId="77777777" w:rsidR="00BE63B3" w:rsidRDefault="00BE63B3" w:rsidP="00BE63B3">
      <w:pPr>
        <w:pStyle w:val="PL"/>
      </w:pPr>
      <w:r>
        <w:t xml:space="preserve">          items:</w:t>
      </w:r>
    </w:p>
    <w:p w14:paraId="692905ED" w14:textId="77777777" w:rsidR="00BE63B3" w:rsidRDefault="00BE63B3" w:rsidP="00BE63B3">
      <w:pPr>
        <w:pStyle w:val="PL"/>
      </w:pPr>
      <w:r>
        <w:t xml:space="preserve">            $ref: '#/components/schemas/ExternalClientType'</w:t>
      </w:r>
    </w:p>
    <w:p w14:paraId="65D545B7" w14:textId="77777777" w:rsidR="00BE63B3" w:rsidRDefault="00BE63B3" w:rsidP="00BE63B3">
      <w:pPr>
        <w:pStyle w:val="PL"/>
      </w:pPr>
      <w:r>
        <w:t xml:space="preserve">          minItems: 1</w:t>
      </w:r>
    </w:p>
    <w:p w14:paraId="41E0578B" w14:textId="77777777" w:rsidR="00BE63B3" w:rsidRDefault="00BE63B3" w:rsidP="00BE63B3">
      <w:pPr>
        <w:pStyle w:val="PL"/>
      </w:pPr>
      <w:r>
        <w:t xml:space="preserve">        lmfId:</w:t>
      </w:r>
    </w:p>
    <w:p w14:paraId="568B5612" w14:textId="77777777" w:rsidR="00BE63B3" w:rsidRDefault="00BE63B3" w:rsidP="00BE63B3">
      <w:pPr>
        <w:pStyle w:val="PL"/>
      </w:pPr>
      <w:r>
        <w:t xml:space="preserve">          type: string</w:t>
      </w:r>
    </w:p>
    <w:p w14:paraId="3A71E3EE" w14:textId="77777777" w:rsidR="00BE63B3" w:rsidRDefault="00BE63B3" w:rsidP="00BE63B3">
      <w:pPr>
        <w:pStyle w:val="PL"/>
      </w:pPr>
      <w:r>
        <w:lastRenderedPageBreak/>
        <w:t xml:space="preserve">        servingAccessTypes:</w:t>
      </w:r>
    </w:p>
    <w:p w14:paraId="3E41F0CF" w14:textId="77777777" w:rsidR="00BE63B3" w:rsidRDefault="00BE63B3" w:rsidP="00BE63B3">
      <w:pPr>
        <w:pStyle w:val="PL"/>
      </w:pPr>
      <w:r>
        <w:t xml:space="preserve">          type: array</w:t>
      </w:r>
    </w:p>
    <w:p w14:paraId="02C01CC1" w14:textId="77777777" w:rsidR="00BE63B3" w:rsidRDefault="00BE63B3" w:rsidP="00BE63B3">
      <w:pPr>
        <w:pStyle w:val="PL"/>
      </w:pPr>
      <w:r>
        <w:t xml:space="preserve">          uniqueItems: true</w:t>
      </w:r>
    </w:p>
    <w:p w14:paraId="1F1BCCA4" w14:textId="77777777" w:rsidR="00BE63B3" w:rsidRDefault="00BE63B3" w:rsidP="00BE63B3">
      <w:pPr>
        <w:pStyle w:val="PL"/>
      </w:pPr>
      <w:r>
        <w:t xml:space="preserve">          items:</w:t>
      </w:r>
    </w:p>
    <w:p w14:paraId="08866FB9" w14:textId="77777777" w:rsidR="00BE63B3" w:rsidRDefault="00BE63B3" w:rsidP="00BE63B3">
      <w:pPr>
        <w:pStyle w:val="PL"/>
      </w:pPr>
      <w:r>
        <w:t xml:space="preserve">            $ref: 'TS29571_CommonData.yaml#/components/schemas/AccessType'</w:t>
      </w:r>
    </w:p>
    <w:p w14:paraId="2878C2E8" w14:textId="77777777" w:rsidR="00BE63B3" w:rsidRDefault="00BE63B3" w:rsidP="00BE63B3">
      <w:pPr>
        <w:pStyle w:val="PL"/>
      </w:pPr>
      <w:r>
        <w:t xml:space="preserve">          minItems: 1</w:t>
      </w:r>
    </w:p>
    <w:p w14:paraId="3BDA08B0" w14:textId="77777777" w:rsidR="00BE63B3" w:rsidRDefault="00BE63B3" w:rsidP="00BE63B3">
      <w:pPr>
        <w:pStyle w:val="PL"/>
      </w:pPr>
      <w:r>
        <w:t xml:space="preserve">        servingAnNodeTypes:</w:t>
      </w:r>
    </w:p>
    <w:p w14:paraId="368C0993" w14:textId="77777777" w:rsidR="00BE63B3" w:rsidRDefault="00BE63B3" w:rsidP="00BE63B3">
      <w:pPr>
        <w:pStyle w:val="PL"/>
      </w:pPr>
      <w:r>
        <w:t xml:space="preserve">          type: array</w:t>
      </w:r>
    </w:p>
    <w:p w14:paraId="35582ABD" w14:textId="77777777" w:rsidR="00BE63B3" w:rsidRDefault="00BE63B3" w:rsidP="00BE63B3">
      <w:pPr>
        <w:pStyle w:val="PL"/>
      </w:pPr>
      <w:r>
        <w:t xml:space="preserve">          uniqueItems: true</w:t>
      </w:r>
    </w:p>
    <w:p w14:paraId="126C6270" w14:textId="77777777" w:rsidR="00BE63B3" w:rsidRDefault="00BE63B3" w:rsidP="00BE63B3">
      <w:pPr>
        <w:pStyle w:val="PL"/>
      </w:pPr>
      <w:r>
        <w:t xml:space="preserve">          items:</w:t>
      </w:r>
    </w:p>
    <w:p w14:paraId="63092AFE" w14:textId="77777777" w:rsidR="00BE63B3" w:rsidRDefault="00BE63B3" w:rsidP="00BE63B3">
      <w:pPr>
        <w:pStyle w:val="PL"/>
      </w:pPr>
      <w:r>
        <w:t xml:space="preserve">            $ref: '#/components/schemas/AnNodeType'</w:t>
      </w:r>
    </w:p>
    <w:p w14:paraId="71C336F9" w14:textId="77777777" w:rsidR="00BE63B3" w:rsidRDefault="00BE63B3" w:rsidP="00BE63B3">
      <w:pPr>
        <w:pStyle w:val="PL"/>
      </w:pPr>
      <w:r>
        <w:t xml:space="preserve">          minItems: 1</w:t>
      </w:r>
    </w:p>
    <w:p w14:paraId="6920F374" w14:textId="77777777" w:rsidR="00BE63B3" w:rsidRDefault="00BE63B3" w:rsidP="00BE63B3">
      <w:pPr>
        <w:pStyle w:val="PL"/>
      </w:pPr>
      <w:r>
        <w:t xml:space="preserve">        servingRatTypes:</w:t>
      </w:r>
    </w:p>
    <w:p w14:paraId="302892DE" w14:textId="77777777" w:rsidR="00BE63B3" w:rsidRDefault="00BE63B3" w:rsidP="00BE63B3">
      <w:pPr>
        <w:pStyle w:val="PL"/>
      </w:pPr>
      <w:r>
        <w:t xml:space="preserve">          type: array</w:t>
      </w:r>
    </w:p>
    <w:p w14:paraId="1F970D71" w14:textId="77777777" w:rsidR="00BE63B3" w:rsidRDefault="00BE63B3" w:rsidP="00BE63B3">
      <w:pPr>
        <w:pStyle w:val="PL"/>
      </w:pPr>
      <w:r>
        <w:t xml:space="preserve">          uniqueItems: true</w:t>
      </w:r>
    </w:p>
    <w:p w14:paraId="00EB63C6" w14:textId="77777777" w:rsidR="00BE63B3" w:rsidRDefault="00BE63B3" w:rsidP="00BE63B3">
      <w:pPr>
        <w:pStyle w:val="PL"/>
      </w:pPr>
      <w:r>
        <w:t xml:space="preserve">          items:</w:t>
      </w:r>
    </w:p>
    <w:p w14:paraId="615F4D7D" w14:textId="77777777" w:rsidR="00BE63B3" w:rsidRDefault="00BE63B3" w:rsidP="00BE63B3">
      <w:pPr>
        <w:pStyle w:val="PL"/>
      </w:pPr>
      <w:r>
        <w:t xml:space="preserve">            $ref: 'TS29571_CommonData.yaml#/components/schemas/RatType'</w:t>
      </w:r>
    </w:p>
    <w:p w14:paraId="202C94D9" w14:textId="77777777" w:rsidR="00BE63B3" w:rsidRDefault="00BE63B3" w:rsidP="00BE63B3">
      <w:pPr>
        <w:pStyle w:val="PL"/>
      </w:pPr>
      <w:r>
        <w:t xml:space="preserve">          minItems: 1</w:t>
      </w:r>
    </w:p>
    <w:p w14:paraId="6956FF01" w14:textId="77777777" w:rsidR="00BE63B3" w:rsidRDefault="00BE63B3" w:rsidP="00BE63B3">
      <w:pPr>
        <w:pStyle w:val="PL"/>
      </w:pPr>
      <w:r>
        <w:t xml:space="preserve">        taiList:</w:t>
      </w:r>
    </w:p>
    <w:p w14:paraId="4981AFB7" w14:textId="77777777" w:rsidR="00BE63B3" w:rsidRDefault="00BE63B3" w:rsidP="00BE63B3">
      <w:pPr>
        <w:pStyle w:val="PL"/>
      </w:pPr>
      <w:r>
        <w:t xml:space="preserve">          type: array</w:t>
      </w:r>
    </w:p>
    <w:p w14:paraId="0F3EDDF8" w14:textId="77777777" w:rsidR="00BE63B3" w:rsidRDefault="00BE63B3" w:rsidP="00BE63B3">
      <w:pPr>
        <w:pStyle w:val="PL"/>
      </w:pPr>
      <w:r>
        <w:t xml:space="preserve">          uniqueItems: true</w:t>
      </w:r>
    </w:p>
    <w:p w14:paraId="79D62871" w14:textId="77777777" w:rsidR="00BE63B3" w:rsidRDefault="00BE63B3" w:rsidP="00BE63B3">
      <w:pPr>
        <w:pStyle w:val="PL"/>
      </w:pPr>
      <w:r>
        <w:t xml:space="preserve">          items:</w:t>
      </w:r>
    </w:p>
    <w:p w14:paraId="27DA5D7B" w14:textId="77777777" w:rsidR="00BE63B3" w:rsidRDefault="00BE63B3" w:rsidP="00BE63B3">
      <w:pPr>
        <w:pStyle w:val="PL"/>
      </w:pPr>
      <w:r>
        <w:t xml:space="preserve">            $ref: 'TS29571_CommonData.yaml#/components/schemas/Tai'</w:t>
      </w:r>
    </w:p>
    <w:p w14:paraId="7F40F6D8" w14:textId="77777777" w:rsidR="00BE63B3" w:rsidRDefault="00BE63B3" w:rsidP="00BE63B3">
      <w:pPr>
        <w:pStyle w:val="PL"/>
      </w:pPr>
      <w:r>
        <w:t xml:space="preserve">          minItems: 1</w:t>
      </w:r>
    </w:p>
    <w:p w14:paraId="7A4AC163" w14:textId="77777777" w:rsidR="00BE63B3" w:rsidRDefault="00BE63B3" w:rsidP="00BE63B3">
      <w:pPr>
        <w:pStyle w:val="PL"/>
      </w:pPr>
      <w:r>
        <w:t xml:space="preserve">        taiRangeList:</w:t>
      </w:r>
    </w:p>
    <w:p w14:paraId="20E9FC29" w14:textId="77777777" w:rsidR="00BE63B3" w:rsidRDefault="00BE63B3" w:rsidP="00BE63B3">
      <w:pPr>
        <w:pStyle w:val="PL"/>
      </w:pPr>
      <w:r>
        <w:t xml:space="preserve">          type: array</w:t>
      </w:r>
    </w:p>
    <w:p w14:paraId="4B7B7AD9" w14:textId="77777777" w:rsidR="00BE63B3" w:rsidRDefault="00BE63B3" w:rsidP="00BE63B3">
      <w:pPr>
        <w:pStyle w:val="PL"/>
      </w:pPr>
      <w:r>
        <w:t xml:space="preserve">          uniqueItems: true</w:t>
      </w:r>
    </w:p>
    <w:p w14:paraId="5B24BB62" w14:textId="77777777" w:rsidR="00BE63B3" w:rsidRDefault="00BE63B3" w:rsidP="00BE63B3">
      <w:pPr>
        <w:pStyle w:val="PL"/>
      </w:pPr>
      <w:r>
        <w:t xml:space="preserve">          items:</w:t>
      </w:r>
    </w:p>
    <w:p w14:paraId="2B3595AA" w14:textId="77777777" w:rsidR="00BE63B3" w:rsidRDefault="00BE63B3" w:rsidP="00BE63B3">
      <w:pPr>
        <w:pStyle w:val="PL"/>
      </w:pPr>
      <w:r>
        <w:t xml:space="preserve">            $ref: '#/components/schemas/TaiRange'</w:t>
      </w:r>
    </w:p>
    <w:p w14:paraId="41BB6649" w14:textId="77777777" w:rsidR="00BE63B3" w:rsidRDefault="00BE63B3" w:rsidP="00BE63B3">
      <w:pPr>
        <w:pStyle w:val="PL"/>
      </w:pPr>
      <w:r>
        <w:t xml:space="preserve">          minItems: 1</w:t>
      </w:r>
    </w:p>
    <w:p w14:paraId="4D4FDBF4" w14:textId="77777777" w:rsidR="00BE63B3" w:rsidRDefault="00BE63B3" w:rsidP="00BE63B3">
      <w:pPr>
        <w:pStyle w:val="PL"/>
      </w:pPr>
      <w:r>
        <w:t xml:space="preserve">        supportedGADShapes:</w:t>
      </w:r>
    </w:p>
    <w:p w14:paraId="0BB60CE4" w14:textId="77777777" w:rsidR="00BE63B3" w:rsidRDefault="00BE63B3" w:rsidP="00BE63B3">
      <w:pPr>
        <w:pStyle w:val="PL"/>
      </w:pPr>
      <w:r>
        <w:t xml:space="preserve">          type: array</w:t>
      </w:r>
    </w:p>
    <w:p w14:paraId="621933DC" w14:textId="77777777" w:rsidR="00BE63B3" w:rsidRDefault="00BE63B3" w:rsidP="00BE63B3">
      <w:pPr>
        <w:pStyle w:val="PL"/>
      </w:pPr>
      <w:r>
        <w:t xml:space="preserve">          uniqueItems: true</w:t>
      </w:r>
    </w:p>
    <w:p w14:paraId="7BE75F20" w14:textId="77777777" w:rsidR="00BE63B3" w:rsidRDefault="00BE63B3" w:rsidP="00BE63B3">
      <w:pPr>
        <w:pStyle w:val="PL"/>
      </w:pPr>
      <w:r>
        <w:t xml:space="preserve">          items:</w:t>
      </w:r>
    </w:p>
    <w:p w14:paraId="76395784" w14:textId="77777777" w:rsidR="00BE63B3" w:rsidRDefault="00BE63B3" w:rsidP="00BE63B3">
      <w:pPr>
        <w:pStyle w:val="PL"/>
      </w:pPr>
      <w:r>
        <w:t xml:space="preserve">            $ref: '#/components/schemas/SupportedGADShapes'</w:t>
      </w:r>
    </w:p>
    <w:p w14:paraId="10DF5DC4" w14:textId="77777777" w:rsidR="00BE63B3" w:rsidRDefault="00BE63B3" w:rsidP="00BE63B3">
      <w:pPr>
        <w:pStyle w:val="PL"/>
      </w:pPr>
      <w:r>
        <w:t xml:space="preserve">          minItems: 1</w:t>
      </w:r>
    </w:p>
    <w:p w14:paraId="641CD096" w14:textId="77777777" w:rsidR="00BE63B3" w:rsidRDefault="00BE63B3" w:rsidP="00BE63B3">
      <w:pPr>
        <w:pStyle w:val="PL"/>
      </w:pPr>
      <w:r>
        <w:t xml:space="preserve">    UdrInfo:</w:t>
      </w:r>
    </w:p>
    <w:p w14:paraId="407B0706" w14:textId="77777777" w:rsidR="00BE63B3" w:rsidRDefault="00BE63B3" w:rsidP="00BE63B3">
      <w:pPr>
        <w:pStyle w:val="PL"/>
      </w:pPr>
      <w:r>
        <w:t xml:space="preserve">      description: Information of an UDR NF Instance</w:t>
      </w:r>
    </w:p>
    <w:p w14:paraId="4AC946AC" w14:textId="77777777" w:rsidR="00BE63B3" w:rsidRDefault="00BE63B3" w:rsidP="00BE63B3">
      <w:pPr>
        <w:pStyle w:val="PL"/>
      </w:pPr>
      <w:r>
        <w:t xml:space="preserve">      type: object</w:t>
      </w:r>
    </w:p>
    <w:p w14:paraId="26A917FE" w14:textId="77777777" w:rsidR="00BE63B3" w:rsidRDefault="00BE63B3" w:rsidP="00BE63B3">
      <w:pPr>
        <w:pStyle w:val="PL"/>
      </w:pPr>
      <w:r>
        <w:t xml:space="preserve">      properties:</w:t>
      </w:r>
    </w:p>
    <w:p w14:paraId="400A2724" w14:textId="77777777" w:rsidR="00BE63B3" w:rsidRDefault="00BE63B3" w:rsidP="00BE63B3">
      <w:pPr>
        <w:pStyle w:val="PL"/>
      </w:pPr>
      <w:r>
        <w:t xml:space="preserve">        groupId:</w:t>
      </w:r>
    </w:p>
    <w:p w14:paraId="608C6EF0" w14:textId="77777777" w:rsidR="00BE63B3" w:rsidRDefault="00BE63B3" w:rsidP="00BE63B3">
      <w:pPr>
        <w:pStyle w:val="PL"/>
      </w:pPr>
      <w:r>
        <w:t xml:space="preserve">          $ref: 'TS29571_CommonData.yaml#/components/schemas/NfGroupId'</w:t>
      </w:r>
    </w:p>
    <w:p w14:paraId="0688C562" w14:textId="77777777" w:rsidR="00BE63B3" w:rsidRDefault="00BE63B3" w:rsidP="00BE63B3">
      <w:pPr>
        <w:pStyle w:val="PL"/>
      </w:pPr>
      <w:r>
        <w:t xml:space="preserve">        supiRanges:</w:t>
      </w:r>
    </w:p>
    <w:p w14:paraId="4808EC0F" w14:textId="77777777" w:rsidR="00BE63B3" w:rsidRDefault="00BE63B3" w:rsidP="00BE63B3">
      <w:pPr>
        <w:pStyle w:val="PL"/>
      </w:pPr>
      <w:r>
        <w:t xml:space="preserve">          type: array</w:t>
      </w:r>
    </w:p>
    <w:p w14:paraId="1954E2C7" w14:textId="77777777" w:rsidR="00BE63B3" w:rsidRDefault="00BE63B3" w:rsidP="00BE63B3">
      <w:pPr>
        <w:pStyle w:val="PL"/>
      </w:pPr>
      <w:r>
        <w:t xml:space="preserve">          uniqueItems: true</w:t>
      </w:r>
    </w:p>
    <w:p w14:paraId="688CB246" w14:textId="77777777" w:rsidR="00BE63B3" w:rsidRDefault="00BE63B3" w:rsidP="00BE63B3">
      <w:pPr>
        <w:pStyle w:val="PL"/>
      </w:pPr>
      <w:r>
        <w:t xml:space="preserve">          items:</w:t>
      </w:r>
    </w:p>
    <w:p w14:paraId="78A01A4B" w14:textId="77777777" w:rsidR="00BE63B3" w:rsidRDefault="00BE63B3" w:rsidP="00BE63B3">
      <w:pPr>
        <w:pStyle w:val="PL"/>
      </w:pPr>
      <w:r>
        <w:t xml:space="preserve">            $ref: '#/components/schemas/SupiRange'</w:t>
      </w:r>
    </w:p>
    <w:p w14:paraId="311D9A8B" w14:textId="77777777" w:rsidR="00BE63B3" w:rsidRDefault="00BE63B3" w:rsidP="00BE63B3">
      <w:pPr>
        <w:pStyle w:val="PL"/>
      </w:pPr>
      <w:r>
        <w:t xml:space="preserve">          minItems: 1</w:t>
      </w:r>
    </w:p>
    <w:p w14:paraId="57BEA488" w14:textId="77777777" w:rsidR="00BE63B3" w:rsidRDefault="00BE63B3" w:rsidP="00BE63B3">
      <w:pPr>
        <w:pStyle w:val="PL"/>
      </w:pPr>
      <w:r>
        <w:t xml:space="preserve">        gpsiRanges:</w:t>
      </w:r>
    </w:p>
    <w:p w14:paraId="47BACDAC" w14:textId="77777777" w:rsidR="00BE63B3" w:rsidRDefault="00BE63B3" w:rsidP="00BE63B3">
      <w:pPr>
        <w:pStyle w:val="PL"/>
      </w:pPr>
      <w:r>
        <w:t xml:space="preserve">          type: array</w:t>
      </w:r>
    </w:p>
    <w:p w14:paraId="64711846" w14:textId="77777777" w:rsidR="00BE63B3" w:rsidRDefault="00BE63B3" w:rsidP="00BE63B3">
      <w:pPr>
        <w:pStyle w:val="PL"/>
      </w:pPr>
      <w:r>
        <w:t xml:space="preserve">          uniqueItems: true</w:t>
      </w:r>
    </w:p>
    <w:p w14:paraId="61BD18A2" w14:textId="77777777" w:rsidR="00BE63B3" w:rsidRDefault="00BE63B3" w:rsidP="00BE63B3">
      <w:pPr>
        <w:pStyle w:val="PL"/>
      </w:pPr>
      <w:r>
        <w:t xml:space="preserve">          items:</w:t>
      </w:r>
    </w:p>
    <w:p w14:paraId="2E66EB93" w14:textId="77777777" w:rsidR="00BE63B3" w:rsidRDefault="00BE63B3" w:rsidP="00BE63B3">
      <w:pPr>
        <w:pStyle w:val="PL"/>
      </w:pPr>
      <w:r>
        <w:t xml:space="preserve">            $ref: '#/components/schemas/IdentityRange'</w:t>
      </w:r>
    </w:p>
    <w:p w14:paraId="3D682F62" w14:textId="77777777" w:rsidR="00BE63B3" w:rsidRDefault="00BE63B3" w:rsidP="00BE63B3">
      <w:pPr>
        <w:pStyle w:val="PL"/>
      </w:pPr>
      <w:r>
        <w:t xml:space="preserve">          minItems: 1</w:t>
      </w:r>
    </w:p>
    <w:p w14:paraId="60EE994B" w14:textId="77777777" w:rsidR="00BE63B3" w:rsidRDefault="00BE63B3" w:rsidP="00BE63B3">
      <w:pPr>
        <w:pStyle w:val="PL"/>
      </w:pPr>
      <w:r>
        <w:t xml:space="preserve">        externalGroupIdentifiersRanges:</w:t>
      </w:r>
    </w:p>
    <w:p w14:paraId="3C7BB228" w14:textId="77777777" w:rsidR="00BE63B3" w:rsidRDefault="00BE63B3" w:rsidP="00BE63B3">
      <w:pPr>
        <w:pStyle w:val="PL"/>
      </w:pPr>
      <w:r>
        <w:t xml:space="preserve">          $ref: '#/components/schemas/IdentityRangeList'</w:t>
      </w:r>
    </w:p>
    <w:p w14:paraId="706E6F30" w14:textId="77777777" w:rsidR="00BE63B3" w:rsidRDefault="00BE63B3" w:rsidP="00BE63B3">
      <w:pPr>
        <w:pStyle w:val="PL"/>
      </w:pPr>
      <w:r>
        <w:t xml:space="preserve">        supportedDataSets:</w:t>
      </w:r>
    </w:p>
    <w:p w14:paraId="57AC694A" w14:textId="77777777" w:rsidR="00BE63B3" w:rsidRDefault="00BE63B3" w:rsidP="00BE63B3">
      <w:pPr>
        <w:pStyle w:val="PL"/>
      </w:pPr>
      <w:r>
        <w:t xml:space="preserve">          $ref: '#/components/schemas/SupportedDataSetList'</w:t>
      </w:r>
    </w:p>
    <w:p w14:paraId="0C50289B" w14:textId="77777777" w:rsidR="00BE63B3" w:rsidRDefault="00BE63B3" w:rsidP="00BE63B3">
      <w:pPr>
        <w:pStyle w:val="PL"/>
      </w:pPr>
      <w:r>
        <w:t xml:space="preserve">        sharedDataIdRanges:</w:t>
      </w:r>
    </w:p>
    <w:p w14:paraId="7A328B49" w14:textId="77777777" w:rsidR="00BE63B3" w:rsidRDefault="00BE63B3" w:rsidP="00BE63B3">
      <w:pPr>
        <w:pStyle w:val="PL"/>
      </w:pPr>
      <w:r>
        <w:t xml:space="preserve">          $ref: '#/components/schemas/SharedDataIdRangeList'</w:t>
      </w:r>
    </w:p>
    <w:p w14:paraId="00166C94" w14:textId="77777777" w:rsidR="00BE63B3" w:rsidRDefault="00BE63B3" w:rsidP="00BE63B3">
      <w:pPr>
        <w:pStyle w:val="PL"/>
      </w:pPr>
      <w:r>
        <w:t xml:space="preserve">    UdmInfo:</w:t>
      </w:r>
    </w:p>
    <w:p w14:paraId="77502362" w14:textId="77777777" w:rsidR="00BE63B3" w:rsidRDefault="00BE63B3" w:rsidP="00BE63B3">
      <w:pPr>
        <w:pStyle w:val="PL"/>
      </w:pPr>
      <w:r>
        <w:t xml:space="preserve">      description: Information of an UDM NF Instance</w:t>
      </w:r>
    </w:p>
    <w:p w14:paraId="586A5A97" w14:textId="77777777" w:rsidR="00BE63B3" w:rsidRDefault="00BE63B3" w:rsidP="00BE63B3">
      <w:pPr>
        <w:pStyle w:val="PL"/>
      </w:pPr>
      <w:r>
        <w:t xml:space="preserve">      type: object</w:t>
      </w:r>
    </w:p>
    <w:p w14:paraId="03224161" w14:textId="77777777" w:rsidR="00BE63B3" w:rsidRDefault="00BE63B3" w:rsidP="00BE63B3">
      <w:pPr>
        <w:pStyle w:val="PL"/>
      </w:pPr>
      <w:r>
        <w:t xml:space="preserve">      properties:</w:t>
      </w:r>
    </w:p>
    <w:p w14:paraId="5432D6A4" w14:textId="77777777" w:rsidR="00BE63B3" w:rsidRDefault="00BE63B3" w:rsidP="00BE63B3">
      <w:pPr>
        <w:pStyle w:val="PL"/>
      </w:pPr>
      <w:r>
        <w:t xml:space="preserve">        groupId:</w:t>
      </w:r>
    </w:p>
    <w:p w14:paraId="3D613875" w14:textId="77777777" w:rsidR="00BE63B3" w:rsidRDefault="00BE63B3" w:rsidP="00BE63B3">
      <w:pPr>
        <w:pStyle w:val="PL"/>
      </w:pPr>
      <w:r>
        <w:t xml:space="preserve">          $ref: 'TS29571_CommonData.yaml#/components/schemas/NfGroupId'</w:t>
      </w:r>
    </w:p>
    <w:p w14:paraId="55BFBA0B" w14:textId="77777777" w:rsidR="00BE63B3" w:rsidRDefault="00BE63B3" w:rsidP="00BE63B3">
      <w:pPr>
        <w:pStyle w:val="PL"/>
      </w:pPr>
      <w:r>
        <w:t xml:space="preserve">        supiRanges:</w:t>
      </w:r>
    </w:p>
    <w:p w14:paraId="37511429" w14:textId="77777777" w:rsidR="00BE63B3" w:rsidRDefault="00BE63B3" w:rsidP="00BE63B3">
      <w:pPr>
        <w:pStyle w:val="PL"/>
      </w:pPr>
      <w:r>
        <w:t xml:space="preserve">          type: array</w:t>
      </w:r>
    </w:p>
    <w:p w14:paraId="3C7F2C68" w14:textId="77777777" w:rsidR="00BE63B3" w:rsidRDefault="00BE63B3" w:rsidP="00BE63B3">
      <w:pPr>
        <w:pStyle w:val="PL"/>
      </w:pPr>
      <w:r>
        <w:t xml:space="preserve">          uniqueItems: true</w:t>
      </w:r>
    </w:p>
    <w:p w14:paraId="75D75E81" w14:textId="77777777" w:rsidR="00BE63B3" w:rsidRDefault="00BE63B3" w:rsidP="00BE63B3">
      <w:pPr>
        <w:pStyle w:val="PL"/>
      </w:pPr>
      <w:r>
        <w:t xml:space="preserve">          items:</w:t>
      </w:r>
    </w:p>
    <w:p w14:paraId="62517B10" w14:textId="77777777" w:rsidR="00BE63B3" w:rsidRDefault="00BE63B3" w:rsidP="00BE63B3">
      <w:pPr>
        <w:pStyle w:val="PL"/>
      </w:pPr>
      <w:r>
        <w:t xml:space="preserve">            $ref: '#/components/schemas/SupiRange'</w:t>
      </w:r>
    </w:p>
    <w:p w14:paraId="6AEB0CEC" w14:textId="77777777" w:rsidR="00BE63B3" w:rsidRDefault="00BE63B3" w:rsidP="00BE63B3">
      <w:pPr>
        <w:pStyle w:val="PL"/>
      </w:pPr>
      <w:r>
        <w:t xml:space="preserve">          minItems: 1</w:t>
      </w:r>
    </w:p>
    <w:p w14:paraId="565B9A17" w14:textId="77777777" w:rsidR="00BE63B3" w:rsidRDefault="00BE63B3" w:rsidP="00BE63B3">
      <w:pPr>
        <w:pStyle w:val="PL"/>
      </w:pPr>
      <w:r>
        <w:t xml:space="preserve">        gpsiRanges:</w:t>
      </w:r>
    </w:p>
    <w:p w14:paraId="133354FA" w14:textId="77777777" w:rsidR="00BE63B3" w:rsidRDefault="00BE63B3" w:rsidP="00BE63B3">
      <w:pPr>
        <w:pStyle w:val="PL"/>
      </w:pPr>
      <w:r>
        <w:t xml:space="preserve">          type: array</w:t>
      </w:r>
    </w:p>
    <w:p w14:paraId="334FAE86" w14:textId="77777777" w:rsidR="00BE63B3" w:rsidRDefault="00BE63B3" w:rsidP="00BE63B3">
      <w:pPr>
        <w:pStyle w:val="PL"/>
      </w:pPr>
      <w:r>
        <w:t xml:space="preserve">          uniqueItems: true</w:t>
      </w:r>
    </w:p>
    <w:p w14:paraId="12E70AE5" w14:textId="77777777" w:rsidR="00BE63B3" w:rsidRDefault="00BE63B3" w:rsidP="00BE63B3">
      <w:pPr>
        <w:pStyle w:val="PL"/>
      </w:pPr>
      <w:r>
        <w:t xml:space="preserve">          items:</w:t>
      </w:r>
    </w:p>
    <w:p w14:paraId="4499C038" w14:textId="77777777" w:rsidR="00BE63B3" w:rsidRDefault="00BE63B3" w:rsidP="00BE63B3">
      <w:pPr>
        <w:pStyle w:val="PL"/>
      </w:pPr>
      <w:r>
        <w:t xml:space="preserve">            $ref: '#/components/schemas/IdentityRange'</w:t>
      </w:r>
    </w:p>
    <w:p w14:paraId="596FF3B1" w14:textId="77777777" w:rsidR="00BE63B3" w:rsidRDefault="00BE63B3" w:rsidP="00BE63B3">
      <w:pPr>
        <w:pStyle w:val="PL"/>
      </w:pPr>
      <w:r>
        <w:t xml:space="preserve">          minItems: 1</w:t>
      </w:r>
    </w:p>
    <w:p w14:paraId="36E4B4DA" w14:textId="77777777" w:rsidR="00BE63B3" w:rsidRDefault="00BE63B3" w:rsidP="00BE63B3">
      <w:pPr>
        <w:pStyle w:val="PL"/>
      </w:pPr>
      <w:r>
        <w:lastRenderedPageBreak/>
        <w:t xml:space="preserve">        externalGroupIdentifiersRanges:</w:t>
      </w:r>
    </w:p>
    <w:p w14:paraId="7EFAEA14" w14:textId="77777777" w:rsidR="00BE63B3" w:rsidRDefault="00BE63B3" w:rsidP="00BE63B3">
      <w:pPr>
        <w:pStyle w:val="PL"/>
      </w:pPr>
      <w:r>
        <w:t xml:space="preserve">          type: array</w:t>
      </w:r>
    </w:p>
    <w:p w14:paraId="7AF30E21" w14:textId="77777777" w:rsidR="00BE63B3" w:rsidRDefault="00BE63B3" w:rsidP="00BE63B3">
      <w:pPr>
        <w:pStyle w:val="PL"/>
      </w:pPr>
      <w:r>
        <w:t xml:space="preserve">          uniqueItems: true</w:t>
      </w:r>
    </w:p>
    <w:p w14:paraId="5971F469" w14:textId="77777777" w:rsidR="00BE63B3" w:rsidRDefault="00BE63B3" w:rsidP="00BE63B3">
      <w:pPr>
        <w:pStyle w:val="PL"/>
      </w:pPr>
      <w:r>
        <w:t xml:space="preserve">          items:</w:t>
      </w:r>
    </w:p>
    <w:p w14:paraId="03BA33B2" w14:textId="77777777" w:rsidR="00BE63B3" w:rsidRDefault="00BE63B3" w:rsidP="00BE63B3">
      <w:pPr>
        <w:pStyle w:val="PL"/>
      </w:pPr>
      <w:r>
        <w:t xml:space="preserve">            $ref: '#/components/schemas/IdentityRange'</w:t>
      </w:r>
    </w:p>
    <w:p w14:paraId="195DD516" w14:textId="77777777" w:rsidR="00BE63B3" w:rsidRDefault="00BE63B3" w:rsidP="00BE63B3">
      <w:pPr>
        <w:pStyle w:val="PL"/>
      </w:pPr>
      <w:r>
        <w:t xml:space="preserve">          minItems: 1</w:t>
      </w:r>
    </w:p>
    <w:p w14:paraId="3FC460EB" w14:textId="77777777" w:rsidR="00BE63B3" w:rsidRDefault="00BE63B3" w:rsidP="00BE63B3">
      <w:pPr>
        <w:pStyle w:val="PL"/>
      </w:pPr>
      <w:r>
        <w:t xml:space="preserve">        routingIndicators:</w:t>
      </w:r>
    </w:p>
    <w:p w14:paraId="6BC6EC7D" w14:textId="77777777" w:rsidR="00BE63B3" w:rsidRDefault="00BE63B3" w:rsidP="00BE63B3">
      <w:pPr>
        <w:pStyle w:val="PL"/>
      </w:pPr>
      <w:r>
        <w:t xml:space="preserve">          type: array</w:t>
      </w:r>
    </w:p>
    <w:p w14:paraId="496B5E70" w14:textId="77777777" w:rsidR="00BE63B3" w:rsidRDefault="00BE63B3" w:rsidP="00BE63B3">
      <w:pPr>
        <w:pStyle w:val="PL"/>
      </w:pPr>
      <w:r>
        <w:t xml:space="preserve">          uniqueItems: true</w:t>
      </w:r>
    </w:p>
    <w:p w14:paraId="3712BF3C" w14:textId="77777777" w:rsidR="00BE63B3" w:rsidRDefault="00BE63B3" w:rsidP="00BE63B3">
      <w:pPr>
        <w:pStyle w:val="PL"/>
      </w:pPr>
      <w:r>
        <w:t xml:space="preserve">          items:</w:t>
      </w:r>
    </w:p>
    <w:p w14:paraId="653F44C0" w14:textId="77777777" w:rsidR="00BE63B3" w:rsidRDefault="00BE63B3" w:rsidP="00BE63B3">
      <w:pPr>
        <w:pStyle w:val="PL"/>
      </w:pPr>
      <w:r>
        <w:t xml:space="preserve">            type: string</w:t>
      </w:r>
    </w:p>
    <w:p w14:paraId="473D5F6D" w14:textId="77777777" w:rsidR="00BE63B3" w:rsidRDefault="00BE63B3" w:rsidP="00BE63B3">
      <w:pPr>
        <w:pStyle w:val="PL"/>
      </w:pPr>
      <w:r>
        <w:t xml:space="preserve">            pattern: '^[0-9]{1,4}$'</w:t>
      </w:r>
    </w:p>
    <w:p w14:paraId="1882C519" w14:textId="77777777" w:rsidR="00BE63B3" w:rsidRDefault="00BE63B3" w:rsidP="00BE63B3">
      <w:pPr>
        <w:pStyle w:val="PL"/>
      </w:pPr>
      <w:r>
        <w:t xml:space="preserve">          minItems: 1</w:t>
      </w:r>
    </w:p>
    <w:p w14:paraId="6BD00428" w14:textId="77777777" w:rsidR="00BE63B3" w:rsidRDefault="00BE63B3" w:rsidP="00BE63B3">
      <w:pPr>
        <w:pStyle w:val="PL"/>
      </w:pPr>
      <w:r>
        <w:t xml:space="preserve">        internalGroupIdentifiersRanges:</w:t>
      </w:r>
    </w:p>
    <w:p w14:paraId="263C5597" w14:textId="77777777" w:rsidR="00BE63B3" w:rsidRDefault="00BE63B3" w:rsidP="00BE63B3">
      <w:pPr>
        <w:pStyle w:val="PL"/>
      </w:pPr>
      <w:r>
        <w:t xml:space="preserve">          type: array</w:t>
      </w:r>
    </w:p>
    <w:p w14:paraId="73AC3A6C" w14:textId="77777777" w:rsidR="00BE63B3" w:rsidRDefault="00BE63B3" w:rsidP="00BE63B3">
      <w:pPr>
        <w:pStyle w:val="PL"/>
      </w:pPr>
      <w:r>
        <w:t xml:space="preserve">          uniqueItems: true</w:t>
      </w:r>
    </w:p>
    <w:p w14:paraId="314A46C2" w14:textId="77777777" w:rsidR="00BE63B3" w:rsidRDefault="00BE63B3" w:rsidP="00BE63B3">
      <w:pPr>
        <w:pStyle w:val="PL"/>
      </w:pPr>
      <w:r>
        <w:t xml:space="preserve">          items:</w:t>
      </w:r>
    </w:p>
    <w:p w14:paraId="09894E55" w14:textId="77777777" w:rsidR="00BE63B3" w:rsidRDefault="00BE63B3" w:rsidP="00BE63B3">
      <w:pPr>
        <w:pStyle w:val="PL"/>
      </w:pPr>
      <w:r>
        <w:t xml:space="preserve">            $ref: '#/components/schemas/InternalGroupIdRange'</w:t>
      </w:r>
    </w:p>
    <w:p w14:paraId="738EBBC9" w14:textId="77777777" w:rsidR="00BE63B3" w:rsidRDefault="00BE63B3" w:rsidP="00BE63B3">
      <w:pPr>
        <w:pStyle w:val="PL"/>
      </w:pPr>
      <w:r>
        <w:t xml:space="preserve">          minItems: 1</w:t>
      </w:r>
    </w:p>
    <w:p w14:paraId="45C714F7" w14:textId="77777777" w:rsidR="00BE63B3" w:rsidRDefault="00BE63B3" w:rsidP="00BE63B3">
      <w:pPr>
        <w:pStyle w:val="PL"/>
      </w:pPr>
      <w:r>
        <w:t xml:space="preserve">        suciInfos:</w:t>
      </w:r>
    </w:p>
    <w:p w14:paraId="017C26D2" w14:textId="77777777" w:rsidR="00BE63B3" w:rsidRDefault="00BE63B3" w:rsidP="00BE63B3">
      <w:pPr>
        <w:pStyle w:val="PL"/>
      </w:pPr>
      <w:r>
        <w:t xml:space="preserve">          type: array</w:t>
      </w:r>
    </w:p>
    <w:p w14:paraId="12E9E6A9" w14:textId="77777777" w:rsidR="00BE63B3" w:rsidRDefault="00BE63B3" w:rsidP="00BE63B3">
      <w:pPr>
        <w:pStyle w:val="PL"/>
      </w:pPr>
      <w:r>
        <w:t xml:space="preserve">          uniqueItems: true</w:t>
      </w:r>
    </w:p>
    <w:p w14:paraId="3242A6DB" w14:textId="77777777" w:rsidR="00BE63B3" w:rsidRDefault="00BE63B3" w:rsidP="00BE63B3">
      <w:pPr>
        <w:pStyle w:val="PL"/>
      </w:pPr>
      <w:r>
        <w:t xml:space="preserve">          items:</w:t>
      </w:r>
    </w:p>
    <w:p w14:paraId="4207ED26" w14:textId="77777777" w:rsidR="00BE63B3" w:rsidRDefault="00BE63B3" w:rsidP="00BE63B3">
      <w:pPr>
        <w:pStyle w:val="PL"/>
      </w:pPr>
      <w:r>
        <w:t xml:space="preserve">            $ref: '#/components/schemas/SuciInfo'</w:t>
      </w:r>
    </w:p>
    <w:p w14:paraId="452194DF" w14:textId="77777777" w:rsidR="00BE63B3" w:rsidRDefault="00BE63B3" w:rsidP="00BE63B3">
      <w:pPr>
        <w:pStyle w:val="PL"/>
      </w:pPr>
      <w:r>
        <w:t xml:space="preserve">          minItems: 1</w:t>
      </w:r>
    </w:p>
    <w:p w14:paraId="34590AE0" w14:textId="77777777" w:rsidR="00BE63B3" w:rsidRDefault="00BE63B3" w:rsidP="00BE63B3">
      <w:pPr>
        <w:pStyle w:val="PL"/>
      </w:pPr>
      <w:r>
        <w:t xml:space="preserve">    PlmnRange:</w:t>
      </w:r>
    </w:p>
    <w:p w14:paraId="57030160" w14:textId="77777777" w:rsidR="00BE63B3" w:rsidRDefault="00BE63B3" w:rsidP="00BE63B3">
      <w:pPr>
        <w:pStyle w:val="PL"/>
      </w:pPr>
      <w:r>
        <w:t xml:space="preserve">      description: Range of PLMN IDs</w:t>
      </w:r>
    </w:p>
    <w:p w14:paraId="29589D16" w14:textId="77777777" w:rsidR="00BE63B3" w:rsidRDefault="00BE63B3" w:rsidP="00BE63B3">
      <w:pPr>
        <w:pStyle w:val="PL"/>
      </w:pPr>
      <w:r>
        <w:t xml:space="preserve">      type: object</w:t>
      </w:r>
    </w:p>
    <w:p w14:paraId="478F2D55" w14:textId="77777777" w:rsidR="00BE63B3" w:rsidRDefault="00BE63B3" w:rsidP="00BE63B3">
      <w:pPr>
        <w:pStyle w:val="PL"/>
      </w:pPr>
      <w:r>
        <w:t xml:space="preserve">      oneOf:</w:t>
      </w:r>
    </w:p>
    <w:p w14:paraId="5ACAF5A3" w14:textId="77777777" w:rsidR="00BE63B3" w:rsidRDefault="00BE63B3" w:rsidP="00BE63B3">
      <w:pPr>
        <w:pStyle w:val="PL"/>
      </w:pPr>
      <w:r>
        <w:t xml:space="preserve">        - required: [ start, end ]</w:t>
      </w:r>
    </w:p>
    <w:p w14:paraId="373E4D4D" w14:textId="77777777" w:rsidR="00BE63B3" w:rsidRDefault="00BE63B3" w:rsidP="00BE63B3">
      <w:pPr>
        <w:pStyle w:val="PL"/>
      </w:pPr>
      <w:r>
        <w:t xml:space="preserve">        - required: [ pattern ]</w:t>
      </w:r>
    </w:p>
    <w:p w14:paraId="6C2849B4" w14:textId="77777777" w:rsidR="00BE63B3" w:rsidRDefault="00BE63B3" w:rsidP="00BE63B3">
      <w:pPr>
        <w:pStyle w:val="PL"/>
      </w:pPr>
      <w:r>
        <w:t xml:space="preserve">      properties:</w:t>
      </w:r>
    </w:p>
    <w:p w14:paraId="60A06A36" w14:textId="77777777" w:rsidR="00BE63B3" w:rsidRDefault="00BE63B3" w:rsidP="00BE63B3">
      <w:pPr>
        <w:pStyle w:val="PL"/>
      </w:pPr>
      <w:r>
        <w:t xml:space="preserve">        start:</w:t>
      </w:r>
    </w:p>
    <w:p w14:paraId="05178225" w14:textId="77777777" w:rsidR="00BE63B3" w:rsidRDefault="00BE63B3" w:rsidP="00BE63B3">
      <w:pPr>
        <w:pStyle w:val="PL"/>
      </w:pPr>
      <w:r>
        <w:t xml:space="preserve">          type: string</w:t>
      </w:r>
    </w:p>
    <w:p w14:paraId="71E887D3" w14:textId="77777777" w:rsidR="00BE63B3" w:rsidRDefault="00BE63B3" w:rsidP="00BE63B3">
      <w:pPr>
        <w:pStyle w:val="PL"/>
      </w:pPr>
      <w:r>
        <w:t xml:space="preserve">          pattern: '^[0-9]{3}[0-9]{2,3}$'</w:t>
      </w:r>
    </w:p>
    <w:p w14:paraId="00AFA750" w14:textId="77777777" w:rsidR="00BE63B3" w:rsidRDefault="00BE63B3" w:rsidP="00BE63B3">
      <w:pPr>
        <w:pStyle w:val="PL"/>
      </w:pPr>
      <w:r>
        <w:t xml:space="preserve">        end:</w:t>
      </w:r>
    </w:p>
    <w:p w14:paraId="6DB24CB3" w14:textId="77777777" w:rsidR="00BE63B3" w:rsidRDefault="00BE63B3" w:rsidP="00BE63B3">
      <w:pPr>
        <w:pStyle w:val="PL"/>
      </w:pPr>
      <w:r>
        <w:t xml:space="preserve">          type: string</w:t>
      </w:r>
    </w:p>
    <w:p w14:paraId="6C356869" w14:textId="77777777" w:rsidR="00BE63B3" w:rsidRDefault="00BE63B3" w:rsidP="00BE63B3">
      <w:pPr>
        <w:pStyle w:val="PL"/>
      </w:pPr>
      <w:r>
        <w:t xml:space="preserve">          pattern: '^[0-9]{3}[0-9]{2,3}$'</w:t>
      </w:r>
    </w:p>
    <w:p w14:paraId="57F37369" w14:textId="77777777" w:rsidR="00BE63B3" w:rsidRDefault="00BE63B3" w:rsidP="00BE63B3">
      <w:pPr>
        <w:pStyle w:val="PL"/>
      </w:pPr>
      <w:r>
        <w:t xml:space="preserve">        pattern:</w:t>
      </w:r>
    </w:p>
    <w:p w14:paraId="319F794F" w14:textId="77777777" w:rsidR="00BE63B3" w:rsidRDefault="00BE63B3" w:rsidP="00BE63B3">
      <w:pPr>
        <w:pStyle w:val="PL"/>
      </w:pPr>
      <w:r>
        <w:t xml:space="preserve">          type: string</w:t>
      </w:r>
    </w:p>
    <w:p w14:paraId="4DFD9055" w14:textId="77777777" w:rsidR="00BE63B3" w:rsidRDefault="00BE63B3" w:rsidP="00BE63B3">
      <w:pPr>
        <w:pStyle w:val="PL"/>
      </w:pPr>
    </w:p>
    <w:p w14:paraId="1396F568" w14:textId="77777777" w:rsidR="00BE63B3" w:rsidRDefault="00BE63B3" w:rsidP="00BE63B3">
      <w:pPr>
        <w:pStyle w:val="PL"/>
      </w:pPr>
      <w:r>
        <w:t xml:space="preserve">    SmsfInfo:</w:t>
      </w:r>
    </w:p>
    <w:p w14:paraId="2151592B" w14:textId="77777777" w:rsidR="00BE63B3" w:rsidRDefault="00BE63B3" w:rsidP="00BE63B3">
      <w:pPr>
        <w:pStyle w:val="PL"/>
      </w:pPr>
      <w:r>
        <w:t xml:space="preserve">      description: Specific Data for SMSF</w:t>
      </w:r>
    </w:p>
    <w:p w14:paraId="48D69DEA" w14:textId="77777777" w:rsidR="00BE63B3" w:rsidRDefault="00BE63B3" w:rsidP="00BE63B3">
      <w:pPr>
        <w:pStyle w:val="PL"/>
      </w:pPr>
      <w:r>
        <w:t xml:space="preserve">      type: object</w:t>
      </w:r>
    </w:p>
    <w:p w14:paraId="6C74E4EF" w14:textId="77777777" w:rsidR="00BE63B3" w:rsidRDefault="00BE63B3" w:rsidP="00BE63B3">
      <w:pPr>
        <w:pStyle w:val="PL"/>
      </w:pPr>
      <w:r>
        <w:t xml:space="preserve">      properties:</w:t>
      </w:r>
    </w:p>
    <w:p w14:paraId="5B7F973D" w14:textId="77777777" w:rsidR="00BE63B3" w:rsidRDefault="00BE63B3" w:rsidP="00BE63B3">
      <w:pPr>
        <w:pStyle w:val="PL"/>
      </w:pPr>
      <w:r>
        <w:t xml:space="preserve">        roamingUeInd:</w:t>
      </w:r>
    </w:p>
    <w:p w14:paraId="48D9E716" w14:textId="77777777" w:rsidR="00BE63B3" w:rsidRDefault="00BE63B3" w:rsidP="00BE63B3">
      <w:pPr>
        <w:pStyle w:val="PL"/>
      </w:pPr>
      <w:r>
        <w:t xml:space="preserve">          type: boolean</w:t>
      </w:r>
    </w:p>
    <w:p w14:paraId="6A830E5B" w14:textId="77777777" w:rsidR="00BE63B3" w:rsidRDefault="00BE63B3" w:rsidP="00BE63B3">
      <w:pPr>
        <w:pStyle w:val="PL"/>
      </w:pPr>
      <w:r>
        <w:t xml:space="preserve">        remotePlmnRangeList:</w:t>
      </w:r>
    </w:p>
    <w:p w14:paraId="40CAB152" w14:textId="77777777" w:rsidR="00BE63B3" w:rsidRDefault="00BE63B3" w:rsidP="00BE63B3">
      <w:pPr>
        <w:pStyle w:val="PL"/>
      </w:pPr>
      <w:r>
        <w:t xml:space="preserve">          type: array</w:t>
      </w:r>
    </w:p>
    <w:p w14:paraId="3B015EB9" w14:textId="77777777" w:rsidR="00BE63B3" w:rsidRDefault="00BE63B3" w:rsidP="00BE63B3">
      <w:pPr>
        <w:pStyle w:val="PL"/>
      </w:pPr>
      <w:r>
        <w:t xml:space="preserve">          uniqueItems: true</w:t>
      </w:r>
    </w:p>
    <w:p w14:paraId="3E9BA112" w14:textId="77777777" w:rsidR="00BE63B3" w:rsidRDefault="00BE63B3" w:rsidP="00BE63B3">
      <w:pPr>
        <w:pStyle w:val="PL"/>
      </w:pPr>
      <w:r>
        <w:t xml:space="preserve">          items:</w:t>
      </w:r>
    </w:p>
    <w:p w14:paraId="737EFC6A" w14:textId="77777777" w:rsidR="00BE63B3" w:rsidRDefault="00BE63B3" w:rsidP="00BE63B3">
      <w:pPr>
        <w:pStyle w:val="PL"/>
      </w:pPr>
      <w:r>
        <w:t xml:space="preserve">            $ref: '#/components/schemas/PlmnRange'</w:t>
      </w:r>
    </w:p>
    <w:p w14:paraId="69A65648" w14:textId="77777777" w:rsidR="00BE63B3" w:rsidRDefault="00BE63B3" w:rsidP="00BE63B3">
      <w:pPr>
        <w:pStyle w:val="PL"/>
      </w:pPr>
      <w:r>
        <w:t xml:space="preserve">          minItems: 1</w:t>
      </w:r>
    </w:p>
    <w:p w14:paraId="2D48F807" w14:textId="77777777" w:rsidR="00BE63B3" w:rsidRDefault="00BE63B3" w:rsidP="00BE63B3">
      <w:pPr>
        <w:pStyle w:val="PL"/>
      </w:pPr>
    </w:p>
    <w:p w14:paraId="635FDF49" w14:textId="77777777" w:rsidR="00BE63B3" w:rsidRDefault="00BE63B3" w:rsidP="00BE63B3">
      <w:pPr>
        <w:pStyle w:val="PL"/>
      </w:pPr>
      <w:r>
        <w:t xml:space="preserve">    DccfInfo:</w:t>
      </w:r>
    </w:p>
    <w:p w14:paraId="7005DCF1" w14:textId="77777777" w:rsidR="00BE63B3" w:rsidRDefault="00BE63B3" w:rsidP="00BE63B3">
      <w:pPr>
        <w:pStyle w:val="PL"/>
      </w:pPr>
      <w:r>
        <w:t xml:space="preserve">      description: Specific Data for DCCF</w:t>
      </w:r>
    </w:p>
    <w:p w14:paraId="2BF9F932" w14:textId="77777777" w:rsidR="00BE63B3" w:rsidRDefault="00BE63B3" w:rsidP="00BE63B3">
      <w:pPr>
        <w:pStyle w:val="PL"/>
      </w:pPr>
      <w:r>
        <w:t xml:space="preserve">      type: object</w:t>
      </w:r>
    </w:p>
    <w:p w14:paraId="2FD9BF84" w14:textId="77777777" w:rsidR="00BE63B3" w:rsidRDefault="00BE63B3" w:rsidP="00BE63B3">
      <w:pPr>
        <w:pStyle w:val="PL"/>
      </w:pPr>
      <w:r>
        <w:t xml:space="preserve">      properties:</w:t>
      </w:r>
    </w:p>
    <w:p w14:paraId="4F950850" w14:textId="77777777" w:rsidR="00BE63B3" w:rsidRDefault="00BE63B3" w:rsidP="00BE63B3">
      <w:pPr>
        <w:pStyle w:val="PL"/>
      </w:pPr>
      <w:r>
        <w:t xml:space="preserve">        servingNfTypeList:</w:t>
      </w:r>
    </w:p>
    <w:p w14:paraId="236CCB57" w14:textId="77777777" w:rsidR="00BE63B3" w:rsidRDefault="00BE63B3" w:rsidP="00BE63B3">
      <w:pPr>
        <w:pStyle w:val="PL"/>
      </w:pPr>
      <w:r>
        <w:t xml:space="preserve">          type: array</w:t>
      </w:r>
    </w:p>
    <w:p w14:paraId="1FC1A020" w14:textId="77777777" w:rsidR="00BE63B3" w:rsidRDefault="00BE63B3" w:rsidP="00BE63B3">
      <w:pPr>
        <w:pStyle w:val="PL"/>
      </w:pPr>
      <w:r>
        <w:t xml:space="preserve">          uniqueItems: true</w:t>
      </w:r>
    </w:p>
    <w:p w14:paraId="6228A518" w14:textId="77777777" w:rsidR="00BE63B3" w:rsidRDefault="00BE63B3" w:rsidP="00BE63B3">
      <w:pPr>
        <w:pStyle w:val="PL"/>
      </w:pPr>
      <w:r>
        <w:t xml:space="preserve">          items:</w:t>
      </w:r>
    </w:p>
    <w:p w14:paraId="4C526FC5" w14:textId="77777777" w:rsidR="00BE63B3" w:rsidRDefault="00BE63B3" w:rsidP="00BE63B3">
      <w:pPr>
        <w:pStyle w:val="PL"/>
      </w:pPr>
      <w:r>
        <w:t xml:space="preserve">            $ref: '#/components/schemas/NFType'</w:t>
      </w:r>
    </w:p>
    <w:p w14:paraId="1196C18B" w14:textId="77777777" w:rsidR="00BE63B3" w:rsidRDefault="00BE63B3" w:rsidP="00BE63B3">
      <w:pPr>
        <w:pStyle w:val="PL"/>
      </w:pPr>
      <w:r>
        <w:t xml:space="preserve">          minItems: 1</w:t>
      </w:r>
    </w:p>
    <w:p w14:paraId="5F8BB754" w14:textId="77777777" w:rsidR="00BE63B3" w:rsidRDefault="00BE63B3" w:rsidP="00BE63B3">
      <w:pPr>
        <w:pStyle w:val="PL"/>
      </w:pPr>
      <w:r>
        <w:t xml:space="preserve">        servingNfSetIdList:</w:t>
      </w:r>
    </w:p>
    <w:p w14:paraId="0E04F673" w14:textId="77777777" w:rsidR="00BE63B3" w:rsidRDefault="00BE63B3" w:rsidP="00BE63B3">
      <w:pPr>
        <w:pStyle w:val="PL"/>
      </w:pPr>
      <w:r>
        <w:t xml:space="preserve">          type: array</w:t>
      </w:r>
    </w:p>
    <w:p w14:paraId="6F6F4096" w14:textId="77777777" w:rsidR="00BE63B3" w:rsidRDefault="00BE63B3" w:rsidP="00BE63B3">
      <w:pPr>
        <w:pStyle w:val="PL"/>
      </w:pPr>
      <w:r>
        <w:t xml:space="preserve">          uniqueItems: true</w:t>
      </w:r>
    </w:p>
    <w:p w14:paraId="1A0DBE25" w14:textId="77777777" w:rsidR="00BE63B3" w:rsidRDefault="00BE63B3" w:rsidP="00BE63B3">
      <w:pPr>
        <w:pStyle w:val="PL"/>
      </w:pPr>
      <w:r>
        <w:t xml:space="preserve">          items:</w:t>
      </w:r>
    </w:p>
    <w:p w14:paraId="1C444A77" w14:textId="77777777" w:rsidR="00BE63B3" w:rsidRDefault="00BE63B3" w:rsidP="00BE63B3">
      <w:pPr>
        <w:pStyle w:val="PL"/>
      </w:pPr>
      <w:r>
        <w:t xml:space="preserve">            $ref: 'TS29571_CommonData.yaml#/components/schemas/NfSetId'</w:t>
      </w:r>
    </w:p>
    <w:p w14:paraId="02E9737A" w14:textId="77777777" w:rsidR="00BE63B3" w:rsidRDefault="00BE63B3" w:rsidP="00BE63B3">
      <w:pPr>
        <w:pStyle w:val="PL"/>
      </w:pPr>
      <w:r>
        <w:t xml:space="preserve">          minItems: 1</w:t>
      </w:r>
    </w:p>
    <w:p w14:paraId="50FFC44B" w14:textId="77777777" w:rsidR="00BE63B3" w:rsidRDefault="00BE63B3" w:rsidP="00BE63B3">
      <w:pPr>
        <w:pStyle w:val="PL"/>
      </w:pPr>
      <w:r>
        <w:t xml:space="preserve">        taiList:</w:t>
      </w:r>
    </w:p>
    <w:p w14:paraId="7F1A5B32" w14:textId="77777777" w:rsidR="00BE63B3" w:rsidRDefault="00BE63B3" w:rsidP="00BE63B3">
      <w:pPr>
        <w:pStyle w:val="PL"/>
      </w:pPr>
      <w:r>
        <w:t xml:space="preserve">          $ref: '#/components/schemas/TaiList'</w:t>
      </w:r>
    </w:p>
    <w:p w14:paraId="312977DD" w14:textId="77777777" w:rsidR="00BE63B3" w:rsidRDefault="00BE63B3" w:rsidP="00BE63B3">
      <w:pPr>
        <w:pStyle w:val="PL"/>
      </w:pPr>
      <w:r>
        <w:t xml:space="preserve">        taiRangeList:</w:t>
      </w:r>
    </w:p>
    <w:p w14:paraId="1EE825F0" w14:textId="77777777" w:rsidR="00BE63B3" w:rsidRDefault="00BE63B3" w:rsidP="00BE63B3">
      <w:pPr>
        <w:pStyle w:val="PL"/>
      </w:pPr>
      <w:r>
        <w:t xml:space="preserve">          type: array</w:t>
      </w:r>
    </w:p>
    <w:p w14:paraId="4B043B0F" w14:textId="77777777" w:rsidR="00BE63B3" w:rsidRDefault="00BE63B3" w:rsidP="00BE63B3">
      <w:pPr>
        <w:pStyle w:val="PL"/>
      </w:pPr>
      <w:r>
        <w:t xml:space="preserve">          uniqueItems: true</w:t>
      </w:r>
    </w:p>
    <w:p w14:paraId="7C5A843D" w14:textId="77777777" w:rsidR="00BE63B3" w:rsidRDefault="00BE63B3" w:rsidP="00BE63B3">
      <w:pPr>
        <w:pStyle w:val="PL"/>
      </w:pPr>
      <w:r>
        <w:t xml:space="preserve">          items:</w:t>
      </w:r>
    </w:p>
    <w:p w14:paraId="3790178A" w14:textId="77777777" w:rsidR="00BE63B3" w:rsidRDefault="00BE63B3" w:rsidP="00BE63B3">
      <w:pPr>
        <w:pStyle w:val="PL"/>
      </w:pPr>
      <w:r>
        <w:t xml:space="preserve">            $ref: '#/components/schemas/TaiRange'</w:t>
      </w:r>
    </w:p>
    <w:p w14:paraId="2DE3DAE2" w14:textId="77777777" w:rsidR="00BE63B3" w:rsidRDefault="00BE63B3" w:rsidP="00BE63B3">
      <w:pPr>
        <w:pStyle w:val="PL"/>
      </w:pPr>
      <w:r>
        <w:t xml:space="preserve">          minItems: 1</w:t>
      </w:r>
    </w:p>
    <w:p w14:paraId="1950CA19" w14:textId="77777777" w:rsidR="00BE63B3" w:rsidRDefault="00BE63B3" w:rsidP="00BE63B3">
      <w:pPr>
        <w:pStyle w:val="PL"/>
      </w:pPr>
    </w:p>
    <w:p w14:paraId="4B65EB30" w14:textId="77777777" w:rsidR="00BE63B3" w:rsidRDefault="00BE63B3" w:rsidP="00BE63B3">
      <w:pPr>
        <w:pStyle w:val="PL"/>
      </w:pPr>
      <w:r>
        <w:t xml:space="preserve">    MfafInfo:</w:t>
      </w:r>
    </w:p>
    <w:p w14:paraId="1FFC5C91" w14:textId="77777777" w:rsidR="00BE63B3" w:rsidRDefault="00BE63B3" w:rsidP="00BE63B3">
      <w:pPr>
        <w:pStyle w:val="PL"/>
      </w:pPr>
      <w:r>
        <w:t xml:space="preserve">      description: Information of a MFAF NF Instance</w:t>
      </w:r>
    </w:p>
    <w:p w14:paraId="2F77EF22" w14:textId="77777777" w:rsidR="00BE63B3" w:rsidRDefault="00BE63B3" w:rsidP="00BE63B3">
      <w:pPr>
        <w:pStyle w:val="PL"/>
      </w:pPr>
      <w:r>
        <w:t xml:space="preserve">      type: object</w:t>
      </w:r>
    </w:p>
    <w:p w14:paraId="271DB7A1" w14:textId="77777777" w:rsidR="00BE63B3" w:rsidRDefault="00BE63B3" w:rsidP="00BE63B3">
      <w:pPr>
        <w:pStyle w:val="PL"/>
      </w:pPr>
      <w:r>
        <w:t xml:space="preserve">      properties:</w:t>
      </w:r>
    </w:p>
    <w:p w14:paraId="3A1A71E2" w14:textId="77777777" w:rsidR="00BE63B3" w:rsidRDefault="00BE63B3" w:rsidP="00BE63B3">
      <w:pPr>
        <w:pStyle w:val="PL"/>
      </w:pPr>
      <w:r>
        <w:t xml:space="preserve">        servingNfTypeList:</w:t>
      </w:r>
    </w:p>
    <w:p w14:paraId="238FAF23" w14:textId="77777777" w:rsidR="00BE63B3" w:rsidRDefault="00BE63B3" w:rsidP="00BE63B3">
      <w:pPr>
        <w:pStyle w:val="PL"/>
      </w:pPr>
      <w:r>
        <w:t xml:space="preserve">          type: array</w:t>
      </w:r>
    </w:p>
    <w:p w14:paraId="5A3EA8DB" w14:textId="77777777" w:rsidR="00BE63B3" w:rsidRDefault="00BE63B3" w:rsidP="00BE63B3">
      <w:pPr>
        <w:pStyle w:val="PL"/>
      </w:pPr>
      <w:r>
        <w:t xml:space="preserve">          uniqueItems: true</w:t>
      </w:r>
    </w:p>
    <w:p w14:paraId="30E0BCEA" w14:textId="77777777" w:rsidR="00BE63B3" w:rsidRDefault="00BE63B3" w:rsidP="00BE63B3">
      <w:pPr>
        <w:pStyle w:val="PL"/>
      </w:pPr>
      <w:r>
        <w:t xml:space="preserve">          items:</w:t>
      </w:r>
    </w:p>
    <w:p w14:paraId="38BC314E" w14:textId="77777777" w:rsidR="00BE63B3" w:rsidRDefault="00BE63B3" w:rsidP="00BE63B3">
      <w:pPr>
        <w:pStyle w:val="PL"/>
      </w:pPr>
      <w:r>
        <w:t xml:space="preserve">            $ref: '#/components/schemas/NFType'</w:t>
      </w:r>
    </w:p>
    <w:p w14:paraId="26BC3E13" w14:textId="77777777" w:rsidR="00BE63B3" w:rsidRDefault="00BE63B3" w:rsidP="00BE63B3">
      <w:pPr>
        <w:pStyle w:val="PL"/>
      </w:pPr>
      <w:r>
        <w:t xml:space="preserve">        servingNfSetIdList:</w:t>
      </w:r>
    </w:p>
    <w:p w14:paraId="1EA63659" w14:textId="77777777" w:rsidR="00BE63B3" w:rsidRDefault="00BE63B3" w:rsidP="00BE63B3">
      <w:pPr>
        <w:pStyle w:val="PL"/>
      </w:pPr>
      <w:r>
        <w:t xml:space="preserve">          type: array</w:t>
      </w:r>
    </w:p>
    <w:p w14:paraId="697FA6D5" w14:textId="77777777" w:rsidR="00BE63B3" w:rsidRDefault="00BE63B3" w:rsidP="00BE63B3">
      <w:pPr>
        <w:pStyle w:val="PL"/>
      </w:pPr>
      <w:r>
        <w:t xml:space="preserve">          uniqueItems: true</w:t>
      </w:r>
    </w:p>
    <w:p w14:paraId="6130238D" w14:textId="77777777" w:rsidR="00BE63B3" w:rsidRDefault="00BE63B3" w:rsidP="00BE63B3">
      <w:pPr>
        <w:pStyle w:val="PL"/>
      </w:pPr>
      <w:r>
        <w:t xml:space="preserve">          items:</w:t>
      </w:r>
    </w:p>
    <w:p w14:paraId="0ED0C0D3" w14:textId="77777777" w:rsidR="00BE63B3" w:rsidRDefault="00BE63B3" w:rsidP="00BE63B3">
      <w:pPr>
        <w:pStyle w:val="PL"/>
      </w:pPr>
      <w:r>
        <w:t xml:space="preserve">            $ref: 'TS29571_CommonData.yaml#/components/schemas/NfSetId'</w:t>
      </w:r>
    </w:p>
    <w:p w14:paraId="79822801" w14:textId="77777777" w:rsidR="00BE63B3" w:rsidRDefault="00BE63B3" w:rsidP="00BE63B3">
      <w:pPr>
        <w:pStyle w:val="PL"/>
      </w:pPr>
      <w:r>
        <w:t xml:space="preserve">        taiList:</w:t>
      </w:r>
    </w:p>
    <w:p w14:paraId="1145A7E6" w14:textId="77777777" w:rsidR="00BE63B3" w:rsidRDefault="00BE63B3" w:rsidP="00BE63B3">
      <w:pPr>
        <w:pStyle w:val="PL"/>
      </w:pPr>
      <w:r>
        <w:t xml:space="preserve">          $ref: '#/components/schemas/TaiList'</w:t>
      </w:r>
    </w:p>
    <w:p w14:paraId="3846EE02" w14:textId="77777777" w:rsidR="00BE63B3" w:rsidRDefault="00BE63B3" w:rsidP="00BE63B3">
      <w:pPr>
        <w:pStyle w:val="PL"/>
      </w:pPr>
      <w:r>
        <w:t xml:space="preserve">        taiRangeList:</w:t>
      </w:r>
    </w:p>
    <w:p w14:paraId="14259932" w14:textId="77777777" w:rsidR="00BE63B3" w:rsidRDefault="00BE63B3" w:rsidP="00BE63B3">
      <w:pPr>
        <w:pStyle w:val="PL"/>
      </w:pPr>
      <w:r>
        <w:t xml:space="preserve">          type: array</w:t>
      </w:r>
    </w:p>
    <w:p w14:paraId="0172DE2C" w14:textId="77777777" w:rsidR="00BE63B3" w:rsidRDefault="00BE63B3" w:rsidP="00BE63B3">
      <w:pPr>
        <w:pStyle w:val="PL"/>
      </w:pPr>
      <w:r>
        <w:t xml:space="preserve">          uniqueItems: true</w:t>
      </w:r>
    </w:p>
    <w:p w14:paraId="2EC1EAA5" w14:textId="77777777" w:rsidR="00BE63B3" w:rsidRDefault="00BE63B3" w:rsidP="00BE63B3">
      <w:pPr>
        <w:pStyle w:val="PL"/>
      </w:pPr>
      <w:r>
        <w:t xml:space="preserve">          items:</w:t>
      </w:r>
    </w:p>
    <w:p w14:paraId="6053794F" w14:textId="77777777" w:rsidR="00BE63B3" w:rsidRDefault="00BE63B3" w:rsidP="00BE63B3">
      <w:pPr>
        <w:pStyle w:val="PL"/>
      </w:pPr>
      <w:r>
        <w:t xml:space="preserve">            $ref: '#/components/schemas/TaiRange'</w:t>
      </w:r>
    </w:p>
    <w:p w14:paraId="7D61A7F8" w14:textId="77777777" w:rsidR="00BE63B3" w:rsidRDefault="00BE63B3" w:rsidP="00BE63B3">
      <w:pPr>
        <w:pStyle w:val="PL"/>
      </w:pPr>
    </w:p>
    <w:p w14:paraId="2675DC91" w14:textId="77777777" w:rsidR="00BE63B3" w:rsidRDefault="00BE63B3" w:rsidP="00BE63B3">
      <w:pPr>
        <w:pStyle w:val="PL"/>
      </w:pPr>
      <w:r>
        <w:t xml:space="preserve">    ChfInfo:</w:t>
      </w:r>
    </w:p>
    <w:p w14:paraId="129B69BD" w14:textId="77777777" w:rsidR="00BE63B3" w:rsidRDefault="00BE63B3" w:rsidP="00BE63B3">
      <w:pPr>
        <w:pStyle w:val="PL"/>
      </w:pPr>
      <w:r>
        <w:t xml:space="preserve">      description: Information of a CHF NF Instance</w:t>
      </w:r>
    </w:p>
    <w:p w14:paraId="6F3440F0" w14:textId="77777777" w:rsidR="00BE63B3" w:rsidRDefault="00BE63B3" w:rsidP="00BE63B3">
      <w:pPr>
        <w:pStyle w:val="PL"/>
      </w:pPr>
      <w:r>
        <w:t xml:space="preserve">      type: object</w:t>
      </w:r>
    </w:p>
    <w:p w14:paraId="42AC29C1" w14:textId="77777777" w:rsidR="00BE63B3" w:rsidRDefault="00BE63B3" w:rsidP="00BE63B3">
      <w:pPr>
        <w:pStyle w:val="PL"/>
      </w:pPr>
      <w:r>
        <w:t xml:space="preserve">      not:</w:t>
      </w:r>
    </w:p>
    <w:p w14:paraId="61CAA09C" w14:textId="77777777" w:rsidR="00BE63B3" w:rsidRDefault="00BE63B3" w:rsidP="00BE63B3">
      <w:pPr>
        <w:pStyle w:val="PL"/>
      </w:pPr>
      <w:r>
        <w:t xml:space="preserve">        required: [ primaryChfInstance, secondaryChfInstance ]</w:t>
      </w:r>
    </w:p>
    <w:p w14:paraId="35807629" w14:textId="77777777" w:rsidR="00BE63B3" w:rsidRDefault="00BE63B3" w:rsidP="00BE63B3">
      <w:pPr>
        <w:pStyle w:val="PL"/>
      </w:pPr>
      <w:r>
        <w:t xml:space="preserve">      properties:</w:t>
      </w:r>
    </w:p>
    <w:p w14:paraId="1C41D58B" w14:textId="77777777" w:rsidR="00BE63B3" w:rsidRDefault="00BE63B3" w:rsidP="00BE63B3">
      <w:pPr>
        <w:pStyle w:val="PL"/>
      </w:pPr>
      <w:r>
        <w:t xml:space="preserve">        supiRangeList:</w:t>
      </w:r>
    </w:p>
    <w:p w14:paraId="24A9F663" w14:textId="77777777" w:rsidR="00BE63B3" w:rsidRDefault="00BE63B3" w:rsidP="00BE63B3">
      <w:pPr>
        <w:pStyle w:val="PL"/>
      </w:pPr>
      <w:r>
        <w:t xml:space="preserve">          type: array</w:t>
      </w:r>
    </w:p>
    <w:p w14:paraId="275DF2FB" w14:textId="77777777" w:rsidR="00BE63B3" w:rsidRDefault="00BE63B3" w:rsidP="00BE63B3">
      <w:pPr>
        <w:pStyle w:val="PL"/>
      </w:pPr>
      <w:r>
        <w:t xml:space="preserve">          uniqueItems: true</w:t>
      </w:r>
    </w:p>
    <w:p w14:paraId="5A3F57CE" w14:textId="77777777" w:rsidR="00BE63B3" w:rsidRDefault="00BE63B3" w:rsidP="00BE63B3">
      <w:pPr>
        <w:pStyle w:val="PL"/>
      </w:pPr>
      <w:r>
        <w:t xml:space="preserve">          items:</w:t>
      </w:r>
    </w:p>
    <w:p w14:paraId="4B1864C2" w14:textId="77777777" w:rsidR="00BE63B3" w:rsidRDefault="00BE63B3" w:rsidP="00BE63B3">
      <w:pPr>
        <w:pStyle w:val="PL"/>
      </w:pPr>
      <w:r>
        <w:t xml:space="preserve">            $ref: '#/components/schemas/SupiRange'</w:t>
      </w:r>
    </w:p>
    <w:p w14:paraId="01DE480A" w14:textId="77777777" w:rsidR="00BE63B3" w:rsidRDefault="00BE63B3" w:rsidP="00BE63B3">
      <w:pPr>
        <w:pStyle w:val="PL"/>
      </w:pPr>
      <w:r>
        <w:t xml:space="preserve">          minItems: 0</w:t>
      </w:r>
    </w:p>
    <w:p w14:paraId="477E47C7" w14:textId="77777777" w:rsidR="00BE63B3" w:rsidRDefault="00BE63B3" w:rsidP="00BE63B3">
      <w:pPr>
        <w:pStyle w:val="PL"/>
      </w:pPr>
      <w:r>
        <w:t xml:space="preserve">        gpsiRangeList:</w:t>
      </w:r>
    </w:p>
    <w:p w14:paraId="52947436" w14:textId="77777777" w:rsidR="00BE63B3" w:rsidRDefault="00BE63B3" w:rsidP="00BE63B3">
      <w:pPr>
        <w:pStyle w:val="PL"/>
      </w:pPr>
      <w:r>
        <w:t xml:space="preserve">          type: array</w:t>
      </w:r>
    </w:p>
    <w:p w14:paraId="243B2112" w14:textId="77777777" w:rsidR="00BE63B3" w:rsidRDefault="00BE63B3" w:rsidP="00BE63B3">
      <w:pPr>
        <w:pStyle w:val="PL"/>
      </w:pPr>
      <w:r>
        <w:t xml:space="preserve">          uniqueItems: true</w:t>
      </w:r>
    </w:p>
    <w:p w14:paraId="0B708722" w14:textId="77777777" w:rsidR="00BE63B3" w:rsidRDefault="00BE63B3" w:rsidP="00BE63B3">
      <w:pPr>
        <w:pStyle w:val="PL"/>
      </w:pPr>
      <w:r>
        <w:t xml:space="preserve">          items:</w:t>
      </w:r>
    </w:p>
    <w:p w14:paraId="76FCE3C9" w14:textId="77777777" w:rsidR="00BE63B3" w:rsidRDefault="00BE63B3" w:rsidP="00BE63B3">
      <w:pPr>
        <w:pStyle w:val="PL"/>
      </w:pPr>
      <w:r>
        <w:t xml:space="preserve">            $ref: '#/components/schemas/IdentityRange'</w:t>
      </w:r>
    </w:p>
    <w:p w14:paraId="5EBB9E50" w14:textId="77777777" w:rsidR="00BE63B3" w:rsidRDefault="00BE63B3" w:rsidP="00BE63B3">
      <w:pPr>
        <w:pStyle w:val="PL"/>
      </w:pPr>
      <w:r>
        <w:t xml:space="preserve">          minItems: 0</w:t>
      </w:r>
    </w:p>
    <w:p w14:paraId="5EB54C7C" w14:textId="77777777" w:rsidR="00BE63B3" w:rsidRDefault="00BE63B3" w:rsidP="00BE63B3">
      <w:pPr>
        <w:pStyle w:val="PL"/>
      </w:pPr>
      <w:r>
        <w:t xml:space="preserve">        plmnRangeList:</w:t>
      </w:r>
    </w:p>
    <w:p w14:paraId="6C4420B0" w14:textId="77777777" w:rsidR="00BE63B3" w:rsidRDefault="00BE63B3" w:rsidP="00BE63B3">
      <w:pPr>
        <w:pStyle w:val="PL"/>
      </w:pPr>
      <w:r>
        <w:t xml:space="preserve">          type: array</w:t>
      </w:r>
    </w:p>
    <w:p w14:paraId="0CA6F282" w14:textId="77777777" w:rsidR="00BE63B3" w:rsidRDefault="00BE63B3" w:rsidP="00BE63B3">
      <w:pPr>
        <w:pStyle w:val="PL"/>
      </w:pPr>
      <w:r>
        <w:t xml:space="preserve">          uniqueItems: true</w:t>
      </w:r>
    </w:p>
    <w:p w14:paraId="7BB20E5C" w14:textId="77777777" w:rsidR="00BE63B3" w:rsidRDefault="00BE63B3" w:rsidP="00BE63B3">
      <w:pPr>
        <w:pStyle w:val="PL"/>
      </w:pPr>
      <w:r>
        <w:t xml:space="preserve">          items:</w:t>
      </w:r>
    </w:p>
    <w:p w14:paraId="78DDD4E8" w14:textId="77777777" w:rsidR="00BE63B3" w:rsidRDefault="00BE63B3" w:rsidP="00BE63B3">
      <w:pPr>
        <w:pStyle w:val="PL"/>
      </w:pPr>
      <w:r>
        <w:t xml:space="preserve">            $ref: '#/components/schemas/PlmnRange'</w:t>
      </w:r>
    </w:p>
    <w:p w14:paraId="713DC14A" w14:textId="77777777" w:rsidR="00BE63B3" w:rsidRDefault="00BE63B3" w:rsidP="00BE63B3">
      <w:pPr>
        <w:pStyle w:val="PL"/>
      </w:pPr>
      <w:r>
        <w:t xml:space="preserve">          minItems: 0</w:t>
      </w:r>
    </w:p>
    <w:p w14:paraId="692D1B35" w14:textId="77777777" w:rsidR="00BE63B3" w:rsidRDefault="00BE63B3" w:rsidP="00BE63B3">
      <w:pPr>
        <w:pStyle w:val="PL"/>
      </w:pPr>
      <w:r>
        <w:t xml:space="preserve">        groupId:</w:t>
      </w:r>
    </w:p>
    <w:p w14:paraId="0279ACAE" w14:textId="77777777" w:rsidR="00BE63B3" w:rsidRDefault="00BE63B3" w:rsidP="00BE63B3">
      <w:pPr>
        <w:pStyle w:val="PL"/>
      </w:pPr>
      <w:r>
        <w:t xml:space="preserve">          $ref: 'TS29571_CommonData.yaml#/components/schemas/NfGroupId'</w:t>
      </w:r>
    </w:p>
    <w:p w14:paraId="10E23C52" w14:textId="77777777" w:rsidR="00BE63B3" w:rsidRDefault="00BE63B3" w:rsidP="00BE63B3">
      <w:pPr>
        <w:pStyle w:val="PL"/>
      </w:pPr>
      <w:r>
        <w:t xml:space="preserve">        primaryChfInstance:</w:t>
      </w:r>
    </w:p>
    <w:p w14:paraId="5230D69B" w14:textId="77777777" w:rsidR="00BE63B3" w:rsidRDefault="00BE63B3" w:rsidP="00BE63B3">
      <w:pPr>
        <w:pStyle w:val="PL"/>
      </w:pPr>
      <w:r>
        <w:t xml:space="preserve">          $ref: 'TS29571_CommonData.yaml#/components/schemas/NfInstanceId'</w:t>
      </w:r>
    </w:p>
    <w:p w14:paraId="36A5C75C" w14:textId="77777777" w:rsidR="00BE63B3" w:rsidRDefault="00BE63B3" w:rsidP="00BE63B3">
      <w:pPr>
        <w:pStyle w:val="PL"/>
      </w:pPr>
      <w:r>
        <w:t xml:space="preserve">        secondaryChfInstance:</w:t>
      </w:r>
    </w:p>
    <w:p w14:paraId="10DDE01A" w14:textId="77777777" w:rsidR="00BE63B3" w:rsidRDefault="00BE63B3" w:rsidP="00BE63B3">
      <w:pPr>
        <w:pStyle w:val="PL"/>
      </w:pPr>
      <w:r>
        <w:t xml:space="preserve">          $ref: 'TS29571_CommonData.yaml#/components/schemas/NfInstanceId'</w:t>
      </w:r>
    </w:p>
    <w:p w14:paraId="2AEB0A75" w14:textId="77777777" w:rsidR="00BE63B3" w:rsidRDefault="00BE63B3" w:rsidP="00BE63B3">
      <w:pPr>
        <w:pStyle w:val="PL"/>
      </w:pPr>
    </w:p>
    <w:p w14:paraId="15FCE926" w14:textId="77777777" w:rsidR="00BE63B3" w:rsidRDefault="00BE63B3" w:rsidP="00BE63B3">
      <w:pPr>
        <w:pStyle w:val="PL"/>
      </w:pPr>
      <w:r>
        <w:t xml:space="preserve">    N2InterfaceAmfInfo:</w:t>
      </w:r>
    </w:p>
    <w:p w14:paraId="22890497" w14:textId="77777777" w:rsidR="00BE63B3" w:rsidRDefault="00BE63B3" w:rsidP="00BE63B3">
      <w:pPr>
        <w:pStyle w:val="PL"/>
      </w:pPr>
      <w:r>
        <w:t xml:space="preserve">      description: AMF N2 interface information</w:t>
      </w:r>
    </w:p>
    <w:p w14:paraId="7D81C7A7" w14:textId="77777777" w:rsidR="00BE63B3" w:rsidRDefault="00BE63B3" w:rsidP="00BE63B3">
      <w:pPr>
        <w:pStyle w:val="PL"/>
      </w:pPr>
      <w:r>
        <w:t xml:space="preserve">      type: object</w:t>
      </w:r>
    </w:p>
    <w:p w14:paraId="76D557B6" w14:textId="77777777" w:rsidR="00BE63B3" w:rsidRDefault="00BE63B3" w:rsidP="00BE63B3">
      <w:pPr>
        <w:pStyle w:val="PL"/>
      </w:pPr>
      <w:r>
        <w:t xml:space="preserve">      anyOf:</w:t>
      </w:r>
    </w:p>
    <w:p w14:paraId="7192DFAB" w14:textId="77777777" w:rsidR="00BE63B3" w:rsidRDefault="00BE63B3" w:rsidP="00BE63B3">
      <w:pPr>
        <w:pStyle w:val="PL"/>
      </w:pPr>
      <w:r>
        <w:t xml:space="preserve">        - required: [ ipv4EndpointAddress ]</w:t>
      </w:r>
    </w:p>
    <w:p w14:paraId="2A9B9B62" w14:textId="77777777" w:rsidR="00BE63B3" w:rsidRDefault="00BE63B3" w:rsidP="00BE63B3">
      <w:pPr>
        <w:pStyle w:val="PL"/>
      </w:pPr>
      <w:r>
        <w:t xml:space="preserve">        - required: [ ipv6EndpointAddress ]</w:t>
      </w:r>
    </w:p>
    <w:p w14:paraId="2EA4C69C" w14:textId="77777777" w:rsidR="00BE63B3" w:rsidRDefault="00BE63B3" w:rsidP="00BE63B3">
      <w:pPr>
        <w:pStyle w:val="PL"/>
      </w:pPr>
      <w:r>
        <w:t xml:space="preserve">      properties:</w:t>
      </w:r>
    </w:p>
    <w:p w14:paraId="02641782" w14:textId="77777777" w:rsidR="00BE63B3" w:rsidRDefault="00BE63B3" w:rsidP="00BE63B3">
      <w:pPr>
        <w:pStyle w:val="PL"/>
      </w:pPr>
      <w:r>
        <w:t xml:space="preserve">        ipv4EndpointAddress:</w:t>
      </w:r>
    </w:p>
    <w:p w14:paraId="54E6789E" w14:textId="77777777" w:rsidR="00BE63B3" w:rsidRDefault="00BE63B3" w:rsidP="00BE63B3">
      <w:pPr>
        <w:pStyle w:val="PL"/>
      </w:pPr>
      <w:r>
        <w:t xml:space="preserve">          type: array</w:t>
      </w:r>
    </w:p>
    <w:p w14:paraId="28AE2D8E" w14:textId="77777777" w:rsidR="00BE63B3" w:rsidRDefault="00BE63B3" w:rsidP="00BE63B3">
      <w:pPr>
        <w:pStyle w:val="PL"/>
      </w:pPr>
      <w:r>
        <w:t xml:space="preserve">          uniqueItems: true</w:t>
      </w:r>
    </w:p>
    <w:p w14:paraId="3D165722" w14:textId="77777777" w:rsidR="00BE63B3" w:rsidRDefault="00BE63B3" w:rsidP="00BE63B3">
      <w:pPr>
        <w:pStyle w:val="PL"/>
      </w:pPr>
      <w:r>
        <w:t xml:space="preserve">          items:</w:t>
      </w:r>
    </w:p>
    <w:p w14:paraId="1D19962F" w14:textId="77777777" w:rsidR="00BE63B3" w:rsidRDefault="00BE63B3" w:rsidP="00BE63B3">
      <w:pPr>
        <w:pStyle w:val="PL"/>
      </w:pPr>
      <w:r>
        <w:t xml:space="preserve">            $ref: 'TS28623_ComDefs.yaml#/components/schemas/Ipv4Addr'</w:t>
      </w:r>
    </w:p>
    <w:p w14:paraId="79A352F3" w14:textId="77777777" w:rsidR="00BE63B3" w:rsidRDefault="00BE63B3" w:rsidP="00BE63B3">
      <w:pPr>
        <w:pStyle w:val="PL"/>
      </w:pPr>
      <w:r>
        <w:t xml:space="preserve">          minItems: 1</w:t>
      </w:r>
    </w:p>
    <w:p w14:paraId="09B2383B" w14:textId="77777777" w:rsidR="00BE63B3" w:rsidRDefault="00BE63B3" w:rsidP="00BE63B3">
      <w:pPr>
        <w:pStyle w:val="PL"/>
      </w:pPr>
      <w:r>
        <w:t xml:space="preserve">        ipv6EndpointAddress:</w:t>
      </w:r>
    </w:p>
    <w:p w14:paraId="1523DDF8" w14:textId="77777777" w:rsidR="00BE63B3" w:rsidRDefault="00BE63B3" w:rsidP="00BE63B3">
      <w:pPr>
        <w:pStyle w:val="PL"/>
      </w:pPr>
      <w:r>
        <w:t xml:space="preserve">          type: array</w:t>
      </w:r>
    </w:p>
    <w:p w14:paraId="1C071EDB" w14:textId="77777777" w:rsidR="00BE63B3" w:rsidRDefault="00BE63B3" w:rsidP="00BE63B3">
      <w:pPr>
        <w:pStyle w:val="PL"/>
      </w:pPr>
      <w:r>
        <w:t xml:space="preserve">          uniqueItems: true</w:t>
      </w:r>
    </w:p>
    <w:p w14:paraId="58376E08" w14:textId="77777777" w:rsidR="00BE63B3" w:rsidRDefault="00BE63B3" w:rsidP="00BE63B3">
      <w:pPr>
        <w:pStyle w:val="PL"/>
      </w:pPr>
      <w:r>
        <w:t xml:space="preserve">          items:</w:t>
      </w:r>
    </w:p>
    <w:p w14:paraId="618504C4" w14:textId="77777777" w:rsidR="00BE63B3" w:rsidRDefault="00BE63B3" w:rsidP="00BE63B3">
      <w:pPr>
        <w:pStyle w:val="PL"/>
      </w:pPr>
      <w:r>
        <w:t xml:space="preserve">            $ref: 'TS28623_ComDefs.yaml#/components/schemas/Ipv6Addr'</w:t>
      </w:r>
    </w:p>
    <w:p w14:paraId="4714C791" w14:textId="77777777" w:rsidR="00BE63B3" w:rsidRDefault="00BE63B3" w:rsidP="00BE63B3">
      <w:pPr>
        <w:pStyle w:val="PL"/>
      </w:pPr>
      <w:r>
        <w:t xml:space="preserve">          minItems: 1</w:t>
      </w:r>
    </w:p>
    <w:p w14:paraId="0338E2E4" w14:textId="77777777" w:rsidR="00BE63B3" w:rsidRDefault="00BE63B3" w:rsidP="00BE63B3">
      <w:pPr>
        <w:pStyle w:val="PL"/>
      </w:pPr>
      <w:r>
        <w:t xml:space="preserve">        amfName:</w:t>
      </w:r>
    </w:p>
    <w:p w14:paraId="3864F6CE" w14:textId="77777777" w:rsidR="00BE63B3" w:rsidRDefault="00BE63B3" w:rsidP="00BE63B3">
      <w:pPr>
        <w:pStyle w:val="PL"/>
      </w:pPr>
      <w:r>
        <w:t xml:space="preserve">            $ref: 'TS28623_ComDefs.yaml#/components/schemas/Fqdn'</w:t>
      </w:r>
    </w:p>
    <w:p w14:paraId="145D1C9A" w14:textId="77777777" w:rsidR="00BE63B3" w:rsidRDefault="00BE63B3" w:rsidP="00BE63B3">
      <w:pPr>
        <w:pStyle w:val="PL"/>
      </w:pPr>
    </w:p>
    <w:p w14:paraId="531EE94E" w14:textId="77777777" w:rsidR="00BE63B3" w:rsidRDefault="00BE63B3" w:rsidP="00BE63B3">
      <w:pPr>
        <w:pStyle w:val="PL"/>
      </w:pPr>
      <w:r>
        <w:t xml:space="preserve">    AmfInfo:</w:t>
      </w:r>
    </w:p>
    <w:p w14:paraId="63E9395D" w14:textId="77777777" w:rsidR="00BE63B3" w:rsidRDefault="00BE63B3" w:rsidP="00BE63B3">
      <w:pPr>
        <w:pStyle w:val="PL"/>
      </w:pPr>
      <w:r>
        <w:t xml:space="preserve">      description: Information of an AMF NF Instance</w:t>
      </w:r>
    </w:p>
    <w:p w14:paraId="054A916F" w14:textId="77777777" w:rsidR="00BE63B3" w:rsidRDefault="00BE63B3" w:rsidP="00BE63B3">
      <w:pPr>
        <w:pStyle w:val="PL"/>
      </w:pPr>
      <w:r>
        <w:lastRenderedPageBreak/>
        <w:t xml:space="preserve">      type: object</w:t>
      </w:r>
    </w:p>
    <w:p w14:paraId="18BA1157" w14:textId="77777777" w:rsidR="00BE63B3" w:rsidRDefault="00BE63B3" w:rsidP="00BE63B3">
      <w:pPr>
        <w:pStyle w:val="PL"/>
      </w:pPr>
      <w:r>
        <w:t xml:space="preserve">      required:</w:t>
      </w:r>
    </w:p>
    <w:p w14:paraId="3537EB0E" w14:textId="77777777" w:rsidR="00BE63B3" w:rsidRDefault="00BE63B3" w:rsidP="00BE63B3">
      <w:pPr>
        <w:pStyle w:val="PL"/>
      </w:pPr>
      <w:r>
        <w:t xml:space="preserve">        - amfSetId</w:t>
      </w:r>
    </w:p>
    <w:p w14:paraId="3D41579F" w14:textId="77777777" w:rsidR="00BE63B3" w:rsidRDefault="00BE63B3" w:rsidP="00BE63B3">
      <w:pPr>
        <w:pStyle w:val="PL"/>
      </w:pPr>
      <w:r>
        <w:t xml:space="preserve">        - amfRegionId</w:t>
      </w:r>
    </w:p>
    <w:p w14:paraId="0ECB38F2" w14:textId="77777777" w:rsidR="00BE63B3" w:rsidRDefault="00BE63B3" w:rsidP="00BE63B3">
      <w:pPr>
        <w:pStyle w:val="PL"/>
      </w:pPr>
      <w:r>
        <w:t xml:space="preserve">        - guamiList</w:t>
      </w:r>
    </w:p>
    <w:p w14:paraId="255448A6" w14:textId="77777777" w:rsidR="00BE63B3" w:rsidRDefault="00BE63B3" w:rsidP="00BE63B3">
      <w:pPr>
        <w:pStyle w:val="PL"/>
      </w:pPr>
      <w:r>
        <w:t xml:space="preserve">      properties:</w:t>
      </w:r>
    </w:p>
    <w:p w14:paraId="2D73CCA4" w14:textId="77777777" w:rsidR="00BE63B3" w:rsidRDefault="00BE63B3" w:rsidP="00BE63B3">
      <w:pPr>
        <w:pStyle w:val="PL"/>
      </w:pPr>
      <w:r>
        <w:t xml:space="preserve">        amfSetId:</w:t>
      </w:r>
    </w:p>
    <w:p w14:paraId="4E7E7C3B" w14:textId="77777777" w:rsidR="00BE63B3" w:rsidRDefault="00BE63B3" w:rsidP="00BE63B3">
      <w:pPr>
        <w:pStyle w:val="PL"/>
      </w:pPr>
      <w:r>
        <w:t xml:space="preserve">          $ref: 'TS29571_CommonData.yaml#/components/schemas/AmfSetId'</w:t>
      </w:r>
    </w:p>
    <w:p w14:paraId="6570B64D" w14:textId="77777777" w:rsidR="00BE63B3" w:rsidRDefault="00BE63B3" w:rsidP="00BE63B3">
      <w:pPr>
        <w:pStyle w:val="PL"/>
      </w:pPr>
      <w:r>
        <w:t xml:space="preserve">        amfRegionId:</w:t>
      </w:r>
    </w:p>
    <w:p w14:paraId="300EA421" w14:textId="77777777" w:rsidR="00BE63B3" w:rsidRDefault="00BE63B3" w:rsidP="00BE63B3">
      <w:pPr>
        <w:pStyle w:val="PL"/>
      </w:pPr>
      <w:r>
        <w:t xml:space="preserve">          $ref: 'TS29571_CommonData.yaml#/components/schemas/AmfRegionId'</w:t>
      </w:r>
    </w:p>
    <w:p w14:paraId="3CBB5F01" w14:textId="77777777" w:rsidR="00BE63B3" w:rsidRDefault="00BE63B3" w:rsidP="00BE63B3">
      <w:pPr>
        <w:pStyle w:val="PL"/>
      </w:pPr>
      <w:r>
        <w:t xml:space="preserve">        guamiList:</w:t>
      </w:r>
    </w:p>
    <w:p w14:paraId="7B387B1B" w14:textId="77777777" w:rsidR="00BE63B3" w:rsidRDefault="00BE63B3" w:rsidP="00BE63B3">
      <w:pPr>
        <w:pStyle w:val="PL"/>
      </w:pPr>
      <w:r>
        <w:t xml:space="preserve">          type: array</w:t>
      </w:r>
    </w:p>
    <w:p w14:paraId="40D7C188" w14:textId="77777777" w:rsidR="00BE63B3" w:rsidRDefault="00BE63B3" w:rsidP="00BE63B3">
      <w:pPr>
        <w:pStyle w:val="PL"/>
      </w:pPr>
      <w:r>
        <w:t xml:space="preserve">          uniqueItems: true</w:t>
      </w:r>
    </w:p>
    <w:p w14:paraId="302848A9" w14:textId="77777777" w:rsidR="00BE63B3" w:rsidRDefault="00BE63B3" w:rsidP="00BE63B3">
      <w:pPr>
        <w:pStyle w:val="PL"/>
      </w:pPr>
      <w:r>
        <w:t xml:space="preserve">          items:</w:t>
      </w:r>
    </w:p>
    <w:p w14:paraId="14785576" w14:textId="77777777" w:rsidR="00BE63B3" w:rsidRDefault="00BE63B3" w:rsidP="00BE63B3">
      <w:pPr>
        <w:pStyle w:val="PL"/>
      </w:pPr>
      <w:r>
        <w:t xml:space="preserve">            $ref: 'TS29571_CommonData.yaml#/components/schemas/Guami'</w:t>
      </w:r>
    </w:p>
    <w:p w14:paraId="67735014" w14:textId="77777777" w:rsidR="00BE63B3" w:rsidRDefault="00BE63B3" w:rsidP="00BE63B3">
      <w:pPr>
        <w:pStyle w:val="PL"/>
      </w:pPr>
      <w:r>
        <w:t xml:space="preserve">          minItems: 1</w:t>
      </w:r>
    </w:p>
    <w:p w14:paraId="4DD402A8" w14:textId="77777777" w:rsidR="00BE63B3" w:rsidRDefault="00BE63B3" w:rsidP="00BE63B3">
      <w:pPr>
        <w:pStyle w:val="PL"/>
      </w:pPr>
      <w:r>
        <w:t xml:space="preserve">        taiList:</w:t>
      </w:r>
    </w:p>
    <w:p w14:paraId="5976B661" w14:textId="77777777" w:rsidR="00BE63B3" w:rsidRDefault="00BE63B3" w:rsidP="00BE63B3">
      <w:pPr>
        <w:pStyle w:val="PL"/>
      </w:pPr>
      <w:r>
        <w:t xml:space="preserve">          type: array</w:t>
      </w:r>
    </w:p>
    <w:p w14:paraId="3A3F8ECA" w14:textId="77777777" w:rsidR="00BE63B3" w:rsidRDefault="00BE63B3" w:rsidP="00BE63B3">
      <w:pPr>
        <w:pStyle w:val="PL"/>
      </w:pPr>
      <w:r>
        <w:t xml:space="preserve">          uniqueItems: true</w:t>
      </w:r>
    </w:p>
    <w:p w14:paraId="3355B646" w14:textId="77777777" w:rsidR="00BE63B3" w:rsidRDefault="00BE63B3" w:rsidP="00BE63B3">
      <w:pPr>
        <w:pStyle w:val="PL"/>
      </w:pPr>
      <w:r>
        <w:t xml:space="preserve">          items:</w:t>
      </w:r>
    </w:p>
    <w:p w14:paraId="7A3E5B91" w14:textId="77777777" w:rsidR="00BE63B3" w:rsidRDefault="00BE63B3" w:rsidP="00BE63B3">
      <w:pPr>
        <w:pStyle w:val="PL"/>
      </w:pPr>
      <w:r>
        <w:t xml:space="preserve">            $ref: 'TS29571_CommonData.yaml#/components/schemas/Tai'</w:t>
      </w:r>
    </w:p>
    <w:p w14:paraId="454BB619" w14:textId="77777777" w:rsidR="00BE63B3" w:rsidRDefault="00BE63B3" w:rsidP="00BE63B3">
      <w:pPr>
        <w:pStyle w:val="PL"/>
      </w:pPr>
      <w:r>
        <w:t xml:space="preserve">          minItems: 1</w:t>
      </w:r>
    </w:p>
    <w:p w14:paraId="0495B0A2" w14:textId="77777777" w:rsidR="00BE63B3" w:rsidRDefault="00BE63B3" w:rsidP="00BE63B3">
      <w:pPr>
        <w:pStyle w:val="PL"/>
      </w:pPr>
      <w:r>
        <w:t xml:space="preserve">        taiRangeList:</w:t>
      </w:r>
    </w:p>
    <w:p w14:paraId="7DA5D844" w14:textId="77777777" w:rsidR="00BE63B3" w:rsidRDefault="00BE63B3" w:rsidP="00BE63B3">
      <w:pPr>
        <w:pStyle w:val="PL"/>
      </w:pPr>
      <w:r>
        <w:t xml:space="preserve">          type: array</w:t>
      </w:r>
    </w:p>
    <w:p w14:paraId="5E66A95A" w14:textId="77777777" w:rsidR="00BE63B3" w:rsidRDefault="00BE63B3" w:rsidP="00BE63B3">
      <w:pPr>
        <w:pStyle w:val="PL"/>
      </w:pPr>
      <w:r>
        <w:t xml:space="preserve">          uniqueItems: true</w:t>
      </w:r>
    </w:p>
    <w:p w14:paraId="237BDD41" w14:textId="77777777" w:rsidR="00BE63B3" w:rsidRDefault="00BE63B3" w:rsidP="00BE63B3">
      <w:pPr>
        <w:pStyle w:val="PL"/>
      </w:pPr>
      <w:r>
        <w:t xml:space="preserve">          items:</w:t>
      </w:r>
    </w:p>
    <w:p w14:paraId="61E3CE3E" w14:textId="77777777" w:rsidR="00BE63B3" w:rsidRDefault="00BE63B3" w:rsidP="00BE63B3">
      <w:pPr>
        <w:pStyle w:val="PL"/>
      </w:pPr>
      <w:r>
        <w:t xml:space="preserve">            $ref: '#/components/schemas/TaiRange'</w:t>
      </w:r>
    </w:p>
    <w:p w14:paraId="7B6C133C" w14:textId="77777777" w:rsidR="00BE63B3" w:rsidRDefault="00BE63B3" w:rsidP="00BE63B3">
      <w:pPr>
        <w:pStyle w:val="PL"/>
      </w:pPr>
      <w:r>
        <w:t xml:space="preserve">          minItems: 1</w:t>
      </w:r>
    </w:p>
    <w:p w14:paraId="7C2AE884" w14:textId="77777777" w:rsidR="00BE63B3" w:rsidRDefault="00BE63B3" w:rsidP="00BE63B3">
      <w:pPr>
        <w:pStyle w:val="PL"/>
      </w:pPr>
      <w:r>
        <w:t xml:space="preserve">        backupInfoAmfFailure:</w:t>
      </w:r>
    </w:p>
    <w:p w14:paraId="15271CBF" w14:textId="77777777" w:rsidR="00BE63B3" w:rsidRDefault="00BE63B3" w:rsidP="00BE63B3">
      <w:pPr>
        <w:pStyle w:val="PL"/>
      </w:pPr>
      <w:r>
        <w:t xml:space="preserve">          type: array</w:t>
      </w:r>
    </w:p>
    <w:p w14:paraId="18868A8E" w14:textId="77777777" w:rsidR="00BE63B3" w:rsidRDefault="00BE63B3" w:rsidP="00BE63B3">
      <w:pPr>
        <w:pStyle w:val="PL"/>
      </w:pPr>
      <w:r>
        <w:t xml:space="preserve">          uniqueItems: true</w:t>
      </w:r>
    </w:p>
    <w:p w14:paraId="7C7E21C7" w14:textId="77777777" w:rsidR="00BE63B3" w:rsidRDefault="00BE63B3" w:rsidP="00BE63B3">
      <w:pPr>
        <w:pStyle w:val="PL"/>
      </w:pPr>
      <w:r>
        <w:t xml:space="preserve">          items:</w:t>
      </w:r>
    </w:p>
    <w:p w14:paraId="0DE2D857" w14:textId="77777777" w:rsidR="00BE63B3" w:rsidRDefault="00BE63B3" w:rsidP="00BE63B3">
      <w:pPr>
        <w:pStyle w:val="PL"/>
      </w:pPr>
      <w:r>
        <w:t xml:space="preserve">            $ref: 'TS29571_CommonData.yaml#/components/schemas/Guami'</w:t>
      </w:r>
    </w:p>
    <w:p w14:paraId="52923D9F" w14:textId="77777777" w:rsidR="00BE63B3" w:rsidRDefault="00BE63B3" w:rsidP="00BE63B3">
      <w:pPr>
        <w:pStyle w:val="PL"/>
      </w:pPr>
      <w:r>
        <w:t xml:space="preserve">          minItems: 1</w:t>
      </w:r>
    </w:p>
    <w:p w14:paraId="4F52E98F" w14:textId="77777777" w:rsidR="00BE63B3" w:rsidRDefault="00BE63B3" w:rsidP="00BE63B3">
      <w:pPr>
        <w:pStyle w:val="PL"/>
      </w:pPr>
      <w:r>
        <w:t xml:space="preserve">        backupInfoAmfRemoval:</w:t>
      </w:r>
    </w:p>
    <w:p w14:paraId="3AD6E2E6" w14:textId="77777777" w:rsidR="00BE63B3" w:rsidRDefault="00BE63B3" w:rsidP="00BE63B3">
      <w:pPr>
        <w:pStyle w:val="PL"/>
      </w:pPr>
      <w:r>
        <w:t xml:space="preserve">          type: array</w:t>
      </w:r>
    </w:p>
    <w:p w14:paraId="60CB6420" w14:textId="77777777" w:rsidR="00BE63B3" w:rsidRDefault="00BE63B3" w:rsidP="00BE63B3">
      <w:pPr>
        <w:pStyle w:val="PL"/>
      </w:pPr>
      <w:r>
        <w:t xml:space="preserve">          uniqueItems: true</w:t>
      </w:r>
    </w:p>
    <w:p w14:paraId="75CCFFE8" w14:textId="77777777" w:rsidR="00BE63B3" w:rsidRDefault="00BE63B3" w:rsidP="00BE63B3">
      <w:pPr>
        <w:pStyle w:val="PL"/>
      </w:pPr>
      <w:r>
        <w:t xml:space="preserve">          items:</w:t>
      </w:r>
    </w:p>
    <w:p w14:paraId="548250C8" w14:textId="77777777" w:rsidR="00BE63B3" w:rsidRDefault="00BE63B3" w:rsidP="00BE63B3">
      <w:pPr>
        <w:pStyle w:val="PL"/>
      </w:pPr>
      <w:r>
        <w:t xml:space="preserve">            $ref: 'TS29571_CommonData.yaml#/components/schemas/Guami'</w:t>
      </w:r>
    </w:p>
    <w:p w14:paraId="2661D8E8" w14:textId="77777777" w:rsidR="00BE63B3" w:rsidRDefault="00BE63B3" w:rsidP="00BE63B3">
      <w:pPr>
        <w:pStyle w:val="PL"/>
      </w:pPr>
      <w:r>
        <w:t xml:space="preserve">          minItems: 1</w:t>
      </w:r>
    </w:p>
    <w:p w14:paraId="12CB045E" w14:textId="77777777" w:rsidR="00BE63B3" w:rsidRDefault="00BE63B3" w:rsidP="00BE63B3">
      <w:pPr>
        <w:pStyle w:val="PL"/>
      </w:pPr>
      <w:r>
        <w:t xml:space="preserve">        n2InterfaceAmfInfo:</w:t>
      </w:r>
    </w:p>
    <w:p w14:paraId="11733396" w14:textId="77777777" w:rsidR="00BE63B3" w:rsidRDefault="00BE63B3" w:rsidP="00BE63B3">
      <w:pPr>
        <w:pStyle w:val="PL"/>
      </w:pPr>
      <w:r>
        <w:t xml:space="preserve">          $ref: '#/components/schemas/N2InterfaceAmfInfo'</w:t>
      </w:r>
    </w:p>
    <w:p w14:paraId="0B8EC621" w14:textId="77777777" w:rsidR="00BE63B3" w:rsidRDefault="00BE63B3" w:rsidP="00BE63B3">
      <w:pPr>
        <w:pStyle w:val="PL"/>
      </w:pPr>
      <w:r>
        <w:t xml:space="preserve">        amfOnboardingCapability:</w:t>
      </w:r>
    </w:p>
    <w:p w14:paraId="7F53A225" w14:textId="77777777" w:rsidR="00BE63B3" w:rsidRDefault="00BE63B3" w:rsidP="00BE63B3">
      <w:pPr>
        <w:pStyle w:val="PL"/>
      </w:pPr>
      <w:r>
        <w:t xml:space="preserve">          type: boolean</w:t>
      </w:r>
    </w:p>
    <w:p w14:paraId="4680748E" w14:textId="77777777" w:rsidR="00BE63B3" w:rsidRDefault="00BE63B3" w:rsidP="00BE63B3">
      <w:pPr>
        <w:pStyle w:val="PL"/>
      </w:pPr>
      <w:r>
        <w:t xml:space="preserve">          default: false</w:t>
      </w:r>
    </w:p>
    <w:p w14:paraId="49044307" w14:textId="77777777" w:rsidR="00BE63B3" w:rsidRDefault="00BE63B3" w:rsidP="00BE63B3">
      <w:pPr>
        <w:pStyle w:val="PL"/>
      </w:pPr>
      <w:r>
        <w:t xml:space="preserve">        highLatencyCom:</w:t>
      </w:r>
    </w:p>
    <w:p w14:paraId="438C3C68" w14:textId="77777777" w:rsidR="00BE63B3" w:rsidRDefault="00BE63B3" w:rsidP="00BE63B3">
      <w:pPr>
        <w:pStyle w:val="PL"/>
      </w:pPr>
      <w:r>
        <w:t xml:space="preserve">          type: boolean</w:t>
      </w:r>
    </w:p>
    <w:p w14:paraId="75F64BF4" w14:textId="77777777" w:rsidR="00BE63B3" w:rsidRDefault="00BE63B3" w:rsidP="00BE63B3">
      <w:pPr>
        <w:pStyle w:val="PL"/>
      </w:pPr>
    </w:p>
    <w:p w14:paraId="04CCB83F" w14:textId="77777777" w:rsidR="00BE63B3" w:rsidRDefault="00BE63B3" w:rsidP="00BE63B3">
      <w:pPr>
        <w:pStyle w:val="PL"/>
      </w:pPr>
      <w:r>
        <w:t xml:space="preserve">    SmfInfo:</w:t>
      </w:r>
    </w:p>
    <w:p w14:paraId="3CC4EBE1" w14:textId="77777777" w:rsidR="00BE63B3" w:rsidRDefault="00BE63B3" w:rsidP="00BE63B3">
      <w:pPr>
        <w:pStyle w:val="PL"/>
      </w:pPr>
      <w:r>
        <w:t xml:space="preserve">      description: Information of an SMF NF Instance</w:t>
      </w:r>
    </w:p>
    <w:p w14:paraId="6999E9E8" w14:textId="77777777" w:rsidR="00BE63B3" w:rsidRDefault="00BE63B3" w:rsidP="00BE63B3">
      <w:pPr>
        <w:pStyle w:val="PL"/>
      </w:pPr>
      <w:r>
        <w:t xml:space="preserve">      type: object</w:t>
      </w:r>
    </w:p>
    <w:p w14:paraId="50AF5AF2" w14:textId="77777777" w:rsidR="00BE63B3" w:rsidRDefault="00BE63B3" w:rsidP="00BE63B3">
      <w:pPr>
        <w:pStyle w:val="PL"/>
      </w:pPr>
      <w:r>
        <w:t xml:space="preserve">      required:</w:t>
      </w:r>
    </w:p>
    <w:p w14:paraId="7240E4CE" w14:textId="77777777" w:rsidR="00BE63B3" w:rsidRDefault="00BE63B3" w:rsidP="00BE63B3">
      <w:pPr>
        <w:pStyle w:val="PL"/>
      </w:pPr>
      <w:r>
        <w:t xml:space="preserve">        - sNssaiSmfInfoList</w:t>
      </w:r>
    </w:p>
    <w:p w14:paraId="3E96AC72" w14:textId="77777777" w:rsidR="00BE63B3" w:rsidRDefault="00BE63B3" w:rsidP="00BE63B3">
      <w:pPr>
        <w:pStyle w:val="PL"/>
      </w:pPr>
      <w:r>
        <w:t xml:space="preserve">      properties:</w:t>
      </w:r>
    </w:p>
    <w:p w14:paraId="356263C3" w14:textId="77777777" w:rsidR="00BE63B3" w:rsidRDefault="00BE63B3" w:rsidP="00BE63B3">
      <w:pPr>
        <w:pStyle w:val="PL"/>
      </w:pPr>
      <w:r>
        <w:t xml:space="preserve">        sNssaiSmfInfoList:</w:t>
      </w:r>
    </w:p>
    <w:p w14:paraId="1A99FB38" w14:textId="77777777" w:rsidR="00BE63B3" w:rsidRDefault="00BE63B3" w:rsidP="00BE63B3">
      <w:pPr>
        <w:pStyle w:val="PL"/>
      </w:pPr>
      <w:r>
        <w:t xml:space="preserve">          type: array</w:t>
      </w:r>
    </w:p>
    <w:p w14:paraId="204762D8" w14:textId="77777777" w:rsidR="00BE63B3" w:rsidRDefault="00BE63B3" w:rsidP="00BE63B3">
      <w:pPr>
        <w:pStyle w:val="PL"/>
      </w:pPr>
      <w:r>
        <w:t xml:space="preserve">          uniqueItems: true</w:t>
      </w:r>
    </w:p>
    <w:p w14:paraId="6DA7C797" w14:textId="77777777" w:rsidR="00BE63B3" w:rsidRDefault="00BE63B3" w:rsidP="00BE63B3">
      <w:pPr>
        <w:pStyle w:val="PL"/>
      </w:pPr>
      <w:r>
        <w:t xml:space="preserve">          items:</w:t>
      </w:r>
    </w:p>
    <w:p w14:paraId="58A0E4DD" w14:textId="77777777" w:rsidR="00BE63B3" w:rsidRDefault="00BE63B3" w:rsidP="00BE63B3">
      <w:pPr>
        <w:pStyle w:val="PL"/>
      </w:pPr>
      <w:r>
        <w:t xml:space="preserve">            $ref: '#/components/schemas/SnssaiSmfInfoItem'</w:t>
      </w:r>
    </w:p>
    <w:p w14:paraId="2F78D99D" w14:textId="77777777" w:rsidR="00BE63B3" w:rsidRDefault="00BE63B3" w:rsidP="00BE63B3">
      <w:pPr>
        <w:pStyle w:val="PL"/>
      </w:pPr>
      <w:r>
        <w:t xml:space="preserve">          minItems: 1</w:t>
      </w:r>
    </w:p>
    <w:p w14:paraId="4A412205" w14:textId="77777777" w:rsidR="00BE63B3" w:rsidRDefault="00BE63B3" w:rsidP="00BE63B3">
      <w:pPr>
        <w:pStyle w:val="PL"/>
      </w:pPr>
      <w:r>
        <w:t xml:space="preserve">        taiList:</w:t>
      </w:r>
    </w:p>
    <w:p w14:paraId="3FC2E652" w14:textId="77777777" w:rsidR="00BE63B3" w:rsidRDefault="00BE63B3" w:rsidP="00BE63B3">
      <w:pPr>
        <w:pStyle w:val="PL"/>
      </w:pPr>
      <w:r>
        <w:t xml:space="preserve">          type: array</w:t>
      </w:r>
    </w:p>
    <w:p w14:paraId="330A9CB9" w14:textId="77777777" w:rsidR="00BE63B3" w:rsidRDefault="00BE63B3" w:rsidP="00BE63B3">
      <w:pPr>
        <w:pStyle w:val="PL"/>
      </w:pPr>
      <w:r>
        <w:t xml:space="preserve">          uniqueItems: true</w:t>
      </w:r>
    </w:p>
    <w:p w14:paraId="392B433E" w14:textId="77777777" w:rsidR="00BE63B3" w:rsidRDefault="00BE63B3" w:rsidP="00BE63B3">
      <w:pPr>
        <w:pStyle w:val="PL"/>
      </w:pPr>
      <w:r>
        <w:t xml:space="preserve">          items:</w:t>
      </w:r>
    </w:p>
    <w:p w14:paraId="4BBF79CA" w14:textId="77777777" w:rsidR="00BE63B3" w:rsidRDefault="00BE63B3" w:rsidP="00BE63B3">
      <w:pPr>
        <w:pStyle w:val="PL"/>
      </w:pPr>
      <w:r>
        <w:t xml:space="preserve">            $ref: 'TS29571_CommonData.yaml#/components/schemas/Tai'</w:t>
      </w:r>
    </w:p>
    <w:p w14:paraId="0BB0132D" w14:textId="77777777" w:rsidR="00BE63B3" w:rsidRDefault="00BE63B3" w:rsidP="00BE63B3">
      <w:pPr>
        <w:pStyle w:val="PL"/>
      </w:pPr>
      <w:r>
        <w:t xml:space="preserve">          minItems: 1</w:t>
      </w:r>
    </w:p>
    <w:p w14:paraId="7CDC6230" w14:textId="77777777" w:rsidR="00BE63B3" w:rsidRDefault="00BE63B3" w:rsidP="00BE63B3">
      <w:pPr>
        <w:pStyle w:val="PL"/>
      </w:pPr>
      <w:r>
        <w:t xml:space="preserve">        taiRangeList:</w:t>
      </w:r>
    </w:p>
    <w:p w14:paraId="2DAFB829" w14:textId="77777777" w:rsidR="00BE63B3" w:rsidRDefault="00BE63B3" w:rsidP="00BE63B3">
      <w:pPr>
        <w:pStyle w:val="PL"/>
      </w:pPr>
      <w:r>
        <w:t xml:space="preserve">          type: array</w:t>
      </w:r>
    </w:p>
    <w:p w14:paraId="4938C5F3" w14:textId="77777777" w:rsidR="00BE63B3" w:rsidRDefault="00BE63B3" w:rsidP="00BE63B3">
      <w:pPr>
        <w:pStyle w:val="PL"/>
      </w:pPr>
      <w:r>
        <w:t xml:space="preserve">          uniqueItems: true</w:t>
      </w:r>
    </w:p>
    <w:p w14:paraId="220ED8F1" w14:textId="77777777" w:rsidR="00BE63B3" w:rsidRDefault="00BE63B3" w:rsidP="00BE63B3">
      <w:pPr>
        <w:pStyle w:val="PL"/>
      </w:pPr>
      <w:r>
        <w:t xml:space="preserve">          items:</w:t>
      </w:r>
    </w:p>
    <w:p w14:paraId="2EA54AFA" w14:textId="77777777" w:rsidR="00BE63B3" w:rsidRDefault="00BE63B3" w:rsidP="00BE63B3">
      <w:pPr>
        <w:pStyle w:val="PL"/>
      </w:pPr>
      <w:r>
        <w:t xml:space="preserve">            $ref: '#/components/schemas/TaiRange'</w:t>
      </w:r>
    </w:p>
    <w:p w14:paraId="163A1FDB" w14:textId="77777777" w:rsidR="00BE63B3" w:rsidRDefault="00BE63B3" w:rsidP="00BE63B3">
      <w:pPr>
        <w:pStyle w:val="PL"/>
      </w:pPr>
      <w:r>
        <w:t xml:space="preserve">          minItems: 1</w:t>
      </w:r>
    </w:p>
    <w:p w14:paraId="4EE4CF87" w14:textId="77777777" w:rsidR="00BE63B3" w:rsidRDefault="00BE63B3" w:rsidP="00BE63B3">
      <w:pPr>
        <w:pStyle w:val="PL"/>
      </w:pPr>
      <w:r>
        <w:t xml:space="preserve">        pgwFqdn:</w:t>
      </w:r>
    </w:p>
    <w:p w14:paraId="3AFA4602" w14:textId="77777777" w:rsidR="00BE63B3" w:rsidRDefault="00BE63B3" w:rsidP="00BE63B3">
      <w:pPr>
        <w:pStyle w:val="PL"/>
      </w:pPr>
      <w:r>
        <w:t xml:space="preserve">          $ref: 'TS29571_CommonData.yaml#/components/schemas/Fqdn'</w:t>
      </w:r>
    </w:p>
    <w:p w14:paraId="2E5C9E02" w14:textId="77777777" w:rsidR="00BE63B3" w:rsidRDefault="00BE63B3" w:rsidP="00BE63B3">
      <w:pPr>
        <w:pStyle w:val="PL"/>
      </w:pPr>
      <w:r>
        <w:t xml:space="preserve">        pgwIpAddrList:</w:t>
      </w:r>
    </w:p>
    <w:p w14:paraId="3226800E" w14:textId="77777777" w:rsidR="00BE63B3" w:rsidRDefault="00BE63B3" w:rsidP="00BE63B3">
      <w:pPr>
        <w:pStyle w:val="PL"/>
      </w:pPr>
      <w:r>
        <w:t xml:space="preserve">          type: array</w:t>
      </w:r>
    </w:p>
    <w:p w14:paraId="0A0B5DF3" w14:textId="77777777" w:rsidR="00BE63B3" w:rsidRDefault="00BE63B3" w:rsidP="00BE63B3">
      <w:pPr>
        <w:pStyle w:val="PL"/>
      </w:pPr>
      <w:r>
        <w:t xml:space="preserve">          uniqueItems: true</w:t>
      </w:r>
    </w:p>
    <w:p w14:paraId="711FE3FA" w14:textId="77777777" w:rsidR="00BE63B3" w:rsidRDefault="00BE63B3" w:rsidP="00BE63B3">
      <w:pPr>
        <w:pStyle w:val="PL"/>
      </w:pPr>
      <w:r>
        <w:t xml:space="preserve">          items:</w:t>
      </w:r>
    </w:p>
    <w:p w14:paraId="6F79F091" w14:textId="77777777" w:rsidR="00BE63B3" w:rsidRDefault="00BE63B3" w:rsidP="00BE63B3">
      <w:pPr>
        <w:pStyle w:val="PL"/>
      </w:pPr>
      <w:r>
        <w:lastRenderedPageBreak/>
        <w:t xml:space="preserve">            $ref: 'TS28623_ComDefs.yaml#/components/schemas/IpAddr'</w:t>
      </w:r>
    </w:p>
    <w:p w14:paraId="340EE988" w14:textId="77777777" w:rsidR="00BE63B3" w:rsidRDefault="00BE63B3" w:rsidP="00BE63B3">
      <w:pPr>
        <w:pStyle w:val="PL"/>
      </w:pPr>
      <w:r>
        <w:t xml:space="preserve">          minItems: 1</w:t>
      </w:r>
    </w:p>
    <w:p w14:paraId="3B21CDD0" w14:textId="77777777" w:rsidR="00BE63B3" w:rsidRDefault="00BE63B3" w:rsidP="00BE63B3">
      <w:pPr>
        <w:pStyle w:val="PL"/>
      </w:pPr>
      <w:r>
        <w:t xml:space="preserve">        accessType:</w:t>
      </w:r>
    </w:p>
    <w:p w14:paraId="1AE18260" w14:textId="77777777" w:rsidR="00BE63B3" w:rsidRDefault="00BE63B3" w:rsidP="00BE63B3">
      <w:pPr>
        <w:pStyle w:val="PL"/>
      </w:pPr>
      <w:r>
        <w:t xml:space="preserve">          type: array</w:t>
      </w:r>
    </w:p>
    <w:p w14:paraId="5853603C" w14:textId="77777777" w:rsidR="00BE63B3" w:rsidRDefault="00BE63B3" w:rsidP="00BE63B3">
      <w:pPr>
        <w:pStyle w:val="PL"/>
      </w:pPr>
      <w:r>
        <w:t xml:space="preserve">          uniqueItems: true</w:t>
      </w:r>
    </w:p>
    <w:p w14:paraId="119FC2F4" w14:textId="77777777" w:rsidR="00BE63B3" w:rsidRDefault="00BE63B3" w:rsidP="00BE63B3">
      <w:pPr>
        <w:pStyle w:val="PL"/>
      </w:pPr>
      <w:r>
        <w:t xml:space="preserve">          items:</w:t>
      </w:r>
    </w:p>
    <w:p w14:paraId="3906C65C" w14:textId="77777777" w:rsidR="00BE63B3" w:rsidRDefault="00BE63B3" w:rsidP="00BE63B3">
      <w:pPr>
        <w:pStyle w:val="PL"/>
      </w:pPr>
      <w:r>
        <w:t xml:space="preserve">            $ref: 'TS29571_CommonData.yaml#/components/schemas/AccessType'</w:t>
      </w:r>
    </w:p>
    <w:p w14:paraId="53F48858" w14:textId="77777777" w:rsidR="00BE63B3" w:rsidRDefault="00BE63B3" w:rsidP="00BE63B3">
      <w:pPr>
        <w:pStyle w:val="PL"/>
      </w:pPr>
      <w:r>
        <w:t xml:space="preserve">          minItems: 1</w:t>
      </w:r>
    </w:p>
    <w:p w14:paraId="671F7866" w14:textId="77777777" w:rsidR="00BE63B3" w:rsidRDefault="00BE63B3" w:rsidP="00BE63B3">
      <w:pPr>
        <w:pStyle w:val="PL"/>
      </w:pPr>
      <w:r>
        <w:t xml:space="preserve">        priority:</w:t>
      </w:r>
    </w:p>
    <w:p w14:paraId="3D5AD87E" w14:textId="77777777" w:rsidR="00BE63B3" w:rsidRDefault="00BE63B3" w:rsidP="00BE63B3">
      <w:pPr>
        <w:pStyle w:val="PL"/>
      </w:pPr>
      <w:r>
        <w:t xml:space="preserve">          type: integer</w:t>
      </w:r>
    </w:p>
    <w:p w14:paraId="613021C7" w14:textId="77777777" w:rsidR="00BE63B3" w:rsidRDefault="00BE63B3" w:rsidP="00BE63B3">
      <w:pPr>
        <w:pStyle w:val="PL"/>
      </w:pPr>
      <w:r>
        <w:t xml:space="preserve">          minimum: 0</w:t>
      </w:r>
    </w:p>
    <w:p w14:paraId="0E8CBE7D" w14:textId="77777777" w:rsidR="00BE63B3" w:rsidRDefault="00BE63B3" w:rsidP="00BE63B3">
      <w:pPr>
        <w:pStyle w:val="PL"/>
      </w:pPr>
      <w:r>
        <w:t xml:space="preserve">          maximum: 65535</w:t>
      </w:r>
    </w:p>
    <w:p w14:paraId="48748A2A" w14:textId="77777777" w:rsidR="00BE63B3" w:rsidRDefault="00BE63B3" w:rsidP="00BE63B3">
      <w:pPr>
        <w:pStyle w:val="PL"/>
      </w:pPr>
      <w:r>
        <w:t xml:space="preserve">        vsmfSupportInd:</w:t>
      </w:r>
    </w:p>
    <w:p w14:paraId="39E55569" w14:textId="77777777" w:rsidR="00BE63B3" w:rsidRDefault="00BE63B3" w:rsidP="00BE63B3">
      <w:pPr>
        <w:pStyle w:val="PL"/>
      </w:pPr>
      <w:r>
        <w:t xml:space="preserve">          type: boolean</w:t>
      </w:r>
    </w:p>
    <w:p w14:paraId="2E0A630E" w14:textId="77777777" w:rsidR="00BE63B3" w:rsidRDefault="00BE63B3" w:rsidP="00BE63B3">
      <w:pPr>
        <w:pStyle w:val="PL"/>
      </w:pPr>
      <w:r>
        <w:t xml:space="preserve">        pgwFqdnList:</w:t>
      </w:r>
    </w:p>
    <w:p w14:paraId="5F86D59E" w14:textId="77777777" w:rsidR="00BE63B3" w:rsidRDefault="00BE63B3" w:rsidP="00BE63B3">
      <w:pPr>
        <w:pStyle w:val="PL"/>
      </w:pPr>
      <w:r>
        <w:t xml:space="preserve">          type: array</w:t>
      </w:r>
    </w:p>
    <w:p w14:paraId="52BDFDD1" w14:textId="77777777" w:rsidR="00BE63B3" w:rsidRDefault="00BE63B3" w:rsidP="00BE63B3">
      <w:pPr>
        <w:pStyle w:val="PL"/>
      </w:pPr>
      <w:r>
        <w:t xml:space="preserve">          uniqueItems: true</w:t>
      </w:r>
    </w:p>
    <w:p w14:paraId="5DBF1896" w14:textId="77777777" w:rsidR="00BE63B3" w:rsidRDefault="00BE63B3" w:rsidP="00BE63B3">
      <w:pPr>
        <w:pStyle w:val="PL"/>
      </w:pPr>
      <w:r>
        <w:t xml:space="preserve">          items:</w:t>
      </w:r>
    </w:p>
    <w:p w14:paraId="071F0E48" w14:textId="77777777" w:rsidR="00BE63B3" w:rsidRDefault="00BE63B3" w:rsidP="00BE63B3">
      <w:pPr>
        <w:pStyle w:val="PL"/>
      </w:pPr>
      <w:r>
        <w:t xml:space="preserve">            $ref: 'TS29571_CommonData.yaml#/components/schemas/Fqdn'</w:t>
      </w:r>
    </w:p>
    <w:p w14:paraId="4D73A730" w14:textId="77777777" w:rsidR="00BE63B3" w:rsidRDefault="00BE63B3" w:rsidP="00BE63B3">
      <w:pPr>
        <w:pStyle w:val="PL"/>
      </w:pPr>
      <w:r>
        <w:t xml:space="preserve">          minItems: 1</w:t>
      </w:r>
    </w:p>
    <w:p w14:paraId="68E1BDC4" w14:textId="77777777" w:rsidR="00BE63B3" w:rsidRDefault="00BE63B3" w:rsidP="00BE63B3">
      <w:pPr>
        <w:pStyle w:val="PL"/>
      </w:pPr>
      <w:r>
        <w:t xml:space="preserve">        smfOnboardingCapability:</w:t>
      </w:r>
    </w:p>
    <w:p w14:paraId="373A0688" w14:textId="77777777" w:rsidR="00BE63B3" w:rsidRDefault="00BE63B3" w:rsidP="00BE63B3">
      <w:pPr>
        <w:pStyle w:val="PL"/>
      </w:pPr>
      <w:r>
        <w:t xml:space="preserve">          type: boolean</w:t>
      </w:r>
    </w:p>
    <w:p w14:paraId="481972B0" w14:textId="77777777" w:rsidR="00BE63B3" w:rsidRDefault="00BE63B3" w:rsidP="00BE63B3">
      <w:pPr>
        <w:pStyle w:val="PL"/>
      </w:pPr>
      <w:r>
        <w:t xml:space="preserve">          default: false</w:t>
      </w:r>
    </w:p>
    <w:p w14:paraId="13519744" w14:textId="77777777" w:rsidR="00BE63B3" w:rsidRDefault="00BE63B3" w:rsidP="00BE63B3">
      <w:pPr>
        <w:pStyle w:val="PL"/>
      </w:pPr>
      <w:r>
        <w:t xml:space="preserve">          deprecated: true</w:t>
      </w:r>
    </w:p>
    <w:p w14:paraId="3C24D090" w14:textId="77777777" w:rsidR="00BE63B3" w:rsidRDefault="00BE63B3" w:rsidP="00BE63B3">
      <w:pPr>
        <w:pStyle w:val="PL"/>
      </w:pPr>
      <w:r>
        <w:t xml:space="preserve">        ismfSupportInd:</w:t>
      </w:r>
    </w:p>
    <w:p w14:paraId="6B61FB60" w14:textId="77777777" w:rsidR="00BE63B3" w:rsidRDefault="00BE63B3" w:rsidP="00BE63B3">
      <w:pPr>
        <w:pStyle w:val="PL"/>
      </w:pPr>
      <w:r>
        <w:t xml:space="preserve">          type: boolean</w:t>
      </w:r>
    </w:p>
    <w:p w14:paraId="28F594A0" w14:textId="77777777" w:rsidR="00BE63B3" w:rsidRDefault="00BE63B3" w:rsidP="00BE63B3">
      <w:pPr>
        <w:pStyle w:val="PL"/>
      </w:pPr>
      <w:r>
        <w:t xml:space="preserve">        smfUPRPCapability:</w:t>
      </w:r>
    </w:p>
    <w:p w14:paraId="7053969D" w14:textId="77777777" w:rsidR="00BE63B3" w:rsidRDefault="00BE63B3" w:rsidP="00BE63B3">
      <w:pPr>
        <w:pStyle w:val="PL"/>
      </w:pPr>
      <w:r>
        <w:t xml:space="preserve">          type: boolean</w:t>
      </w:r>
    </w:p>
    <w:p w14:paraId="51C5F2BB" w14:textId="77777777" w:rsidR="00BE63B3" w:rsidRDefault="00BE63B3" w:rsidP="00BE63B3">
      <w:pPr>
        <w:pStyle w:val="PL"/>
      </w:pPr>
      <w:r>
        <w:t xml:space="preserve">          default: false</w:t>
      </w:r>
    </w:p>
    <w:p w14:paraId="31FDC6C7" w14:textId="77777777" w:rsidR="00BE63B3" w:rsidRDefault="00BE63B3" w:rsidP="00BE63B3">
      <w:pPr>
        <w:pStyle w:val="PL"/>
      </w:pPr>
    </w:p>
    <w:p w14:paraId="6FBF87C6" w14:textId="77777777" w:rsidR="00BE63B3" w:rsidRDefault="00BE63B3" w:rsidP="00BE63B3">
      <w:pPr>
        <w:pStyle w:val="PL"/>
      </w:pPr>
      <w:r>
        <w:t xml:space="preserve">    UpfInfo:</w:t>
      </w:r>
    </w:p>
    <w:p w14:paraId="21C89BB6" w14:textId="77777777" w:rsidR="00BE63B3" w:rsidRDefault="00BE63B3" w:rsidP="00BE63B3">
      <w:pPr>
        <w:pStyle w:val="PL"/>
      </w:pPr>
      <w:r>
        <w:t xml:space="preserve">      description: Information of an UPF NF Instance</w:t>
      </w:r>
    </w:p>
    <w:p w14:paraId="280A546F" w14:textId="77777777" w:rsidR="00BE63B3" w:rsidRDefault="00BE63B3" w:rsidP="00BE63B3">
      <w:pPr>
        <w:pStyle w:val="PL"/>
      </w:pPr>
      <w:r>
        <w:t xml:space="preserve">      type: object</w:t>
      </w:r>
    </w:p>
    <w:p w14:paraId="2F55EC75" w14:textId="77777777" w:rsidR="00BE63B3" w:rsidRDefault="00BE63B3" w:rsidP="00BE63B3">
      <w:pPr>
        <w:pStyle w:val="PL"/>
      </w:pPr>
      <w:r>
        <w:t xml:space="preserve">      required:</w:t>
      </w:r>
    </w:p>
    <w:p w14:paraId="0E5D1EF2" w14:textId="77777777" w:rsidR="00BE63B3" w:rsidRDefault="00BE63B3" w:rsidP="00BE63B3">
      <w:pPr>
        <w:pStyle w:val="PL"/>
      </w:pPr>
      <w:r>
        <w:t xml:space="preserve">        - sNssaiUpfInfoList</w:t>
      </w:r>
    </w:p>
    <w:p w14:paraId="2578E69C" w14:textId="77777777" w:rsidR="00BE63B3" w:rsidRDefault="00BE63B3" w:rsidP="00BE63B3">
      <w:pPr>
        <w:pStyle w:val="PL"/>
      </w:pPr>
      <w:r>
        <w:t xml:space="preserve">      properties:</w:t>
      </w:r>
    </w:p>
    <w:p w14:paraId="2A33A718" w14:textId="77777777" w:rsidR="00BE63B3" w:rsidRDefault="00BE63B3" w:rsidP="00BE63B3">
      <w:pPr>
        <w:pStyle w:val="PL"/>
      </w:pPr>
      <w:r>
        <w:t xml:space="preserve">        sNssaiUpfInfoList:</w:t>
      </w:r>
    </w:p>
    <w:p w14:paraId="1A9E14F2" w14:textId="77777777" w:rsidR="00BE63B3" w:rsidRDefault="00BE63B3" w:rsidP="00BE63B3">
      <w:pPr>
        <w:pStyle w:val="PL"/>
      </w:pPr>
      <w:r>
        <w:t xml:space="preserve">          type: array</w:t>
      </w:r>
    </w:p>
    <w:p w14:paraId="3D96377E" w14:textId="77777777" w:rsidR="00BE63B3" w:rsidRDefault="00BE63B3" w:rsidP="00BE63B3">
      <w:pPr>
        <w:pStyle w:val="PL"/>
      </w:pPr>
      <w:r>
        <w:t xml:space="preserve">          uniqueItems: true</w:t>
      </w:r>
    </w:p>
    <w:p w14:paraId="46DBC3BA" w14:textId="77777777" w:rsidR="00BE63B3" w:rsidRDefault="00BE63B3" w:rsidP="00BE63B3">
      <w:pPr>
        <w:pStyle w:val="PL"/>
      </w:pPr>
      <w:r>
        <w:t xml:space="preserve">          items:</w:t>
      </w:r>
    </w:p>
    <w:p w14:paraId="77F08012" w14:textId="77777777" w:rsidR="00BE63B3" w:rsidRDefault="00BE63B3" w:rsidP="00BE63B3">
      <w:pPr>
        <w:pStyle w:val="PL"/>
      </w:pPr>
      <w:r>
        <w:t xml:space="preserve">            $ref: '#/components/schemas/SnssaiUpfInfoItem'</w:t>
      </w:r>
    </w:p>
    <w:p w14:paraId="606E3A02" w14:textId="77777777" w:rsidR="00BE63B3" w:rsidRDefault="00BE63B3" w:rsidP="00BE63B3">
      <w:pPr>
        <w:pStyle w:val="PL"/>
      </w:pPr>
      <w:r>
        <w:t xml:space="preserve">          minItems: 1</w:t>
      </w:r>
    </w:p>
    <w:p w14:paraId="7FB44826" w14:textId="77777777" w:rsidR="00BE63B3" w:rsidRDefault="00BE63B3" w:rsidP="00BE63B3">
      <w:pPr>
        <w:pStyle w:val="PL"/>
      </w:pPr>
      <w:r>
        <w:t xml:space="preserve">        smfServingArea:</w:t>
      </w:r>
    </w:p>
    <w:p w14:paraId="4240C973" w14:textId="77777777" w:rsidR="00BE63B3" w:rsidRDefault="00BE63B3" w:rsidP="00BE63B3">
      <w:pPr>
        <w:pStyle w:val="PL"/>
      </w:pPr>
      <w:r>
        <w:t xml:space="preserve">          type: array</w:t>
      </w:r>
    </w:p>
    <w:p w14:paraId="4A7D0D21" w14:textId="77777777" w:rsidR="00BE63B3" w:rsidRDefault="00BE63B3" w:rsidP="00BE63B3">
      <w:pPr>
        <w:pStyle w:val="PL"/>
      </w:pPr>
      <w:r>
        <w:t xml:space="preserve">          uniqueItems: true</w:t>
      </w:r>
    </w:p>
    <w:p w14:paraId="3A6D8859" w14:textId="77777777" w:rsidR="00BE63B3" w:rsidRDefault="00BE63B3" w:rsidP="00BE63B3">
      <w:pPr>
        <w:pStyle w:val="PL"/>
      </w:pPr>
      <w:r>
        <w:t xml:space="preserve">          items:</w:t>
      </w:r>
    </w:p>
    <w:p w14:paraId="1714A49D" w14:textId="77777777" w:rsidR="00BE63B3" w:rsidRDefault="00BE63B3" w:rsidP="00BE63B3">
      <w:pPr>
        <w:pStyle w:val="PL"/>
      </w:pPr>
      <w:r>
        <w:t xml:space="preserve">            type: string</w:t>
      </w:r>
    </w:p>
    <w:p w14:paraId="0DFBCC31" w14:textId="77777777" w:rsidR="00BE63B3" w:rsidRDefault="00BE63B3" w:rsidP="00BE63B3">
      <w:pPr>
        <w:pStyle w:val="PL"/>
      </w:pPr>
      <w:r>
        <w:t xml:space="preserve">          minItems: 1</w:t>
      </w:r>
    </w:p>
    <w:p w14:paraId="0FD52D46" w14:textId="77777777" w:rsidR="00BE63B3" w:rsidRDefault="00BE63B3" w:rsidP="00BE63B3">
      <w:pPr>
        <w:pStyle w:val="PL"/>
      </w:pPr>
      <w:r>
        <w:t xml:space="preserve">        interfaceUpfInfoList:</w:t>
      </w:r>
    </w:p>
    <w:p w14:paraId="0036961F" w14:textId="77777777" w:rsidR="00BE63B3" w:rsidRDefault="00BE63B3" w:rsidP="00BE63B3">
      <w:pPr>
        <w:pStyle w:val="PL"/>
      </w:pPr>
      <w:r>
        <w:t xml:space="preserve">          type: array</w:t>
      </w:r>
    </w:p>
    <w:p w14:paraId="4929E5DF" w14:textId="77777777" w:rsidR="00BE63B3" w:rsidRDefault="00BE63B3" w:rsidP="00BE63B3">
      <w:pPr>
        <w:pStyle w:val="PL"/>
      </w:pPr>
      <w:r>
        <w:t xml:space="preserve">          uniqueItems: true</w:t>
      </w:r>
    </w:p>
    <w:p w14:paraId="67648835" w14:textId="77777777" w:rsidR="00BE63B3" w:rsidRDefault="00BE63B3" w:rsidP="00BE63B3">
      <w:pPr>
        <w:pStyle w:val="PL"/>
      </w:pPr>
      <w:r>
        <w:t xml:space="preserve">          items:</w:t>
      </w:r>
    </w:p>
    <w:p w14:paraId="16CA4C92" w14:textId="77777777" w:rsidR="00BE63B3" w:rsidRDefault="00BE63B3" w:rsidP="00BE63B3">
      <w:pPr>
        <w:pStyle w:val="PL"/>
      </w:pPr>
      <w:r>
        <w:t xml:space="preserve">            $ref: '#/components/schemas/InterfaceUpfInfoItem'</w:t>
      </w:r>
    </w:p>
    <w:p w14:paraId="69E8456B" w14:textId="77777777" w:rsidR="00BE63B3" w:rsidRDefault="00BE63B3" w:rsidP="00BE63B3">
      <w:pPr>
        <w:pStyle w:val="PL"/>
      </w:pPr>
      <w:r>
        <w:t xml:space="preserve">          minItems: 1</w:t>
      </w:r>
    </w:p>
    <w:p w14:paraId="0EBC058C" w14:textId="77777777" w:rsidR="00BE63B3" w:rsidRDefault="00BE63B3" w:rsidP="00BE63B3">
      <w:pPr>
        <w:pStyle w:val="PL"/>
      </w:pPr>
      <w:r>
        <w:t xml:space="preserve">        iwkEpsInd:</w:t>
      </w:r>
    </w:p>
    <w:p w14:paraId="5E2D8002" w14:textId="77777777" w:rsidR="00BE63B3" w:rsidRDefault="00BE63B3" w:rsidP="00BE63B3">
      <w:pPr>
        <w:pStyle w:val="PL"/>
      </w:pPr>
      <w:r>
        <w:t xml:space="preserve">          type: boolean</w:t>
      </w:r>
    </w:p>
    <w:p w14:paraId="1294B6C1" w14:textId="77777777" w:rsidR="00BE63B3" w:rsidRDefault="00BE63B3" w:rsidP="00BE63B3">
      <w:pPr>
        <w:pStyle w:val="PL"/>
      </w:pPr>
      <w:r>
        <w:t xml:space="preserve">          default: false</w:t>
      </w:r>
    </w:p>
    <w:p w14:paraId="6E33BE69" w14:textId="77777777" w:rsidR="00BE63B3" w:rsidRDefault="00BE63B3" w:rsidP="00BE63B3">
      <w:pPr>
        <w:pStyle w:val="PL"/>
      </w:pPr>
      <w:r>
        <w:t xml:space="preserve">          readOnly: true</w:t>
      </w:r>
    </w:p>
    <w:p w14:paraId="521CBA1B" w14:textId="77777777" w:rsidR="00BE63B3" w:rsidRDefault="00BE63B3" w:rsidP="00BE63B3">
      <w:pPr>
        <w:pStyle w:val="PL"/>
      </w:pPr>
      <w:r>
        <w:t xml:space="preserve">        sxaInd:</w:t>
      </w:r>
    </w:p>
    <w:p w14:paraId="331C704E" w14:textId="77777777" w:rsidR="00BE63B3" w:rsidRDefault="00BE63B3" w:rsidP="00BE63B3">
      <w:pPr>
        <w:pStyle w:val="PL"/>
      </w:pPr>
      <w:r>
        <w:t xml:space="preserve">          type: boolean</w:t>
      </w:r>
    </w:p>
    <w:p w14:paraId="650D39A6" w14:textId="77777777" w:rsidR="00BE63B3" w:rsidRDefault="00BE63B3" w:rsidP="00BE63B3">
      <w:pPr>
        <w:pStyle w:val="PL"/>
      </w:pPr>
      <w:r>
        <w:t xml:space="preserve">          readOnly: true</w:t>
      </w:r>
    </w:p>
    <w:p w14:paraId="476982ED" w14:textId="77777777" w:rsidR="00BE63B3" w:rsidRDefault="00BE63B3" w:rsidP="00BE63B3">
      <w:pPr>
        <w:pStyle w:val="PL"/>
      </w:pPr>
      <w:r>
        <w:t xml:space="preserve">        pduSessionTypes:</w:t>
      </w:r>
    </w:p>
    <w:p w14:paraId="35D08DF9" w14:textId="77777777" w:rsidR="00BE63B3" w:rsidRDefault="00BE63B3" w:rsidP="00BE63B3">
      <w:pPr>
        <w:pStyle w:val="PL"/>
      </w:pPr>
      <w:r>
        <w:t xml:space="preserve">          type: array</w:t>
      </w:r>
    </w:p>
    <w:p w14:paraId="1CE35510" w14:textId="77777777" w:rsidR="00BE63B3" w:rsidRDefault="00BE63B3" w:rsidP="00BE63B3">
      <w:pPr>
        <w:pStyle w:val="PL"/>
      </w:pPr>
      <w:r>
        <w:t xml:space="preserve">          uniqueItems: true</w:t>
      </w:r>
    </w:p>
    <w:p w14:paraId="584304DA" w14:textId="77777777" w:rsidR="00BE63B3" w:rsidRDefault="00BE63B3" w:rsidP="00BE63B3">
      <w:pPr>
        <w:pStyle w:val="PL"/>
      </w:pPr>
      <w:r>
        <w:t xml:space="preserve">          items:</w:t>
      </w:r>
    </w:p>
    <w:p w14:paraId="1E1E0852" w14:textId="77777777" w:rsidR="00BE63B3" w:rsidRDefault="00BE63B3" w:rsidP="00BE63B3">
      <w:pPr>
        <w:pStyle w:val="PL"/>
      </w:pPr>
      <w:r>
        <w:t xml:space="preserve">            $ref: 'TS29571_CommonData.yaml#/components/schemas/PduSessionType'</w:t>
      </w:r>
    </w:p>
    <w:p w14:paraId="01320590" w14:textId="77777777" w:rsidR="00BE63B3" w:rsidRDefault="00BE63B3" w:rsidP="00BE63B3">
      <w:pPr>
        <w:pStyle w:val="PL"/>
      </w:pPr>
      <w:r>
        <w:t xml:space="preserve">          minItems: 1</w:t>
      </w:r>
    </w:p>
    <w:p w14:paraId="770C1BA2" w14:textId="77777777" w:rsidR="00BE63B3" w:rsidRDefault="00BE63B3" w:rsidP="00BE63B3">
      <w:pPr>
        <w:pStyle w:val="PL"/>
      </w:pPr>
      <w:r>
        <w:t xml:space="preserve">        atsssCapability:</w:t>
      </w:r>
    </w:p>
    <w:p w14:paraId="268D0A25" w14:textId="77777777" w:rsidR="00BE63B3" w:rsidRDefault="00BE63B3" w:rsidP="00BE63B3">
      <w:pPr>
        <w:pStyle w:val="PL"/>
      </w:pPr>
      <w:r>
        <w:t xml:space="preserve">          $ref: 'TS29571_CommonData.yaml#/components/schemas/AtsssCapability'</w:t>
      </w:r>
    </w:p>
    <w:p w14:paraId="0BCAE8DD" w14:textId="77777777" w:rsidR="00BE63B3" w:rsidRDefault="00BE63B3" w:rsidP="00BE63B3">
      <w:pPr>
        <w:pStyle w:val="PL"/>
      </w:pPr>
      <w:r>
        <w:t xml:space="preserve">        ueIpAddrInd:</w:t>
      </w:r>
    </w:p>
    <w:p w14:paraId="02541B57" w14:textId="77777777" w:rsidR="00BE63B3" w:rsidRDefault="00BE63B3" w:rsidP="00BE63B3">
      <w:pPr>
        <w:pStyle w:val="PL"/>
      </w:pPr>
      <w:r>
        <w:t xml:space="preserve">          type: boolean</w:t>
      </w:r>
    </w:p>
    <w:p w14:paraId="6FA97CCB" w14:textId="77777777" w:rsidR="00BE63B3" w:rsidRDefault="00BE63B3" w:rsidP="00BE63B3">
      <w:pPr>
        <w:pStyle w:val="PL"/>
      </w:pPr>
      <w:r>
        <w:t xml:space="preserve">          default: false</w:t>
      </w:r>
    </w:p>
    <w:p w14:paraId="54256DAF" w14:textId="77777777" w:rsidR="00BE63B3" w:rsidRDefault="00BE63B3" w:rsidP="00BE63B3">
      <w:pPr>
        <w:pStyle w:val="PL"/>
      </w:pPr>
      <w:r>
        <w:t xml:space="preserve">          readOnly: true</w:t>
      </w:r>
    </w:p>
    <w:p w14:paraId="3AEDBFBF" w14:textId="77777777" w:rsidR="00BE63B3" w:rsidRDefault="00BE63B3" w:rsidP="00BE63B3">
      <w:pPr>
        <w:pStyle w:val="PL"/>
      </w:pPr>
      <w:r>
        <w:t xml:space="preserve">        taiList:</w:t>
      </w:r>
    </w:p>
    <w:p w14:paraId="4DE1CED0" w14:textId="77777777" w:rsidR="00BE63B3" w:rsidRDefault="00BE63B3" w:rsidP="00BE63B3">
      <w:pPr>
        <w:pStyle w:val="PL"/>
      </w:pPr>
      <w:r>
        <w:t xml:space="preserve">          type: array</w:t>
      </w:r>
    </w:p>
    <w:p w14:paraId="6AC7E5E4" w14:textId="77777777" w:rsidR="00BE63B3" w:rsidRDefault="00BE63B3" w:rsidP="00BE63B3">
      <w:pPr>
        <w:pStyle w:val="PL"/>
      </w:pPr>
      <w:r>
        <w:t xml:space="preserve">          uniqueItems: true</w:t>
      </w:r>
    </w:p>
    <w:p w14:paraId="11CB3DFD" w14:textId="77777777" w:rsidR="00BE63B3" w:rsidRDefault="00BE63B3" w:rsidP="00BE63B3">
      <w:pPr>
        <w:pStyle w:val="PL"/>
      </w:pPr>
      <w:r>
        <w:t xml:space="preserve">          items:</w:t>
      </w:r>
    </w:p>
    <w:p w14:paraId="3D15C497" w14:textId="77777777" w:rsidR="00BE63B3" w:rsidRDefault="00BE63B3" w:rsidP="00BE63B3">
      <w:pPr>
        <w:pStyle w:val="PL"/>
      </w:pPr>
      <w:r>
        <w:t xml:space="preserve">            $ref: 'TS29571_CommonData.yaml#/components/schemas/Tai'</w:t>
      </w:r>
    </w:p>
    <w:p w14:paraId="072398BF" w14:textId="77777777" w:rsidR="00BE63B3" w:rsidRDefault="00BE63B3" w:rsidP="00BE63B3">
      <w:pPr>
        <w:pStyle w:val="PL"/>
      </w:pPr>
      <w:r>
        <w:lastRenderedPageBreak/>
        <w:t xml:space="preserve">          minItems: 1</w:t>
      </w:r>
    </w:p>
    <w:p w14:paraId="7BA77A3A" w14:textId="77777777" w:rsidR="00BE63B3" w:rsidRDefault="00BE63B3" w:rsidP="00BE63B3">
      <w:pPr>
        <w:pStyle w:val="PL"/>
      </w:pPr>
      <w:r>
        <w:t xml:space="preserve">        taiRangeList:</w:t>
      </w:r>
    </w:p>
    <w:p w14:paraId="6308EEAA" w14:textId="77777777" w:rsidR="00BE63B3" w:rsidRDefault="00BE63B3" w:rsidP="00BE63B3">
      <w:pPr>
        <w:pStyle w:val="PL"/>
      </w:pPr>
      <w:r>
        <w:t xml:space="preserve">          type: array</w:t>
      </w:r>
    </w:p>
    <w:p w14:paraId="68B8E9AA" w14:textId="77777777" w:rsidR="00BE63B3" w:rsidRDefault="00BE63B3" w:rsidP="00BE63B3">
      <w:pPr>
        <w:pStyle w:val="PL"/>
      </w:pPr>
      <w:r>
        <w:t xml:space="preserve">          uniqueItems: true</w:t>
      </w:r>
    </w:p>
    <w:p w14:paraId="18E90CE8" w14:textId="77777777" w:rsidR="00BE63B3" w:rsidRDefault="00BE63B3" w:rsidP="00BE63B3">
      <w:pPr>
        <w:pStyle w:val="PL"/>
      </w:pPr>
      <w:r>
        <w:t xml:space="preserve">          items:</w:t>
      </w:r>
    </w:p>
    <w:p w14:paraId="3FA0D435" w14:textId="77777777" w:rsidR="00BE63B3" w:rsidRDefault="00BE63B3" w:rsidP="00BE63B3">
      <w:pPr>
        <w:pStyle w:val="PL"/>
      </w:pPr>
      <w:r>
        <w:t xml:space="preserve">            $ref: '#/components/schemas/TaiRange'</w:t>
      </w:r>
    </w:p>
    <w:p w14:paraId="17F9CA60" w14:textId="77777777" w:rsidR="00BE63B3" w:rsidRDefault="00BE63B3" w:rsidP="00BE63B3">
      <w:pPr>
        <w:pStyle w:val="PL"/>
      </w:pPr>
      <w:r>
        <w:t xml:space="preserve">          minItems: 1</w:t>
      </w:r>
    </w:p>
    <w:p w14:paraId="64D58589" w14:textId="77777777" w:rsidR="00BE63B3" w:rsidRDefault="00BE63B3" w:rsidP="00BE63B3">
      <w:pPr>
        <w:pStyle w:val="PL"/>
      </w:pPr>
      <w:r>
        <w:t xml:space="preserve">        wAgfInfo:</w:t>
      </w:r>
    </w:p>
    <w:p w14:paraId="6E70CF9A" w14:textId="77777777" w:rsidR="00BE63B3" w:rsidRDefault="00BE63B3" w:rsidP="00BE63B3">
      <w:pPr>
        <w:pStyle w:val="PL"/>
      </w:pPr>
      <w:r>
        <w:t xml:space="preserve">          # $ref: '#/components/schemas/WAgfInfo'</w:t>
      </w:r>
    </w:p>
    <w:p w14:paraId="78D94A4B" w14:textId="77777777" w:rsidR="00BE63B3" w:rsidRDefault="00BE63B3" w:rsidP="00BE63B3">
      <w:pPr>
        <w:pStyle w:val="PL"/>
      </w:pPr>
      <w:r>
        <w:t xml:space="preserve">          $ref: '#/components/schemas/IpInterface'</w:t>
      </w:r>
    </w:p>
    <w:p w14:paraId="4304091F" w14:textId="77777777" w:rsidR="00BE63B3" w:rsidRDefault="00BE63B3" w:rsidP="00BE63B3">
      <w:pPr>
        <w:pStyle w:val="PL"/>
      </w:pPr>
      <w:r>
        <w:t xml:space="preserve">        tngfInfo:</w:t>
      </w:r>
    </w:p>
    <w:p w14:paraId="0CDEB711" w14:textId="77777777" w:rsidR="00BE63B3" w:rsidRDefault="00BE63B3" w:rsidP="00BE63B3">
      <w:pPr>
        <w:pStyle w:val="PL"/>
      </w:pPr>
      <w:r>
        <w:t xml:space="preserve">          # $ref: '#/components/schemas/TngfInfo'</w:t>
      </w:r>
    </w:p>
    <w:p w14:paraId="5721C19E" w14:textId="77777777" w:rsidR="00BE63B3" w:rsidRDefault="00BE63B3" w:rsidP="00BE63B3">
      <w:pPr>
        <w:pStyle w:val="PL"/>
      </w:pPr>
      <w:r>
        <w:t xml:space="preserve">          $ref: '#/components/schemas/IpInterface'</w:t>
      </w:r>
    </w:p>
    <w:p w14:paraId="450DBE50" w14:textId="77777777" w:rsidR="00BE63B3" w:rsidRDefault="00BE63B3" w:rsidP="00BE63B3">
      <w:pPr>
        <w:pStyle w:val="PL"/>
      </w:pPr>
      <w:r>
        <w:t xml:space="preserve">        twifInfo:</w:t>
      </w:r>
    </w:p>
    <w:p w14:paraId="3B4ADCD4" w14:textId="77777777" w:rsidR="00BE63B3" w:rsidRDefault="00BE63B3" w:rsidP="00BE63B3">
      <w:pPr>
        <w:pStyle w:val="PL"/>
      </w:pPr>
      <w:r>
        <w:t xml:space="preserve">          # $ref: '#/components/schemas/TwifInfo'</w:t>
      </w:r>
    </w:p>
    <w:p w14:paraId="42067BB8" w14:textId="77777777" w:rsidR="00BE63B3" w:rsidRDefault="00BE63B3" w:rsidP="00BE63B3">
      <w:pPr>
        <w:pStyle w:val="PL"/>
      </w:pPr>
      <w:r>
        <w:t xml:space="preserve">          $ref: '#/components/schemas/IpInterface'</w:t>
      </w:r>
    </w:p>
    <w:p w14:paraId="0DC51F5C" w14:textId="77777777" w:rsidR="00BE63B3" w:rsidRDefault="00BE63B3" w:rsidP="00BE63B3">
      <w:pPr>
        <w:pStyle w:val="PL"/>
      </w:pPr>
      <w:r>
        <w:t xml:space="preserve">        priority:</w:t>
      </w:r>
    </w:p>
    <w:p w14:paraId="5E50B3E8" w14:textId="77777777" w:rsidR="00BE63B3" w:rsidRDefault="00BE63B3" w:rsidP="00BE63B3">
      <w:pPr>
        <w:pStyle w:val="PL"/>
      </w:pPr>
      <w:r>
        <w:t xml:space="preserve">          type: integer</w:t>
      </w:r>
    </w:p>
    <w:p w14:paraId="5912C0EB" w14:textId="77777777" w:rsidR="00BE63B3" w:rsidRDefault="00BE63B3" w:rsidP="00BE63B3">
      <w:pPr>
        <w:pStyle w:val="PL"/>
      </w:pPr>
      <w:r>
        <w:t xml:space="preserve">          minimum: 0</w:t>
      </w:r>
    </w:p>
    <w:p w14:paraId="3F7FD7F4" w14:textId="77777777" w:rsidR="00BE63B3" w:rsidRDefault="00BE63B3" w:rsidP="00BE63B3">
      <w:pPr>
        <w:pStyle w:val="PL"/>
      </w:pPr>
      <w:r>
        <w:t xml:space="preserve">          maximum: 65535</w:t>
      </w:r>
    </w:p>
    <w:p w14:paraId="268C8AA7" w14:textId="77777777" w:rsidR="00BE63B3" w:rsidRDefault="00BE63B3" w:rsidP="00BE63B3">
      <w:pPr>
        <w:pStyle w:val="PL"/>
      </w:pPr>
      <w:r>
        <w:t xml:space="preserve">        redundantGtpu:</w:t>
      </w:r>
    </w:p>
    <w:p w14:paraId="78AFE86E" w14:textId="77777777" w:rsidR="00BE63B3" w:rsidRDefault="00BE63B3" w:rsidP="00BE63B3">
      <w:pPr>
        <w:pStyle w:val="PL"/>
      </w:pPr>
      <w:r>
        <w:t xml:space="preserve">          type: boolean</w:t>
      </w:r>
    </w:p>
    <w:p w14:paraId="0F74B3E8" w14:textId="77777777" w:rsidR="00BE63B3" w:rsidRDefault="00BE63B3" w:rsidP="00BE63B3">
      <w:pPr>
        <w:pStyle w:val="PL"/>
      </w:pPr>
      <w:r>
        <w:t xml:space="preserve">          default: false</w:t>
      </w:r>
    </w:p>
    <w:p w14:paraId="0B268D26" w14:textId="77777777" w:rsidR="00BE63B3" w:rsidRDefault="00BE63B3" w:rsidP="00BE63B3">
      <w:pPr>
        <w:pStyle w:val="PL"/>
      </w:pPr>
      <w:r>
        <w:t xml:space="preserve">          readOnly: true</w:t>
      </w:r>
    </w:p>
    <w:p w14:paraId="61019151" w14:textId="77777777" w:rsidR="00BE63B3" w:rsidRDefault="00BE63B3" w:rsidP="00BE63B3">
      <w:pPr>
        <w:pStyle w:val="PL"/>
      </w:pPr>
      <w:r>
        <w:t xml:space="preserve">        ipups:</w:t>
      </w:r>
    </w:p>
    <w:p w14:paraId="1430B834" w14:textId="77777777" w:rsidR="00BE63B3" w:rsidRDefault="00BE63B3" w:rsidP="00BE63B3">
      <w:pPr>
        <w:pStyle w:val="PL"/>
      </w:pPr>
      <w:r>
        <w:t xml:space="preserve">          type: boolean</w:t>
      </w:r>
    </w:p>
    <w:p w14:paraId="2C176C52" w14:textId="77777777" w:rsidR="00BE63B3" w:rsidRDefault="00BE63B3" w:rsidP="00BE63B3">
      <w:pPr>
        <w:pStyle w:val="PL"/>
      </w:pPr>
      <w:r>
        <w:t xml:space="preserve">          default: false</w:t>
      </w:r>
    </w:p>
    <w:p w14:paraId="19A35FEE" w14:textId="77777777" w:rsidR="00BE63B3" w:rsidRDefault="00BE63B3" w:rsidP="00BE63B3">
      <w:pPr>
        <w:pStyle w:val="PL"/>
      </w:pPr>
      <w:r>
        <w:t xml:space="preserve">        dataForwarding:</w:t>
      </w:r>
    </w:p>
    <w:p w14:paraId="2BA3F4A5" w14:textId="77777777" w:rsidR="00BE63B3" w:rsidRDefault="00BE63B3" w:rsidP="00BE63B3">
      <w:pPr>
        <w:pStyle w:val="PL"/>
      </w:pPr>
      <w:r>
        <w:t xml:space="preserve">          type: boolean</w:t>
      </w:r>
    </w:p>
    <w:p w14:paraId="4BED26D9" w14:textId="77777777" w:rsidR="00BE63B3" w:rsidRDefault="00BE63B3" w:rsidP="00BE63B3">
      <w:pPr>
        <w:pStyle w:val="PL"/>
      </w:pPr>
      <w:r>
        <w:t xml:space="preserve">          default: false</w:t>
      </w:r>
    </w:p>
    <w:p w14:paraId="63F8228E" w14:textId="77777777" w:rsidR="00BE63B3" w:rsidRDefault="00BE63B3" w:rsidP="00BE63B3">
      <w:pPr>
        <w:pStyle w:val="PL"/>
      </w:pPr>
      <w:r>
        <w:t xml:space="preserve">        supportedPfcpFeatures:</w:t>
      </w:r>
    </w:p>
    <w:p w14:paraId="4152859E" w14:textId="77777777" w:rsidR="00BE63B3" w:rsidRDefault="00BE63B3" w:rsidP="00BE63B3">
      <w:pPr>
        <w:pStyle w:val="PL"/>
      </w:pPr>
      <w:r>
        <w:t xml:space="preserve">          type: string</w:t>
      </w:r>
    </w:p>
    <w:p w14:paraId="15DCC4AF" w14:textId="77777777" w:rsidR="00BE63B3" w:rsidRDefault="00BE63B3" w:rsidP="00BE63B3">
      <w:pPr>
        <w:pStyle w:val="PL"/>
      </w:pPr>
      <w:r>
        <w:t xml:space="preserve">          readOnly: true</w:t>
      </w:r>
    </w:p>
    <w:p w14:paraId="51722F96" w14:textId="77777777" w:rsidR="00BE63B3" w:rsidRDefault="00BE63B3" w:rsidP="00BE63B3">
      <w:pPr>
        <w:pStyle w:val="PL"/>
      </w:pPr>
      <w:r>
        <w:t xml:space="preserve">        # upfEvents:</w:t>
      </w:r>
    </w:p>
    <w:p w14:paraId="2498684F" w14:textId="77777777" w:rsidR="00BE63B3" w:rsidRDefault="00BE63B3" w:rsidP="00BE63B3">
      <w:pPr>
        <w:pStyle w:val="PL"/>
      </w:pPr>
      <w:r>
        <w:t xml:space="preserve">          # type: array</w:t>
      </w:r>
    </w:p>
    <w:p w14:paraId="05E657E0" w14:textId="77777777" w:rsidR="00BE63B3" w:rsidRDefault="00BE63B3" w:rsidP="00BE63B3">
      <w:pPr>
        <w:pStyle w:val="PL"/>
      </w:pPr>
      <w:r>
        <w:t xml:space="preserve">          uniqueItems: true</w:t>
      </w:r>
    </w:p>
    <w:p w14:paraId="70C5D030" w14:textId="77777777" w:rsidR="00BE63B3" w:rsidRDefault="00BE63B3" w:rsidP="00BE63B3">
      <w:pPr>
        <w:pStyle w:val="PL"/>
      </w:pPr>
      <w:r>
        <w:t xml:space="preserve">          # items:</w:t>
      </w:r>
    </w:p>
    <w:p w14:paraId="6FD0BAE5" w14:textId="77777777" w:rsidR="00BE63B3" w:rsidRDefault="00BE63B3" w:rsidP="00BE63B3">
      <w:pPr>
        <w:pStyle w:val="PL"/>
      </w:pPr>
      <w:r>
        <w:t xml:space="preserve">            # $ref: 'TS29564_Nupf_EventExposure.yaml#/components/schemas/EventType'</w:t>
      </w:r>
    </w:p>
    <w:p w14:paraId="359ECDF7" w14:textId="77777777" w:rsidR="00BE63B3" w:rsidRDefault="00BE63B3" w:rsidP="00BE63B3">
      <w:pPr>
        <w:pStyle w:val="PL"/>
      </w:pPr>
      <w:r>
        <w:t xml:space="preserve">          # minItems: 1</w:t>
      </w:r>
    </w:p>
    <w:p w14:paraId="2850506D" w14:textId="77777777" w:rsidR="00BE63B3" w:rsidRDefault="00BE63B3" w:rsidP="00BE63B3">
      <w:pPr>
        <w:pStyle w:val="PL"/>
      </w:pPr>
    </w:p>
    <w:p w14:paraId="2C2A3B51" w14:textId="77777777" w:rsidR="00BE63B3" w:rsidRDefault="00BE63B3" w:rsidP="00BE63B3">
      <w:pPr>
        <w:pStyle w:val="PL"/>
      </w:pPr>
      <w:r>
        <w:t xml:space="preserve">    PcfInfo:</w:t>
      </w:r>
    </w:p>
    <w:p w14:paraId="6B326478" w14:textId="77777777" w:rsidR="00BE63B3" w:rsidRDefault="00BE63B3" w:rsidP="00BE63B3">
      <w:pPr>
        <w:pStyle w:val="PL"/>
      </w:pPr>
      <w:r>
        <w:t xml:space="preserve">      description: Information of a PCF NF Instance</w:t>
      </w:r>
    </w:p>
    <w:p w14:paraId="07454BD4" w14:textId="77777777" w:rsidR="00BE63B3" w:rsidRDefault="00BE63B3" w:rsidP="00BE63B3">
      <w:pPr>
        <w:pStyle w:val="PL"/>
      </w:pPr>
      <w:r>
        <w:t xml:space="preserve">      type: object</w:t>
      </w:r>
    </w:p>
    <w:p w14:paraId="087ABDCA" w14:textId="77777777" w:rsidR="00BE63B3" w:rsidRDefault="00BE63B3" w:rsidP="00BE63B3">
      <w:pPr>
        <w:pStyle w:val="PL"/>
      </w:pPr>
      <w:r>
        <w:t xml:space="preserve">      properties:</w:t>
      </w:r>
    </w:p>
    <w:p w14:paraId="67CFA394" w14:textId="77777777" w:rsidR="00BE63B3" w:rsidRDefault="00BE63B3" w:rsidP="00BE63B3">
      <w:pPr>
        <w:pStyle w:val="PL"/>
      </w:pPr>
      <w:r>
        <w:t xml:space="preserve">        groupId:</w:t>
      </w:r>
    </w:p>
    <w:p w14:paraId="23C3639F" w14:textId="77777777" w:rsidR="00BE63B3" w:rsidRDefault="00BE63B3" w:rsidP="00BE63B3">
      <w:pPr>
        <w:pStyle w:val="PL"/>
      </w:pPr>
      <w:r>
        <w:t xml:space="preserve">          $ref: 'TS29571_CommonData.yaml#/components/schemas/NfGroupId'</w:t>
      </w:r>
    </w:p>
    <w:p w14:paraId="19D19219" w14:textId="77777777" w:rsidR="00BE63B3" w:rsidRDefault="00BE63B3" w:rsidP="00BE63B3">
      <w:pPr>
        <w:pStyle w:val="PL"/>
      </w:pPr>
      <w:r>
        <w:t xml:space="preserve">        dnnList:</w:t>
      </w:r>
    </w:p>
    <w:p w14:paraId="17DE7990" w14:textId="77777777" w:rsidR="00BE63B3" w:rsidRDefault="00BE63B3" w:rsidP="00BE63B3">
      <w:pPr>
        <w:pStyle w:val="PL"/>
      </w:pPr>
      <w:r>
        <w:t xml:space="preserve">          type: array</w:t>
      </w:r>
    </w:p>
    <w:p w14:paraId="4CEA50CB" w14:textId="77777777" w:rsidR="00BE63B3" w:rsidRDefault="00BE63B3" w:rsidP="00BE63B3">
      <w:pPr>
        <w:pStyle w:val="PL"/>
      </w:pPr>
      <w:r>
        <w:t xml:space="preserve">          uniqueItems: true</w:t>
      </w:r>
    </w:p>
    <w:p w14:paraId="542A6086" w14:textId="77777777" w:rsidR="00BE63B3" w:rsidRDefault="00BE63B3" w:rsidP="00BE63B3">
      <w:pPr>
        <w:pStyle w:val="PL"/>
      </w:pPr>
      <w:r>
        <w:t xml:space="preserve">          items:</w:t>
      </w:r>
    </w:p>
    <w:p w14:paraId="78C5DA48" w14:textId="77777777" w:rsidR="00BE63B3" w:rsidRDefault="00BE63B3" w:rsidP="00BE63B3">
      <w:pPr>
        <w:pStyle w:val="PL"/>
      </w:pPr>
      <w:r>
        <w:t xml:space="preserve">            $ref: 'TS29571_CommonData.yaml#/components/schemas/Dnn'</w:t>
      </w:r>
    </w:p>
    <w:p w14:paraId="5953E1AF" w14:textId="77777777" w:rsidR="00BE63B3" w:rsidRDefault="00BE63B3" w:rsidP="00BE63B3">
      <w:pPr>
        <w:pStyle w:val="PL"/>
      </w:pPr>
      <w:r>
        <w:t xml:space="preserve">          minItems: 1</w:t>
      </w:r>
    </w:p>
    <w:p w14:paraId="0205D536" w14:textId="77777777" w:rsidR="00BE63B3" w:rsidRDefault="00BE63B3" w:rsidP="00BE63B3">
      <w:pPr>
        <w:pStyle w:val="PL"/>
      </w:pPr>
      <w:r>
        <w:t xml:space="preserve">        supiRanges:</w:t>
      </w:r>
    </w:p>
    <w:p w14:paraId="34D13BE7" w14:textId="77777777" w:rsidR="00BE63B3" w:rsidRDefault="00BE63B3" w:rsidP="00BE63B3">
      <w:pPr>
        <w:pStyle w:val="PL"/>
      </w:pPr>
      <w:r>
        <w:t xml:space="preserve">          type: array</w:t>
      </w:r>
    </w:p>
    <w:p w14:paraId="59F3EB1B" w14:textId="77777777" w:rsidR="00BE63B3" w:rsidRDefault="00BE63B3" w:rsidP="00BE63B3">
      <w:pPr>
        <w:pStyle w:val="PL"/>
      </w:pPr>
      <w:r>
        <w:t xml:space="preserve">          uniqueItems: true</w:t>
      </w:r>
    </w:p>
    <w:p w14:paraId="7D8F41A6" w14:textId="77777777" w:rsidR="00BE63B3" w:rsidRDefault="00BE63B3" w:rsidP="00BE63B3">
      <w:pPr>
        <w:pStyle w:val="PL"/>
      </w:pPr>
      <w:r>
        <w:t xml:space="preserve">          items:</w:t>
      </w:r>
    </w:p>
    <w:p w14:paraId="7BD66B25" w14:textId="77777777" w:rsidR="00BE63B3" w:rsidRDefault="00BE63B3" w:rsidP="00BE63B3">
      <w:pPr>
        <w:pStyle w:val="PL"/>
      </w:pPr>
      <w:r>
        <w:t xml:space="preserve">            $ref: '#/components/schemas/SupiRange'</w:t>
      </w:r>
    </w:p>
    <w:p w14:paraId="6BD975BB" w14:textId="77777777" w:rsidR="00BE63B3" w:rsidRDefault="00BE63B3" w:rsidP="00BE63B3">
      <w:pPr>
        <w:pStyle w:val="PL"/>
      </w:pPr>
      <w:r>
        <w:t xml:space="preserve">          minItems: 1</w:t>
      </w:r>
    </w:p>
    <w:p w14:paraId="10867A8D" w14:textId="77777777" w:rsidR="00BE63B3" w:rsidRDefault="00BE63B3" w:rsidP="00BE63B3">
      <w:pPr>
        <w:pStyle w:val="PL"/>
      </w:pPr>
      <w:r>
        <w:t xml:space="preserve">        gpsiRanges:</w:t>
      </w:r>
    </w:p>
    <w:p w14:paraId="12183131" w14:textId="77777777" w:rsidR="00BE63B3" w:rsidRDefault="00BE63B3" w:rsidP="00BE63B3">
      <w:pPr>
        <w:pStyle w:val="PL"/>
      </w:pPr>
      <w:r>
        <w:t xml:space="preserve">          type: array</w:t>
      </w:r>
    </w:p>
    <w:p w14:paraId="4523E098" w14:textId="77777777" w:rsidR="00BE63B3" w:rsidRDefault="00BE63B3" w:rsidP="00BE63B3">
      <w:pPr>
        <w:pStyle w:val="PL"/>
      </w:pPr>
      <w:r>
        <w:t xml:space="preserve">          uniqueItems: true</w:t>
      </w:r>
    </w:p>
    <w:p w14:paraId="0C6BFF1D" w14:textId="77777777" w:rsidR="00BE63B3" w:rsidRDefault="00BE63B3" w:rsidP="00BE63B3">
      <w:pPr>
        <w:pStyle w:val="PL"/>
      </w:pPr>
      <w:r>
        <w:t xml:space="preserve">          items:</w:t>
      </w:r>
    </w:p>
    <w:p w14:paraId="2626B17C" w14:textId="77777777" w:rsidR="00BE63B3" w:rsidRDefault="00BE63B3" w:rsidP="00BE63B3">
      <w:pPr>
        <w:pStyle w:val="PL"/>
      </w:pPr>
      <w:r>
        <w:t xml:space="preserve">            $ref: '#/components/schemas/IdentityRange'</w:t>
      </w:r>
    </w:p>
    <w:p w14:paraId="3573B37F" w14:textId="77777777" w:rsidR="00BE63B3" w:rsidRDefault="00BE63B3" w:rsidP="00BE63B3">
      <w:pPr>
        <w:pStyle w:val="PL"/>
      </w:pPr>
      <w:r>
        <w:t xml:space="preserve">          minItems: 1</w:t>
      </w:r>
    </w:p>
    <w:p w14:paraId="32B9D39F" w14:textId="77777777" w:rsidR="00BE63B3" w:rsidRDefault="00BE63B3" w:rsidP="00BE63B3">
      <w:pPr>
        <w:pStyle w:val="PL"/>
      </w:pPr>
      <w:r>
        <w:t xml:space="preserve">        rxDiamHost:</w:t>
      </w:r>
    </w:p>
    <w:p w14:paraId="1DF8555A" w14:textId="77777777" w:rsidR="00BE63B3" w:rsidRDefault="00BE63B3" w:rsidP="00BE63B3">
      <w:pPr>
        <w:pStyle w:val="PL"/>
      </w:pPr>
      <w:r>
        <w:t xml:space="preserve">          $ref: 'TS29571_CommonData.yaml#/components/schemas/DiameterIdentity'</w:t>
      </w:r>
    </w:p>
    <w:p w14:paraId="5AEF2853" w14:textId="77777777" w:rsidR="00BE63B3" w:rsidRDefault="00BE63B3" w:rsidP="00BE63B3">
      <w:pPr>
        <w:pStyle w:val="PL"/>
      </w:pPr>
      <w:r>
        <w:t xml:space="preserve">        rxDiamRealm:</w:t>
      </w:r>
    </w:p>
    <w:p w14:paraId="23EACEB2" w14:textId="77777777" w:rsidR="00BE63B3" w:rsidRDefault="00BE63B3" w:rsidP="00BE63B3">
      <w:pPr>
        <w:pStyle w:val="PL"/>
      </w:pPr>
      <w:r>
        <w:t xml:space="preserve">          $ref: 'TS29571_CommonData.yaml#/components/schemas/DiameterIdentity'</w:t>
      </w:r>
    </w:p>
    <w:p w14:paraId="020854A4" w14:textId="77777777" w:rsidR="00BE63B3" w:rsidRDefault="00BE63B3" w:rsidP="00BE63B3">
      <w:pPr>
        <w:pStyle w:val="PL"/>
      </w:pPr>
      <w:r>
        <w:t xml:space="preserve">        v2xSupportInd:</w:t>
      </w:r>
    </w:p>
    <w:p w14:paraId="14A3C01E" w14:textId="77777777" w:rsidR="00BE63B3" w:rsidRDefault="00BE63B3" w:rsidP="00BE63B3">
      <w:pPr>
        <w:pStyle w:val="PL"/>
      </w:pPr>
      <w:r>
        <w:t xml:space="preserve">          type: boolean</w:t>
      </w:r>
    </w:p>
    <w:p w14:paraId="690DFCA4" w14:textId="77777777" w:rsidR="00BE63B3" w:rsidRDefault="00BE63B3" w:rsidP="00BE63B3">
      <w:pPr>
        <w:pStyle w:val="PL"/>
      </w:pPr>
      <w:r>
        <w:t xml:space="preserve">          default: false</w:t>
      </w:r>
    </w:p>
    <w:p w14:paraId="58A203D5" w14:textId="77777777" w:rsidR="00BE63B3" w:rsidRDefault="00BE63B3" w:rsidP="00BE63B3">
      <w:pPr>
        <w:pStyle w:val="PL"/>
      </w:pPr>
      <w:r>
        <w:t xml:space="preserve">          readOnly: true</w:t>
      </w:r>
    </w:p>
    <w:p w14:paraId="5A79DD91" w14:textId="77777777" w:rsidR="00BE63B3" w:rsidRDefault="00BE63B3" w:rsidP="00BE63B3">
      <w:pPr>
        <w:pStyle w:val="PL"/>
      </w:pPr>
      <w:r>
        <w:t xml:space="preserve">        proseSupportInd:</w:t>
      </w:r>
    </w:p>
    <w:p w14:paraId="1035DFB1" w14:textId="77777777" w:rsidR="00BE63B3" w:rsidRDefault="00BE63B3" w:rsidP="00BE63B3">
      <w:pPr>
        <w:pStyle w:val="PL"/>
      </w:pPr>
      <w:r>
        <w:t xml:space="preserve">          type: boolean</w:t>
      </w:r>
    </w:p>
    <w:p w14:paraId="7DD33EDF" w14:textId="77777777" w:rsidR="00BE63B3" w:rsidRDefault="00BE63B3" w:rsidP="00BE63B3">
      <w:pPr>
        <w:pStyle w:val="PL"/>
      </w:pPr>
      <w:r>
        <w:t xml:space="preserve">          default: false</w:t>
      </w:r>
    </w:p>
    <w:p w14:paraId="2C1FEC58" w14:textId="77777777" w:rsidR="00BE63B3" w:rsidRDefault="00BE63B3" w:rsidP="00BE63B3">
      <w:pPr>
        <w:pStyle w:val="PL"/>
      </w:pPr>
      <w:r>
        <w:t xml:space="preserve">          readOnly: true</w:t>
      </w:r>
    </w:p>
    <w:p w14:paraId="5FBAC535" w14:textId="77777777" w:rsidR="00BE63B3" w:rsidRDefault="00BE63B3" w:rsidP="00BE63B3">
      <w:pPr>
        <w:pStyle w:val="PL"/>
      </w:pPr>
      <w:r>
        <w:t xml:space="preserve">        proseCapability:</w:t>
      </w:r>
    </w:p>
    <w:p w14:paraId="1B2C68E9" w14:textId="77777777" w:rsidR="00BE63B3" w:rsidRDefault="00BE63B3" w:rsidP="00BE63B3">
      <w:pPr>
        <w:pStyle w:val="PL"/>
      </w:pPr>
      <w:r>
        <w:t xml:space="preserve">          $ref: '#/components/schemas/ProseCapability'</w:t>
      </w:r>
    </w:p>
    <w:p w14:paraId="11C16047" w14:textId="77777777" w:rsidR="00BE63B3" w:rsidRDefault="00BE63B3" w:rsidP="00BE63B3">
      <w:pPr>
        <w:pStyle w:val="PL"/>
      </w:pPr>
      <w:r>
        <w:lastRenderedPageBreak/>
        <w:t xml:space="preserve">        v2xCapability:</w:t>
      </w:r>
    </w:p>
    <w:p w14:paraId="42974F05" w14:textId="77777777" w:rsidR="00BE63B3" w:rsidRDefault="00BE63B3" w:rsidP="00BE63B3">
      <w:pPr>
        <w:pStyle w:val="PL"/>
      </w:pPr>
      <w:r>
        <w:t xml:space="preserve">          $ref: '#/components/schemas/V2xCapability'</w:t>
      </w:r>
    </w:p>
    <w:p w14:paraId="41BF5ABE" w14:textId="77777777" w:rsidR="00BE63B3" w:rsidRDefault="00BE63B3" w:rsidP="00BE63B3">
      <w:pPr>
        <w:pStyle w:val="PL"/>
      </w:pPr>
      <w:r>
        <w:t xml:space="preserve">        a2xSupportInd:</w:t>
      </w:r>
    </w:p>
    <w:p w14:paraId="65090263" w14:textId="77777777" w:rsidR="00BE63B3" w:rsidRDefault="00BE63B3" w:rsidP="00BE63B3">
      <w:pPr>
        <w:pStyle w:val="PL"/>
      </w:pPr>
      <w:r>
        <w:t xml:space="preserve">          type: boolean</w:t>
      </w:r>
    </w:p>
    <w:p w14:paraId="25AD883A" w14:textId="77777777" w:rsidR="00BE63B3" w:rsidRDefault="00BE63B3" w:rsidP="00BE63B3">
      <w:pPr>
        <w:pStyle w:val="PL"/>
      </w:pPr>
      <w:r>
        <w:t xml:space="preserve">          default: false</w:t>
      </w:r>
    </w:p>
    <w:p w14:paraId="0D4FE101" w14:textId="77777777" w:rsidR="00BE63B3" w:rsidRDefault="00BE63B3" w:rsidP="00BE63B3">
      <w:pPr>
        <w:pStyle w:val="PL"/>
      </w:pPr>
      <w:r>
        <w:t xml:space="preserve">          readOnly: true</w:t>
      </w:r>
    </w:p>
    <w:p w14:paraId="4C77A53A" w14:textId="77777777" w:rsidR="00BE63B3" w:rsidRDefault="00BE63B3" w:rsidP="00BE63B3">
      <w:pPr>
        <w:pStyle w:val="PL"/>
      </w:pPr>
      <w:r>
        <w:t xml:space="preserve">        a2xCapability:</w:t>
      </w:r>
    </w:p>
    <w:p w14:paraId="250A6EF3" w14:textId="77777777" w:rsidR="00BE63B3" w:rsidRDefault="00BE63B3" w:rsidP="00BE63B3">
      <w:pPr>
        <w:pStyle w:val="PL"/>
      </w:pPr>
      <w:r>
        <w:t xml:space="preserve">          $ref: '#/components/schemas/A2xCapability'          </w:t>
      </w:r>
    </w:p>
    <w:p w14:paraId="1C4F21B1" w14:textId="77777777" w:rsidR="00BE63B3" w:rsidRDefault="00BE63B3" w:rsidP="00BE63B3">
      <w:pPr>
        <w:pStyle w:val="PL"/>
      </w:pPr>
      <w:r>
        <w:t xml:space="preserve">        rangingSlPosSupportInd:</w:t>
      </w:r>
    </w:p>
    <w:p w14:paraId="22CC4CBC" w14:textId="77777777" w:rsidR="00BE63B3" w:rsidRDefault="00BE63B3" w:rsidP="00BE63B3">
      <w:pPr>
        <w:pStyle w:val="PL"/>
      </w:pPr>
      <w:r>
        <w:t xml:space="preserve">          type: boolean</w:t>
      </w:r>
    </w:p>
    <w:p w14:paraId="12A87C13" w14:textId="77777777" w:rsidR="00BE63B3" w:rsidRDefault="00BE63B3" w:rsidP="00BE63B3">
      <w:pPr>
        <w:pStyle w:val="PL"/>
      </w:pPr>
      <w:r>
        <w:t xml:space="preserve">          default: false</w:t>
      </w:r>
    </w:p>
    <w:p w14:paraId="64ACAC15" w14:textId="77777777" w:rsidR="00BE63B3" w:rsidRDefault="00BE63B3" w:rsidP="00BE63B3">
      <w:pPr>
        <w:pStyle w:val="PL"/>
      </w:pPr>
      <w:r>
        <w:t xml:space="preserve">          readOnly: true                    </w:t>
      </w:r>
    </w:p>
    <w:p w14:paraId="4F5290E6" w14:textId="77777777" w:rsidR="00BE63B3" w:rsidRDefault="00BE63B3" w:rsidP="00BE63B3">
      <w:pPr>
        <w:pStyle w:val="PL"/>
      </w:pPr>
    </w:p>
    <w:p w14:paraId="2D8D9748" w14:textId="77777777" w:rsidR="00BE63B3" w:rsidRDefault="00BE63B3" w:rsidP="00BE63B3">
      <w:pPr>
        <w:pStyle w:val="PL"/>
      </w:pPr>
      <w:r>
        <w:t xml:space="preserve">    A2xCapability:</w:t>
      </w:r>
    </w:p>
    <w:p w14:paraId="2BF162D3" w14:textId="77777777" w:rsidR="00BE63B3" w:rsidRDefault="00BE63B3" w:rsidP="00BE63B3">
      <w:pPr>
        <w:pStyle w:val="PL"/>
      </w:pPr>
      <w:r>
        <w:t xml:space="preserve">      description: Information of the supported A2X Capability by the PCF</w:t>
      </w:r>
    </w:p>
    <w:p w14:paraId="6668FEEF" w14:textId="77777777" w:rsidR="00BE63B3" w:rsidRDefault="00BE63B3" w:rsidP="00BE63B3">
      <w:pPr>
        <w:pStyle w:val="PL"/>
      </w:pPr>
      <w:r>
        <w:t xml:space="preserve">      type: object</w:t>
      </w:r>
    </w:p>
    <w:p w14:paraId="6508FF33" w14:textId="77777777" w:rsidR="00BE63B3" w:rsidRDefault="00BE63B3" w:rsidP="00BE63B3">
      <w:pPr>
        <w:pStyle w:val="PL"/>
      </w:pPr>
      <w:r>
        <w:t xml:space="preserve">      properties:</w:t>
      </w:r>
    </w:p>
    <w:p w14:paraId="25332258" w14:textId="77777777" w:rsidR="00BE63B3" w:rsidRDefault="00BE63B3" w:rsidP="00BE63B3">
      <w:pPr>
        <w:pStyle w:val="PL"/>
      </w:pPr>
      <w:r>
        <w:t xml:space="preserve">        lteA2x:</w:t>
      </w:r>
    </w:p>
    <w:p w14:paraId="35B94324" w14:textId="77777777" w:rsidR="00BE63B3" w:rsidRDefault="00BE63B3" w:rsidP="00BE63B3">
      <w:pPr>
        <w:pStyle w:val="PL"/>
      </w:pPr>
      <w:r>
        <w:t xml:space="preserve">          type: boolean</w:t>
      </w:r>
    </w:p>
    <w:p w14:paraId="1F518642" w14:textId="77777777" w:rsidR="00BE63B3" w:rsidRDefault="00BE63B3" w:rsidP="00BE63B3">
      <w:pPr>
        <w:pStyle w:val="PL"/>
      </w:pPr>
      <w:r>
        <w:t xml:space="preserve">          default: false</w:t>
      </w:r>
    </w:p>
    <w:p w14:paraId="15986513" w14:textId="77777777" w:rsidR="00BE63B3" w:rsidRDefault="00BE63B3" w:rsidP="00BE63B3">
      <w:pPr>
        <w:pStyle w:val="PL"/>
      </w:pPr>
      <w:r>
        <w:t xml:space="preserve">        nrA2x:</w:t>
      </w:r>
    </w:p>
    <w:p w14:paraId="126A4E3D" w14:textId="77777777" w:rsidR="00BE63B3" w:rsidRDefault="00BE63B3" w:rsidP="00BE63B3">
      <w:pPr>
        <w:pStyle w:val="PL"/>
      </w:pPr>
      <w:r>
        <w:t xml:space="preserve">          type: boolean</w:t>
      </w:r>
    </w:p>
    <w:p w14:paraId="134846D1" w14:textId="77777777" w:rsidR="00BE63B3" w:rsidRDefault="00BE63B3" w:rsidP="00BE63B3">
      <w:pPr>
        <w:pStyle w:val="PL"/>
      </w:pPr>
      <w:r>
        <w:t xml:space="preserve">          default: false</w:t>
      </w:r>
    </w:p>
    <w:p w14:paraId="56D16C6F" w14:textId="77777777" w:rsidR="00BE63B3" w:rsidRDefault="00BE63B3" w:rsidP="00BE63B3">
      <w:pPr>
        <w:pStyle w:val="PL"/>
      </w:pPr>
    </w:p>
    <w:p w14:paraId="3B39B41E" w14:textId="77777777" w:rsidR="00BE63B3" w:rsidRDefault="00BE63B3" w:rsidP="00BE63B3">
      <w:pPr>
        <w:pStyle w:val="PL"/>
      </w:pPr>
      <w:r>
        <w:t xml:space="preserve">    NefInfo:</w:t>
      </w:r>
    </w:p>
    <w:p w14:paraId="2FBFBBEA" w14:textId="77777777" w:rsidR="00BE63B3" w:rsidRDefault="00BE63B3" w:rsidP="00BE63B3">
      <w:pPr>
        <w:pStyle w:val="PL"/>
      </w:pPr>
      <w:r>
        <w:t xml:space="preserve">      description: Information of an NEF NF Instance</w:t>
      </w:r>
    </w:p>
    <w:p w14:paraId="6998D1C1" w14:textId="77777777" w:rsidR="00BE63B3" w:rsidRDefault="00BE63B3" w:rsidP="00BE63B3">
      <w:pPr>
        <w:pStyle w:val="PL"/>
      </w:pPr>
      <w:r>
        <w:t xml:space="preserve">      type: object</w:t>
      </w:r>
    </w:p>
    <w:p w14:paraId="26B3B979" w14:textId="77777777" w:rsidR="00BE63B3" w:rsidRDefault="00BE63B3" w:rsidP="00BE63B3">
      <w:pPr>
        <w:pStyle w:val="PL"/>
      </w:pPr>
      <w:r>
        <w:t xml:space="preserve">      properties:</w:t>
      </w:r>
    </w:p>
    <w:p w14:paraId="57DF210F" w14:textId="77777777" w:rsidR="00BE63B3" w:rsidRDefault="00BE63B3" w:rsidP="00BE63B3">
      <w:pPr>
        <w:pStyle w:val="PL"/>
      </w:pPr>
      <w:r>
        <w:t xml:space="preserve">        nefId:</w:t>
      </w:r>
    </w:p>
    <w:p w14:paraId="26042EF1" w14:textId="77777777" w:rsidR="00BE63B3" w:rsidRDefault="00BE63B3" w:rsidP="00BE63B3">
      <w:pPr>
        <w:pStyle w:val="PL"/>
      </w:pPr>
      <w:r>
        <w:t xml:space="preserve">          # $ref: '#/components/schemas/NefId'</w:t>
      </w:r>
    </w:p>
    <w:p w14:paraId="09899C03" w14:textId="77777777" w:rsidR="00BE63B3" w:rsidRDefault="00BE63B3" w:rsidP="00BE63B3">
      <w:pPr>
        <w:pStyle w:val="PL"/>
      </w:pPr>
      <w:r>
        <w:t xml:space="preserve">          type: string</w:t>
      </w:r>
    </w:p>
    <w:p w14:paraId="7F32C500" w14:textId="77777777" w:rsidR="00BE63B3" w:rsidRDefault="00BE63B3" w:rsidP="00BE63B3">
      <w:pPr>
        <w:pStyle w:val="PL"/>
      </w:pPr>
      <w:r>
        <w:t xml:space="preserve">        pfdData:</w:t>
      </w:r>
    </w:p>
    <w:p w14:paraId="59BC8DC1" w14:textId="77777777" w:rsidR="00BE63B3" w:rsidRDefault="00BE63B3" w:rsidP="00BE63B3">
      <w:pPr>
        <w:pStyle w:val="PL"/>
      </w:pPr>
      <w:r>
        <w:t xml:space="preserve">          $ref: '#/components/schemas/PfdData'</w:t>
      </w:r>
    </w:p>
    <w:p w14:paraId="31970F96" w14:textId="77777777" w:rsidR="00BE63B3" w:rsidRDefault="00BE63B3" w:rsidP="00BE63B3">
      <w:pPr>
        <w:pStyle w:val="PL"/>
      </w:pPr>
      <w:r>
        <w:t xml:space="preserve">        afEeData:</w:t>
      </w:r>
    </w:p>
    <w:p w14:paraId="0B3DCB9B" w14:textId="77777777" w:rsidR="00BE63B3" w:rsidRDefault="00BE63B3" w:rsidP="00BE63B3">
      <w:pPr>
        <w:pStyle w:val="PL"/>
      </w:pPr>
      <w:r>
        <w:t xml:space="preserve">          $ref: '#/components/schemas/AfEventExposureData'</w:t>
      </w:r>
    </w:p>
    <w:p w14:paraId="5CB8B22E" w14:textId="77777777" w:rsidR="00BE63B3" w:rsidRDefault="00BE63B3" w:rsidP="00BE63B3">
      <w:pPr>
        <w:pStyle w:val="PL"/>
      </w:pPr>
      <w:r>
        <w:t xml:space="preserve">        gpsiRanges:</w:t>
      </w:r>
    </w:p>
    <w:p w14:paraId="34986362" w14:textId="77777777" w:rsidR="00BE63B3" w:rsidRDefault="00BE63B3" w:rsidP="00BE63B3">
      <w:pPr>
        <w:pStyle w:val="PL"/>
      </w:pPr>
      <w:r>
        <w:t xml:space="preserve">          type: array</w:t>
      </w:r>
    </w:p>
    <w:p w14:paraId="552963D1" w14:textId="77777777" w:rsidR="00BE63B3" w:rsidRDefault="00BE63B3" w:rsidP="00BE63B3">
      <w:pPr>
        <w:pStyle w:val="PL"/>
      </w:pPr>
      <w:r>
        <w:t xml:space="preserve">          uniqueItems: true</w:t>
      </w:r>
    </w:p>
    <w:p w14:paraId="2FE73220" w14:textId="77777777" w:rsidR="00BE63B3" w:rsidRDefault="00BE63B3" w:rsidP="00BE63B3">
      <w:pPr>
        <w:pStyle w:val="PL"/>
      </w:pPr>
      <w:r>
        <w:t xml:space="preserve">          items:</w:t>
      </w:r>
    </w:p>
    <w:p w14:paraId="537AD05D" w14:textId="77777777" w:rsidR="00BE63B3" w:rsidRDefault="00BE63B3" w:rsidP="00BE63B3">
      <w:pPr>
        <w:pStyle w:val="PL"/>
      </w:pPr>
      <w:r>
        <w:t xml:space="preserve">            $ref: '#/components/schemas/IdentityRange'</w:t>
      </w:r>
    </w:p>
    <w:p w14:paraId="2998585A" w14:textId="77777777" w:rsidR="00BE63B3" w:rsidRDefault="00BE63B3" w:rsidP="00BE63B3">
      <w:pPr>
        <w:pStyle w:val="PL"/>
      </w:pPr>
      <w:r>
        <w:t xml:space="preserve">          minItems: 1</w:t>
      </w:r>
    </w:p>
    <w:p w14:paraId="548242FF" w14:textId="77777777" w:rsidR="00BE63B3" w:rsidRDefault="00BE63B3" w:rsidP="00BE63B3">
      <w:pPr>
        <w:pStyle w:val="PL"/>
      </w:pPr>
      <w:r>
        <w:t xml:space="preserve">        externalGroupIdentifiersRanges:</w:t>
      </w:r>
    </w:p>
    <w:p w14:paraId="2451035C" w14:textId="77777777" w:rsidR="00BE63B3" w:rsidRDefault="00BE63B3" w:rsidP="00BE63B3">
      <w:pPr>
        <w:pStyle w:val="PL"/>
      </w:pPr>
      <w:r>
        <w:t xml:space="preserve">          type: array</w:t>
      </w:r>
    </w:p>
    <w:p w14:paraId="52FAA847" w14:textId="77777777" w:rsidR="00BE63B3" w:rsidRDefault="00BE63B3" w:rsidP="00BE63B3">
      <w:pPr>
        <w:pStyle w:val="PL"/>
      </w:pPr>
      <w:r>
        <w:t xml:space="preserve">          uniqueItems: true</w:t>
      </w:r>
    </w:p>
    <w:p w14:paraId="75168D0C" w14:textId="77777777" w:rsidR="00BE63B3" w:rsidRDefault="00BE63B3" w:rsidP="00BE63B3">
      <w:pPr>
        <w:pStyle w:val="PL"/>
      </w:pPr>
      <w:r>
        <w:t xml:space="preserve">          items:</w:t>
      </w:r>
    </w:p>
    <w:p w14:paraId="7D2DFCB7" w14:textId="77777777" w:rsidR="00BE63B3" w:rsidRDefault="00BE63B3" w:rsidP="00BE63B3">
      <w:pPr>
        <w:pStyle w:val="PL"/>
      </w:pPr>
      <w:r>
        <w:t xml:space="preserve">            $ref: '#/components/schemas/IdentityRange'</w:t>
      </w:r>
    </w:p>
    <w:p w14:paraId="68450651" w14:textId="77777777" w:rsidR="00BE63B3" w:rsidRDefault="00BE63B3" w:rsidP="00BE63B3">
      <w:pPr>
        <w:pStyle w:val="PL"/>
      </w:pPr>
      <w:r>
        <w:t xml:space="preserve">          minItems: 1</w:t>
      </w:r>
    </w:p>
    <w:p w14:paraId="3B104BC9" w14:textId="77777777" w:rsidR="00BE63B3" w:rsidRDefault="00BE63B3" w:rsidP="00BE63B3">
      <w:pPr>
        <w:pStyle w:val="PL"/>
      </w:pPr>
      <w:r>
        <w:t xml:space="preserve">        servedFqdnList:</w:t>
      </w:r>
    </w:p>
    <w:p w14:paraId="7B38293F" w14:textId="77777777" w:rsidR="00BE63B3" w:rsidRDefault="00BE63B3" w:rsidP="00BE63B3">
      <w:pPr>
        <w:pStyle w:val="PL"/>
      </w:pPr>
      <w:r>
        <w:t xml:space="preserve">          type: array</w:t>
      </w:r>
    </w:p>
    <w:p w14:paraId="34933DD0" w14:textId="77777777" w:rsidR="00BE63B3" w:rsidRDefault="00BE63B3" w:rsidP="00BE63B3">
      <w:pPr>
        <w:pStyle w:val="PL"/>
      </w:pPr>
      <w:r>
        <w:t xml:space="preserve">          uniqueItems: true</w:t>
      </w:r>
    </w:p>
    <w:p w14:paraId="0FB72C02" w14:textId="77777777" w:rsidR="00BE63B3" w:rsidRDefault="00BE63B3" w:rsidP="00BE63B3">
      <w:pPr>
        <w:pStyle w:val="PL"/>
      </w:pPr>
      <w:r>
        <w:t xml:space="preserve">          items:</w:t>
      </w:r>
    </w:p>
    <w:p w14:paraId="011FFB3B" w14:textId="77777777" w:rsidR="00BE63B3" w:rsidRDefault="00BE63B3" w:rsidP="00BE63B3">
      <w:pPr>
        <w:pStyle w:val="PL"/>
      </w:pPr>
      <w:r>
        <w:t xml:space="preserve">            type: string</w:t>
      </w:r>
    </w:p>
    <w:p w14:paraId="42F5CA3E" w14:textId="77777777" w:rsidR="00BE63B3" w:rsidRDefault="00BE63B3" w:rsidP="00BE63B3">
      <w:pPr>
        <w:pStyle w:val="PL"/>
      </w:pPr>
      <w:r>
        <w:t xml:space="preserve">          minItems: 1</w:t>
      </w:r>
    </w:p>
    <w:p w14:paraId="6A5C951F" w14:textId="77777777" w:rsidR="00BE63B3" w:rsidRDefault="00BE63B3" w:rsidP="00BE63B3">
      <w:pPr>
        <w:pStyle w:val="PL"/>
      </w:pPr>
      <w:r>
        <w:t xml:space="preserve">        taiList:</w:t>
      </w:r>
    </w:p>
    <w:p w14:paraId="7CD1C171" w14:textId="77777777" w:rsidR="00BE63B3" w:rsidRDefault="00BE63B3" w:rsidP="00BE63B3">
      <w:pPr>
        <w:pStyle w:val="PL"/>
      </w:pPr>
      <w:r>
        <w:t xml:space="preserve">          $ref: '#/components/schemas/TaiList'</w:t>
      </w:r>
    </w:p>
    <w:p w14:paraId="15F6FD92" w14:textId="77777777" w:rsidR="00BE63B3" w:rsidRDefault="00BE63B3" w:rsidP="00BE63B3">
      <w:pPr>
        <w:pStyle w:val="PL"/>
      </w:pPr>
      <w:r>
        <w:t xml:space="preserve">        taiRangeList:</w:t>
      </w:r>
    </w:p>
    <w:p w14:paraId="3F6A84B5" w14:textId="77777777" w:rsidR="00BE63B3" w:rsidRDefault="00BE63B3" w:rsidP="00BE63B3">
      <w:pPr>
        <w:pStyle w:val="PL"/>
      </w:pPr>
      <w:r>
        <w:t xml:space="preserve">          type: array</w:t>
      </w:r>
    </w:p>
    <w:p w14:paraId="7471F635" w14:textId="77777777" w:rsidR="00BE63B3" w:rsidRDefault="00BE63B3" w:rsidP="00BE63B3">
      <w:pPr>
        <w:pStyle w:val="PL"/>
      </w:pPr>
      <w:r>
        <w:t xml:space="preserve">          uniqueItems: true</w:t>
      </w:r>
    </w:p>
    <w:p w14:paraId="52FF4304" w14:textId="77777777" w:rsidR="00BE63B3" w:rsidRDefault="00BE63B3" w:rsidP="00BE63B3">
      <w:pPr>
        <w:pStyle w:val="PL"/>
      </w:pPr>
      <w:r>
        <w:t xml:space="preserve">          items:</w:t>
      </w:r>
    </w:p>
    <w:p w14:paraId="25BAE2B8" w14:textId="77777777" w:rsidR="00BE63B3" w:rsidRDefault="00BE63B3" w:rsidP="00BE63B3">
      <w:pPr>
        <w:pStyle w:val="PL"/>
      </w:pPr>
      <w:r>
        <w:t xml:space="preserve">            $ref: '#/components/schemas/TaiRange'</w:t>
      </w:r>
    </w:p>
    <w:p w14:paraId="0D9886C3" w14:textId="77777777" w:rsidR="00BE63B3" w:rsidRDefault="00BE63B3" w:rsidP="00BE63B3">
      <w:pPr>
        <w:pStyle w:val="PL"/>
      </w:pPr>
      <w:r>
        <w:t xml:space="preserve">          minItems: 1</w:t>
      </w:r>
    </w:p>
    <w:p w14:paraId="2F76991E" w14:textId="77777777" w:rsidR="00BE63B3" w:rsidRDefault="00BE63B3" w:rsidP="00BE63B3">
      <w:pPr>
        <w:pStyle w:val="PL"/>
      </w:pPr>
      <w:r>
        <w:t xml:space="preserve">        dnaiList:</w:t>
      </w:r>
    </w:p>
    <w:p w14:paraId="73DCE92A" w14:textId="77777777" w:rsidR="00BE63B3" w:rsidRDefault="00BE63B3" w:rsidP="00BE63B3">
      <w:pPr>
        <w:pStyle w:val="PL"/>
      </w:pPr>
      <w:r>
        <w:t xml:space="preserve">          type: array</w:t>
      </w:r>
    </w:p>
    <w:p w14:paraId="7CE9E538" w14:textId="77777777" w:rsidR="00BE63B3" w:rsidRDefault="00BE63B3" w:rsidP="00BE63B3">
      <w:pPr>
        <w:pStyle w:val="PL"/>
      </w:pPr>
      <w:r>
        <w:t xml:space="preserve">          uniqueItems: true</w:t>
      </w:r>
    </w:p>
    <w:p w14:paraId="340B8404" w14:textId="77777777" w:rsidR="00BE63B3" w:rsidRDefault="00BE63B3" w:rsidP="00BE63B3">
      <w:pPr>
        <w:pStyle w:val="PL"/>
      </w:pPr>
      <w:r>
        <w:t xml:space="preserve">          items:</w:t>
      </w:r>
    </w:p>
    <w:p w14:paraId="38D44BDF" w14:textId="77777777" w:rsidR="00BE63B3" w:rsidRDefault="00BE63B3" w:rsidP="00BE63B3">
      <w:pPr>
        <w:pStyle w:val="PL"/>
      </w:pPr>
      <w:r>
        <w:t xml:space="preserve">            $ref: 'TS29571_CommonData.yaml#/components/schemas/Dnai'</w:t>
      </w:r>
    </w:p>
    <w:p w14:paraId="436F6940" w14:textId="77777777" w:rsidR="00BE63B3" w:rsidRDefault="00BE63B3" w:rsidP="00BE63B3">
      <w:pPr>
        <w:pStyle w:val="PL"/>
      </w:pPr>
      <w:r>
        <w:t xml:space="preserve">          minItems: 1</w:t>
      </w:r>
    </w:p>
    <w:p w14:paraId="2425A1C8" w14:textId="77777777" w:rsidR="00BE63B3" w:rsidRDefault="00BE63B3" w:rsidP="00BE63B3">
      <w:pPr>
        <w:pStyle w:val="PL"/>
      </w:pPr>
      <w:r>
        <w:t xml:space="preserve">        unTrustAfInfoList:</w:t>
      </w:r>
    </w:p>
    <w:p w14:paraId="52BC2DDA" w14:textId="77777777" w:rsidR="00BE63B3" w:rsidRDefault="00BE63B3" w:rsidP="00BE63B3">
      <w:pPr>
        <w:pStyle w:val="PL"/>
      </w:pPr>
      <w:r>
        <w:t xml:space="preserve">          type: array</w:t>
      </w:r>
    </w:p>
    <w:p w14:paraId="1837E6E1" w14:textId="77777777" w:rsidR="00BE63B3" w:rsidRDefault="00BE63B3" w:rsidP="00BE63B3">
      <w:pPr>
        <w:pStyle w:val="PL"/>
      </w:pPr>
      <w:r>
        <w:t xml:space="preserve">          uniqueItems: true</w:t>
      </w:r>
    </w:p>
    <w:p w14:paraId="33A101AF" w14:textId="77777777" w:rsidR="00BE63B3" w:rsidRDefault="00BE63B3" w:rsidP="00BE63B3">
      <w:pPr>
        <w:pStyle w:val="PL"/>
      </w:pPr>
      <w:r>
        <w:t xml:space="preserve">          items:</w:t>
      </w:r>
    </w:p>
    <w:p w14:paraId="42CA560A" w14:textId="77777777" w:rsidR="00BE63B3" w:rsidRDefault="00BE63B3" w:rsidP="00BE63B3">
      <w:pPr>
        <w:pStyle w:val="PL"/>
      </w:pPr>
      <w:r>
        <w:t xml:space="preserve">            $ref: '#/components/schemas/UnTrustAfInfo'</w:t>
      </w:r>
    </w:p>
    <w:p w14:paraId="675391B3" w14:textId="77777777" w:rsidR="00BE63B3" w:rsidRDefault="00BE63B3" w:rsidP="00BE63B3">
      <w:pPr>
        <w:pStyle w:val="PL"/>
      </w:pPr>
      <w:r>
        <w:t xml:space="preserve">          minItems: 1</w:t>
      </w:r>
    </w:p>
    <w:p w14:paraId="0C097897" w14:textId="77777777" w:rsidR="00BE63B3" w:rsidRDefault="00BE63B3" w:rsidP="00BE63B3">
      <w:pPr>
        <w:pStyle w:val="PL"/>
      </w:pPr>
      <w:r>
        <w:t xml:space="preserve">        uasNfFunctionalityInd:</w:t>
      </w:r>
    </w:p>
    <w:p w14:paraId="6263F64B" w14:textId="77777777" w:rsidR="00BE63B3" w:rsidRDefault="00BE63B3" w:rsidP="00BE63B3">
      <w:pPr>
        <w:pStyle w:val="PL"/>
      </w:pPr>
      <w:r>
        <w:t xml:space="preserve">          type: boolean</w:t>
      </w:r>
    </w:p>
    <w:p w14:paraId="2FEC995A" w14:textId="77777777" w:rsidR="00BE63B3" w:rsidRDefault="00BE63B3" w:rsidP="00BE63B3">
      <w:pPr>
        <w:pStyle w:val="PL"/>
      </w:pPr>
      <w:r>
        <w:t xml:space="preserve">          default: false</w:t>
      </w:r>
    </w:p>
    <w:p w14:paraId="22C3E013" w14:textId="77777777" w:rsidR="00BE63B3" w:rsidRDefault="00BE63B3" w:rsidP="00BE63B3">
      <w:pPr>
        <w:pStyle w:val="PL"/>
      </w:pPr>
      <w:r>
        <w:t xml:space="preserve">        multiMemAfSessQosInd:</w:t>
      </w:r>
    </w:p>
    <w:p w14:paraId="4F77EC3A" w14:textId="77777777" w:rsidR="00BE63B3" w:rsidRDefault="00BE63B3" w:rsidP="00BE63B3">
      <w:pPr>
        <w:pStyle w:val="PL"/>
      </w:pPr>
      <w:r>
        <w:t xml:space="preserve">          type: boolean</w:t>
      </w:r>
    </w:p>
    <w:p w14:paraId="46AE572B" w14:textId="77777777" w:rsidR="00BE63B3" w:rsidRDefault="00BE63B3" w:rsidP="00BE63B3">
      <w:pPr>
        <w:pStyle w:val="PL"/>
      </w:pPr>
      <w:r>
        <w:lastRenderedPageBreak/>
        <w:t xml:space="preserve">          default: false</w:t>
      </w:r>
    </w:p>
    <w:p w14:paraId="2952EE41" w14:textId="77777777" w:rsidR="00BE63B3" w:rsidRDefault="00BE63B3" w:rsidP="00BE63B3">
      <w:pPr>
        <w:pStyle w:val="PL"/>
      </w:pPr>
      <w:r>
        <w:t xml:space="preserve">        memberUESelAssistInd:</w:t>
      </w:r>
    </w:p>
    <w:p w14:paraId="6D8B0116" w14:textId="77777777" w:rsidR="00BE63B3" w:rsidRDefault="00BE63B3" w:rsidP="00BE63B3">
      <w:pPr>
        <w:pStyle w:val="PL"/>
      </w:pPr>
      <w:r>
        <w:t xml:space="preserve">          type: boolean</w:t>
      </w:r>
    </w:p>
    <w:p w14:paraId="08B5A228" w14:textId="77777777" w:rsidR="00BE63B3" w:rsidRDefault="00BE63B3" w:rsidP="00BE63B3">
      <w:pPr>
        <w:pStyle w:val="PL"/>
      </w:pPr>
      <w:r>
        <w:t xml:space="preserve">          default: false          </w:t>
      </w:r>
    </w:p>
    <w:p w14:paraId="3B1A8111" w14:textId="77777777" w:rsidR="00BE63B3" w:rsidRDefault="00BE63B3" w:rsidP="00BE63B3">
      <w:pPr>
        <w:pStyle w:val="PL"/>
      </w:pPr>
    </w:p>
    <w:p w14:paraId="02D64D49" w14:textId="77777777" w:rsidR="00BE63B3" w:rsidRDefault="00BE63B3" w:rsidP="00BE63B3">
      <w:pPr>
        <w:pStyle w:val="PL"/>
      </w:pPr>
      <w:r>
        <w:t xml:space="preserve">    NrfInfo:</w:t>
      </w:r>
    </w:p>
    <w:p w14:paraId="725F9068" w14:textId="77777777" w:rsidR="00BE63B3" w:rsidRDefault="00BE63B3" w:rsidP="00BE63B3">
      <w:pPr>
        <w:pStyle w:val="PL"/>
      </w:pPr>
      <w:r>
        <w:t xml:space="preserve">      description: Information of an NRF NF Instance, used in hierarchical NRF deployments</w:t>
      </w:r>
    </w:p>
    <w:p w14:paraId="5733CA09" w14:textId="77777777" w:rsidR="00BE63B3" w:rsidRDefault="00BE63B3" w:rsidP="00BE63B3">
      <w:pPr>
        <w:pStyle w:val="PL"/>
      </w:pPr>
      <w:r>
        <w:t xml:space="preserve">      type: object</w:t>
      </w:r>
    </w:p>
    <w:p w14:paraId="78DAAD88" w14:textId="77777777" w:rsidR="00BE63B3" w:rsidRDefault="00BE63B3" w:rsidP="00BE63B3">
      <w:pPr>
        <w:pStyle w:val="PL"/>
      </w:pPr>
      <w:r>
        <w:t xml:space="preserve">      properties:</w:t>
      </w:r>
    </w:p>
    <w:p w14:paraId="78403AAE" w14:textId="77777777" w:rsidR="00BE63B3" w:rsidRDefault="00BE63B3" w:rsidP="00BE63B3">
      <w:pPr>
        <w:pStyle w:val="PL"/>
      </w:pPr>
      <w:r>
        <w:t xml:space="preserve">        servedUdrInfo:</w:t>
      </w:r>
    </w:p>
    <w:p w14:paraId="53182437" w14:textId="77777777" w:rsidR="00BE63B3" w:rsidRDefault="00BE63B3" w:rsidP="00BE63B3">
      <w:pPr>
        <w:pStyle w:val="PL"/>
      </w:pPr>
      <w:r>
        <w:t xml:space="preserve">          description: A map (list of key-value pairs) where nfInstanceId serves as key</w:t>
      </w:r>
    </w:p>
    <w:p w14:paraId="60322752" w14:textId="77777777" w:rsidR="00BE63B3" w:rsidRDefault="00BE63B3" w:rsidP="00BE63B3">
      <w:pPr>
        <w:pStyle w:val="PL"/>
      </w:pPr>
      <w:r>
        <w:t xml:space="preserve">          type: object</w:t>
      </w:r>
    </w:p>
    <w:p w14:paraId="7F1B70B8" w14:textId="77777777" w:rsidR="00BE63B3" w:rsidRDefault="00BE63B3" w:rsidP="00BE63B3">
      <w:pPr>
        <w:pStyle w:val="PL"/>
      </w:pPr>
      <w:r>
        <w:t xml:space="preserve">          additionalProperties:</w:t>
      </w:r>
    </w:p>
    <w:p w14:paraId="5AC02D51" w14:textId="77777777" w:rsidR="00BE63B3" w:rsidRDefault="00BE63B3" w:rsidP="00BE63B3">
      <w:pPr>
        <w:pStyle w:val="PL"/>
      </w:pPr>
      <w:r>
        <w:t xml:space="preserve">            anyOf:</w:t>
      </w:r>
    </w:p>
    <w:p w14:paraId="19975A9D" w14:textId="77777777" w:rsidR="00BE63B3" w:rsidRDefault="00BE63B3" w:rsidP="00BE63B3">
      <w:pPr>
        <w:pStyle w:val="PL"/>
      </w:pPr>
      <w:r>
        <w:t xml:space="preserve">              - $ref: '#/components/schemas/UdrInfo'</w:t>
      </w:r>
    </w:p>
    <w:p w14:paraId="5E7BF8DF" w14:textId="77777777" w:rsidR="00BE63B3" w:rsidRDefault="00BE63B3" w:rsidP="00BE63B3">
      <w:pPr>
        <w:pStyle w:val="PL"/>
      </w:pPr>
      <w:r>
        <w:t xml:space="preserve">              - $ref: 'TS29571_CommonData.yaml#/components/schemas/EmptyObject'</w:t>
      </w:r>
    </w:p>
    <w:p w14:paraId="550779EC" w14:textId="77777777" w:rsidR="00BE63B3" w:rsidRDefault="00BE63B3" w:rsidP="00BE63B3">
      <w:pPr>
        <w:pStyle w:val="PL"/>
      </w:pPr>
      <w:r>
        <w:t xml:space="preserve">          minProperties: 1</w:t>
      </w:r>
    </w:p>
    <w:p w14:paraId="1ADD36B1" w14:textId="77777777" w:rsidR="00BE63B3" w:rsidRDefault="00BE63B3" w:rsidP="00BE63B3">
      <w:pPr>
        <w:pStyle w:val="PL"/>
      </w:pPr>
      <w:r>
        <w:t xml:space="preserve">        servedUdrInfoList:</w:t>
      </w:r>
    </w:p>
    <w:p w14:paraId="3387E39E" w14:textId="77777777" w:rsidR="00BE63B3" w:rsidRDefault="00BE63B3" w:rsidP="00BE63B3">
      <w:pPr>
        <w:pStyle w:val="PL"/>
      </w:pPr>
      <w:r>
        <w:t xml:space="preserve">          description: A map (list of key-value pairs) where nfInstanceId serves as key</w:t>
      </w:r>
    </w:p>
    <w:p w14:paraId="7F33EA87" w14:textId="77777777" w:rsidR="00BE63B3" w:rsidRDefault="00BE63B3" w:rsidP="00BE63B3">
      <w:pPr>
        <w:pStyle w:val="PL"/>
      </w:pPr>
      <w:r>
        <w:t xml:space="preserve">          type: object</w:t>
      </w:r>
    </w:p>
    <w:p w14:paraId="05B93DD9" w14:textId="77777777" w:rsidR="00BE63B3" w:rsidRDefault="00BE63B3" w:rsidP="00BE63B3">
      <w:pPr>
        <w:pStyle w:val="PL"/>
      </w:pPr>
      <w:r>
        <w:t xml:space="preserve">          additionalProperties:</w:t>
      </w:r>
    </w:p>
    <w:p w14:paraId="2E866A9A" w14:textId="77777777" w:rsidR="00BE63B3" w:rsidRDefault="00BE63B3" w:rsidP="00BE63B3">
      <w:pPr>
        <w:pStyle w:val="PL"/>
      </w:pPr>
      <w:r>
        <w:t xml:space="preserve">            description: A map (list of key-value pairs) where a valid JSON string serves as key</w:t>
      </w:r>
    </w:p>
    <w:p w14:paraId="75B45555" w14:textId="77777777" w:rsidR="00BE63B3" w:rsidRDefault="00BE63B3" w:rsidP="00BE63B3">
      <w:pPr>
        <w:pStyle w:val="PL"/>
      </w:pPr>
      <w:r>
        <w:t xml:space="preserve">            type: object</w:t>
      </w:r>
    </w:p>
    <w:p w14:paraId="223A9158" w14:textId="77777777" w:rsidR="00BE63B3" w:rsidRDefault="00BE63B3" w:rsidP="00BE63B3">
      <w:pPr>
        <w:pStyle w:val="PL"/>
      </w:pPr>
      <w:r>
        <w:t xml:space="preserve">            additionalProperties:</w:t>
      </w:r>
    </w:p>
    <w:p w14:paraId="3BE6B35D" w14:textId="77777777" w:rsidR="00BE63B3" w:rsidRDefault="00BE63B3" w:rsidP="00BE63B3">
      <w:pPr>
        <w:pStyle w:val="PL"/>
      </w:pPr>
      <w:r>
        <w:t xml:space="preserve">              anyOf:</w:t>
      </w:r>
    </w:p>
    <w:p w14:paraId="1C7BBAD3" w14:textId="77777777" w:rsidR="00BE63B3" w:rsidRDefault="00BE63B3" w:rsidP="00BE63B3">
      <w:pPr>
        <w:pStyle w:val="PL"/>
      </w:pPr>
      <w:r>
        <w:t xml:space="preserve">                - $ref: '#/components/schemas/UdrInfo'</w:t>
      </w:r>
    </w:p>
    <w:p w14:paraId="51BAE16E" w14:textId="77777777" w:rsidR="00BE63B3" w:rsidRDefault="00BE63B3" w:rsidP="00BE63B3">
      <w:pPr>
        <w:pStyle w:val="PL"/>
      </w:pPr>
      <w:r>
        <w:t xml:space="preserve">                - $ref: 'TS29571_CommonData.yaml#/components/schemas/EmptyObject'</w:t>
      </w:r>
    </w:p>
    <w:p w14:paraId="09671C52" w14:textId="77777777" w:rsidR="00BE63B3" w:rsidRDefault="00BE63B3" w:rsidP="00BE63B3">
      <w:pPr>
        <w:pStyle w:val="PL"/>
      </w:pPr>
      <w:r>
        <w:t xml:space="preserve">            minProperties: 1</w:t>
      </w:r>
    </w:p>
    <w:p w14:paraId="53B623B8" w14:textId="77777777" w:rsidR="00BE63B3" w:rsidRDefault="00BE63B3" w:rsidP="00BE63B3">
      <w:pPr>
        <w:pStyle w:val="PL"/>
      </w:pPr>
      <w:r>
        <w:t xml:space="preserve">          minProperties: 1</w:t>
      </w:r>
    </w:p>
    <w:p w14:paraId="0D8530F3" w14:textId="77777777" w:rsidR="00BE63B3" w:rsidRDefault="00BE63B3" w:rsidP="00BE63B3">
      <w:pPr>
        <w:pStyle w:val="PL"/>
      </w:pPr>
      <w:r>
        <w:t xml:space="preserve">        servedUdmInfo:</w:t>
      </w:r>
    </w:p>
    <w:p w14:paraId="49B38B5B" w14:textId="77777777" w:rsidR="00BE63B3" w:rsidRDefault="00BE63B3" w:rsidP="00BE63B3">
      <w:pPr>
        <w:pStyle w:val="PL"/>
      </w:pPr>
      <w:r>
        <w:t xml:space="preserve">          description: A map (list of key-value pairs) where nfInstanceId serves as key</w:t>
      </w:r>
    </w:p>
    <w:p w14:paraId="07F5FAED" w14:textId="77777777" w:rsidR="00BE63B3" w:rsidRDefault="00BE63B3" w:rsidP="00BE63B3">
      <w:pPr>
        <w:pStyle w:val="PL"/>
      </w:pPr>
      <w:r>
        <w:t xml:space="preserve">          type: object</w:t>
      </w:r>
    </w:p>
    <w:p w14:paraId="02A819E9" w14:textId="77777777" w:rsidR="00BE63B3" w:rsidRDefault="00BE63B3" w:rsidP="00BE63B3">
      <w:pPr>
        <w:pStyle w:val="PL"/>
      </w:pPr>
      <w:r>
        <w:t xml:space="preserve">          additionalProperties:</w:t>
      </w:r>
    </w:p>
    <w:p w14:paraId="05F6C1E3" w14:textId="77777777" w:rsidR="00BE63B3" w:rsidRDefault="00BE63B3" w:rsidP="00BE63B3">
      <w:pPr>
        <w:pStyle w:val="PL"/>
      </w:pPr>
      <w:r>
        <w:t xml:space="preserve">            anyOf:</w:t>
      </w:r>
    </w:p>
    <w:p w14:paraId="6678C475" w14:textId="77777777" w:rsidR="00BE63B3" w:rsidRDefault="00BE63B3" w:rsidP="00BE63B3">
      <w:pPr>
        <w:pStyle w:val="PL"/>
      </w:pPr>
      <w:r>
        <w:t xml:space="preserve">              - $ref: '#/components/schemas/UdmInfo'</w:t>
      </w:r>
    </w:p>
    <w:p w14:paraId="4215A6AB" w14:textId="77777777" w:rsidR="00BE63B3" w:rsidRDefault="00BE63B3" w:rsidP="00BE63B3">
      <w:pPr>
        <w:pStyle w:val="PL"/>
      </w:pPr>
      <w:r>
        <w:t xml:space="preserve">              - $ref: 'TS29571_CommonData.yaml#/components/schemas/EmptyObject'</w:t>
      </w:r>
    </w:p>
    <w:p w14:paraId="53A7C76F" w14:textId="77777777" w:rsidR="00BE63B3" w:rsidRDefault="00BE63B3" w:rsidP="00BE63B3">
      <w:pPr>
        <w:pStyle w:val="PL"/>
      </w:pPr>
      <w:r>
        <w:t xml:space="preserve">          minProperties: 1</w:t>
      </w:r>
    </w:p>
    <w:p w14:paraId="669ADAF1" w14:textId="77777777" w:rsidR="00BE63B3" w:rsidRDefault="00BE63B3" w:rsidP="00BE63B3">
      <w:pPr>
        <w:pStyle w:val="PL"/>
      </w:pPr>
      <w:r>
        <w:t xml:space="preserve">        servedUdmInfoList:</w:t>
      </w:r>
    </w:p>
    <w:p w14:paraId="5DCE45C9" w14:textId="77777777" w:rsidR="00BE63B3" w:rsidRDefault="00BE63B3" w:rsidP="00BE63B3">
      <w:pPr>
        <w:pStyle w:val="PL"/>
      </w:pPr>
      <w:r>
        <w:t xml:space="preserve">          description: A map (list of key-value pairs) where nfInstanceId serves as key</w:t>
      </w:r>
    </w:p>
    <w:p w14:paraId="4D5821FC" w14:textId="77777777" w:rsidR="00BE63B3" w:rsidRDefault="00BE63B3" w:rsidP="00BE63B3">
      <w:pPr>
        <w:pStyle w:val="PL"/>
      </w:pPr>
      <w:r>
        <w:t xml:space="preserve">          type: object</w:t>
      </w:r>
    </w:p>
    <w:p w14:paraId="491CA4F3" w14:textId="77777777" w:rsidR="00BE63B3" w:rsidRDefault="00BE63B3" w:rsidP="00BE63B3">
      <w:pPr>
        <w:pStyle w:val="PL"/>
      </w:pPr>
      <w:r>
        <w:t xml:space="preserve">          additionalProperties:</w:t>
      </w:r>
    </w:p>
    <w:p w14:paraId="6AF0E766" w14:textId="77777777" w:rsidR="00BE63B3" w:rsidRDefault="00BE63B3" w:rsidP="00BE63B3">
      <w:pPr>
        <w:pStyle w:val="PL"/>
      </w:pPr>
      <w:r>
        <w:t xml:space="preserve">            description: A map (list of key-value pairs) where a valid JSON string serves as key</w:t>
      </w:r>
    </w:p>
    <w:p w14:paraId="36EA2E30" w14:textId="77777777" w:rsidR="00BE63B3" w:rsidRDefault="00BE63B3" w:rsidP="00BE63B3">
      <w:pPr>
        <w:pStyle w:val="PL"/>
      </w:pPr>
      <w:r>
        <w:t xml:space="preserve">            type: object</w:t>
      </w:r>
    </w:p>
    <w:p w14:paraId="50FAC446" w14:textId="77777777" w:rsidR="00BE63B3" w:rsidRDefault="00BE63B3" w:rsidP="00BE63B3">
      <w:pPr>
        <w:pStyle w:val="PL"/>
      </w:pPr>
      <w:r>
        <w:t xml:space="preserve">            additionalProperties:</w:t>
      </w:r>
    </w:p>
    <w:p w14:paraId="3F488D4B" w14:textId="77777777" w:rsidR="00BE63B3" w:rsidRDefault="00BE63B3" w:rsidP="00BE63B3">
      <w:pPr>
        <w:pStyle w:val="PL"/>
      </w:pPr>
      <w:r>
        <w:t xml:space="preserve">              anyOf:</w:t>
      </w:r>
    </w:p>
    <w:p w14:paraId="5D61443F" w14:textId="77777777" w:rsidR="00BE63B3" w:rsidRDefault="00BE63B3" w:rsidP="00BE63B3">
      <w:pPr>
        <w:pStyle w:val="PL"/>
      </w:pPr>
      <w:r>
        <w:t xml:space="preserve">                - $ref: '#/components/schemas/UdmInfo'</w:t>
      </w:r>
    </w:p>
    <w:p w14:paraId="77840218" w14:textId="77777777" w:rsidR="00BE63B3" w:rsidRDefault="00BE63B3" w:rsidP="00BE63B3">
      <w:pPr>
        <w:pStyle w:val="PL"/>
      </w:pPr>
      <w:r>
        <w:t xml:space="preserve">                - $ref: 'TS29571_CommonData.yaml#/components/schemas/EmptyObject'</w:t>
      </w:r>
    </w:p>
    <w:p w14:paraId="1E51516D" w14:textId="77777777" w:rsidR="00BE63B3" w:rsidRDefault="00BE63B3" w:rsidP="00BE63B3">
      <w:pPr>
        <w:pStyle w:val="PL"/>
      </w:pPr>
      <w:r>
        <w:t xml:space="preserve">            minProperties: 1</w:t>
      </w:r>
    </w:p>
    <w:p w14:paraId="30AD7C12" w14:textId="77777777" w:rsidR="00BE63B3" w:rsidRDefault="00BE63B3" w:rsidP="00BE63B3">
      <w:pPr>
        <w:pStyle w:val="PL"/>
      </w:pPr>
      <w:r>
        <w:t xml:space="preserve">          minProperties: 1</w:t>
      </w:r>
    </w:p>
    <w:p w14:paraId="0A7D7E3B" w14:textId="77777777" w:rsidR="00BE63B3" w:rsidRDefault="00BE63B3" w:rsidP="00BE63B3">
      <w:pPr>
        <w:pStyle w:val="PL"/>
      </w:pPr>
      <w:r>
        <w:t xml:space="preserve">        servedAusfInfo:</w:t>
      </w:r>
    </w:p>
    <w:p w14:paraId="0B60600C" w14:textId="77777777" w:rsidR="00BE63B3" w:rsidRDefault="00BE63B3" w:rsidP="00BE63B3">
      <w:pPr>
        <w:pStyle w:val="PL"/>
      </w:pPr>
      <w:r>
        <w:t xml:space="preserve">          description: A map (list of key-value pairs) where nfInstanceId serves as key</w:t>
      </w:r>
    </w:p>
    <w:p w14:paraId="0B517232" w14:textId="77777777" w:rsidR="00BE63B3" w:rsidRDefault="00BE63B3" w:rsidP="00BE63B3">
      <w:pPr>
        <w:pStyle w:val="PL"/>
      </w:pPr>
      <w:r>
        <w:t xml:space="preserve">          type: object</w:t>
      </w:r>
    </w:p>
    <w:p w14:paraId="4E96A6BB" w14:textId="77777777" w:rsidR="00BE63B3" w:rsidRDefault="00BE63B3" w:rsidP="00BE63B3">
      <w:pPr>
        <w:pStyle w:val="PL"/>
      </w:pPr>
      <w:r>
        <w:t xml:space="preserve">          additionalProperties:</w:t>
      </w:r>
    </w:p>
    <w:p w14:paraId="0487211D" w14:textId="77777777" w:rsidR="00BE63B3" w:rsidRDefault="00BE63B3" w:rsidP="00BE63B3">
      <w:pPr>
        <w:pStyle w:val="PL"/>
      </w:pPr>
      <w:r>
        <w:t xml:space="preserve">            anyOf:</w:t>
      </w:r>
    </w:p>
    <w:p w14:paraId="4F0E0C75" w14:textId="77777777" w:rsidR="00BE63B3" w:rsidRDefault="00BE63B3" w:rsidP="00BE63B3">
      <w:pPr>
        <w:pStyle w:val="PL"/>
      </w:pPr>
      <w:r>
        <w:t xml:space="preserve">              - $ref: '#/components/schemas/AusfInfo'</w:t>
      </w:r>
    </w:p>
    <w:p w14:paraId="6900C3CF" w14:textId="77777777" w:rsidR="00BE63B3" w:rsidRDefault="00BE63B3" w:rsidP="00BE63B3">
      <w:pPr>
        <w:pStyle w:val="PL"/>
      </w:pPr>
      <w:r>
        <w:t xml:space="preserve">              - $ref: 'TS29571_CommonData.yaml#/components/schemas/EmptyObject'</w:t>
      </w:r>
    </w:p>
    <w:p w14:paraId="5D64DE33" w14:textId="77777777" w:rsidR="00BE63B3" w:rsidRDefault="00BE63B3" w:rsidP="00BE63B3">
      <w:pPr>
        <w:pStyle w:val="PL"/>
      </w:pPr>
      <w:r>
        <w:t xml:space="preserve">          minProperties: 1</w:t>
      </w:r>
    </w:p>
    <w:p w14:paraId="01AD29FD" w14:textId="77777777" w:rsidR="00BE63B3" w:rsidRDefault="00BE63B3" w:rsidP="00BE63B3">
      <w:pPr>
        <w:pStyle w:val="PL"/>
      </w:pPr>
      <w:r>
        <w:t xml:space="preserve">        servedAusfInfoList:</w:t>
      </w:r>
    </w:p>
    <w:p w14:paraId="6B30921E" w14:textId="77777777" w:rsidR="00BE63B3" w:rsidRDefault="00BE63B3" w:rsidP="00BE63B3">
      <w:pPr>
        <w:pStyle w:val="PL"/>
      </w:pPr>
      <w:r>
        <w:t xml:space="preserve">          description: A map (list of key-value pairs) where nfInstanceId serves as key</w:t>
      </w:r>
    </w:p>
    <w:p w14:paraId="4162867B" w14:textId="77777777" w:rsidR="00BE63B3" w:rsidRDefault="00BE63B3" w:rsidP="00BE63B3">
      <w:pPr>
        <w:pStyle w:val="PL"/>
      </w:pPr>
      <w:r>
        <w:t xml:space="preserve">          type: object</w:t>
      </w:r>
    </w:p>
    <w:p w14:paraId="7BCDF7B8" w14:textId="77777777" w:rsidR="00BE63B3" w:rsidRDefault="00BE63B3" w:rsidP="00BE63B3">
      <w:pPr>
        <w:pStyle w:val="PL"/>
      </w:pPr>
      <w:r>
        <w:t xml:space="preserve">          additionalProperties:</w:t>
      </w:r>
    </w:p>
    <w:p w14:paraId="27A54249" w14:textId="77777777" w:rsidR="00BE63B3" w:rsidRDefault="00BE63B3" w:rsidP="00BE63B3">
      <w:pPr>
        <w:pStyle w:val="PL"/>
      </w:pPr>
      <w:r>
        <w:t xml:space="preserve">            description: A map (list of key-value pairs) where a valid JSON string serves as key</w:t>
      </w:r>
    </w:p>
    <w:p w14:paraId="09ECA87D" w14:textId="77777777" w:rsidR="00BE63B3" w:rsidRDefault="00BE63B3" w:rsidP="00BE63B3">
      <w:pPr>
        <w:pStyle w:val="PL"/>
      </w:pPr>
      <w:r>
        <w:t xml:space="preserve">            type: object</w:t>
      </w:r>
    </w:p>
    <w:p w14:paraId="57087F34" w14:textId="77777777" w:rsidR="00BE63B3" w:rsidRDefault="00BE63B3" w:rsidP="00BE63B3">
      <w:pPr>
        <w:pStyle w:val="PL"/>
      </w:pPr>
      <w:r>
        <w:t xml:space="preserve">            additionalProperties:</w:t>
      </w:r>
    </w:p>
    <w:p w14:paraId="7C04C5C7" w14:textId="77777777" w:rsidR="00BE63B3" w:rsidRDefault="00BE63B3" w:rsidP="00BE63B3">
      <w:pPr>
        <w:pStyle w:val="PL"/>
      </w:pPr>
      <w:r>
        <w:t xml:space="preserve">              anyOf:</w:t>
      </w:r>
    </w:p>
    <w:p w14:paraId="5E2465F7" w14:textId="77777777" w:rsidR="00BE63B3" w:rsidRDefault="00BE63B3" w:rsidP="00BE63B3">
      <w:pPr>
        <w:pStyle w:val="PL"/>
      </w:pPr>
      <w:r>
        <w:t xml:space="preserve">                - $ref: '#/components/schemas/AusfInfo'</w:t>
      </w:r>
    </w:p>
    <w:p w14:paraId="3568AC8B" w14:textId="77777777" w:rsidR="00BE63B3" w:rsidRDefault="00BE63B3" w:rsidP="00BE63B3">
      <w:pPr>
        <w:pStyle w:val="PL"/>
      </w:pPr>
      <w:r>
        <w:t xml:space="preserve">                - $ref: 'TS29571_CommonData.yaml#/components/schemas/EmptyObject'</w:t>
      </w:r>
    </w:p>
    <w:p w14:paraId="0BB014FC" w14:textId="77777777" w:rsidR="00BE63B3" w:rsidRDefault="00BE63B3" w:rsidP="00BE63B3">
      <w:pPr>
        <w:pStyle w:val="PL"/>
      </w:pPr>
      <w:r>
        <w:t xml:space="preserve">            minProperties: 1</w:t>
      </w:r>
    </w:p>
    <w:p w14:paraId="7D21BBC5" w14:textId="77777777" w:rsidR="00BE63B3" w:rsidRDefault="00BE63B3" w:rsidP="00BE63B3">
      <w:pPr>
        <w:pStyle w:val="PL"/>
      </w:pPr>
      <w:r>
        <w:t xml:space="preserve">          minProperties: 1</w:t>
      </w:r>
    </w:p>
    <w:p w14:paraId="122D6590" w14:textId="77777777" w:rsidR="00BE63B3" w:rsidRDefault="00BE63B3" w:rsidP="00BE63B3">
      <w:pPr>
        <w:pStyle w:val="PL"/>
      </w:pPr>
      <w:r>
        <w:t xml:space="preserve">        servedAmfInfo:</w:t>
      </w:r>
    </w:p>
    <w:p w14:paraId="729DF57D" w14:textId="77777777" w:rsidR="00BE63B3" w:rsidRDefault="00BE63B3" w:rsidP="00BE63B3">
      <w:pPr>
        <w:pStyle w:val="PL"/>
      </w:pPr>
      <w:r>
        <w:t xml:space="preserve">          description: A map (list of key-value pairs) where nfInstanceId serves as key</w:t>
      </w:r>
    </w:p>
    <w:p w14:paraId="30DFB4BF" w14:textId="77777777" w:rsidR="00BE63B3" w:rsidRDefault="00BE63B3" w:rsidP="00BE63B3">
      <w:pPr>
        <w:pStyle w:val="PL"/>
      </w:pPr>
      <w:r>
        <w:t xml:space="preserve">          type: object</w:t>
      </w:r>
    </w:p>
    <w:p w14:paraId="1125D270" w14:textId="77777777" w:rsidR="00BE63B3" w:rsidRDefault="00BE63B3" w:rsidP="00BE63B3">
      <w:pPr>
        <w:pStyle w:val="PL"/>
      </w:pPr>
      <w:r>
        <w:t xml:space="preserve">          additionalProperties:</w:t>
      </w:r>
    </w:p>
    <w:p w14:paraId="7306DE5D" w14:textId="77777777" w:rsidR="00BE63B3" w:rsidRDefault="00BE63B3" w:rsidP="00BE63B3">
      <w:pPr>
        <w:pStyle w:val="PL"/>
      </w:pPr>
      <w:r>
        <w:t xml:space="preserve">            anyOf:</w:t>
      </w:r>
    </w:p>
    <w:p w14:paraId="698D8128" w14:textId="77777777" w:rsidR="00BE63B3" w:rsidRDefault="00BE63B3" w:rsidP="00BE63B3">
      <w:pPr>
        <w:pStyle w:val="PL"/>
      </w:pPr>
      <w:r>
        <w:t xml:space="preserve">              - $ref: '#/components/schemas/AmfInfo'</w:t>
      </w:r>
    </w:p>
    <w:p w14:paraId="74A0C09B" w14:textId="77777777" w:rsidR="00BE63B3" w:rsidRDefault="00BE63B3" w:rsidP="00BE63B3">
      <w:pPr>
        <w:pStyle w:val="PL"/>
      </w:pPr>
      <w:r>
        <w:t xml:space="preserve">              - $ref: 'TS29571_CommonData.yaml#/components/schemas/EmptyObject'</w:t>
      </w:r>
    </w:p>
    <w:p w14:paraId="5609FBC9" w14:textId="77777777" w:rsidR="00BE63B3" w:rsidRDefault="00BE63B3" w:rsidP="00BE63B3">
      <w:pPr>
        <w:pStyle w:val="PL"/>
      </w:pPr>
      <w:r>
        <w:t xml:space="preserve">          minProperties: 1</w:t>
      </w:r>
    </w:p>
    <w:p w14:paraId="580D2310" w14:textId="77777777" w:rsidR="00BE63B3" w:rsidRDefault="00BE63B3" w:rsidP="00BE63B3">
      <w:pPr>
        <w:pStyle w:val="PL"/>
      </w:pPr>
      <w:r>
        <w:t xml:space="preserve">        servedAmfInfoList:</w:t>
      </w:r>
    </w:p>
    <w:p w14:paraId="0B06FCE0" w14:textId="77777777" w:rsidR="00BE63B3" w:rsidRDefault="00BE63B3" w:rsidP="00BE63B3">
      <w:pPr>
        <w:pStyle w:val="PL"/>
      </w:pPr>
      <w:r>
        <w:lastRenderedPageBreak/>
        <w:t xml:space="preserve">          description: A map (list of key-value pairs) where nfInstanceId serves as key</w:t>
      </w:r>
    </w:p>
    <w:p w14:paraId="261FCB9C" w14:textId="77777777" w:rsidR="00BE63B3" w:rsidRDefault="00BE63B3" w:rsidP="00BE63B3">
      <w:pPr>
        <w:pStyle w:val="PL"/>
      </w:pPr>
      <w:r>
        <w:t xml:space="preserve">          type: object</w:t>
      </w:r>
    </w:p>
    <w:p w14:paraId="2CD2D5EC" w14:textId="77777777" w:rsidR="00BE63B3" w:rsidRDefault="00BE63B3" w:rsidP="00BE63B3">
      <w:pPr>
        <w:pStyle w:val="PL"/>
      </w:pPr>
      <w:r>
        <w:t xml:space="preserve">          additionalProperties:</w:t>
      </w:r>
    </w:p>
    <w:p w14:paraId="2F6585B1" w14:textId="77777777" w:rsidR="00BE63B3" w:rsidRDefault="00BE63B3" w:rsidP="00BE63B3">
      <w:pPr>
        <w:pStyle w:val="PL"/>
      </w:pPr>
      <w:r>
        <w:t xml:space="preserve">            description: A map (list of key-value pairs) where a valid JSON string serves as key</w:t>
      </w:r>
    </w:p>
    <w:p w14:paraId="64C6B1AA" w14:textId="77777777" w:rsidR="00BE63B3" w:rsidRDefault="00BE63B3" w:rsidP="00BE63B3">
      <w:pPr>
        <w:pStyle w:val="PL"/>
      </w:pPr>
      <w:r>
        <w:t xml:space="preserve">            type: object</w:t>
      </w:r>
    </w:p>
    <w:p w14:paraId="359AA2D8" w14:textId="77777777" w:rsidR="00BE63B3" w:rsidRDefault="00BE63B3" w:rsidP="00BE63B3">
      <w:pPr>
        <w:pStyle w:val="PL"/>
      </w:pPr>
      <w:r>
        <w:t xml:space="preserve">            additionalProperties:</w:t>
      </w:r>
    </w:p>
    <w:p w14:paraId="08661B61" w14:textId="77777777" w:rsidR="00BE63B3" w:rsidRDefault="00BE63B3" w:rsidP="00BE63B3">
      <w:pPr>
        <w:pStyle w:val="PL"/>
      </w:pPr>
      <w:r>
        <w:t xml:space="preserve">              anyOf:</w:t>
      </w:r>
    </w:p>
    <w:p w14:paraId="503502B9" w14:textId="77777777" w:rsidR="00BE63B3" w:rsidRDefault="00BE63B3" w:rsidP="00BE63B3">
      <w:pPr>
        <w:pStyle w:val="PL"/>
      </w:pPr>
      <w:r>
        <w:t xml:space="preserve">                - $ref: '#/components/schemas/AmfInfo'</w:t>
      </w:r>
    </w:p>
    <w:p w14:paraId="1CB64CAD" w14:textId="77777777" w:rsidR="00BE63B3" w:rsidRDefault="00BE63B3" w:rsidP="00BE63B3">
      <w:pPr>
        <w:pStyle w:val="PL"/>
      </w:pPr>
      <w:r>
        <w:t xml:space="preserve">                - $ref: 'TS29571_CommonData.yaml#/components/schemas/EmptyObject'</w:t>
      </w:r>
    </w:p>
    <w:p w14:paraId="18A837AE" w14:textId="77777777" w:rsidR="00BE63B3" w:rsidRDefault="00BE63B3" w:rsidP="00BE63B3">
      <w:pPr>
        <w:pStyle w:val="PL"/>
      </w:pPr>
      <w:r>
        <w:t xml:space="preserve">            minProperties: 1</w:t>
      </w:r>
    </w:p>
    <w:p w14:paraId="086CD5D9" w14:textId="77777777" w:rsidR="00BE63B3" w:rsidRDefault="00BE63B3" w:rsidP="00BE63B3">
      <w:pPr>
        <w:pStyle w:val="PL"/>
      </w:pPr>
      <w:r>
        <w:t xml:space="preserve">          minProperties: 1</w:t>
      </w:r>
    </w:p>
    <w:p w14:paraId="52548BD2" w14:textId="77777777" w:rsidR="00BE63B3" w:rsidRDefault="00BE63B3" w:rsidP="00BE63B3">
      <w:pPr>
        <w:pStyle w:val="PL"/>
      </w:pPr>
      <w:r>
        <w:t xml:space="preserve">        servedSmfInfo:</w:t>
      </w:r>
    </w:p>
    <w:p w14:paraId="1084D4A7" w14:textId="77777777" w:rsidR="00BE63B3" w:rsidRDefault="00BE63B3" w:rsidP="00BE63B3">
      <w:pPr>
        <w:pStyle w:val="PL"/>
      </w:pPr>
      <w:r>
        <w:t xml:space="preserve">          description: A map (list of key-value pairs) where nfInstanceId serves as key</w:t>
      </w:r>
    </w:p>
    <w:p w14:paraId="52DECA95" w14:textId="77777777" w:rsidR="00BE63B3" w:rsidRDefault="00BE63B3" w:rsidP="00BE63B3">
      <w:pPr>
        <w:pStyle w:val="PL"/>
      </w:pPr>
      <w:r>
        <w:t xml:space="preserve">          type: object</w:t>
      </w:r>
    </w:p>
    <w:p w14:paraId="480E8DA5" w14:textId="77777777" w:rsidR="00BE63B3" w:rsidRDefault="00BE63B3" w:rsidP="00BE63B3">
      <w:pPr>
        <w:pStyle w:val="PL"/>
      </w:pPr>
      <w:r>
        <w:t xml:space="preserve">          additionalProperties:</w:t>
      </w:r>
    </w:p>
    <w:p w14:paraId="715CD2C6" w14:textId="77777777" w:rsidR="00BE63B3" w:rsidRDefault="00BE63B3" w:rsidP="00BE63B3">
      <w:pPr>
        <w:pStyle w:val="PL"/>
      </w:pPr>
      <w:r>
        <w:t xml:space="preserve">            anyOf:</w:t>
      </w:r>
    </w:p>
    <w:p w14:paraId="110EDBFC" w14:textId="77777777" w:rsidR="00BE63B3" w:rsidRDefault="00BE63B3" w:rsidP="00BE63B3">
      <w:pPr>
        <w:pStyle w:val="PL"/>
      </w:pPr>
      <w:r>
        <w:t xml:space="preserve">              - $ref: '#/components/schemas/SmfInfo'</w:t>
      </w:r>
    </w:p>
    <w:p w14:paraId="021A1550" w14:textId="77777777" w:rsidR="00BE63B3" w:rsidRDefault="00BE63B3" w:rsidP="00BE63B3">
      <w:pPr>
        <w:pStyle w:val="PL"/>
      </w:pPr>
      <w:r>
        <w:t xml:space="preserve">              - $ref: 'TS29571_CommonData.yaml#/components/schemas/EmptyObject'</w:t>
      </w:r>
    </w:p>
    <w:p w14:paraId="3DB04B78" w14:textId="77777777" w:rsidR="00BE63B3" w:rsidRDefault="00BE63B3" w:rsidP="00BE63B3">
      <w:pPr>
        <w:pStyle w:val="PL"/>
      </w:pPr>
      <w:r>
        <w:t xml:space="preserve">          minProperties: 1</w:t>
      </w:r>
    </w:p>
    <w:p w14:paraId="2F4C1749" w14:textId="77777777" w:rsidR="00BE63B3" w:rsidRDefault="00BE63B3" w:rsidP="00BE63B3">
      <w:pPr>
        <w:pStyle w:val="PL"/>
      </w:pPr>
      <w:r>
        <w:t xml:space="preserve">        servedSmfInfoList:</w:t>
      </w:r>
    </w:p>
    <w:p w14:paraId="15260A16" w14:textId="77777777" w:rsidR="00BE63B3" w:rsidRDefault="00BE63B3" w:rsidP="00BE63B3">
      <w:pPr>
        <w:pStyle w:val="PL"/>
      </w:pPr>
      <w:r>
        <w:t xml:space="preserve">          description: A map (list of key-value pairs) where nfInstanceId serves as key</w:t>
      </w:r>
    </w:p>
    <w:p w14:paraId="6F5DBB2A" w14:textId="77777777" w:rsidR="00BE63B3" w:rsidRDefault="00BE63B3" w:rsidP="00BE63B3">
      <w:pPr>
        <w:pStyle w:val="PL"/>
      </w:pPr>
      <w:r>
        <w:t xml:space="preserve">          type: object</w:t>
      </w:r>
    </w:p>
    <w:p w14:paraId="79E23DE7" w14:textId="77777777" w:rsidR="00BE63B3" w:rsidRDefault="00BE63B3" w:rsidP="00BE63B3">
      <w:pPr>
        <w:pStyle w:val="PL"/>
      </w:pPr>
      <w:r>
        <w:t xml:space="preserve">          additionalProperties:</w:t>
      </w:r>
    </w:p>
    <w:p w14:paraId="776DCCA9" w14:textId="77777777" w:rsidR="00BE63B3" w:rsidRDefault="00BE63B3" w:rsidP="00BE63B3">
      <w:pPr>
        <w:pStyle w:val="PL"/>
      </w:pPr>
      <w:r>
        <w:t xml:space="preserve">            description: A map (list of key-value pairs) where a valid JSON string serves as key</w:t>
      </w:r>
    </w:p>
    <w:p w14:paraId="4A517870" w14:textId="77777777" w:rsidR="00BE63B3" w:rsidRDefault="00BE63B3" w:rsidP="00BE63B3">
      <w:pPr>
        <w:pStyle w:val="PL"/>
      </w:pPr>
      <w:r>
        <w:t xml:space="preserve">            type: object</w:t>
      </w:r>
    </w:p>
    <w:p w14:paraId="32864312" w14:textId="77777777" w:rsidR="00BE63B3" w:rsidRDefault="00BE63B3" w:rsidP="00BE63B3">
      <w:pPr>
        <w:pStyle w:val="PL"/>
      </w:pPr>
      <w:r>
        <w:t xml:space="preserve">            additionalProperties:</w:t>
      </w:r>
    </w:p>
    <w:p w14:paraId="63C7CFF8" w14:textId="77777777" w:rsidR="00BE63B3" w:rsidRDefault="00BE63B3" w:rsidP="00BE63B3">
      <w:pPr>
        <w:pStyle w:val="PL"/>
      </w:pPr>
      <w:r>
        <w:t xml:space="preserve">              anyOf:</w:t>
      </w:r>
    </w:p>
    <w:p w14:paraId="03825369" w14:textId="77777777" w:rsidR="00BE63B3" w:rsidRDefault="00BE63B3" w:rsidP="00BE63B3">
      <w:pPr>
        <w:pStyle w:val="PL"/>
      </w:pPr>
      <w:r>
        <w:t xml:space="preserve">                - $ref: '#/components/schemas/SmfInfo'</w:t>
      </w:r>
    </w:p>
    <w:p w14:paraId="39C68F5A" w14:textId="77777777" w:rsidR="00BE63B3" w:rsidRDefault="00BE63B3" w:rsidP="00BE63B3">
      <w:pPr>
        <w:pStyle w:val="PL"/>
      </w:pPr>
      <w:r>
        <w:t xml:space="preserve">                - $ref: 'TS29571_CommonData.yaml#/components/schemas/EmptyObject'</w:t>
      </w:r>
    </w:p>
    <w:p w14:paraId="11764FFB" w14:textId="77777777" w:rsidR="00BE63B3" w:rsidRDefault="00BE63B3" w:rsidP="00BE63B3">
      <w:pPr>
        <w:pStyle w:val="PL"/>
      </w:pPr>
      <w:r>
        <w:t xml:space="preserve">            minProperties: 1</w:t>
      </w:r>
    </w:p>
    <w:p w14:paraId="02E71353" w14:textId="77777777" w:rsidR="00BE63B3" w:rsidRDefault="00BE63B3" w:rsidP="00BE63B3">
      <w:pPr>
        <w:pStyle w:val="PL"/>
      </w:pPr>
      <w:r>
        <w:t xml:space="preserve">          minProperties: 1</w:t>
      </w:r>
    </w:p>
    <w:p w14:paraId="75DD0109" w14:textId="77777777" w:rsidR="00BE63B3" w:rsidRDefault="00BE63B3" w:rsidP="00BE63B3">
      <w:pPr>
        <w:pStyle w:val="PL"/>
      </w:pPr>
      <w:r>
        <w:t xml:space="preserve">        servedUpfInfo:</w:t>
      </w:r>
    </w:p>
    <w:p w14:paraId="3A7DA4B8" w14:textId="77777777" w:rsidR="00BE63B3" w:rsidRDefault="00BE63B3" w:rsidP="00BE63B3">
      <w:pPr>
        <w:pStyle w:val="PL"/>
      </w:pPr>
      <w:r>
        <w:t xml:space="preserve">          description: A map (list of key-value pairs) where nfInstanceId serves as key</w:t>
      </w:r>
    </w:p>
    <w:p w14:paraId="0124E75C" w14:textId="77777777" w:rsidR="00BE63B3" w:rsidRDefault="00BE63B3" w:rsidP="00BE63B3">
      <w:pPr>
        <w:pStyle w:val="PL"/>
      </w:pPr>
      <w:r>
        <w:t xml:space="preserve">          type: object</w:t>
      </w:r>
    </w:p>
    <w:p w14:paraId="7FCC76F4" w14:textId="77777777" w:rsidR="00BE63B3" w:rsidRDefault="00BE63B3" w:rsidP="00BE63B3">
      <w:pPr>
        <w:pStyle w:val="PL"/>
      </w:pPr>
      <w:r>
        <w:t xml:space="preserve">          additionalProperties:</w:t>
      </w:r>
    </w:p>
    <w:p w14:paraId="61FC7A3B" w14:textId="77777777" w:rsidR="00BE63B3" w:rsidRDefault="00BE63B3" w:rsidP="00BE63B3">
      <w:pPr>
        <w:pStyle w:val="PL"/>
      </w:pPr>
      <w:r>
        <w:t xml:space="preserve">            anyOf:</w:t>
      </w:r>
    </w:p>
    <w:p w14:paraId="2DEA1E19" w14:textId="77777777" w:rsidR="00BE63B3" w:rsidRDefault="00BE63B3" w:rsidP="00BE63B3">
      <w:pPr>
        <w:pStyle w:val="PL"/>
      </w:pPr>
      <w:r>
        <w:t xml:space="preserve">              - $ref: '#/components/schemas/UpfInfo'</w:t>
      </w:r>
    </w:p>
    <w:p w14:paraId="099177CE" w14:textId="77777777" w:rsidR="00BE63B3" w:rsidRDefault="00BE63B3" w:rsidP="00BE63B3">
      <w:pPr>
        <w:pStyle w:val="PL"/>
      </w:pPr>
      <w:r>
        <w:t xml:space="preserve">              - $ref: 'TS29571_CommonData.yaml#/components/schemas/EmptyObject'</w:t>
      </w:r>
    </w:p>
    <w:p w14:paraId="2CADE1B2" w14:textId="77777777" w:rsidR="00BE63B3" w:rsidRDefault="00BE63B3" w:rsidP="00BE63B3">
      <w:pPr>
        <w:pStyle w:val="PL"/>
      </w:pPr>
      <w:r>
        <w:t xml:space="preserve">          minProperties: 1</w:t>
      </w:r>
    </w:p>
    <w:p w14:paraId="25B8248F" w14:textId="77777777" w:rsidR="00BE63B3" w:rsidRDefault="00BE63B3" w:rsidP="00BE63B3">
      <w:pPr>
        <w:pStyle w:val="PL"/>
      </w:pPr>
      <w:r>
        <w:t xml:space="preserve">        servedUpfInfoList:</w:t>
      </w:r>
    </w:p>
    <w:p w14:paraId="245F52F3" w14:textId="77777777" w:rsidR="00BE63B3" w:rsidRDefault="00BE63B3" w:rsidP="00BE63B3">
      <w:pPr>
        <w:pStyle w:val="PL"/>
      </w:pPr>
      <w:r>
        <w:t xml:space="preserve">          description: A map (list of key-value pairs) where nfInstanceId serves as key</w:t>
      </w:r>
    </w:p>
    <w:p w14:paraId="77FDF550" w14:textId="77777777" w:rsidR="00BE63B3" w:rsidRDefault="00BE63B3" w:rsidP="00BE63B3">
      <w:pPr>
        <w:pStyle w:val="PL"/>
      </w:pPr>
      <w:r>
        <w:t xml:space="preserve">          type: object</w:t>
      </w:r>
    </w:p>
    <w:p w14:paraId="64B8F160" w14:textId="77777777" w:rsidR="00BE63B3" w:rsidRDefault="00BE63B3" w:rsidP="00BE63B3">
      <w:pPr>
        <w:pStyle w:val="PL"/>
      </w:pPr>
      <w:r>
        <w:t xml:space="preserve">          additionalProperties:</w:t>
      </w:r>
    </w:p>
    <w:p w14:paraId="2610DEB2" w14:textId="77777777" w:rsidR="00BE63B3" w:rsidRDefault="00BE63B3" w:rsidP="00BE63B3">
      <w:pPr>
        <w:pStyle w:val="PL"/>
      </w:pPr>
      <w:r>
        <w:t xml:space="preserve">            description: A map (list of key-value pairs) where a valid JSON string serves as key</w:t>
      </w:r>
    </w:p>
    <w:p w14:paraId="703C1EF0" w14:textId="77777777" w:rsidR="00BE63B3" w:rsidRDefault="00BE63B3" w:rsidP="00BE63B3">
      <w:pPr>
        <w:pStyle w:val="PL"/>
      </w:pPr>
      <w:r>
        <w:t xml:space="preserve">            type: object</w:t>
      </w:r>
    </w:p>
    <w:p w14:paraId="4D7BD9F1" w14:textId="77777777" w:rsidR="00BE63B3" w:rsidRDefault="00BE63B3" w:rsidP="00BE63B3">
      <w:pPr>
        <w:pStyle w:val="PL"/>
      </w:pPr>
      <w:r>
        <w:t xml:space="preserve">            additionalProperties:</w:t>
      </w:r>
    </w:p>
    <w:p w14:paraId="2364DD07" w14:textId="77777777" w:rsidR="00BE63B3" w:rsidRDefault="00BE63B3" w:rsidP="00BE63B3">
      <w:pPr>
        <w:pStyle w:val="PL"/>
      </w:pPr>
      <w:r>
        <w:t xml:space="preserve">              anyOf:</w:t>
      </w:r>
    </w:p>
    <w:p w14:paraId="6F800D49" w14:textId="77777777" w:rsidR="00BE63B3" w:rsidRDefault="00BE63B3" w:rsidP="00BE63B3">
      <w:pPr>
        <w:pStyle w:val="PL"/>
      </w:pPr>
      <w:r>
        <w:t xml:space="preserve">                - $ref: '#/components/schemas/UpfInfo'</w:t>
      </w:r>
    </w:p>
    <w:p w14:paraId="1E8AAF1E" w14:textId="77777777" w:rsidR="00BE63B3" w:rsidRDefault="00BE63B3" w:rsidP="00BE63B3">
      <w:pPr>
        <w:pStyle w:val="PL"/>
      </w:pPr>
      <w:r>
        <w:t xml:space="preserve">                - $ref: 'TS29571_CommonData.yaml#/components/schemas/EmptyObject'</w:t>
      </w:r>
    </w:p>
    <w:p w14:paraId="496CE6A4" w14:textId="77777777" w:rsidR="00BE63B3" w:rsidRDefault="00BE63B3" w:rsidP="00BE63B3">
      <w:pPr>
        <w:pStyle w:val="PL"/>
      </w:pPr>
      <w:r>
        <w:t xml:space="preserve">            minProperties: 1</w:t>
      </w:r>
    </w:p>
    <w:p w14:paraId="71D90C20" w14:textId="77777777" w:rsidR="00BE63B3" w:rsidRDefault="00BE63B3" w:rsidP="00BE63B3">
      <w:pPr>
        <w:pStyle w:val="PL"/>
      </w:pPr>
      <w:r>
        <w:t xml:space="preserve">          minProperties: 1</w:t>
      </w:r>
    </w:p>
    <w:p w14:paraId="2EB30CB4" w14:textId="77777777" w:rsidR="00BE63B3" w:rsidRDefault="00BE63B3" w:rsidP="00BE63B3">
      <w:pPr>
        <w:pStyle w:val="PL"/>
      </w:pPr>
      <w:r>
        <w:t xml:space="preserve">        servedPcfInfo:</w:t>
      </w:r>
    </w:p>
    <w:p w14:paraId="25FB3095" w14:textId="77777777" w:rsidR="00BE63B3" w:rsidRDefault="00BE63B3" w:rsidP="00BE63B3">
      <w:pPr>
        <w:pStyle w:val="PL"/>
      </w:pPr>
      <w:r>
        <w:t xml:space="preserve">          description: A map (list of key-value pairs) where nfInstanceId serves as key</w:t>
      </w:r>
    </w:p>
    <w:p w14:paraId="308379C7" w14:textId="77777777" w:rsidR="00BE63B3" w:rsidRDefault="00BE63B3" w:rsidP="00BE63B3">
      <w:pPr>
        <w:pStyle w:val="PL"/>
      </w:pPr>
      <w:r>
        <w:t xml:space="preserve">          type: object</w:t>
      </w:r>
    </w:p>
    <w:p w14:paraId="3EE3A33B" w14:textId="77777777" w:rsidR="00BE63B3" w:rsidRDefault="00BE63B3" w:rsidP="00BE63B3">
      <w:pPr>
        <w:pStyle w:val="PL"/>
      </w:pPr>
      <w:r>
        <w:t xml:space="preserve">          additionalProperties:</w:t>
      </w:r>
    </w:p>
    <w:p w14:paraId="3DF9E367" w14:textId="77777777" w:rsidR="00BE63B3" w:rsidRDefault="00BE63B3" w:rsidP="00BE63B3">
      <w:pPr>
        <w:pStyle w:val="PL"/>
      </w:pPr>
      <w:r>
        <w:t xml:space="preserve">            anyOf:</w:t>
      </w:r>
    </w:p>
    <w:p w14:paraId="3695BF82" w14:textId="77777777" w:rsidR="00BE63B3" w:rsidRDefault="00BE63B3" w:rsidP="00BE63B3">
      <w:pPr>
        <w:pStyle w:val="PL"/>
      </w:pPr>
      <w:r>
        <w:t xml:space="preserve">              - $ref: '#/components/schemas/PcfInfo'</w:t>
      </w:r>
    </w:p>
    <w:p w14:paraId="29E0B6F1" w14:textId="77777777" w:rsidR="00BE63B3" w:rsidRDefault="00BE63B3" w:rsidP="00BE63B3">
      <w:pPr>
        <w:pStyle w:val="PL"/>
      </w:pPr>
      <w:r>
        <w:t xml:space="preserve">              - $ref: 'TS29571_CommonData.yaml#/components/schemas/EmptyObject'</w:t>
      </w:r>
    </w:p>
    <w:p w14:paraId="2CD717CA" w14:textId="77777777" w:rsidR="00BE63B3" w:rsidRDefault="00BE63B3" w:rsidP="00BE63B3">
      <w:pPr>
        <w:pStyle w:val="PL"/>
      </w:pPr>
      <w:r>
        <w:t xml:space="preserve">          minProperties: 1</w:t>
      </w:r>
    </w:p>
    <w:p w14:paraId="52B86ADC" w14:textId="77777777" w:rsidR="00BE63B3" w:rsidRDefault="00BE63B3" w:rsidP="00BE63B3">
      <w:pPr>
        <w:pStyle w:val="PL"/>
      </w:pPr>
      <w:r>
        <w:t xml:space="preserve">        servedPcfInfoList:</w:t>
      </w:r>
    </w:p>
    <w:p w14:paraId="07E868E5" w14:textId="77777777" w:rsidR="00BE63B3" w:rsidRDefault="00BE63B3" w:rsidP="00BE63B3">
      <w:pPr>
        <w:pStyle w:val="PL"/>
      </w:pPr>
      <w:r>
        <w:t xml:space="preserve">          description: A map (list of key-value pairs) where nfInstanceId serves as key</w:t>
      </w:r>
    </w:p>
    <w:p w14:paraId="7A0CCD0A" w14:textId="77777777" w:rsidR="00BE63B3" w:rsidRDefault="00BE63B3" w:rsidP="00BE63B3">
      <w:pPr>
        <w:pStyle w:val="PL"/>
      </w:pPr>
      <w:r>
        <w:t xml:space="preserve">          type: object</w:t>
      </w:r>
    </w:p>
    <w:p w14:paraId="5822ED25" w14:textId="77777777" w:rsidR="00BE63B3" w:rsidRDefault="00BE63B3" w:rsidP="00BE63B3">
      <w:pPr>
        <w:pStyle w:val="PL"/>
      </w:pPr>
      <w:r>
        <w:t xml:space="preserve">          additionalProperties:</w:t>
      </w:r>
    </w:p>
    <w:p w14:paraId="4EF08FAA" w14:textId="77777777" w:rsidR="00BE63B3" w:rsidRDefault="00BE63B3" w:rsidP="00BE63B3">
      <w:pPr>
        <w:pStyle w:val="PL"/>
      </w:pPr>
      <w:r>
        <w:t xml:space="preserve">            description: A map (list of key-value pairs) where a valid JSON string serves as key</w:t>
      </w:r>
    </w:p>
    <w:p w14:paraId="7DC443D2" w14:textId="77777777" w:rsidR="00BE63B3" w:rsidRDefault="00BE63B3" w:rsidP="00BE63B3">
      <w:pPr>
        <w:pStyle w:val="PL"/>
      </w:pPr>
      <w:r>
        <w:t xml:space="preserve">            type: object</w:t>
      </w:r>
    </w:p>
    <w:p w14:paraId="6D6AD209" w14:textId="77777777" w:rsidR="00BE63B3" w:rsidRDefault="00BE63B3" w:rsidP="00BE63B3">
      <w:pPr>
        <w:pStyle w:val="PL"/>
      </w:pPr>
      <w:r>
        <w:t xml:space="preserve">            additionalProperties:</w:t>
      </w:r>
    </w:p>
    <w:p w14:paraId="3608A220" w14:textId="77777777" w:rsidR="00BE63B3" w:rsidRDefault="00BE63B3" w:rsidP="00BE63B3">
      <w:pPr>
        <w:pStyle w:val="PL"/>
      </w:pPr>
      <w:r>
        <w:t xml:space="preserve">              anyOf:</w:t>
      </w:r>
    </w:p>
    <w:p w14:paraId="04406D09" w14:textId="77777777" w:rsidR="00BE63B3" w:rsidRDefault="00BE63B3" w:rsidP="00BE63B3">
      <w:pPr>
        <w:pStyle w:val="PL"/>
      </w:pPr>
      <w:r>
        <w:t xml:space="preserve">                - $ref: '#/components/schemas/PcfInfo'</w:t>
      </w:r>
    </w:p>
    <w:p w14:paraId="36A3A9B8" w14:textId="77777777" w:rsidR="00BE63B3" w:rsidRDefault="00BE63B3" w:rsidP="00BE63B3">
      <w:pPr>
        <w:pStyle w:val="PL"/>
      </w:pPr>
      <w:r>
        <w:t xml:space="preserve">                - $ref: 'TS29571_CommonData.yaml#/components/schemas/EmptyObject'</w:t>
      </w:r>
    </w:p>
    <w:p w14:paraId="3FB2BB34" w14:textId="77777777" w:rsidR="00BE63B3" w:rsidRDefault="00BE63B3" w:rsidP="00BE63B3">
      <w:pPr>
        <w:pStyle w:val="PL"/>
      </w:pPr>
      <w:r>
        <w:t xml:space="preserve">            minProperties: 1</w:t>
      </w:r>
    </w:p>
    <w:p w14:paraId="46C49F0B" w14:textId="77777777" w:rsidR="00BE63B3" w:rsidRDefault="00BE63B3" w:rsidP="00BE63B3">
      <w:pPr>
        <w:pStyle w:val="PL"/>
      </w:pPr>
      <w:r>
        <w:t xml:space="preserve">          minProperties: 1</w:t>
      </w:r>
    </w:p>
    <w:p w14:paraId="00164B15" w14:textId="77777777" w:rsidR="00BE63B3" w:rsidRDefault="00BE63B3" w:rsidP="00BE63B3">
      <w:pPr>
        <w:pStyle w:val="PL"/>
      </w:pPr>
      <w:r>
        <w:t xml:space="preserve">        servedBsfInfo:</w:t>
      </w:r>
    </w:p>
    <w:p w14:paraId="724B0F2F" w14:textId="77777777" w:rsidR="00BE63B3" w:rsidRDefault="00BE63B3" w:rsidP="00BE63B3">
      <w:pPr>
        <w:pStyle w:val="PL"/>
      </w:pPr>
      <w:r>
        <w:t xml:space="preserve">          description: A map (list of key-value pairs) where nfInstanceId serves as key</w:t>
      </w:r>
    </w:p>
    <w:p w14:paraId="449284DF" w14:textId="77777777" w:rsidR="00BE63B3" w:rsidRDefault="00BE63B3" w:rsidP="00BE63B3">
      <w:pPr>
        <w:pStyle w:val="PL"/>
      </w:pPr>
      <w:r>
        <w:t xml:space="preserve">          type: object</w:t>
      </w:r>
    </w:p>
    <w:p w14:paraId="44003DCC" w14:textId="77777777" w:rsidR="00BE63B3" w:rsidRDefault="00BE63B3" w:rsidP="00BE63B3">
      <w:pPr>
        <w:pStyle w:val="PL"/>
      </w:pPr>
      <w:r>
        <w:t xml:space="preserve">          additionalProperties:</w:t>
      </w:r>
    </w:p>
    <w:p w14:paraId="584F8C55" w14:textId="77777777" w:rsidR="00BE63B3" w:rsidRDefault="00BE63B3" w:rsidP="00BE63B3">
      <w:pPr>
        <w:pStyle w:val="PL"/>
      </w:pPr>
      <w:r>
        <w:t xml:space="preserve">            anyOf:</w:t>
      </w:r>
    </w:p>
    <w:p w14:paraId="7EC76ED1" w14:textId="77777777" w:rsidR="00BE63B3" w:rsidRDefault="00BE63B3" w:rsidP="00BE63B3">
      <w:pPr>
        <w:pStyle w:val="PL"/>
      </w:pPr>
      <w:r>
        <w:t xml:space="preserve">              - $ref: '#/components/schemas/BsfInfo'</w:t>
      </w:r>
    </w:p>
    <w:p w14:paraId="43F3553E" w14:textId="77777777" w:rsidR="00BE63B3" w:rsidRDefault="00BE63B3" w:rsidP="00BE63B3">
      <w:pPr>
        <w:pStyle w:val="PL"/>
      </w:pPr>
      <w:r>
        <w:t xml:space="preserve">              - $ref: 'TS29571_CommonData.yaml#/components/schemas/EmptyObject'</w:t>
      </w:r>
    </w:p>
    <w:p w14:paraId="6919F52D" w14:textId="77777777" w:rsidR="00BE63B3" w:rsidRDefault="00BE63B3" w:rsidP="00BE63B3">
      <w:pPr>
        <w:pStyle w:val="PL"/>
      </w:pPr>
      <w:r>
        <w:lastRenderedPageBreak/>
        <w:t xml:space="preserve">          minProperties: 1</w:t>
      </w:r>
    </w:p>
    <w:p w14:paraId="23DFAE65" w14:textId="77777777" w:rsidR="00BE63B3" w:rsidRDefault="00BE63B3" w:rsidP="00BE63B3">
      <w:pPr>
        <w:pStyle w:val="PL"/>
      </w:pPr>
      <w:r>
        <w:t xml:space="preserve">        servedBsfInfoList:</w:t>
      </w:r>
    </w:p>
    <w:p w14:paraId="57321382" w14:textId="77777777" w:rsidR="00BE63B3" w:rsidRDefault="00BE63B3" w:rsidP="00BE63B3">
      <w:pPr>
        <w:pStyle w:val="PL"/>
      </w:pPr>
      <w:r>
        <w:t xml:space="preserve">          description: A map (list of key-value pairs) where nfInstanceId serves as key</w:t>
      </w:r>
    </w:p>
    <w:p w14:paraId="3723529F" w14:textId="77777777" w:rsidR="00BE63B3" w:rsidRDefault="00BE63B3" w:rsidP="00BE63B3">
      <w:pPr>
        <w:pStyle w:val="PL"/>
      </w:pPr>
      <w:r>
        <w:t xml:space="preserve">          type: object</w:t>
      </w:r>
    </w:p>
    <w:p w14:paraId="612562EB" w14:textId="77777777" w:rsidR="00BE63B3" w:rsidRDefault="00BE63B3" w:rsidP="00BE63B3">
      <w:pPr>
        <w:pStyle w:val="PL"/>
      </w:pPr>
      <w:r>
        <w:t xml:space="preserve">          additionalProperties:</w:t>
      </w:r>
    </w:p>
    <w:p w14:paraId="7250C44F" w14:textId="77777777" w:rsidR="00BE63B3" w:rsidRDefault="00BE63B3" w:rsidP="00BE63B3">
      <w:pPr>
        <w:pStyle w:val="PL"/>
      </w:pPr>
      <w:r>
        <w:t xml:space="preserve">            description: A map (list of key-value pairs) where a valid JSON string serves as key</w:t>
      </w:r>
    </w:p>
    <w:p w14:paraId="1F87FCF8" w14:textId="77777777" w:rsidR="00BE63B3" w:rsidRDefault="00BE63B3" w:rsidP="00BE63B3">
      <w:pPr>
        <w:pStyle w:val="PL"/>
      </w:pPr>
      <w:r>
        <w:t xml:space="preserve">            type: object</w:t>
      </w:r>
    </w:p>
    <w:p w14:paraId="3F0069B8" w14:textId="77777777" w:rsidR="00BE63B3" w:rsidRDefault="00BE63B3" w:rsidP="00BE63B3">
      <w:pPr>
        <w:pStyle w:val="PL"/>
      </w:pPr>
      <w:r>
        <w:t xml:space="preserve">            additionalProperties:</w:t>
      </w:r>
    </w:p>
    <w:p w14:paraId="0DE49775" w14:textId="77777777" w:rsidR="00BE63B3" w:rsidRDefault="00BE63B3" w:rsidP="00BE63B3">
      <w:pPr>
        <w:pStyle w:val="PL"/>
      </w:pPr>
      <w:r>
        <w:t xml:space="preserve">              anyOf:</w:t>
      </w:r>
    </w:p>
    <w:p w14:paraId="15930E4A" w14:textId="77777777" w:rsidR="00BE63B3" w:rsidRDefault="00BE63B3" w:rsidP="00BE63B3">
      <w:pPr>
        <w:pStyle w:val="PL"/>
      </w:pPr>
      <w:r>
        <w:t xml:space="preserve">                - $ref: '#/components/schemas/BsfInfo'</w:t>
      </w:r>
    </w:p>
    <w:p w14:paraId="4597FBDB" w14:textId="77777777" w:rsidR="00BE63B3" w:rsidRDefault="00BE63B3" w:rsidP="00BE63B3">
      <w:pPr>
        <w:pStyle w:val="PL"/>
      </w:pPr>
      <w:r>
        <w:t xml:space="preserve">                - $ref: 'TS29571_CommonData.yaml#/components/schemas/EmptyObject'</w:t>
      </w:r>
    </w:p>
    <w:p w14:paraId="72A5EBA1" w14:textId="77777777" w:rsidR="00BE63B3" w:rsidRDefault="00BE63B3" w:rsidP="00BE63B3">
      <w:pPr>
        <w:pStyle w:val="PL"/>
      </w:pPr>
      <w:r>
        <w:t xml:space="preserve">            minProperties: 1</w:t>
      </w:r>
    </w:p>
    <w:p w14:paraId="624D6EFB" w14:textId="77777777" w:rsidR="00BE63B3" w:rsidRDefault="00BE63B3" w:rsidP="00BE63B3">
      <w:pPr>
        <w:pStyle w:val="PL"/>
      </w:pPr>
      <w:r>
        <w:t xml:space="preserve">          minProperties: 1</w:t>
      </w:r>
    </w:p>
    <w:p w14:paraId="4FA777D0" w14:textId="77777777" w:rsidR="00BE63B3" w:rsidRDefault="00BE63B3" w:rsidP="00BE63B3">
      <w:pPr>
        <w:pStyle w:val="PL"/>
      </w:pPr>
      <w:r>
        <w:t xml:space="preserve">        servedChfInfo:</w:t>
      </w:r>
    </w:p>
    <w:p w14:paraId="66AC3E3A" w14:textId="77777777" w:rsidR="00BE63B3" w:rsidRDefault="00BE63B3" w:rsidP="00BE63B3">
      <w:pPr>
        <w:pStyle w:val="PL"/>
      </w:pPr>
      <w:r>
        <w:t xml:space="preserve">          description: A map (list of key-value pairs) where nfInstanceId serves as key</w:t>
      </w:r>
    </w:p>
    <w:p w14:paraId="78DC24D6" w14:textId="77777777" w:rsidR="00BE63B3" w:rsidRDefault="00BE63B3" w:rsidP="00BE63B3">
      <w:pPr>
        <w:pStyle w:val="PL"/>
      </w:pPr>
      <w:r>
        <w:t xml:space="preserve">          type: object</w:t>
      </w:r>
    </w:p>
    <w:p w14:paraId="307E29EB" w14:textId="77777777" w:rsidR="00BE63B3" w:rsidRDefault="00BE63B3" w:rsidP="00BE63B3">
      <w:pPr>
        <w:pStyle w:val="PL"/>
      </w:pPr>
      <w:r>
        <w:t xml:space="preserve">          additionalProperties:</w:t>
      </w:r>
    </w:p>
    <w:p w14:paraId="731ADFBB" w14:textId="77777777" w:rsidR="00BE63B3" w:rsidRDefault="00BE63B3" w:rsidP="00BE63B3">
      <w:pPr>
        <w:pStyle w:val="PL"/>
      </w:pPr>
      <w:r>
        <w:t xml:space="preserve">            anyOf:</w:t>
      </w:r>
    </w:p>
    <w:p w14:paraId="6905EE16" w14:textId="77777777" w:rsidR="00BE63B3" w:rsidRDefault="00BE63B3" w:rsidP="00BE63B3">
      <w:pPr>
        <w:pStyle w:val="PL"/>
      </w:pPr>
      <w:r>
        <w:t xml:space="preserve">              - $ref: '#/components/schemas/ChfInfo'</w:t>
      </w:r>
    </w:p>
    <w:p w14:paraId="238BA43A" w14:textId="77777777" w:rsidR="00BE63B3" w:rsidRDefault="00BE63B3" w:rsidP="00BE63B3">
      <w:pPr>
        <w:pStyle w:val="PL"/>
      </w:pPr>
      <w:r>
        <w:t xml:space="preserve">              - $ref: 'TS29571_CommonData.yaml#/components/schemas/EmptyObject'</w:t>
      </w:r>
    </w:p>
    <w:p w14:paraId="3F27FD91" w14:textId="77777777" w:rsidR="00BE63B3" w:rsidRDefault="00BE63B3" w:rsidP="00BE63B3">
      <w:pPr>
        <w:pStyle w:val="PL"/>
      </w:pPr>
      <w:r>
        <w:t xml:space="preserve">          minProperties: 1</w:t>
      </w:r>
    </w:p>
    <w:p w14:paraId="7C377BDD" w14:textId="77777777" w:rsidR="00BE63B3" w:rsidRDefault="00BE63B3" w:rsidP="00BE63B3">
      <w:pPr>
        <w:pStyle w:val="PL"/>
      </w:pPr>
      <w:r>
        <w:t xml:space="preserve">        servedChfInfoList:</w:t>
      </w:r>
    </w:p>
    <w:p w14:paraId="7797C578" w14:textId="77777777" w:rsidR="00BE63B3" w:rsidRDefault="00BE63B3" w:rsidP="00BE63B3">
      <w:pPr>
        <w:pStyle w:val="PL"/>
      </w:pPr>
      <w:r>
        <w:t xml:space="preserve">          description: A map (list of key-value pairs) where nfInstanceId serves as key</w:t>
      </w:r>
    </w:p>
    <w:p w14:paraId="147F73EC" w14:textId="77777777" w:rsidR="00BE63B3" w:rsidRDefault="00BE63B3" w:rsidP="00BE63B3">
      <w:pPr>
        <w:pStyle w:val="PL"/>
      </w:pPr>
      <w:r>
        <w:t xml:space="preserve">          type: object</w:t>
      </w:r>
    </w:p>
    <w:p w14:paraId="788EEACA" w14:textId="77777777" w:rsidR="00BE63B3" w:rsidRDefault="00BE63B3" w:rsidP="00BE63B3">
      <w:pPr>
        <w:pStyle w:val="PL"/>
      </w:pPr>
      <w:r>
        <w:t xml:space="preserve">          additionalProperties:</w:t>
      </w:r>
    </w:p>
    <w:p w14:paraId="1DD24138" w14:textId="77777777" w:rsidR="00BE63B3" w:rsidRDefault="00BE63B3" w:rsidP="00BE63B3">
      <w:pPr>
        <w:pStyle w:val="PL"/>
      </w:pPr>
      <w:r>
        <w:t xml:space="preserve">            description: A map (list of key-value pairs) where a valid JSON string serves as key</w:t>
      </w:r>
    </w:p>
    <w:p w14:paraId="261CC24F" w14:textId="77777777" w:rsidR="00BE63B3" w:rsidRDefault="00BE63B3" w:rsidP="00BE63B3">
      <w:pPr>
        <w:pStyle w:val="PL"/>
      </w:pPr>
      <w:r>
        <w:t xml:space="preserve">            type: object</w:t>
      </w:r>
    </w:p>
    <w:p w14:paraId="385716AF" w14:textId="77777777" w:rsidR="00BE63B3" w:rsidRDefault="00BE63B3" w:rsidP="00BE63B3">
      <w:pPr>
        <w:pStyle w:val="PL"/>
      </w:pPr>
      <w:r>
        <w:t xml:space="preserve">            additionalProperties:</w:t>
      </w:r>
    </w:p>
    <w:p w14:paraId="000E0415" w14:textId="77777777" w:rsidR="00BE63B3" w:rsidRDefault="00BE63B3" w:rsidP="00BE63B3">
      <w:pPr>
        <w:pStyle w:val="PL"/>
      </w:pPr>
      <w:r>
        <w:t xml:space="preserve">              anyOf:</w:t>
      </w:r>
    </w:p>
    <w:p w14:paraId="34BF3833" w14:textId="77777777" w:rsidR="00BE63B3" w:rsidRDefault="00BE63B3" w:rsidP="00BE63B3">
      <w:pPr>
        <w:pStyle w:val="PL"/>
      </w:pPr>
      <w:r>
        <w:t xml:space="preserve">                - $ref: '#/components/schemas/ChfInfo'</w:t>
      </w:r>
    </w:p>
    <w:p w14:paraId="26DBDA91" w14:textId="77777777" w:rsidR="00BE63B3" w:rsidRDefault="00BE63B3" w:rsidP="00BE63B3">
      <w:pPr>
        <w:pStyle w:val="PL"/>
      </w:pPr>
      <w:r>
        <w:t xml:space="preserve">                - $ref: 'TS29571_CommonData.yaml#/components/schemas/EmptyObject'</w:t>
      </w:r>
    </w:p>
    <w:p w14:paraId="5B5CAC37" w14:textId="77777777" w:rsidR="00BE63B3" w:rsidRDefault="00BE63B3" w:rsidP="00BE63B3">
      <w:pPr>
        <w:pStyle w:val="PL"/>
      </w:pPr>
      <w:r>
        <w:t xml:space="preserve">            minProperties: 1</w:t>
      </w:r>
    </w:p>
    <w:p w14:paraId="0D479506" w14:textId="77777777" w:rsidR="00BE63B3" w:rsidRDefault="00BE63B3" w:rsidP="00BE63B3">
      <w:pPr>
        <w:pStyle w:val="PL"/>
      </w:pPr>
      <w:r>
        <w:t xml:space="preserve">          minProperties: 1</w:t>
      </w:r>
    </w:p>
    <w:p w14:paraId="0E2CAEE5" w14:textId="77777777" w:rsidR="00BE63B3" w:rsidRDefault="00BE63B3" w:rsidP="00BE63B3">
      <w:pPr>
        <w:pStyle w:val="PL"/>
      </w:pPr>
      <w:r>
        <w:t xml:space="preserve">        servedNefInfo:</w:t>
      </w:r>
    </w:p>
    <w:p w14:paraId="633E4501" w14:textId="77777777" w:rsidR="00BE63B3" w:rsidRDefault="00BE63B3" w:rsidP="00BE63B3">
      <w:pPr>
        <w:pStyle w:val="PL"/>
      </w:pPr>
      <w:r>
        <w:t xml:space="preserve">          description: A map (list of key-value pairs) where nfInstanceId serves as key</w:t>
      </w:r>
    </w:p>
    <w:p w14:paraId="66EA31F2" w14:textId="77777777" w:rsidR="00BE63B3" w:rsidRDefault="00BE63B3" w:rsidP="00BE63B3">
      <w:pPr>
        <w:pStyle w:val="PL"/>
      </w:pPr>
      <w:r>
        <w:t xml:space="preserve">          type: object</w:t>
      </w:r>
    </w:p>
    <w:p w14:paraId="418AF10C" w14:textId="77777777" w:rsidR="00BE63B3" w:rsidRDefault="00BE63B3" w:rsidP="00BE63B3">
      <w:pPr>
        <w:pStyle w:val="PL"/>
      </w:pPr>
      <w:r>
        <w:t xml:space="preserve">          additionalProperties:</w:t>
      </w:r>
    </w:p>
    <w:p w14:paraId="0A4E34ED" w14:textId="77777777" w:rsidR="00BE63B3" w:rsidRDefault="00BE63B3" w:rsidP="00BE63B3">
      <w:pPr>
        <w:pStyle w:val="PL"/>
      </w:pPr>
      <w:r>
        <w:t xml:space="preserve">            anyOf:</w:t>
      </w:r>
    </w:p>
    <w:p w14:paraId="75511A39" w14:textId="77777777" w:rsidR="00BE63B3" w:rsidRDefault="00BE63B3" w:rsidP="00BE63B3">
      <w:pPr>
        <w:pStyle w:val="PL"/>
      </w:pPr>
      <w:r>
        <w:t xml:space="preserve">              - $ref: '#/components/schemas/NefInfo'</w:t>
      </w:r>
    </w:p>
    <w:p w14:paraId="4367EA67" w14:textId="77777777" w:rsidR="00BE63B3" w:rsidRDefault="00BE63B3" w:rsidP="00BE63B3">
      <w:pPr>
        <w:pStyle w:val="PL"/>
      </w:pPr>
      <w:r>
        <w:t xml:space="preserve">              - $ref: 'TS29571_CommonData.yaml#/components/schemas/EmptyObject'</w:t>
      </w:r>
    </w:p>
    <w:p w14:paraId="04984844" w14:textId="77777777" w:rsidR="00BE63B3" w:rsidRDefault="00BE63B3" w:rsidP="00BE63B3">
      <w:pPr>
        <w:pStyle w:val="PL"/>
      </w:pPr>
      <w:r>
        <w:t xml:space="preserve">          minProperties: 1</w:t>
      </w:r>
    </w:p>
    <w:p w14:paraId="6118F9D2" w14:textId="77777777" w:rsidR="00BE63B3" w:rsidRDefault="00BE63B3" w:rsidP="00BE63B3">
      <w:pPr>
        <w:pStyle w:val="PL"/>
      </w:pPr>
      <w:r>
        <w:t xml:space="preserve">        servedNwdafInfo:</w:t>
      </w:r>
    </w:p>
    <w:p w14:paraId="1634D212" w14:textId="77777777" w:rsidR="00BE63B3" w:rsidRDefault="00BE63B3" w:rsidP="00BE63B3">
      <w:pPr>
        <w:pStyle w:val="PL"/>
      </w:pPr>
      <w:r>
        <w:t xml:space="preserve">          description: A map (list of key-value pairs) where nfInstanceId serves as key</w:t>
      </w:r>
    </w:p>
    <w:p w14:paraId="036BBBC8" w14:textId="77777777" w:rsidR="00BE63B3" w:rsidRDefault="00BE63B3" w:rsidP="00BE63B3">
      <w:pPr>
        <w:pStyle w:val="PL"/>
      </w:pPr>
      <w:r>
        <w:t xml:space="preserve">          type: object</w:t>
      </w:r>
    </w:p>
    <w:p w14:paraId="570FA6D2" w14:textId="77777777" w:rsidR="00BE63B3" w:rsidRDefault="00BE63B3" w:rsidP="00BE63B3">
      <w:pPr>
        <w:pStyle w:val="PL"/>
      </w:pPr>
      <w:r>
        <w:t xml:space="preserve">          additionalProperties:</w:t>
      </w:r>
    </w:p>
    <w:p w14:paraId="0E7FA4DA" w14:textId="77777777" w:rsidR="00BE63B3" w:rsidRDefault="00BE63B3" w:rsidP="00BE63B3">
      <w:pPr>
        <w:pStyle w:val="PL"/>
      </w:pPr>
      <w:r>
        <w:t xml:space="preserve">            anyOf:</w:t>
      </w:r>
    </w:p>
    <w:p w14:paraId="51E3FB83" w14:textId="77777777" w:rsidR="00BE63B3" w:rsidRDefault="00BE63B3" w:rsidP="00BE63B3">
      <w:pPr>
        <w:pStyle w:val="PL"/>
      </w:pPr>
      <w:r>
        <w:t xml:space="preserve">              - $ref: '#/components/schemas/NwdafInfo'</w:t>
      </w:r>
    </w:p>
    <w:p w14:paraId="3234B2E6" w14:textId="77777777" w:rsidR="00BE63B3" w:rsidRDefault="00BE63B3" w:rsidP="00BE63B3">
      <w:pPr>
        <w:pStyle w:val="PL"/>
      </w:pPr>
      <w:r>
        <w:t xml:space="preserve">              - $ref: 'TS29571_CommonData.yaml#/components/schemas/EmptyObject'</w:t>
      </w:r>
    </w:p>
    <w:p w14:paraId="2ABFE105" w14:textId="77777777" w:rsidR="00BE63B3" w:rsidRDefault="00BE63B3" w:rsidP="00BE63B3">
      <w:pPr>
        <w:pStyle w:val="PL"/>
      </w:pPr>
      <w:r>
        <w:t xml:space="preserve">          minProperties: 1</w:t>
      </w:r>
    </w:p>
    <w:p w14:paraId="1E2850E3" w14:textId="77777777" w:rsidR="00BE63B3" w:rsidRDefault="00BE63B3" w:rsidP="00BE63B3">
      <w:pPr>
        <w:pStyle w:val="PL"/>
      </w:pPr>
      <w:r>
        <w:t xml:space="preserve">        servedNwdafInfoList:</w:t>
      </w:r>
    </w:p>
    <w:p w14:paraId="0BB3E6AA" w14:textId="77777777" w:rsidR="00BE63B3" w:rsidRDefault="00BE63B3" w:rsidP="00BE63B3">
      <w:pPr>
        <w:pStyle w:val="PL"/>
      </w:pPr>
      <w:r>
        <w:t xml:space="preserve">          type: object</w:t>
      </w:r>
    </w:p>
    <w:p w14:paraId="0FA4C534" w14:textId="77777777" w:rsidR="00BE63B3" w:rsidRDefault="00BE63B3" w:rsidP="00BE63B3">
      <w:pPr>
        <w:pStyle w:val="PL"/>
      </w:pPr>
      <w:r>
        <w:t xml:space="preserve">          description: A map (list of key-value pairs) where NF Instance Id serves as key</w:t>
      </w:r>
    </w:p>
    <w:p w14:paraId="3F2E0D45" w14:textId="77777777" w:rsidR="00BE63B3" w:rsidRDefault="00BE63B3" w:rsidP="00BE63B3">
      <w:pPr>
        <w:pStyle w:val="PL"/>
      </w:pPr>
      <w:r>
        <w:t xml:space="preserve">          additionalProperties:</w:t>
      </w:r>
    </w:p>
    <w:p w14:paraId="64BFDE71" w14:textId="77777777" w:rsidR="00BE63B3" w:rsidRDefault="00BE63B3" w:rsidP="00BE63B3">
      <w:pPr>
        <w:pStyle w:val="PL"/>
      </w:pPr>
      <w:r>
        <w:t xml:space="preserve">            type: object</w:t>
      </w:r>
    </w:p>
    <w:p w14:paraId="2FC56EBE" w14:textId="77777777" w:rsidR="00BE63B3" w:rsidRDefault="00BE63B3" w:rsidP="00BE63B3">
      <w:pPr>
        <w:pStyle w:val="PL"/>
      </w:pPr>
      <w:r>
        <w:t xml:space="preserve">            description: A map (list of key-value pairs) where a valid JSON string serves as key</w:t>
      </w:r>
    </w:p>
    <w:p w14:paraId="443632C2" w14:textId="77777777" w:rsidR="00BE63B3" w:rsidRDefault="00BE63B3" w:rsidP="00BE63B3">
      <w:pPr>
        <w:pStyle w:val="PL"/>
      </w:pPr>
      <w:r>
        <w:t xml:space="preserve">            additionalProperties:</w:t>
      </w:r>
    </w:p>
    <w:p w14:paraId="6E461E1B" w14:textId="77777777" w:rsidR="00BE63B3" w:rsidRDefault="00BE63B3" w:rsidP="00BE63B3">
      <w:pPr>
        <w:pStyle w:val="PL"/>
      </w:pPr>
      <w:r>
        <w:t xml:space="preserve">              $ref: '#/components/schemas/NwdafInfo'</w:t>
      </w:r>
    </w:p>
    <w:p w14:paraId="12FDE5A7" w14:textId="77777777" w:rsidR="00BE63B3" w:rsidRDefault="00BE63B3" w:rsidP="00BE63B3">
      <w:pPr>
        <w:pStyle w:val="PL"/>
      </w:pPr>
      <w:r>
        <w:t xml:space="preserve">            minProperties: 1</w:t>
      </w:r>
    </w:p>
    <w:p w14:paraId="315FE440" w14:textId="77777777" w:rsidR="00BE63B3" w:rsidRDefault="00BE63B3" w:rsidP="00BE63B3">
      <w:pPr>
        <w:pStyle w:val="PL"/>
      </w:pPr>
      <w:r>
        <w:t xml:space="preserve">          minProperties: 1</w:t>
      </w:r>
    </w:p>
    <w:p w14:paraId="46C44803" w14:textId="77777777" w:rsidR="00BE63B3" w:rsidRDefault="00BE63B3" w:rsidP="00BE63B3">
      <w:pPr>
        <w:pStyle w:val="PL"/>
      </w:pPr>
      <w:r>
        <w:t xml:space="preserve">        servedPcscfInfoList:</w:t>
      </w:r>
    </w:p>
    <w:p w14:paraId="730B6FFB" w14:textId="77777777" w:rsidR="00BE63B3" w:rsidRDefault="00BE63B3" w:rsidP="00BE63B3">
      <w:pPr>
        <w:pStyle w:val="PL"/>
      </w:pPr>
      <w:r>
        <w:t xml:space="preserve">          description: A map (list of key-value pairs) where nfInstanceId serves as key</w:t>
      </w:r>
    </w:p>
    <w:p w14:paraId="18D3E8AC" w14:textId="77777777" w:rsidR="00BE63B3" w:rsidRDefault="00BE63B3" w:rsidP="00BE63B3">
      <w:pPr>
        <w:pStyle w:val="PL"/>
      </w:pPr>
      <w:r>
        <w:t xml:space="preserve">          type: object</w:t>
      </w:r>
    </w:p>
    <w:p w14:paraId="1491C4F6" w14:textId="77777777" w:rsidR="00BE63B3" w:rsidRDefault="00BE63B3" w:rsidP="00BE63B3">
      <w:pPr>
        <w:pStyle w:val="PL"/>
      </w:pPr>
      <w:r>
        <w:t xml:space="preserve">          additionalProperties:</w:t>
      </w:r>
    </w:p>
    <w:p w14:paraId="373DC6DE" w14:textId="77777777" w:rsidR="00BE63B3" w:rsidRDefault="00BE63B3" w:rsidP="00BE63B3">
      <w:pPr>
        <w:pStyle w:val="PL"/>
      </w:pPr>
      <w:r>
        <w:t xml:space="preserve">            description: A map (list of key-value pairs) where a valid JSON string serves as key</w:t>
      </w:r>
    </w:p>
    <w:p w14:paraId="580300A6" w14:textId="77777777" w:rsidR="00BE63B3" w:rsidRDefault="00BE63B3" w:rsidP="00BE63B3">
      <w:pPr>
        <w:pStyle w:val="PL"/>
      </w:pPr>
      <w:r>
        <w:t xml:space="preserve">            type: object</w:t>
      </w:r>
    </w:p>
    <w:p w14:paraId="063CBD85" w14:textId="77777777" w:rsidR="00BE63B3" w:rsidRDefault="00BE63B3" w:rsidP="00BE63B3">
      <w:pPr>
        <w:pStyle w:val="PL"/>
      </w:pPr>
      <w:r>
        <w:t xml:space="preserve">            additionalProperties:</w:t>
      </w:r>
    </w:p>
    <w:p w14:paraId="633F494B" w14:textId="77777777" w:rsidR="00BE63B3" w:rsidRDefault="00BE63B3" w:rsidP="00BE63B3">
      <w:pPr>
        <w:pStyle w:val="PL"/>
      </w:pPr>
      <w:r>
        <w:t xml:space="preserve">              anyOf:</w:t>
      </w:r>
    </w:p>
    <w:p w14:paraId="0DEBA202" w14:textId="77777777" w:rsidR="00BE63B3" w:rsidRDefault="00BE63B3" w:rsidP="00BE63B3">
      <w:pPr>
        <w:pStyle w:val="PL"/>
      </w:pPr>
      <w:r>
        <w:t xml:space="preserve">                - $ref: '#/components/schemas/PcscfInfo'</w:t>
      </w:r>
    </w:p>
    <w:p w14:paraId="23B2DF73" w14:textId="77777777" w:rsidR="00BE63B3" w:rsidRDefault="00BE63B3" w:rsidP="00BE63B3">
      <w:pPr>
        <w:pStyle w:val="PL"/>
      </w:pPr>
      <w:r>
        <w:t xml:space="preserve">                - $ref: 'TS29571_CommonData.yaml#/components/schemas/EmptyObject'</w:t>
      </w:r>
    </w:p>
    <w:p w14:paraId="20330583" w14:textId="77777777" w:rsidR="00BE63B3" w:rsidRDefault="00BE63B3" w:rsidP="00BE63B3">
      <w:pPr>
        <w:pStyle w:val="PL"/>
      </w:pPr>
      <w:r>
        <w:t xml:space="preserve">            minProperties: 1</w:t>
      </w:r>
    </w:p>
    <w:p w14:paraId="6067380C" w14:textId="77777777" w:rsidR="00BE63B3" w:rsidRDefault="00BE63B3" w:rsidP="00BE63B3">
      <w:pPr>
        <w:pStyle w:val="PL"/>
      </w:pPr>
      <w:r>
        <w:t xml:space="preserve">          minProperties: 1</w:t>
      </w:r>
    </w:p>
    <w:p w14:paraId="72DE0CCE" w14:textId="77777777" w:rsidR="00BE63B3" w:rsidRDefault="00BE63B3" w:rsidP="00BE63B3">
      <w:pPr>
        <w:pStyle w:val="PL"/>
      </w:pPr>
      <w:r>
        <w:t xml:space="preserve">        servedGmlcInfo:</w:t>
      </w:r>
    </w:p>
    <w:p w14:paraId="4B9E42FB" w14:textId="77777777" w:rsidR="00BE63B3" w:rsidRDefault="00BE63B3" w:rsidP="00BE63B3">
      <w:pPr>
        <w:pStyle w:val="PL"/>
      </w:pPr>
      <w:r>
        <w:t xml:space="preserve">          description: A map (list of key-value pairs) where nfInstanceId serves as key</w:t>
      </w:r>
    </w:p>
    <w:p w14:paraId="117C72AD" w14:textId="77777777" w:rsidR="00BE63B3" w:rsidRDefault="00BE63B3" w:rsidP="00BE63B3">
      <w:pPr>
        <w:pStyle w:val="PL"/>
      </w:pPr>
      <w:r>
        <w:t xml:space="preserve">          type: object</w:t>
      </w:r>
    </w:p>
    <w:p w14:paraId="6E480201" w14:textId="77777777" w:rsidR="00BE63B3" w:rsidRDefault="00BE63B3" w:rsidP="00BE63B3">
      <w:pPr>
        <w:pStyle w:val="PL"/>
      </w:pPr>
      <w:r>
        <w:t xml:space="preserve">          additionalProperties:</w:t>
      </w:r>
    </w:p>
    <w:p w14:paraId="5B81D22E" w14:textId="77777777" w:rsidR="00BE63B3" w:rsidRDefault="00BE63B3" w:rsidP="00BE63B3">
      <w:pPr>
        <w:pStyle w:val="PL"/>
      </w:pPr>
      <w:r>
        <w:t xml:space="preserve">            anyOf:</w:t>
      </w:r>
    </w:p>
    <w:p w14:paraId="1E690541" w14:textId="77777777" w:rsidR="00BE63B3" w:rsidRDefault="00BE63B3" w:rsidP="00BE63B3">
      <w:pPr>
        <w:pStyle w:val="PL"/>
      </w:pPr>
      <w:r>
        <w:t xml:space="preserve">              - $ref: '#/components/schemas/GmlcInfo'</w:t>
      </w:r>
    </w:p>
    <w:p w14:paraId="3DFB6096" w14:textId="77777777" w:rsidR="00BE63B3" w:rsidRDefault="00BE63B3" w:rsidP="00BE63B3">
      <w:pPr>
        <w:pStyle w:val="PL"/>
      </w:pPr>
      <w:r>
        <w:t xml:space="preserve">              - $ref: 'TS29571_CommonData.yaml#/components/schemas/EmptyObject'</w:t>
      </w:r>
    </w:p>
    <w:p w14:paraId="6FB52964" w14:textId="77777777" w:rsidR="00BE63B3" w:rsidRDefault="00BE63B3" w:rsidP="00BE63B3">
      <w:pPr>
        <w:pStyle w:val="PL"/>
      </w:pPr>
      <w:r>
        <w:lastRenderedPageBreak/>
        <w:t xml:space="preserve">          minProperties: 1</w:t>
      </w:r>
    </w:p>
    <w:p w14:paraId="1401C56F" w14:textId="77777777" w:rsidR="00BE63B3" w:rsidRDefault="00BE63B3" w:rsidP="00BE63B3">
      <w:pPr>
        <w:pStyle w:val="PL"/>
      </w:pPr>
      <w:r>
        <w:t xml:space="preserve">        servedLmfInfo:</w:t>
      </w:r>
    </w:p>
    <w:p w14:paraId="23000094" w14:textId="77777777" w:rsidR="00BE63B3" w:rsidRDefault="00BE63B3" w:rsidP="00BE63B3">
      <w:pPr>
        <w:pStyle w:val="PL"/>
      </w:pPr>
      <w:r>
        <w:t xml:space="preserve">          description: A map (list of key-value pairs) where nfInstanceId serves as key</w:t>
      </w:r>
    </w:p>
    <w:p w14:paraId="5222EBA8" w14:textId="77777777" w:rsidR="00BE63B3" w:rsidRDefault="00BE63B3" w:rsidP="00BE63B3">
      <w:pPr>
        <w:pStyle w:val="PL"/>
      </w:pPr>
      <w:r>
        <w:t xml:space="preserve">          type: object</w:t>
      </w:r>
    </w:p>
    <w:p w14:paraId="20B76739" w14:textId="77777777" w:rsidR="00BE63B3" w:rsidRDefault="00BE63B3" w:rsidP="00BE63B3">
      <w:pPr>
        <w:pStyle w:val="PL"/>
      </w:pPr>
      <w:r>
        <w:t xml:space="preserve">          additionalProperties:</w:t>
      </w:r>
    </w:p>
    <w:p w14:paraId="36FFAB5B" w14:textId="77777777" w:rsidR="00BE63B3" w:rsidRDefault="00BE63B3" w:rsidP="00BE63B3">
      <w:pPr>
        <w:pStyle w:val="PL"/>
      </w:pPr>
      <w:r>
        <w:t xml:space="preserve">            anyOf:</w:t>
      </w:r>
    </w:p>
    <w:p w14:paraId="095D9E00" w14:textId="77777777" w:rsidR="00BE63B3" w:rsidRDefault="00BE63B3" w:rsidP="00BE63B3">
      <w:pPr>
        <w:pStyle w:val="PL"/>
      </w:pPr>
      <w:r>
        <w:t xml:space="preserve">              - $ref: '#/components/schemas/LmfInfo'</w:t>
      </w:r>
    </w:p>
    <w:p w14:paraId="6783149A" w14:textId="77777777" w:rsidR="00BE63B3" w:rsidRDefault="00BE63B3" w:rsidP="00BE63B3">
      <w:pPr>
        <w:pStyle w:val="PL"/>
      </w:pPr>
      <w:r>
        <w:t xml:space="preserve">              - $ref: 'TS29571_CommonData.yaml#/components/schemas/EmptyObject'</w:t>
      </w:r>
    </w:p>
    <w:p w14:paraId="2ABA5766" w14:textId="77777777" w:rsidR="00BE63B3" w:rsidRDefault="00BE63B3" w:rsidP="00BE63B3">
      <w:pPr>
        <w:pStyle w:val="PL"/>
      </w:pPr>
      <w:r>
        <w:t xml:space="preserve">          minProperties: 1</w:t>
      </w:r>
    </w:p>
    <w:p w14:paraId="49B7BCC5" w14:textId="77777777" w:rsidR="00BE63B3" w:rsidRDefault="00BE63B3" w:rsidP="00BE63B3">
      <w:pPr>
        <w:pStyle w:val="PL"/>
      </w:pPr>
      <w:r>
        <w:t xml:space="preserve">        servedNfInfo:</w:t>
      </w:r>
    </w:p>
    <w:p w14:paraId="28D1ADCE" w14:textId="77777777" w:rsidR="00BE63B3" w:rsidRDefault="00BE63B3" w:rsidP="00BE63B3">
      <w:pPr>
        <w:pStyle w:val="PL"/>
      </w:pPr>
      <w:r>
        <w:t xml:space="preserve">          description: A map (list of key-value pairs) where nfInstanceId serves as key</w:t>
      </w:r>
    </w:p>
    <w:p w14:paraId="0F058251" w14:textId="77777777" w:rsidR="00BE63B3" w:rsidRDefault="00BE63B3" w:rsidP="00BE63B3">
      <w:pPr>
        <w:pStyle w:val="PL"/>
      </w:pPr>
      <w:r>
        <w:t xml:space="preserve">          type: object</w:t>
      </w:r>
    </w:p>
    <w:p w14:paraId="61652608" w14:textId="77777777" w:rsidR="00BE63B3" w:rsidRDefault="00BE63B3" w:rsidP="00BE63B3">
      <w:pPr>
        <w:pStyle w:val="PL"/>
      </w:pPr>
      <w:r>
        <w:t xml:space="preserve">          additionalProperties:</w:t>
      </w:r>
    </w:p>
    <w:p w14:paraId="0070DB20" w14:textId="77777777" w:rsidR="00BE63B3" w:rsidRDefault="00BE63B3" w:rsidP="00BE63B3">
      <w:pPr>
        <w:pStyle w:val="PL"/>
      </w:pPr>
      <w:r>
        <w:t xml:space="preserve">            $ref: '#/components/schemas/NfInfo'</w:t>
      </w:r>
    </w:p>
    <w:p w14:paraId="0493026A" w14:textId="77777777" w:rsidR="00BE63B3" w:rsidRDefault="00BE63B3" w:rsidP="00BE63B3">
      <w:pPr>
        <w:pStyle w:val="PL"/>
      </w:pPr>
      <w:r>
        <w:t xml:space="preserve">          minProperties: 1</w:t>
      </w:r>
    </w:p>
    <w:p w14:paraId="16D0614C" w14:textId="77777777" w:rsidR="00BE63B3" w:rsidRDefault="00BE63B3" w:rsidP="00BE63B3">
      <w:pPr>
        <w:pStyle w:val="PL"/>
      </w:pPr>
      <w:r>
        <w:t xml:space="preserve">        servedHssInfoList:</w:t>
      </w:r>
    </w:p>
    <w:p w14:paraId="533155D7" w14:textId="77777777" w:rsidR="00BE63B3" w:rsidRDefault="00BE63B3" w:rsidP="00BE63B3">
      <w:pPr>
        <w:pStyle w:val="PL"/>
      </w:pPr>
      <w:r>
        <w:t xml:space="preserve">          description: A map (list of key-value pairs) where nfInstanceId serves as key</w:t>
      </w:r>
    </w:p>
    <w:p w14:paraId="26B700A4" w14:textId="77777777" w:rsidR="00BE63B3" w:rsidRDefault="00BE63B3" w:rsidP="00BE63B3">
      <w:pPr>
        <w:pStyle w:val="PL"/>
      </w:pPr>
      <w:r>
        <w:t xml:space="preserve">          type: object</w:t>
      </w:r>
    </w:p>
    <w:p w14:paraId="55A04FF8" w14:textId="77777777" w:rsidR="00BE63B3" w:rsidRDefault="00BE63B3" w:rsidP="00BE63B3">
      <w:pPr>
        <w:pStyle w:val="PL"/>
      </w:pPr>
      <w:r>
        <w:t xml:space="preserve">          additionalProperties:</w:t>
      </w:r>
    </w:p>
    <w:p w14:paraId="0228C65F" w14:textId="77777777" w:rsidR="00BE63B3" w:rsidRDefault="00BE63B3" w:rsidP="00BE63B3">
      <w:pPr>
        <w:pStyle w:val="PL"/>
      </w:pPr>
      <w:r>
        <w:t xml:space="preserve">            description: A map (list of key-value pairs) where a valid JSON string serves as key</w:t>
      </w:r>
    </w:p>
    <w:p w14:paraId="714EE5DA" w14:textId="77777777" w:rsidR="00BE63B3" w:rsidRDefault="00BE63B3" w:rsidP="00BE63B3">
      <w:pPr>
        <w:pStyle w:val="PL"/>
      </w:pPr>
      <w:r>
        <w:t xml:space="preserve">            type: object</w:t>
      </w:r>
    </w:p>
    <w:p w14:paraId="7AD4D700" w14:textId="77777777" w:rsidR="00BE63B3" w:rsidRDefault="00BE63B3" w:rsidP="00BE63B3">
      <w:pPr>
        <w:pStyle w:val="PL"/>
      </w:pPr>
      <w:r>
        <w:t xml:space="preserve">            additionalProperties:</w:t>
      </w:r>
    </w:p>
    <w:p w14:paraId="5249270A" w14:textId="77777777" w:rsidR="00BE63B3" w:rsidRDefault="00BE63B3" w:rsidP="00BE63B3">
      <w:pPr>
        <w:pStyle w:val="PL"/>
      </w:pPr>
      <w:r>
        <w:t xml:space="preserve">              anyOf:</w:t>
      </w:r>
    </w:p>
    <w:p w14:paraId="5B6B9734" w14:textId="77777777" w:rsidR="00BE63B3" w:rsidRDefault="00BE63B3" w:rsidP="00BE63B3">
      <w:pPr>
        <w:pStyle w:val="PL"/>
      </w:pPr>
      <w:r>
        <w:t xml:space="preserve">                - $ref: '#/components/schemas/HssInfo'</w:t>
      </w:r>
    </w:p>
    <w:p w14:paraId="4994874C" w14:textId="77777777" w:rsidR="00BE63B3" w:rsidRDefault="00BE63B3" w:rsidP="00BE63B3">
      <w:pPr>
        <w:pStyle w:val="PL"/>
      </w:pPr>
      <w:r>
        <w:t xml:space="preserve">                - $ref: 'TS29571_CommonData.yaml#/components/schemas/EmptyObject'</w:t>
      </w:r>
    </w:p>
    <w:p w14:paraId="62174D8B" w14:textId="77777777" w:rsidR="00BE63B3" w:rsidRDefault="00BE63B3" w:rsidP="00BE63B3">
      <w:pPr>
        <w:pStyle w:val="PL"/>
      </w:pPr>
      <w:r>
        <w:t xml:space="preserve">            minProperties: 1</w:t>
      </w:r>
    </w:p>
    <w:p w14:paraId="3306ACA8" w14:textId="77777777" w:rsidR="00BE63B3" w:rsidRDefault="00BE63B3" w:rsidP="00BE63B3">
      <w:pPr>
        <w:pStyle w:val="PL"/>
      </w:pPr>
      <w:r>
        <w:t xml:space="preserve">          minProperties: 1</w:t>
      </w:r>
    </w:p>
    <w:p w14:paraId="221A76BC" w14:textId="77777777" w:rsidR="00BE63B3" w:rsidRDefault="00BE63B3" w:rsidP="00BE63B3">
      <w:pPr>
        <w:pStyle w:val="PL"/>
      </w:pPr>
      <w:r>
        <w:t xml:space="preserve">        servedUdsfInfo:</w:t>
      </w:r>
    </w:p>
    <w:p w14:paraId="6C49CBA2" w14:textId="77777777" w:rsidR="00BE63B3" w:rsidRDefault="00BE63B3" w:rsidP="00BE63B3">
      <w:pPr>
        <w:pStyle w:val="PL"/>
      </w:pPr>
      <w:r>
        <w:t xml:space="preserve">          description: A map (list of key-value pairs) where nfInstanceId serves as key</w:t>
      </w:r>
    </w:p>
    <w:p w14:paraId="6615EEAD" w14:textId="77777777" w:rsidR="00BE63B3" w:rsidRDefault="00BE63B3" w:rsidP="00BE63B3">
      <w:pPr>
        <w:pStyle w:val="PL"/>
      </w:pPr>
      <w:r>
        <w:t xml:space="preserve">          type: object</w:t>
      </w:r>
    </w:p>
    <w:p w14:paraId="7272412E" w14:textId="77777777" w:rsidR="00BE63B3" w:rsidRDefault="00BE63B3" w:rsidP="00BE63B3">
      <w:pPr>
        <w:pStyle w:val="PL"/>
      </w:pPr>
      <w:r>
        <w:t xml:space="preserve">          additionalProperties:</w:t>
      </w:r>
    </w:p>
    <w:p w14:paraId="243B75DA" w14:textId="77777777" w:rsidR="00BE63B3" w:rsidRDefault="00BE63B3" w:rsidP="00BE63B3">
      <w:pPr>
        <w:pStyle w:val="PL"/>
      </w:pPr>
      <w:r>
        <w:t xml:space="preserve">            anyOf:</w:t>
      </w:r>
    </w:p>
    <w:p w14:paraId="1824F4A7" w14:textId="77777777" w:rsidR="00BE63B3" w:rsidRDefault="00BE63B3" w:rsidP="00BE63B3">
      <w:pPr>
        <w:pStyle w:val="PL"/>
      </w:pPr>
      <w:r>
        <w:t xml:space="preserve">              - $ref: '#/components/schemas/UdsfInfo'</w:t>
      </w:r>
    </w:p>
    <w:p w14:paraId="5CCA76F2" w14:textId="77777777" w:rsidR="00BE63B3" w:rsidRDefault="00BE63B3" w:rsidP="00BE63B3">
      <w:pPr>
        <w:pStyle w:val="PL"/>
      </w:pPr>
      <w:r>
        <w:t xml:space="preserve">              - $ref: 'TS29571_CommonData.yaml#/components/schemas/EmptyObject'</w:t>
      </w:r>
    </w:p>
    <w:p w14:paraId="5E41F84E" w14:textId="77777777" w:rsidR="00BE63B3" w:rsidRDefault="00BE63B3" w:rsidP="00BE63B3">
      <w:pPr>
        <w:pStyle w:val="PL"/>
      </w:pPr>
      <w:r>
        <w:t xml:space="preserve">          minProperties: 1</w:t>
      </w:r>
    </w:p>
    <w:p w14:paraId="23DFB2BC" w14:textId="77777777" w:rsidR="00BE63B3" w:rsidRDefault="00BE63B3" w:rsidP="00BE63B3">
      <w:pPr>
        <w:pStyle w:val="PL"/>
      </w:pPr>
      <w:r>
        <w:t xml:space="preserve">        servedUdsfInfoList:</w:t>
      </w:r>
    </w:p>
    <w:p w14:paraId="57D8AD70" w14:textId="77777777" w:rsidR="00BE63B3" w:rsidRDefault="00BE63B3" w:rsidP="00BE63B3">
      <w:pPr>
        <w:pStyle w:val="PL"/>
      </w:pPr>
      <w:r>
        <w:t xml:space="preserve">          description: A map (list of key-value pairs) where nfInstanceId serves as key</w:t>
      </w:r>
    </w:p>
    <w:p w14:paraId="2E82850B" w14:textId="77777777" w:rsidR="00BE63B3" w:rsidRDefault="00BE63B3" w:rsidP="00BE63B3">
      <w:pPr>
        <w:pStyle w:val="PL"/>
      </w:pPr>
      <w:r>
        <w:t xml:space="preserve">          type: object</w:t>
      </w:r>
    </w:p>
    <w:p w14:paraId="6036CB4A" w14:textId="77777777" w:rsidR="00BE63B3" w:rsidRDefault="00BE63B3" w:rsidP="00BE63B3">
      <w:pPr>
        <w:pStyle w:val="PL"/>
      </w:pPr>
      <w:r>
        <w:t xml:space="preserve">          additionalProperties:</w:t>
      </w:r>
    </w:p>
    <w:p w14:paraId="3121BCFC" w14:textId="77777777" w:rsidR="00BE63B3" w:rsidRDefault="00BE63B3" w:rsidP="00BE63B3">
      <w:pPr>
        <w:pStyle w:val="PL"/>
      </w:pPr>
      <w:r>
        <w:t xml:space="preserve">            description: A map (list of key-value pairs) where a valid JSON string serves as key</w:t>
      </w:r>
    </w:p>
    <w:p w14:paraId="765BE6FC" w14:textId="77777777" w:rsidR="00BE63B3" w:rsidRDefault="00BE63B3" w:rsidP="00BE63B3">
      <w:pPr>
        <w:pStyle w:val="PL"/>
      </w:pPr>
      <w:r>
        <w:t xml:space="preserve">            type: object</w:t>
      </w:r>
    </w:p>
    <w:p w14:paraId="3EB950C7" w14:textId="77777777" w:rsidR="00BE63B3" w:rsidRDefault="00BE63B3" w:rsidP="00BE63B3">
      <w:pPr>
        <w:pStyle w:val="PL"/>
      </w:pPr>
      <w:r>
        <w:t xml:space="preserve">            additionalProperties:</w:t>
      </w:r>
    </w:p>
    <w:p w14:paraId="665CA640" w14:textId="77777777" w:rsidR="00BE63B3" w:rsidRDefault="00BE63B3" w:rsidP="00BE63B3">
      <w:pPr>
        <w:pStyle w:val="PL"/>
      </w:pPr>
      <w:r>
        <w:t xml:space="preserve">              anyOf:</w:t>
      </w:r>
    </w:p>
    <w:p w14:paraId="0B62DBCA" w14:textId="77777777" w:rsidR="00BE63B3" w:rsidRDefault="00BE63B3" w:rsidP="00BE63B3">
      <w:pPr>
        <w:pStyle w:val="PL"/>
      </w:pPr>
      <w:r>
        <w:t xml:space="preserve">                - $ref: '#/components/schemas/UdsfInfo'</w:t>
      </w:r>
    </w:p>
    <w:p w14:paraId="6A96957E" w14:textId="77777777" w:rsidR="00BE63B3" w:rsidRDefault="00BE63B3" w:rsidP="00BE63B3">
      <w:pPr>
        <w:pStyle w:val="PL"/>
      </w:pPr>
      <w:r>
        <w:t xml:space="preserve">                - $ref: 'TS29571_CommonData.yaml#/components/schemas/EmptyObject'</w:t>
      </w:r>
    </w:p>
    <w:p w14:paraId="2DF1FD0F" w14:textId="77777777" w:rsidR="00BE63B3" w:rsidRDefault="00BE63B3" w:rsidP="00BE63B3">
      <w:pPr>
        <w:pStyle w:val="PL"/>
      </w:pPr>
      <w:r>
        <w:t xml:space="preserve">            minProperties: 1</w:t>
      </w:r>
    </w:p>
    <w:p w14:paraId="3785ECB6" w14:textId="77777777" w:rsidR="00BE63B3" w:rsidRDefault="00BE63B3" w:rsidP="00BE63B3">
      <w:pPr>
        <w:pStyle w:val="PL"/>
      </w:pPr>
      <w:r>
        <w:t xml:space="preserve">          minProperties: 1</w:t>
      </w:r>
    </w:p>
    <w:p w14:paraId="27D6C7CD" w14:textId="77777777" w:rsidR="00BE63B3" w:rsidRDefault="00BE63B3" w:rsidP="00BE63B3">
      <w:pPr>
        <w:pStyle w:val="PL"/>
      </w:pPr>
      <w:r>
        <w:t xml:space="preserve">        servedScpInfoList:</w:t>
      </w:r>
    </w:p>
    <w:p w14:paraId="75BBDA76" w14:textId="77777777" w:rsidR="00BE63B3" w:rsidRDefault="00BE63B3" w:rsidP="00BE63B3">
      <w:pPr>
        <w:pStyle w:val="PL"/>
      </w:pPr>
      <w:r>
        <w:t xml:space="preserve">          description: A map (list of key-value pairs) where nfInstanceId serves as key</w:t>
      </w:r>
    </w:p>
    <w:p w14:paraId="42B8DCA6" w14:textId="77777777" w:rsidR="00BE63B3" w:rsidRDefault="00BE63B3" w:rsidP="00BE63B3">
      <w:pPr>
        <w:pStyle w:val="PL"/>
      </w:pPr>
      <w:r>
        <w:t xml:space="preserve">          type: object</w:t>
      </w:r>
    </w:p>
    <w:p w14:paraId="48F5A8D7" w14:textId="77777777" w:rsidR="00BE63B3" w:rsidRDefault="00BE63B3" w:rsidP="00BE63B3">
      <w:pPr>
        <w:pStyle w:val="PL"/>
      </w:pPr>
      <w:r>
        <w:t xml:space="preserve">          additionalProperties:</w:t>
      </w:r>
    </w:p>
    <w:p w14:paraId="135B2676" w14:textId="77777777" w:rsidR="00BE63B3" w:rsidRDefault="00BE63B3" w:rsidP="00BE63B3">
      <w:pPr>
        <w:pStyle w:val="PL"/>
      </w:pPr>
      <w:r>
        <w:t xml:space="preserve">            anyOf:</w:t>
      </w:r>
    </w:p>
    <w:p w14:paraId="2ADF34FD" w14:textId="77777777" w:rsidR="00BE63B3" w:rsidRDefault="00BE63B3" w:rsidP="00BE63B3">
      <w:pPr>
        <w:pStyle w:val="PL"/>
      </w:pPr>
      <w:r>
        <w:t xml:space="preserve">              - $ref: '#/components/schemas/ScpInfo'</w:t>
      </w:r>
    </w:p>
    <w:p w14:paraId="5000A99F" w14:textId="77777777" w:rsidR="00BE63B3" w:rsidRDefault="00BE63B3" w:rsidP="00BE63B3">
      <w:pPr>
        <w:pStyle w:val="PL"/>
      </w:pPr>
      <w:r>
        <w:t xml:space="preserve">              - $ref: 'TS29571_CommonData.yaml#/components/schemas/EmptyObject'</w:t>
      </w:r>
    </w:p>
    <w:p w14:paraId="44781F30" w14:textId="77777777" w:rsidR="00BE63B3" w:rsidRDefault="00BE63B3" w:rsidP="00BE63B3">
      <w:pPr>
        <w:pStyle w:val="PL"/>
      </w:pPr>
      <w:r>
        <w:t xml:space="preserve">          minProperties: 1</w:t>
      </w:r>
    </w:p>
    <w:p w14:paraId="4F5159E4" w14:textId="77777777" w:rsidR="00BE63B3" w:rsidRDefault="00BE63B3" w:rsidP="00BE63B3">
      <w:pPr>
        <w:pStyle w:val="PL"/>
      </w:pPr>
      <w:r>
        <w:t xml:space="preserve">        servedSeppInfoList:</w:t>
      </w:r>
    </w:p>
    <w:p w14:paraId="7EF2576A" w14:textId="77777777" w:rsidR="00BE63B3" w:rsidRDefault="00BE63B3" w:rsidP="00BE63B3">
      <w:pPr>
        <w:pStyle w:val="PL"/>
      </w:pPr>
      <w:r>
        <w:t xml:space="preserve">          description: A map (list of key-value pairs) where nfInstanceId serves as key</w:t>
      </w:r>
    </w:p>
    <w:p w14:paraId="32108AAD" w14:textId="77777777" w:rsidR="00BE63B3" w:rsidRDefault="00BE63B3" w:rsidP="00BE63B3">
      <w:pPr>
        <w:pStyle w:val="PL"/>
      </w:pPr>
      <w:r>
        <w:t xml:space="preserve">          type: object</w:t>
      </w:r>
    </w:p>
    <w:p w14:paraId="3FA4CA6A" w14:textId="77777777" w:rsidR="00BE63B3" w:rsidRDefault="00BE63B3" w:rsidP="00BE63B3">
      <w:pPr>
        <w:pStyle w:val="PL"/>
      </w:pPr>
      <w:r>
        <w:t xml:space="preserve">          additionalProperties:</w:t>
      </w:r>
    </w:p>
    <w:p w14:paraId="2FF62DDC" w14:textId="77777777" w:rsidR="00BE63B3" w:rsidRDefault="00BE63B3" w:rsidP="00BE63B3">
      <w:pPr>
        <w:pStyle w:val="PL"/>
      </w:pPr>
      <w:r>
        <w:t xml:space="preserve">            anyOf:</w:t>
      </w:r>
    </w:p>
    <w:p w14:paraId="124A133D" w14:textId="77777777" w:rsidR="00BE63B3" w:rsidRDefault="00BE63B3" w:rsidP="00BE63B3">
      <w:pPr>
        <w:pStyle w:val="PL"/>
      </w:pPr>
      <w:r>
        <w:t xml:space="preserve">              - $ref: '#/components/schemas/SeppInfo'</w:t>
      </w:r>
    </w:p>
    <w:p w14:paraId="3ED0B51F" w14:textId="77777777" w:rsidR="00BE63B3" w:rsidRDefault="00BE63B3" w:rsidP="00BE63B3">
      <w:pPr>
        <w:pStyle w:val="PL"/>
      </w:pPr>
      <w:r>
        <w:t xml:space="preserve">              - $ref: 'TS29571_CommonData.yaml#/components/schemas/EmptyObject'</w:t>
      </w:r>
    </w:p>
    <w:p w14:paraId="67C1354F" w14:textId="77777777" w:rsidR="00BE63B3" w:rsidRDefault="00BE63B3" w:rsidP="00BE63B3">
      <w:pPr>
        <w:pStyle w:val="PL"/>
      </w:pPr>
      <w:r>
        <w:t xml:space="preserve">          minProperties: 1</w:t>
      </w:r>
    </w:p>
    <w:p w14:paraId="7A2709BD" w14:textId="77777777" w:rsidR="00BE63B3" w:rsidRDefault="00BE63B3" w:rsidP="00BE63B3">
      <w:pPr>
        <w:pStyle w:val="PL"/>
      </w:pPr>
      <w:r>
        <w:t xml:space="preserve">        servedAanfInfoList:</w:t>
      </w:r>
    </w:p>
    <w:p w14:paraId="46AD8308" w14:textId="77777777" w:rsidR="00BE63B3" w:rsidRDefault="00BE63B3" w:rsidP="00BE63B3">
      <w:pPr>
        <w:pStyle w:val="PL"/>
      </w:pPr>
      <w:r>
        <w:t xml:space="preserve">          description: A map (list of key-value pairs) where NF Instance Id serves as key</w:t>
      </w:r>
    </w:p>
    <w:p w14:paraId="0988AEFD" w14:textId="77777777" w:rsidR="00BE63B3" w:rsidRDefault="00BE63B3" w:rsidP="00BE63B3">
      <w:pPr>
        <w:pStyle w:val="PL"/>
      </w:pPr>
      <w:r>
        <w:t xml:space="preserve">          type: object</w:t>
      </w:r>
    </w:p>
    <w:p w14:paraId="5BADD4A9" w14:textId="77777777" w:rsidR="00BE63B3" w:rsidRDefault="00BE63B3" w:rsidP="00BE63B3">
      <w:pPr>
        <w:pStyle w:val="PL"/>
      </w:pPr>
      <w:r>
        <w:t xml:space="preserve">          additionalProperties:</w:t>
      </w:r>
    </w:p>
    <w:p w14:paraId="36C42C70" w14:textId="77777777" w:rsidR="00BE63B3" w:rsidRDefault="00BE63B3" w:rsidP="00BE63B3">
      <w:pPr>
        <w:pStyle w:val="PL"/>
      </w:pPr>
      <w:r>
        <w:t xml:space="preserve">            description: A map (list of key-value pairs) where a valid JSON string serves as key</w:t>
      </w:r>
    </w:p>
    <w:p w14:paraId="1EE9A4BF" w14:textId="77777777" w:rsidR="00BE63B3" w:rsidRDefault="00BE63B3" w:rsidP="00BE63B3">
      <w:pPr>
        <w:pStyle w:val="PL"/>
      </w:pPr>
      <w:r>
        <w:t xml:space="preserve">            type: object</w:t>
      </w:r>
    </w:p>
    <w:p w14:paraId="046207FC" w14:textId="77777777" w:rsidR="00BE63B3" w:rsidRDefault="00BE63B3" w:rsidP="00BE63B3">
      <w:pPr>
        <w:pStyle w:val="PL"/>
      </w:pPr>
      <w:r>
        <w:t xml:space="preserve">            additionalProperties:</w:t>
      </w:r>
    </w:p>
    <w:p w14:paraId="3FD904CC" w14:textId="77777777" w:rsidR="00BE63B3" w:rsidRDefault="00BE63B3" w:rsidP="00BE63B3">
      <w:pPr>
        <w:pStyle w:val="PL"/>
      </w:pPr>
      <w:r>
        <w:t xml:space="preserve">              anyOf:</w:t>
      </w:r>
    </w:p>
    <w:p w14:paraId="0399CD12" w14:textId="77777777" w:rsidR="00BE63B3" w:rsidRDefault="00BE63B3" w:rsidP="00BE63B3">
      <w:pPr>
        <w:pStyle w:val="PL"/>
      </w:pPr>
      <w:r>
        <w:t xml:space="preserve">                - $ref: '#/components/schemas/AanfInfo'</w:t>
      </w:r>
    </w:p>
    <w:p w14:paraId="3E5CDF8A" w14:textId="77777777" w:rsidR="00BE63B3" w:rsidRDefault="00BE63B3" w:rsidP="00BE63B3">
      <w:pPr>
        <w:pStyle w:val="PL"/>
      </w:pPr>
      <w:r>
        <w:t xml:space="preserve">                - $ref: 'TS29571_CommonData.yaml#/components/schemas/EmptyObject'</w:t>
      </w:r>
    </w:p>
    <w:p w14:paraId="0BF88D39" w14:textId="77777777" w:rsidR="00BE63B3" w:rsidRDefault="00BE63B3" w:rsidP="00BE63B3">
      <w:pPr>
        <w:pStyle w:val="PL"/>
      </w:pPr>
      <w:r>
        <w:t xml:space="preserve">            minProperties: 1</w:t>
      </w:r>
    </w:p>
    <w:p w14:paraId="594E803F" w14:textId="77777777" w:rsidR="00BE63B3" w:rsidRDefault="00BE63B3" w:rsidP="00BE63B3">
      <w:pPr>
        <w:pStyle w:val="PL"/>
      </w:pPr>
      <w:r>
        <w:t xml:space="preserve">        served5gDdnmfInfo:</w:t>
      </w:r>
    </w:p>
    <w:p w14:paraId="339AE819" w14:textId="77777777" w:rsidR="00BE63B3" w:rsidRDefault="00BE63B3" w:rsidP="00BE63B3">
      <w:pPr>
        <w:pStyle w:val="PL"/>
      </w:pPr>
      <w:r>
        <w:t xml:space="preserve">          type: object</w:t>
      </w:r>
    </w:p>
    <w:p w14:paraId="58C6E08C" w14:textId="77777777" w:rsidR="00BE63B3" w:rsidRDefault="00BE63B3" w:rsidP="00BE63B3">
      <w:pPr>
        <w:pStyle w:val="PL"/>
      </w:pPr>
      <w:r>
        <w:t xml:space="preserve">          additionalProperties:</w:t>
      </w:r>
    </w:p>
    <w:p w14:paraId="60A1300D" w14:textId="77777777" w:rsidR="00BE63B3" w:rsidRDefault="00BE63B3" w:rsidP="00BE63B3">
      <w:pPr>
        <w:pStyle w:val="PL"/>
      </w:pPr>
      <w:r>
        <w:t xml:space="preserve">            $ref: '#/components/schemas/5GDdnmfInfo'</w:t>
      </w:r>
    </w:p>
    <w:p w14:paraId="22BD50B8" w14:textId="77777777" w:rsidR="00BE63B3" w:rsidRDefault="00BE63B3" w:rsidP="00BE63B3">
      <w:pPr>
        <w:pStyle w:val="PL"/>
      </w:pPr>
      <w:r>
        <w:lastRenderedPageBreak/>
        <w:t xml:space="preserve">          minProperties: 1</w:t>
      </w:r>
    </w:p>
    <w:p w14:paraId="53CE6F32" w14:textId="77777777" w:rsidR="00BE63B3" w:rsidRDefault="00BE63B3" w:rsidP="00BE63B3">
      <w:pPr>
        <w:pStyle w:val="PL"/>
      </w:pPr>
      <w:r>
        <w:t xml:space="preserve">        servedMfafInfoList:</w:t>
      </w:r>
    </w:p>
    <w:p w14:paraId="318CAE87" w14:textId="77777777" w:rsidR="00BE63B3" w:rsidRDefault="00BE63B3" w:rsidP="00BE63B3">
      <w:pPr>
        <w:pStyle w:val="PL"/>
      </w:pPr>
      <w:r>
        <w:t xml:space="preserve">          type: object</w:t>
      </w:r>
    </w:p>
    <w:p w14:paraId="7D1030F4" w14:textId="77777777" w:rsidR="00BE63B3" w:rsidRDefault="00BE63B3" w:rsidP="00BE63B3">
      <w:pPr>
        <w:pStyle w:val="PL"/>
      </w:pPr>
      <w:r>
        <w:t xml:space="preserve">          description: A map (list of key-value pairs) where NF Instance Id serves as key</w:t>
      </w:r>
    </w:p>
    <w:p w14:paraId="7132FE84" w14:textId="77777777" w:rsidR="00BE63B3" w:rsidRDefault="00BE63B3" w:rsidP="00BE63B3">
      <w:pPr>
        <w:pStyle w:val="PL"/>
      </w:pPr>
      <w:r>
        <w:t xml:space="preserve">          additionalProperties:</w:t>
      </w:r>
    </w:p>
    <w:p w14:paraId="4C5B1426" w14:textId="77777777" w:rsidR="00BE63B3" w:rsidRDefault="00BE63B3" w:rsidP="00BE63B3">
      <w:pPr>
        <w:pStyle w:val="PL"/>
      </w:pPr>
      <w:r>
        <w:t xml:space="preserve">            $ref: '#/components/schemas/MfafInfo'</w:t>
      </w:r>
    </w:p>
    <w:p w14:paraId="5D20DBEE" w14:textId="77777777" w:rsidR="00BE63B3" w:rsidRDefault="00BE63B3" w:rsidP="00BE63B3">
      <w:pPr>
        <w:pStyle w:val="PL"/>
      </w:pPr>
      <w:r>
        <w:t xml:space="preserve">          minProperties: 1</w:t>
      </w:r>
    </w:p>
    <w:p w14:paraId="50A22967" w14:textId="77777777" w:rsidR="00BE63B3" w:rsidRDefault="00BE63B3" w:rsidP="00BE63B3">
      <w:pPr>
        <w:pStyle w:val="PL"/>
      </w:pPr>
      <w:r>
        <w:t xml:space="preserve">        servedEasdfInfoList:</w:t>
      </w:r>
    </w:p>
    <w:p w14:paraId="781B3C7E" w14:textId="77777777" w:rsidR="00BE63B3" w:rsidRDefault="00BE63B3" w:rsidP="00BE63B3">
      <w:pPr>
        <w:pStyle w:val="PL"/>
      </w:pPr>
      <w:r>
        <w:t xml:space="preserve">          type: object</w:t>
      </w:r>
    </w:p>
    <w:p w14:paraId="47EC9314" w14:textId="77777777" w:rsidR="00BE63B3" w:rsidRDefault="00BE63B3" w:rsidP="00BE63B3">
      <w:pPr>
        <w:pStyle w:val="PL"/>
      </w:pPr>
      <w:r>
        <w:t xml:space="preserve">          description: A map (list of key-value pairs) where NF Instance Id serves as key</w:t>
      </w:r>
    </w:p>
    <w:p w14:paraId="59D32FEB" w14:textId="77777777" w:rsidR="00BE63B3" w:rsidRDefault="00BE63B3" w:rsidP="00BE63B3">
      <w:pPr>
        <w:pStyle w:val="PL"/>
      </w:pPr>
      <w:r>
        <w:t xml:space="preserve">          additionalProperties:</w:t>
      </w:r>
    </w:p>
    <w:p w14:paraId="15E2396B" w14:textId="77777777" w:rsidR="00BE63B3" w:rsidRDefault="00BE63B3" w:rsidP="00BE63B3">
      <w:pPr>
        <w:pStyle w:val="PL"/>
      </w:pPr>
      <w:r>
        <w:t xml:space="preserve">            type: object</w:t>
      </w:r>
    </w:p>
    <w:p w14:paraId="22C178B1" w14:textId="77777777" w:rsidR="00BE63B3" w:rsidRDefault="00BE63B3" w:rsidP="00BE63B3">
      <w:pPr>
        <w:pStyle w:val="PL"/>
      </w:pPr>
      <w:r>
        <w:t xml:space="preserve">            description: A map (list of key-value pairs) where a valid JSON string serves as key</w:t>
      </w:r>
    </w:p>
    <w:p w14:paraId="733FE854" w14:textId="77777777" w:rsidR="00BE63B3" w:rsidRDefault="00BE63B3" w:rsidP="00BE63B3">
      <w:pPr>
        <w:pStyle w:val="PL"/>
      </w:pPr>
      <w:r>
        <w:t xml:space="preserve">            additionalProperties:</w:t>
      </w:r>
    </w:p>
    <w:p w14:paraId="75C0CA09" w14:textId="77777777" w:rsidR="00BE63B3" w:rsidRDefault="00BE63B3" w:rsidP="00BE63B3">
      <w:pPr>
        <w:pStyle w:val="PL"/>
      </w:pPr>
      <w:r>
        <w:t xml:space="preserve">              $ref: '#/components/schemas/EasdfInfo'</w:t>
      </w:r>
    </w:p>
    <w:p w14:paraId="0013AE4A" w14:textId="77777777" w:rsidR="00BE63B3" w:rsidRDefault="00BE63B3" w:rsidP="00BE63B3">
      <w:pPr>
        <w:pStyle w:val="PL"/>
      </w:pPr>
      <w:r>
        <w:t xml:space="preserve">            minProperties: 1</w:t>
      </w:r>
    </w:p>
    <w:p w14:paraId="0E11F978" w14:textId="77777777" w:rsidR="00BE63B3" w:rsidRDefault="00BE63B3" w:rsidP="00BE63B3">
      <w:pPr>
        <w:pStyle w:val="PL"/>
      </w:pPr>
      <w:r>
        <w:t xml:space="preserve">        servedDccfInfoList:</w:t>
      </w:r>
    </w:p>
    <w:p w14:paraId="629C26FE" w14:textId="77777777" w:rsidR="00BE63B3" w:rsidRDefault="00BE63B3" w:rsidP="00BE63B3">
      <w:pPr>
        <w:pStyle w:val="PL"/>
      </w:pPr>
      <w:r>
        <w:t xml:space="preserve">          type: object</w:t>
      </w:r>
    </w:p>
    <w:p w14:paraId="1B90C0D3" w14:textId="77777777" w:rsidR="00BE63B3" w:rsidRDefault="00BE63B3" w:rsidP="00BE63B3">
      <w:pPr>
        <w:pStyle w:val="PL"/>
      </w:pPr>
      <w:r>
        <w:t xml:space="preserve">          description: A map (list of key-value pairs) where NF Instance Id serves as key</w:t>
      </w:r>
    </w:p>
    <w:p w14:paraId="1B422B28" w14:textId="77777777" w:rsidR="00BE63B3" w:rsidRDefault="00BE63B3" w:rsidP="00BE63B3">
      <w:pPr>
        <w:pStyle w:val="PL"/>
      </w:pPr>
      <w:r>
        <w:t xml:space="preserve">          additionalProperties:</w:t>
      </w:r>
    </w:p>
    <w:p w14:paraId="547E6277" w14:textId="77777777" w:rsidR="00BE63B3" w:rsidRDefault="00BE63B3" w:rsidP="00BE63B3">
      <w:pPr>
        <w:pStyle w:val="PL"/>
      </w:pPr>
      <w:r>
        <w:t xml:space="preserve">            $ref: '#/components/schemas/DccfInfo'</w:t>
      </w:r>
    </w:p>
    <w:p w14:paraId="0F944D45" w14:textId="77777777" w:rsidR="00BE63B3" w:rsidRDefault="00BE63B3" w:rsidP="00BE63B3">
      <w:pPr>
        <w:pStyle w:val="PL"/>
      </w:pPr>
      <w:r>
        <w:t xml:space="preserve">          minProperties: 1</w:t>
      </w:r>
    </w:p>
    <w:p w14:paraId="476501F8" w14:textId="77777777" w:rsidR="00BE63B3" w:rsidRDefault="00BE63B3" w:rsidP="00BE63B3">
      <w:pPr>
        <w:pStyle w:val="PL"/>
      </w:pPr>
      <w:r>
        <w:t xml:space="preserve">        servedMbSmfInfoList:</w:t>
      </w:r>
    </w:p>
    <w:p w14:paraId="09095FE3" w14:textId="77777777" w:rsidR="00BE63B3" w:rsidRDefault="00BE63B3" w:rsidP="00BE63B3">
      <w:pPr>
        <w:pStyle w:val="PL"/>
      </w:pPr>
      <w:r>
        <w:t xml:space="preserve">          description: A map (list of key-value pairs) where nfInstanceId serves as key</w:t>
      </w:r>
    </w:p>
    <w:p w14:paraId="47B0444E" w14:textId="77777777" w:rsidR="00BE63B3" w:rsidRDefault="00BE63B3" w:rsidP="00BE63B3">
      <w:pPr>
        <w:pStyle w:val="PL"/>
      </w:pPr>
      <w:r>
        <w:t xml:space="preserve">          type: object</w:t>
      </w:r>
    </w:p>
    <w:p w14:paraId="5039510E" w14:textId="77777777" w:rsidR="00BE63B3" w:rsidRDefault="00BE63B3" w:rsidP="00BE63B3">
      <w:pPr>
        <w:pStyle w:val="PL"/>
      </w:pPr>
      <w:r>
        <w:t xml:space="preserve">          additionalProperties:</w:t>
      </w:r>
    </w:p>
    <w:p w14:paraId="41E7756E" w14:textId="77777777" w:rsidR="00BE63B3" w:rsidRDefault="00BE63B3" w:rsidP="00BE63B3">
      <w:pPr>
        <w:pStyle w:val="PL"/>
      </w:pPr>
      <w:r>
        <w:t xml:space="preserve">            description: A map (list of key-value pairs) where a valid JSON string serves as key</w:t>
      </w:r>
    </w:p>
    <w:p w14:paraId="6790D3A7" w14:textId="77777777" w:rsidR="00BE63B3" w:rsidRDefault="00BE63B3" w:rsidP="00BE63B3">
      <w:pPr>
        <w:pStyle w:val="PL"/>
      </w:pPr>
      <w:r>
        <w:t xml:space="preserve">            type: object</w:t>
      </w:r>
    </w:p>
    <w:p w14:paraId="3A148D94" w14:textId="77777777" w:rsidR="00BE63B3" w:rsidRDefault="00BE63B3" w:rsidP="00BE63B3">
      <w:pPr>
        <w:pStyle w:val="PL"/>
      </w:pPr>
      <w:r>
        <w:t xml:space="preserve">            additionalProperties:</w:t>
      </w:r>
    </w:p>
    <w:p w14:paraId="41882D6C" w14:textId="77777777" w:rsidR="00BE63B3" w:rsidRDefault="00BE63B3" w:rsidP="00BE63B3">
      <w:pPr>
        <w:pStyle w:val="PL"/>
      </w:pPr>
      <w:r>
        <w:t xml:space="preserve">              anyOf:</w:t>
      </w:r>
    </w:p>
    <w:p w14:paraId="20436D17" w14:textId="77777777" w:rsidR="00BE63B3" w:rsidRDefault="00BE63B3" w:rsidP="00BE63B3">
      <w:pPr>
        <w:pStyle w:val="PL"/>
      </w:pPr>
      <w:r>
        <w:t xml:space="preserve">                - $ref: '#/components/schemas/MbSmfInfo'</w:t>
      </w:r>
    </w:p>
    <w:p w14:paraId="55BCD190" w14:textId="77777777" w:rsidR="00BE63B3" w:rsidRDefault="00BE63B3" w:rsidP="00BE63B3">
      <w:pPr>
        <w:pStyle w:val="PL"/>
      </w:pPr>
      <w:r>
        <w:t xml:space="preserve">                - $ref: 'TS29571_CommonData.yaml#/components/schemas/EmptyObject'</w:t>
      </w:r>
    </w:p>
    <w:p w14:paraId="47C062B8" w14:textId="77777777" w:rsidR="00BE63B3" w:rsidRDefault="00BE63B3" w:rsidP="00BE63B3">
      <w:pPr>
        <w:pStyle w:val="PL"/>
      </w:pPr>
      <w:r>
        <w:t xml:space="preserve">            minProperties: 1</w:t>
      </w:r>
    </w:p>
    <w:p w14:paraId="3A980BC7" w14:textId="77777777" w:rsidR="00BE63B3" w:rsidRDefault="00BE63B3" w:rsidP="00BE63B3">
      <w:pPr>
        <w:pStyle w:val="PL"/>
      </w:pPr>
      <w:r>
        <w:t xml:space="preserve">          minProperties: 1</w:t>
      </w:r>
    </w:p>
    <w:p w14:paraId="7608B073" w14:textId="77777777" w:rsidR="00BE63B3" w:rsidRDefault="00BE63B3" w:rsidP="00BE63B3">
      <w:pPr>
        <w:pStyle w:val="PL"/>
      </w:pPr>
      <w:r>
        <w:t xml:space="preserve">        servedTsctsfInfoList:</w:t>
      </w:r>
    </w:p>
    <w:p w14:paraId="46661FD7" w14:textId="77777777" w:rsidR="00BE63B3" w:rsidRDefault="00BE63B3" w:rsidP="00BE63B3">
      <w:pPr>
        <w:pStyle w:val="PL"/>
      </w:pPr>
      <w:r>
        <w:t xml:space="preserve">          type: object</w:t>
      </w:r>
    </w:p>
    <w:p w14:paraId="56E062E1" w14:textId="77777777" w:rsidR="00BE63B3" w:rsidRDefault="00BE63B3" w:rsidP="00BE63B3">
      <w:pPr>
        <w:pStyle w:val="PL"/>
      </w:pPr>
      <w:r>
        <w:t xml:space="preserve">          description: A map (list of key-value pairs) where NF Instance Id serves as key</w:t>
      </w:r>
    </w:p>
    <w:p w14:paraId="793E4187" w14:textId="77777777" w:rsidR="00BE63B3" w:rsidRDefault="00BE63B3" w:rsidP="00BE63B3">
      <w:pPr>
        <w:pStyle w:val="PL"/>
      </w:pPr>
      <w:r>
        <w:t xml:space="preserve">          additionalProperties:</w:t>
      </w:r>
    </w:p>
    <w:p w14:paraId="6464D88B" w14:textId="77777777" w:rsidR="00BE63B3" w:rsidRDefault="00BE63B3" w:rsidP="00BE63B3">
      <w:pPr>
        <w:pStyle w:val="PL"/>
      </w:pPr>
      <w:r>
        <w:t xml:space="preserve">            type: object</w:t>
      </w:r>
    </w:p>
    <w:p w14:paraId="0BD43A1F" w14:textId="77777777" w:rsidR="00BE63B3" w:rsidRDefault="00BE63B3" w:rsidP="00BE63B3">
      <w:pPr>
        <w:pStyle w:val="PL"/>
      </w:pPr>
      <w:r>
        <w:t xml:space="preserve">            description: A map (list of key-value pairs) where a valid JSON string serves as key</w:t>
      </w:r>
    </w:p>
    <w:p w14:paraId="67C660C5" w14:textId="77777777" w:rsidR="00BE63B3" w:rsidRDefault="00BE63B3" w:rsidP="00BE63B3">
      <w:pPr>
        <w:pStyle w:val="PL"/>
      </w:pPr>
      <w:r>
        <w:t xml:space="preserve">            additionalProperties:</w:t>
      </w:r>
    </w:p>
    <w:p w14:paraId="407B5788" w14:textId="77777777" w:rsidR="00BE63B3" w:rsidRDefault="00BE63B3" w:rsidP="00BE63B3">
      <w:pPr>
        <w:pStyle w:val="PL"/>
      </w:pPr>
      <w:r>
        <w:t xml:space="preserve">              $ref: '#/components/schemas/TsctsfInfo'</w:t>
      </w:r>
    </w:p>
    <w:p w14:paraId="56D9E0CF" w14:textId="77777777" w:rsidR="00BE63B3" w:rsidRDefault="00BE63B3" w:rsidP="00BE63B3">
      <w:pPr>
        <w:pStyle w:val="PL"/>
      </w:pPr>
      <w:r>
        <w:t xml:space="preserve">            minProperties: 1</w:t>
      </w:r>
    </w:p>
    <w:p w14:paraId="7F924E52" w14:textId="77777777" w:rsidR="00BE63B3" w:rsidRDefault="00BE63B3" w:rsidP="00BE63B3">
      <w:pPr>
        <w:pStyle w:val="PL"/>
      </w:pPr>
      <w:r>
        <w:t xml:space="preserve">          minProperties: 1</w:t>
      </w:r>
    </w:p>
    <w:p w14:paraId="2AD399EC" w14:textId="77777777" w:rsidR="00BE63B3" w:rsidRDefault="00BE63B3" w:rsidP="00BE63B3">
      <w:pPr>
        <w:pStyle w:val="PL"/>
      </w:pPr>
      <w:r>
        <w:t xml:space="preserve">        servedMbUpfInfoList:</w:t>
      </w:r>
    </w:p>
    <w:p w14:paraId="12C4CF93" w14:textId="77777777" w:rsidR="00BE63B3" w:rsidRDefault="00BE63B3" w:rsidP="00BE63B3">
      <w:pPr>
        <w:pStyle w:val="PL"/>
      </w:pPr>
      <w:r>
        <w:t xml:space="preserve">          type: object</w:t>
      </w:r>
    </w:p>
    <w:p w14:paraId="235BEFE7" w14:textId="77777777" w:rsidR="00BE63B3" w:rsidRDefault="00BE63B3" w:rsidP="00BE63B3">
      <w:pPr>
        <w:pStyle w:val="PL"/>
      </w:pPr>
      <w:r>
        <w:t xml:space="preserve">          description: A map (list of key-value pairs) where NF Instance Id serves as key</w:t>
      </w:r>
    </w:p>
    <w:p w14:paraId="190F3EEC" w14:textId="77777777" w:rsidR="00BE63B3" w:rsidRDefault="00BE63B3" w:rsidP="00BE63B3">
      <w:pPr>
        <w:pStyle w:val="PL"/>
      </w:pPr>
      <w:r>
        <w:t xml:space="preserve">          additionalProperties:</w:t>
      </w:r>
    </w:p>
    <w:p w14:paraId="78ED9A94" w14:textId="77777777" w:rsidR="00BE63B3" w:rsidRDefault="00BE63B3" w:rsidP="00BE63B3">
      <w:pPr>
        <w:pStyle w:val="PL"/>
      </w:pPr>
      <w:r>
        <w:t xml:space="preserve">            type: object</w:t>
      </w:r>
    </w:p>
    <w:p w14:paraId="4E501E78" w14:textId="77777777" w:rsidR="00BE63B3" w:rsidRDefault="00BE63B3" w:rsidP="00BE63B3">
      <w:pPr>
        <w:pStyle w:val="PL"/>
      </w:pPr>
      <w:r>
        <w:t xml:space="preserve">            description: A map (list of key-value pairs) where a valid JSON string serves as key</w:t>
      </w:r>
    </w:p>
    <w:p w14:paraId="72ADC16D" w14:textId="77777777" w:rsidR="00BE63B3" w:rsidRDefault="00BE63B3" w:rsidP="00BE63B3">
      <w:pPr>
        <w:pStyle w:val="PL"/>
      </w:pPr>
      <w:r>
        <w:t xml:space="preserve">            additionalProperties:</w:t>
      </w:r>
    </w:p>
    <w:p w14:paraId="0EE258A7" w14:textId="77777777" w:rsidR="00BE63B3" w:rsidRDefault="00BE63B3" w:rsidP="00BE63B3">
      <w:pPr>
        <w:pStyle w:val="PL"/>
      </w:pPr>
      <w:r>
        <w:t xml:space="preserve">              $ref: '#/components/schemas/MbUpfInfo'</w:t>
      </w:r>
    </w:p>
    <w:p w14:paraId="1C6FC16E" w14:textId="77777777" w:rsidR="00BE63B3" w:rsidRDefault="00BE63B3" w:rsidP="00BE63B3">
      <w:pPr>
        <w:pStyle w:val="PL"/>
      </w:pPr>
      <w:r>
        <w:t xml:space="preserve">            minProperties: 1</w:t>
      </w:r>
    </w:p>
    <w:p w14:paraId="065C6CBC" w14:textId="77777777" w:rsidR="00BE63B3" w:rsidRDefault="00BE63B3" w:rsidP="00BE63B3">
      <w:pPr>
        <w:pStyle w:val="PL"/>
      </w:pPr>
      <w:r>
        <w:t xml:space="preserve">          minProperties: 1</w:t>
      </w:r>
    </w:p>
    <w:p w14:paraId="22C41E9F" w14:textId="77777777" w:rsidR="00BE63B3" w:rsidRDefault="00BE63B3" w:rsidP="00BE63B3">
      <w:pPr>
        <w:pStyle w:val="PL"/>
      </w:pPr>
      <w:r>
        <w:t xml:space="preserve">        servedTrustAfInfo:</w:t>
      </w:r>
    </w:p>
    <w:p w14:paraId="58D787B0" w14:textId="77777777" w:rsidR="00BE63B3" w:rsidRDefault="00BE63B3" w:rsidP="00BE63B3">
      <w:pPr>
        <w:pStyle w:val="PL"/>
      </w:pPr>
      <w:r>
        <w:t xml:space="preserve">          type: object</w:t>
      </w:r>
    </w:p>
    <w:p w14:paraId="5F7D412E" w14:textId="77777777" w:rsidR="00BE63B3" w:rsidRDefault="00BE63B3" w:rsidP="00BE63B3">
      <w:pPr>
        <w:pStyle w:val="PL"/>
      </w:pPr>
      <w:r>
        <w:t xml:space="preserve">          description: A map (list of key-value pairs) where NF Instance Id serves as key</w:t>
      </w:r>
    </w:p>
    <w:p w14:paraId="633A5E2C" w14:textId="77777777" w:rsidR="00BE63B3" w:rsidRDefault="00BE63B3" w:rsidP="00BE63B3">
      <w:pPr>
        <w:pStyle w:val="PL"/>
      </w:pPr>
      <w:r>
        <w:t xml:space="preserve">          additionalProperties:</w:t>
      </w:r>
    </w:p>
    <w:p w14:paraId="513B9D5E" w14:textId="77777777" w:rsidR="00BE63B3" w:rsidRDefault="00BE63B3" w:rsidP="00BE63B3">
      <w:pPr>
        <w:pStyle w:val="PL"/>
      </w:pPr>
      <w:r>
        <w:t xml:space="preserve">            $ref: '#/components/schemas/TrustAfInfo'</w:t>
      </w:r>
    </w:p>
    <w:p w14:paraId="771101C0" w14:textId="77777777" w:rsidR="00BE63B3" w:rsidRDefault="00BE63B3" w:rsidP="00BE63B3">
      <w:pPr>
        <w:pStyle w:val="PL"/>
      </w:pPr>
      <w:r>
        <w:t xml:space="preserve">          minProperties: 1</w:t>
      </w:r>
    </w:p>
    <w:p w14:paraId="627D2473" w14:textId="77777777" w:rsidR="00BE63B3" w:rsidRDefault="00BE63B3" w:rsidP="00BE63B3">
      <w:pPr>
        <w:pStyle w:val="PL"/>
      </w:pPr>
      <w:r>
        <w:t xml:space="preserve">        servedNssaafInfo:</w:t>
      </w:r>
    </w:p>
    <w:p w14:paraId="75EC39CC" w14:textId="77777777" w:rsidR="00BE63B3" w:rsidRDefault="00BE63B3" w:rsidP="00BE63B3">
      <w:pPr>
        <w:pStyle w:val="PL"/>
      </w:pPr>
      <w:r>
        <w:t xml:space="preserve">          type: object</w:t>
      </w:r>
    </w:p>
    <w:p w14:paraId="02724824" w14:textId="77777777" w:rsidR="00BE63B3" w:rsidRDefault="00BE63B3" w:rsidP="00BE63B3">
      <w:pPr>
        <w:pStyle w:val="PL"/>
      </w:pPr>
      <w:r>
        <w:t xml:space="preserve">          description: A map (list of key-value pairs) where NF Instance Id serves as key</w:t>
      </w:r>
    </w:p>
    <w:p w14:paraId="75463875" w14:textId="77777777" w:rsidR="00BE63B3" w:rsidRDefault="00BE63B3" w:rsidP="00BE63B3">
      <w:pPr>
        <w:pStyle w:val="PL"/>
      </w:pPr>
      <w:r>
        <w:t xml:space="preserve">          additionalProperties:</w:t>
      </w:r>
    </w:p>
    <w:p w14:paraId="21F0E73B" w14:textId="77777777" w:rsidR="00BE63B3" w:rsidRDefault="00BE63B3" w:rsidP="00BE63B3">
      <w:pPr>
        <w:pStyle w:val="PL"/>
      </w:pPr>
      <w:r>
        <w:t xml:space="preserve">            $ref: '#/components/schemas/NssaafInfo'</w:t>
      </w:r>
    </w:p>
    <w:p w14:paraId="31E37D41" w14:textId="77777777" w:rsidR="00BE63B3" w:rsidRDefault="00BE63B3" w:rsidP="00BE63B3">
      <w:pPr>
        <w:pStyle w:val="PL"/>
      </w:pPr>
      <w:r>
        <w:t xml:space="preserve">          minProperties: 1</w:t>
      </w:r>
    </w:p>
    <w:p w14:paraId="7F48F0A4" w14:textId="77777777" w:rsidR="00BE63B3" w:rsidRDefault="00BE63B3" w:rsidP="00BE63B3">
      <w:pPr>
        <w:pStyle w:val="PL"/>
      </w:pPr>
      <w:r>
        <w:t xml:space="preserve">    SatelliteBackhaulInfo:</w:t>
      </w:r>
    </w:p>
    <w:p w14:paraId="2C44AF1A" w14:textId="77777777" w:rsidR="00BE63B3" w:rsidRDefault="00BE63B3" w:rsidP="00BE63B3">
      <w:pPr>
        <w:pStyle w:val="PL"/>
      </w:pPr>
      <w:r>
        <w:t xml:space="preserve">      description: defines the list of satellite backhaul information</w:t>
      </w:r>
    </w:p>
    <w:p w14:paraId="61FE4518" w14:textId="77777777" w:rsidR="00BE63B3" w:rsidRDefault="00BE63B3" w:rsidP="00BE63B3">
      <w:pPr>
        <w:pStyle w:val="PL"/>
      </w:pPr>
      <w:r>
        <w:t xml:space="preserve">      type: object</w:t>
      </w:r>
    </w:p>
    <w:p w14:paraId="72ADA2F3" w14:textId="77777777" w:rsidR="00BE63B3" w:rsidRDefault="00BE63B3" w:rsidP="00BE63B3">
      <w:pPr>
        <w:pStyle w:val="PL"/>
      </w:pPr>
      <w:r>
        <w:t xml:space="preserve">      properties:</w:t>
      </w:r>
    </w:p>
    <w:p w14:paraId="0A514070" w14:textId="77777777" w:rsidR="00BE63B3" w:rsidRDefault="00BE63B3" w:rsidP="00BE63B3">
      <w:pPr>
        <w:pStyle w:val="PL"/>
      </w:pPr>
      <w:r>
        <w:t xml:space="preserve">        nTNGlobalRanNodeID:</w:t>
      </w:r>
    </w:p>
    <w:p w14:paraId="6A21BB69" w14:textId="77777777" w:rsidR="00BE63B3" w:rsidRDefault="00BE63B3" w:rsidP="00BE63B3">
      <w:pPr>
        <w:pStyle w:val="PL"/>
      </w:pPr>
      <w:r>
        <w:t xml:space="preserve">          $ref: '#/components/schemas/NTNGlobalRanNodeID'</w:t>
      </w:r>
    </w:p>
    <w:p w14:paraId="2B1FAA39" w14:textId="77777777" w:rsidR="00BE63B3" w:rsidRDefault="00BE63B3" w:rsidP="00BE63B3">
      <w:pPr>
        <w:pStyle w:val="PL"/>
      </w:pPr>
      <w:r>
        <w:t xml:space="preserve">        satelliteBackhaulCategory:</w:t>
      </w:r>
    </w:p>
    <w:p w14:paraId="78D228F1" w14:textId="77777777" w:rsidR="00BE63B3" w:rsidRDefault="00BE63B3" w:rsidP="00BE63B3">
      <w:pPr>
        <w:pStyle w:val="PL"/>
      </w:pPr>
      <w:r>
        <w:t xml:space="preserve">          anyOf:</w:t>
      </w:r>
    </w:p>
    <w:p w14:paraId="31799665" w14:textId="77777777" w:rsidR="00BE63B3" w:rsidRDefault="00BE63B3" w:rsidP="00BE63B3">
      <w:pPr>
        <w:pStyle w:val="PL"/>
      </w:pPr>
      <w:r>
        <w:t xml:space="preserve">          - type: string</w:t>
      </w:r>
    </w:p>
    <w:p w14:paraId="208B6973" w14:textId="77777777" w:rsidR="00BE63B3" w:rsidRDefault="00BE63B3" w:rsidP="00BE63B3">
      <w:pPr>
        <w:pStyle w:val="PL"/>
      </w:pPr>
      <w:r>
        <w:t xml:space="preserve">            enum:</w:t>
      </w:r>
    </w:p>
    <w:p w14:paraId="1F592291" w14:textId="77777777" w:rsidR="00BE63B3" w:rsidRDefault="00BE63B3" w:rsidP="00BE63B3">
      <w:pPr>
        <w:pStyle w:val="PL"/>
      </w:pPr>
      <w:r>
        <w:t xml:space="preserve">              - GEO</w:t>
      </w:r>
    </w:p>
    <w:p w14:paraId="398FDA96" w14:textId="77777777" w:rsidR="00BE63B3" w:rsidRDefault="00BE63B3" w:rsidP="00BE63B3">
      <w:pPr>
        <w:pStyle w:val="PL"/>
      </w:pPr>
      <w:r>
        <w:t xml:space="preserve">              - MEO</w:t>
      </w:r>
    </w:p>
    <w:p w14:paraId="5EC17206" w14:textId="77777777" w:rsidR="00BE63B3" w:rsidRDefault="00BE63B3" w:rsidP="00BE63B3">
      <w:pPr>
        <w:pStyle w:val="PL"/>
      </w:pPr>
      <w:r>
        <w:lastRenderedPageBreak/>
        <w:t xml:space="preserve">              - LEO</w:t>
      </w:r>
    </w:p>
    <w:p w14:paraId="3E403F99" w14:textId="77777777" w:rsidR="00BE63B3" w:rsidRDefault="00BE63B3" w:rsidP="00BE63B3">
      <w:pPr>
        <w:pStyle w:val="PL"/>
      </w:pPr>
      <w:r>
        <w:t xml:space="preserve">              - OTHER_SAT</w:t>
      </w:r>
    </w:p>
    <w:p w14:paraId="41D4AE3E" w14:textId="77777777" w:rsidR="00BE63B3" w:rsidRDefault="00BE63B3" w:rsidP="00BE63B3">
      <w:pPr>
        <w:pStyle w:val="PL"/>
      </w:pPr>
      <w:r>
        <w:t xml:space="preserve">              - DYNAMIC_GEO</w:t>
      </w:r>
    </w:p>
    <w:p w14:paraId="172D5C50" w14:textId="77777777" w:rsidR="00BE63B3" w:rsidRDefault="00BE63B3" w:rsidP="00BE63B3">
      <w:pPr>
        <w:pStyle w:val="PL"/>
      </w:pPr>
      <w:r>
        <w:t xml:space="preserve">              - DYNAMIC_MEO</w:t>
      </w:r>
    </w:p>
    <w:p w14:paraId="423B3018" w14:textId="77777777" w:rsidR="00BE63B3" w:rsidRDefault="00BE63B3" w:rsidP="00BE63B3">
      <w:pPr>
        <w:pStyle w:val="PL"/>
      </w:pPr>
      <w:r>
        <w:t xml:space="preserve">              - DYNAMIC_LEO</w:t>
      </w:r>
    </w:p>
    <w:p w14:paraId="73B0EA0C" w14:textId="77777777" w:rsidR="00BE63B3" w:rsidRDefault="00BE63B3" w:rsidP="00BE63B3">
      <w:pPr>
        <w:pStyle w:val="PL"/>
      </w:pPr>
      <w:r>
        <w:t xml:space="preserve">              - DYNAMIC_OTHER_SAT</w:t>
      </w:r>
    </w:p>
    <w:p w14:paraId="650FCCB0" w14:textId="77777777" w:rsidR="00BE63B3" w:rsidRDefault="00BE63B3" w:rsidP="00BE63B3">
      <w:pPr>
        <w:pStyle w:val="PL"/>
      </w:pPr>
      <w:r>
        <w:t xml:space="preserve">              - NON_SATELLITE</w:t>
      </w:r>
    </w:p>
    <w:p w14:paraId="2A2C5F5E" w14:textId="77777777" w:rsidR="00BE63B3" w:rsidRDefault="00BE63B3" w:rsidP="00BE63B3">
      <w:pPr>
        <w:pStyle w:val="PL"/>
      </w:pPr>
      <w:r>
        <w:t xml:space="preserve">          - type: string</w:t>
      </w:r>
    </w:p>
    <w:p w14:paraId="0353746A" w14:textId="77777777" w:rsidR="00BE63B3" w:rsidRDefault="00BE63B3" w:rsidP="00BE63B3">
      <w:pPr>
        <w:pStyle w:val="PL"/>
      </w:pPr>
      <w:r>
        <w:t xml:space="preserve">        geoSatelliteId:</w:t>
      </w:r>
    </w:p>
    <w:p w14:paraId="33A5C320" w14:textId="77777777" w:rsidR="00BE63B3" w:rsidRDefault="00BE63B3" w:rsidP="00BE63B3">
      <w:pPr>
        <w:pStyle w:val="PL"/>
      </w:pPr>
      <w:r>
        <w:t xml:space="preserve">          type: string</w:t>
      </w:r>
    </w:p>
    <w:p w14:paraId="793B7A71" w14:textId="77777777" w:rsidR="00BE63B3" w:rsidRDefault="00BE63B3" w:rsidP="00BE63B3">
      <w:pPr>
        <w:pStyle w:val="PL"/>
      </w:pPr>
      <w:r>
        <w:t xml:space="preserve">          pattern: '^[0-9]{5}$'</w:t>
      </w:r>
    </w:p>
    <w:p w14:paraId="79D52D65" w14:textId="77777777" w:rsidR="00BE63B3" w:rsidRDefault="00BE63B3" w:rsidP="00BE63B3">
      <w:pPr>
        <w:pStyle w:val="PL"/>
      </w:pPr>
      <w:r>
        <w:t xml:space="preserve">    NTNGlobalRanNodeID:</w:t>
      </w:r>
    </w:p>
    <w:p w14:paraId="023B6EB6" w14:textId="77777777" w:rsidR="00BE63B3" w:rsidRDefault="00BE63B3" w:rsidP="00BE63B3">
      <w:pPr>
        <w:pStyle w:val="PL"/>
      </w:pPr>
      <w:r>
        <w:t xml:space="preserve">      description:  globally identification of an NG-RAN node</w:t>
      </w:r>
    </w:p>
    <w:p w14:paraId="3D12E8B3" w14:textId="77777777" w:rsidR="00BE63B3" w:rsidRDefault="00BE63B3" w:rsidP="00BE63B3">
      <w:pPr>
        <w:pStyle w:val="PL"/>
      </w:pPr>
      <w:r>
        <w:t xml:space="preserve">      type: object</w:t>
      </w:r>
    </w:p>
    <w:p w14:paraId="1975F7CB" w14:textId="77777777" w:rsidR="00BE63B3" w:rsidRDefault="00BE63B3" w:rsidP="00BE63B3">
      <w:pPr>
        <w:pStyle w:val="PL"/>
      </w:pPr>
      <w:r>
        <w:t xml:space="preserve">      oneOf:</w:t>
      </w:r>
    </w:p>
    <w:p w14:paraId="5DAFEC47" w14:textId="77777777" w:rsidR="00BE63B3" w:rsidRDefault="00BE63B3" w:rsidP="00BE63B3">
      <w:pPr>
        <w:pStyle w:val="PL"/>
      </w:pPr>
      <w:r>
        <w:t xml:space="preserve">        - required: [ pLMNId, n3IwfId]</w:t>
      </w:r>
    </w:p>
    <w:p w14:paraId="41084F36" w14:textId="77777777" w:rsidR="00BE63B3" w:rsidRDefault="00BE63B3" w:rsidP="00BE63B3">
      <w:pPr>
        <w:pStyle w:val="PL"/>
      </w:pPr>
      <w:r>
        <w:t xml:space="preserve">        - required: [ plMNId, gNbId]</w:t>
      </w:r>
    </w:p>
    <w:p w14:paraId="76D3A846" w14:textId="77777777" w:rsidR="00BE63B3" w:rsidRDefault="00BE63B3" w:rsidP="00BE63B3">
      <w:pPr>
        <w:pStyle w:val="PL"/>
      </w:pPr>
      <w:r>
        <w:t xml:space="preserve">        - required: [ pLMNId, ngeNbId]</w:t>
      </w:r>
    </w:p>
    <w:p w14:paraId="30EB8795" w14:textId="77777777" w:rsidR="00BE63B3" w:rsidRDefault="00BE63B3" w:rsidP="00BE63B3">
      <w:pPr>
        <w:pStyle w:val="PL"/>
      </w:pPr>
      <w:r>
        <w:t xml:space="preserve">        - required: [ plMNId, wagfId]</w:t>
      </w:r>
    </w:p>
    <w:p w14:paraId="56BD263C" w14:textId="77777777" w:rsidR="00BE63B3" w:rsidRDefault="00BE63B3" w:rsidP="00BE63B3">
      <w:pPr>
        <w:pStyle w:val="PL"/>
      </w:pPr>
      <w:r>
        <w:t xml:space="preserve">        - required: [ pLMNId, tngfId]</w:t>
      </w:r>
    </w:p>
    <w:p w14:paraId="3170B419" w14:textId="77777777" w:rsidR="00BE63B3" w:rsidRDefault="00BE63B3" w:rsidP="00BE63B3">
      <w:pPr>
        <w:pStyle w:val="PL"/>
      </w:pPr>
      <w:r>
        <w:t xml:space="preserve">        - required: [ plMNId, twifId]</w:t>
      </w:r>
    </w:p>
    <w:p w14:paraId="4BB9F6ED" w14:textId="77777777" w:rsidR="00BE63B3" w:rsidRDefault="00BE63B3" w:rsidP="00BE63B3">
      <w:pPr>
        <w:pStyle w:val="PL"/>
      </w:pPr>
      <w:r>
        <w:t xml:space="preserve">      properties:</w:t>
      </w:r>
    </w:p>
    <w:p w14:paraId="3842C5C1" w14:textId="77777777" w:rsidR="00BE63B3" w:rsidRDefault="00BE63B3" w:rsidP="00BE63B3">
      <w:pPr>
        <w:pStyle w:val="PL"/>
      </w:pPr>
      <w:r>
        <w:t xml:space="preserve">        pLMNId:</w:t>
      </w:r>
    </w:p>
    <w:p w14:paraId="74A946EA" w14:textId="77777777" w:rsidR="00BE63B3" w:rsidRDefault="00BE63B3" w:rsidP="00BE63B3">
      <w:pPr>
        <w:pStyle w:val="PL"/>
      </w:pPr>
      <w:r>
        <w:t xml:space="preserve">          $ref: 'TS28623_ComDefs.yaml#/components/schemas/PlmnId'</w:t>
      </w:r>
    </w:p>
    <w:p w14:paraId="1D127BFE" w14:textId="77777777" w:rsidR="00BE63B3" w:rsidRDefault="00BE63B3" w:rsidP="00BE63B3">
      <w:pPr>
        <w:pStyle w:val="PL"/>
      </w:pPr>
      <w:r>
        <w:t xml:space="preserve">        n3IwfId:</w:t>
      </w:r>
    </w:p>
    <w:p w14:paraId="692B71D9" w14:textId="77777777" w:rsidR="00BE63B3" w:rsidRDefault="00BE63B3" w:rsidP="00BE63B3">
      <w:pPr>
        <w:pStyle w:val="PL"/>
      </w:pPr>
      <w:r>
        <w:t xml:space="preserve">          type: string</w:t>
      </w:r>
    </w:p>
    <w:p w14:paraId="42BB82F9" w14:textId="77777777" w:rsidR="00BE63B3" w:rsidRDefault="00BE63B3" w:rsidP="00BE63B3">
      <w:pPr>
        <w:pStyle w:val="PL"/>
      </w:pPr>
      <w:r>
        <w:t xml:space="preserve">          pattern: '^[A-Fa-f0-9]+$'</w:t>
      </w:r>
    </w:p>
    <w:p w14:paraId="2E9C6EF0" w14:textId="77777777" w:rsidR="00BE63B3" w:rsidRDefault="00BE63B3" w:rsidP="00BE63B3">
      <w:pPr>
        <w:pStyle w:val="PL"/>
      </w:pPr>
      <w:r>
        <w:t xml:space="preserve">        gNbId:</w:t>
      </w:r>
    </w:p>
    <w:p w14:paraId="4258B6EB" w14:textId="77777777" w:rsidR="00BE63B3" w:rsidRDefault="00BE63B3" w:rsidP="00BE63B3">
      <w:pPr>
        <w:pStyle w:val="PL"/>
      </w:pPr>
      <w:r>
        <w:t xml:space="preserve">          type: integer</w:t>
      </w:r>
    </w:p>
    <w:p w14:paraId="606E2505" w14:textId="77777777" w:rsidR="00BE63B3" w:rsidRDefault="00BE63B3" w:rsidP="00BE63B3">
      <w:pPr>
        <w:pStyle w:val="PL"/>
      </w:pPr>
      <w:r>
        <w:t xml:space="preserve">          minimum: 0</w:t>
      </w:r>
    </w:p>
    <w:p w14:paraId="7C8F0DE0" w14:textId="77777777" w:rsidR="00BE63B3" w:rsidRDefault="00BE63B3" w:rsidP="00BE63B3">
      <w:pPr>
        <w:pStyle w:val="PL"/>
      </w:pPr>
      <w:r>
        <w:t xml:space="preserve">          maximum: 4294967295</w:t>
      </w:r>
    </w:p>
    <w:p w14:paraId="17143B25" w14:textId="77777777" w:rsidR="00BE63B3" w:rsidRDefault="00BE63B3" w:rsidP="00BE63B3">
      <w:pPr>
        <w:pStyle w:val="PL"/>
      </w:pPr>
      <w:r>
        <w:t xml:space="preserve">        ngeNbId:</w:t>
      </w:r>
    </w:p>
    <w:p w14:paraId="7E2DBC26" w14:textId="77777777" w:rsidR="00BE63B3" w:rsidRDefault="00BE63B3" w:rsidP="00BE63B3">
      <w:pPr>
        <w:pStyle w:val="PL"/>
      </w:pPr>
      <w:r>
        <w:t xml:space="preserve">          type: string</w:t>
      </w:r>
    </w:p>
    <w:p w14:paraId="3B980979" w14:textId="77777777" w:rsidR="00BE63B3" w:rsidRDefault="00BE63B3" w:rsidP="00BE63B3">
      <w:pPr>
        <w:pStyle w:val="PL"/>
      </w:pPr>
      <w:r>
        <w:t xml:space="preserve">          pattern: '^(MacroNGeNB-[A-Fa-f0-9]{5}|LMacroNGeNB-[A-Fa-f0-9]{6}|SMacroNGeNB-[A-Fa-f0-9]{5})$'</w:t>
      </w:r>
    </w:p>
    <w:p w14:paraId="52B0309C" w14:textId="77777777" w:rsidR="00BE63B3" w:rsidRDefault="00BE63B3" w:rsidP="00BE63B3">
      <w:pPr>
        <w:pStyle w:val="PL"/>
      </w:pPr>
      <w:r>
        <w:t xml:space="preserve">        wagfId:</w:t>
      </w:r>
    </w:p>
    <w:p w14:paraId="4C45BFB7" w14:textId="77777777" w:rsidR="00BE63B3" w:rsidRDefault="00BE63B3" w:rsidP="00BE63B3">
      <w:pPr>
        <w:pStyle w:val="PL"/>
      </w:pPr>
      <w:r>
        <w:t xml:space="preserve">          type: string</w:t>
      </w:r>
    </w:p>
    <w:p w14:paraId="2AD8B0AA" w14:textId="77777777" w:rsidR="00BE63B3" w:rsidRDefault="00BE63B3" w:rsidP="00BE63B3">
      <w:pPr>
        <w:pStyle w:val="PL"/>
      </w:pPr>
      <w:r>
        <w:t xml:space="preserve">          pattern: '^[A-Fa-f0-9]+$'</w:t>
      </w:r>
    </w:p>
    <w:p w14:paraId="55FE33C9" w14:textId="77777777" w:rsidR="00BE63B3" w:rsidRDefault="00BE63B3" w:rsidP="00BE63B3">
      <w:pPr>
        <w:pStyle w:val="PL"/>
      </w:pPr>
      <w:r>
        <w:t xml:space="preserve">        tngfId:</w:t>
      </w:r>
    </w:p>
    <w:p w14:paraId="1415918B" w14:textId="77777777" w:rsidR="00BE63B3" w:rsidRDefault="00BE63B3" w:rsidP="00BE63B3">
      <w:pPr>
        <w:pStyle w:val="PL"/>
      </w:pPr>
      <w:r>
        <w:t xml:space="preserve">          type: string</w:t>
      </w:r>
    </w:p>
    <w:p w14:paraId="1A7D4E13" w14:textId="77777777" w:rsidR="00BE63B3" w:rsidRDefault="00BE63B3" w:rsidP="00BE63B3">
      <w:pPr>
        <w:pStyle w:val="PL"/>
      </w:pPr>
      <w:r>
        <w:t xml:space="preserve">          pattern: '^[A-Fa-f0-9]+$'</w:t>
      </w:r>
    </w:p>
    <w:p w14:paraId="5428FACE" w14:textId="77777777" w:rsidR="00BE63B3" w:rsidRDefault="00BE63B3" w:rsidP="00BE63B3">
      <w:pPr>
        <w:pStyle w:val="PL"/>
      </w:pPr>
      <w:r>
        <w:t xml:space="preserve">        twifId:</w:t>
      </w:r>
    </w:p>
    <w:p w14:paraId="432A8AC0" w14:textId="77777777" w:rsidR="00BE63B3" w:rsidRDefault="00BE63B3" w:rsidP="00BE63B3">
      <w:pPr>
        <w:pStyle w:val="PL"/>
      </w:pPr>
      <w:r>
        <w:t xml:space="preserve">          type: string</w:t>
      </w:r>
    </w:p>
    <w:p w14:paraId="5219C064" w14:textId="77777777" w:rsidR="00BE63B3" w:rsidRDefault="00BE63B3" w:rsidP="00BE63B3">
      <w:pPr>
        <w:pStyle w:val="PL"/>
      </w:pPr>
      <w:r>
        <w:t xml:space="preserve">    NTNPLMNRestrictionsList:</w:t>
      </w:r>
    </w:p>
    <w:p w14:paraId="40F69199" w14:textId="77777777" w:rsidR="00BE63B3" w:rsidRDefault="00BE63B3" w:rsidP="00BE63B3">
      <w:pPr>
        <w:pStyle w:val="PL"/>
      </w:pPr>
      <w:r>
        <w:t xml:space="preserve">      description: NTNPLMNRestrictionsInfoList that relates to non-terrestrial network access</w:t>
      </w:r>
    </w:p>
    <w:p w14:paraId="4E3C692E" w14:textId="77777777" w:rsidR="00BE63B3" w:rsidRDefault="00BE63B3" w:rsidP="00BE63B3">
      <w:pPr>
        <w:pStyle w:val="PL"/>
      </w:pPr>
      <w:r>
        <w:t xml:space="preserve">      type: array</w:t>
      </w:r>
    </w:p>
    <w:p w14:paraId="7E9BF84D" w14:textId="77777777" w:rsidR="00BE63B3" w:rsidRDefault="00BE63B3" w:rsidP="00BE63B3">
      <w:pPr>
        <w:pStyle w:val="PL"/>
      </w:pPr>
      <w:r>
        <w:t xml:space="preserve">      uniqueItems: true</w:t>
      </w:r>
    </w:p>
    <w:p w14:paraId="4091A612" w14:textId="77777777" w:rsidR="00BE63B3" w:rsidRDefault="00BE63B3" w:rsidP="00BE63B3">
      <w:pPr>
        <w:pStyle w:val="PL"/>
      </w:pPr>
      <w:r>
        <w:t xml:space="preserve">      items:</w:t>
      </w:r>
    </w:p>
    <w:p w14:paraId="2E9CE35F" w14:textId="77777777" w:rsidR="00BE63B3" w:rsidRDefault="00BE63B3" w:rsidP="00BE63B3">
      <w:pPr>
        <w:pStyle w:val="PL"/>
      </w:pPr>
      <w:r>
        <w:t xml:space="preserve">        $ref: '#/components/schemas/NTNPLMNRestrictionsInfo'</w:t>
      </w:r>
    </w:p>
    <w:p w14:paraId="53CB7D64" w14:textId="77777777" w:rsidR="00BE63B3" w:rsidRDefault="00BE63B3" w:rsidP="00BE63B3">
      <w:pPr>
        <w:pStyle w:val="PL"/>
      </w:pPr>
      <w:r>
        <w:t xml:space="preserve">    NTNPLMNRestrictionsInfo:</w:t>
      </w:r>
    </w:p>
    <w:p w14:paraId="409642EA" w14:textId="77777777" w:rsidR="00BE63B3" w:rsidRDefault="00BE63B3" w:rsidP="00BE63B3">
      <w:pPr>
        <w:pStyle w:val="PL"/>
      </w:pPr>
      <w:r>
        <w:t xml:space="preserve">      description: restrictions per PLMN that relates to non-terrestrial network access</w:t>
      </w:r>
    </w:p>
    <w:p w14:paraId="5F91DFD3" w14:textId="77777777" w:rsidR="00BE63B3" w:rsidRDefault="00BE63B3" w:rsidP="00BE63B3">
      <w:pPr>
        <w:pStyle w:val="PL"/>
      </w:pPr>
      <w:r>
        <w:t xml:space="preserve">      type: object</w:t>
      </w:r>
    </w:p>
    <w:p w14:paraId="7A44932A" w14:textId="77777777" w:rsidR="00BE63B3" w:rsidRDefault="00BE63B3" w:rsidP="00BE63B3">
      <w:pPr>
        <w:pStyle w:val="PL"/>
      </w:pPr>
      <w:r>
        <w:t xml:space="preserve">      properties:</w:t>
      </w:r>
    </w:p>
    <w:p w14:paraId="33CEB994" w14:textId="77777777" w:rsidR="00BE63B3" w:rsidRDefault="00BE63B3" w:rsidP="00BE63B3">
      <w:pPr>
        <w:pStyle w:val="PL"/>
      </w:pPr>
      <w:r>
        <w:t xml:space="preserve">        pLMNId:</w:t>
      </w:r>
    </w:p>
    <w:p w14:paraId="1CB23E68" w14:textId="77777777" w:rsidR="00BE63B3" w:rsidRDefault="00BE63B3" w:rsidP="00BE63B3">
      <w:pPr>
        <w:pStyle w:val="PL"/>
      </w:pPr>
      <w:r>
        <w:t xml:space="preserve">          $ref: 'TS28623_ComDefs.yaml#/components/schemas/PlmnId'</w:t>
      </w:r>
    </w:p>
    <w:p w14:paraId="7D10D4E0" w14:textId="77777777" w:rsidR="00BE63B3" w:rsidRDefault="00BE63B3" w:rsidP="00BE63B3">
      <w:pPr>
        <w:pStyle w:val="PL"/>
      </w:pPr>
      <w:r>
        <w:t xml:space="preserve">        blockedLocationInfoList:</w:t>
      </w:r>
    </w:p>
    <w:p w14:paraId="09C37EF4" w14:textId="77777777" w:rsidR="00BE63B3" w:rsidRDefault="00BE63B3" w:rsidP="00BE63B3">
      <w:pPr>
        <w:pStyle w:val="PL"/>
      </w:pPr>
      <w:r>
        <w:t xml:space="preserve">          type: array</w:t>
      </w:r>
    </w:p>
    <w:p w14:paraId="2BEA0792" w14:textId="77777777" w:rsidR="00BE63B3" w:rsidRDefault="00BE63B3" w:rsidP="00BE63B3">
      <w:pPr>
        <w:pStyle w:val="PL"/>
      </w:pPr>
      <w:r>
        <w:t xml:space="preserve">          uniqueItems: true</w:t>
      </w:r>
    </w:p>
    <w:p w14:paraId="4C3136F8" w14:textId="77777777" w:rsidR="00BE63B3" w:rsidRDefault="00BE63B3" w:rsidP="00BE63B3">
      <w:pPr>
        <w:pStyle w:val="PL"/>
      </w:pPr>
      <w:r>
        <w:t xml:space="preserve">          items:</w:t>
      </w:r>
    </w:p>
    <w:p w14:paraId="17169426" w14:textId="77777777" w:rsidR="00BE63B3" w:rsidRDefault="00BE63B3" w:rsidP="00BE63B3">
      <w:pPr>
        <w:pStyle w:val="PL"/>
      </w:pPr>
      <w:r>
        <w:t xml:space="preserve">            $ref: '#/components/schemas/BlockedLocationInfo'</w:t>
      </w:r>
    </w:p>
    <w:p w14:paraId="583E374A" w14:textId="77777777" w:rsidR="00BE63B3" w:rsidRDefault="00BE63B3" w:rsidP="00BE63B3">
      <w:pPr>
        <w:pStyle w:val="PL"/>
      </w:pPr>
      <w:r>
        <w:t xml:space="preserve">    BlockedLocationInfo:</w:t>
      </w:r>
    </w:p>
    <w:p w14:paraId="65DC08A4" w14:textId="77777777" w:rsidR="00BE63B3" w:rsidRDefault="00BE63B3" w:rsidP="00BE63B3">
      <w:pPr>
        <w:pStyle w:val="PL"/>
      </w:pPr>
      <w:r>
        <w:t xml:space="preserve">      description: location for which the PLMN access restrictions are to be applied in case of NTN</w:t>
      </w:r>
    </w:p>
    <w:p w14:paraId="454477F6" w14:textId="77777777" w:rsidR="00BE63B3" w:rsidRDefault="00BE63B3" w:rsidP="00BE63B3">
      <w:pPr>
        <w:pStyle w:val="PL"/>
      </w:pPr>
      <w:r>
        <w:t xml:space="preserve">      type: object</w:t>
      </w:r>
    </w:p>
    <w:p w14:paraId="6EBADFEC" w14:textId="77777777" w:rsidR="00BE63B3" w:rsidRDefault="00BE63B3" w:rsidP="00BE63B3">
      <w:pPr>
        <w:pStyle w:val="PL"/>
      </w:pPr>
      <w:r>
        <w:t xml:space="preserve">      properties:</w:t>
      </w:r>
    </w:p>
    <w:p w14:paraId="122D4C7C" w14:textId="77777777" w:rsidR="00BE63B3" w:rsidRDefault="00BE63B3" w:rsidP="00BE63B3">
      <w:pPr>
        <w:pStyle w:val="PL"/>
      </w:pPr>
      <w:r>
        <w:t xml:space="preserve">        blockedLocation:</w:t>
      </w:r>
    </w:p>
    <w:p w14:paraId="6EDBEC50" w14:textId="77777777" w:rsidR="00BE63B3" w:rsidRDefault="00BE63B3" w:rsidP="00BE63B3">
      <w:pPr>
        <w:pStyle w:val="PL"/>
      </w:pPr>
      <w:r>
        <w:t xml:space="preserve">          $ref: 'TS28623_ComDefs.yaml#/components/schemas/PlmnId'</w:t>
      </w:r>
    </w:p>
    <w:p w14:paraId="0605ACE8" w14:textId="77777777" w:rsidR="00BE63B3" w:rsidRDefault="00BE63B3" w:rsidP="00BE63B3">
      <w:pPr>
        <w:pStyle w:val="PL"/>
      </w:pPr>
      <w:r>
        <w:t xml:space="preserve">        blockedDurWindow:</w:t>
      </w:r>
    </w:p>
    <w:p w14:paraId="22C6ECDE" w14:textId="77777777" w:rsidR="00BE63B3" w:rsidRDefault="00BE63B3" w:rsidP="00BE63B3">
      <w:pPr>
        <w:pStyle w:val="PL"/>
      </w:pPr>
      <w:r>
        <w:t xml:space="preserve">          type: array</w:t>
      </w:r>
    </w:p>
    <w:p w14:paraId="4479B70C" w14:textId="77777777" w:rsidR="00BE63B3" w:rsidRDefault="00BE63B3" w:rsidP="00BE63B3">
      <w:pPr>
        <w:pStyle w:val="PL"/>
      </w:pPr>
      <w:r>
        <w:t xml:space="preserve">          items:</w:t>
      </w:r>
    </w:p>
    <w:p w14:paraId="0C701C42" w14:textId="77777777" w:rsidR="00BE63B3" w:rsidRDefault="00BE63B3" w:rsidP="00BE63B3">
      <w:pPr>
        <w:pStyle w:val="PL"/>
      </w:pPr>
      <w:r>
        <w:t xml:space="preserve">            $ref: 'TS28623_ComDefs.yaml#/components/schemas/TimeWindow'</w:t>
      </w:r>
    </w:p>
    <w:p w14:paraId="43F8BBBC" w14:textId="77777777" w:rsidR="00BE63B3" w:rsidRDefault="00BE63B3" w:rsidP="00BE63B3">
      <w:pPr>
        <w:pStyle w:val="PL"/>
      </w:pPr>
      <w:r>
        <w:t xml:space="preserve">        blockedSlice:</w:t>
      </w:r>
    </w:p>
    <w:p w14:paraId="3846F822" w14:textId="77777777" w:rsidR="00BE63B3" w:rsidRDefault="00BE63B3" w:rsidP="00BE63B3">
      <w:pPr>
        <w:pStyle w:val="PL"/>
      </w:pPr>
      <w:r>
        <w:t xml:space="preserve">          $ref: 'TS28541_NrNrm.yaml#/components/schemas/Snssai'</w:t>
      </w:r>
    </w:p>
    <w:p w14:paraId="15AA0C37" w14:textId="77777777" w:rsidR="00BE63B3" w:rsidRDefault="00BE63B3" w:rsidP="00BE63B3">
      <w:pPr>
        <w:pStyle w:val="PL"/>
      </w:pPr>
      <w:r>
        <w:t xml:space="preserve">    SatelliteCoverageInfoList:</w:t>
      </w:r>
    </w:p>
    <w:p w14:paraId="37A367FB" w14:textId="77777777" w:rsidR="00BE63B3" w:rsidRDefault="00BE63B3" w:rsidP="00BE63B3">
      <w:pPr>
        <w:pStyle w:val="PL"/>
      </w:pPr>
      <w:r>
        <w:t xml:space="preserve">      description: SatelliteCoverageInfoList that relates to NR Satellite RAT type and corresponding information of satellite coverage</w:t>
      </w:r>
    </w:p>
    <w:p w14:paraId="12D8E566" w14:textId="77777777" w:rsidR="00BE63B3" w:rsidRDefault="00BE63B3" w:rsidP="00BE63B3">
      <w:pPr>
        <w:pStyle w:val="PL"/>
      </w:pPr>
      <w:r>
        <w:t xml:space="preserve">      type: array</w:t>
      </w:r>
    </w:p>
    <w:p w14:paraId="25E52C09" w14:textId="77777777" w:rsidR="00BE63B3" w:rsidRDefault="00BE63B3" w:rsidP="00BE63B3">
      <w:pPr>
        <w:pStyle w:val="PL"/>
      </w:pPr>
      <w:r>
        <w:t xml:space="preserve">      items:</w:t>
      </w:r>
    </w:p>
    <w:p w14:paraId="63D70EAA" w14:textId="77777777" w:rsidR="00BE63B3" w:rsidRDefault="00BE63B3" w:rsidP="00BE63B3">
      <w:pPr>
        <w:pStyle w:val="PL"/>
      </w:pPr>
      <w:r>
        <w:t xml:space="preserve">        $ref: '#/components/schemas/SatelliteCoverageInfo'</w:t>
      </w:r>
    </w:p>
    <w:p w14:paraId="4C5A6ED7" w14:textId="77777777" w:rsidR="00BE63B3" w:rsidRDefault="00BE63B3" w:rsidP="00BE63B3">
      <w:pPr>
        <w:pStyle w:val="PL"/>
      </w:pPr>
      <w:r>
        <w:lastRenderedPageBreak/>
        <w:t xml:space="preserve">    SatelliteCoverageInfo:</w:t>
      </w:r>
    </w:p>
    <w:p w14:paraId="445B1B33" w14:textId="77777777" w:rsidR="00BE63B3" w:rsidRDefault="00BE63B3" w:rsidP="00BE63B3">
      <w:pPr>
        <w:pStyle w:val="PL"/>
      </w:pPr>
      <w:r>
        <w:t xml:space="preserve">      description: This datatype defines information related to NR Satellite RAT type and corresponding information of satellite coverage</w:t>
      </w:r>
    </w:p>
    <w:p w14:paraId="762F5F59" w14:textId="77777777" w:rsidR="00BE63B3" w:rsidRDefault="00BE63B3" w:rsidP="00BE63B3">
      <w:pPr>
        <w:pStyle w:val="PL"/>
      </w:pPr>
      <w:r>
        <w:t xml:space="preserve">      type: object</w:t>
      </w:r>
    </w:p>
    <w:p w14:paraId="1269C1C9" w14:textId="77777777" w:rsidR="00BE63B3" w:rsidRDefault="00BE63B3" w:rsidP="00BE63B3">
      <w:pPr>
        <w:pStyle w:val="PL"/>
      </w:pPr>
      <w:r>
        <w:t xml:space="preserve">      properties:</w:t>
      </w:r>
    </w:p>
    <w:p w14:paraId="7E3BF796" w14:textId="77777777" w:rsidR="00BE63B3" w:rsidRDefault="00BE63B3" w:rsidP="00BE63B3">
      <w:pPr>
        <w:pStyle w:val="PL"/>
      </w:pPr>
      <w:r>
        <w:t xml:space="preserve">        nRSatelliteRATtype:</w:t>
      </w:r>
    </w:p>
    <w:p w14:paraId="5D961ED7" w14:textId="77777777" w:rsidR="00BE63B3" w:rsidRDefault="00BE63B3" w:rsidP="00BE63B3">
      <w:pPr>
        <w:pStyle w:val="PL"/>
      </w:pPr>
      <w:r>
        <w:t xml:space="preserve">          anyOf:</w:t>
      </w:r>
    </w:p>
    <w:p w14:paraId="632A06EE" w14:textId="77777777" w:rsidR="00BE63B3" w:rsidRDefault="00BE63B3" w:rsidP="00BE63B3">
      <w:pPr>
        <w:pStyle w:val="PL"/>
      </w:pPr>
      <w:r>
        <w:t xml:space="preserve">          - type: string</w:t>
      </w:r>
    </w:p>
    <w:p w14:paraId="5E58B6B8" w14:textId="77777777" w:rsidR="00BE63B3" w:rsidRDefault="00BE63B3" w:rsidP="00BE63B3">
      <w:pPr>
        <w:pStyle w:val="PL"/>
      </w:pPr>
      <w:r>
        <w:t xml:space="preserve">            enum:</w:t>
      </w:r>
    </w:p>
    <w:p w14:paraId="0C669E05" w14:textId="77777777" w:rsidR="00BE63B3" w:rsidRDefault="00BE63B3" w:rsidP="00BE63B3">
      <w:pPr>
        <w:pStyle w:val="PL"/>
      </w:pPr>
      <w:r>
        <w:t xml:space="preserve">              - NRLEO</w:t>
      </w:r>
    </w:p>
    <w:p w14:paraId="57C8CBE1" w14:textId="77777777" w:rsidR="00BE63B3" w:rsidRDefault="00BE63B3" w:rsidP="00BE63B3">
      <w:pPr>
        <w:pStyle w:val="PL"/>
      </w:pPr>
      <w:r>
        <w:t xml:space="preserve">              - NRMEO</w:t>
      </w:r>
    </w:p>
    <w:p w14:paraId="4D425B11" w14:textId="77777777" w:rsidR="00BE63B3" w:rsidRDefault="00BE63B3" w:rsidP="00BE63B3">
      <w:pPr>
        <w:pStyle w:val="PL"/>
      </w:pPr>
      <w:r>
        <w:t xml:space="preserve">              - NRGEO</w:t>
      </w:r>
    </w:p>
    <w:p w14:paraId="05AC7D56" w14:textId="77777777" w:rsidR="00BE63B3" w:rsidRDefault="00BE63B3" w:rsidP="00BE63B3">
      <w:pPr>
        <w:pStyle w:val="PL"/>
      </w:pPr>
      <w:r>
        <w:t xml:space="preserve">              - NROTHERSAT</w:t>
      </w:r>
    </w:p>
    <w:p w14:paraId="4550FDC5" w14:textId="77777777" w:rsidR="00BE63B3" w:rsidRDefault="00BE63B3" w:rsidP="00BE63B3">
      <w:pPr>
        <w:pStyle w:val="PL"/>
      </w:pPr>
      <w:r>
        <w:t xml:space="preserve">          - type: string</w:t>
      </w:r>
    </w:p>
    <w:p w14:paraId="4F244AE1" w14:textId="77777777" w:rsidR="00BE63B3" w:rsidRDefault="00BE63B3" w:rsidP="00BE63B3">
      <w:pPr>
        <w:pStyle w:val="PL"/>
      </w:pPr>
      <w:r>
        <w:t xml:space="preserve">        locationInfo:</w:t>
      </w:r>
    </w:p>
    <w:p w14:paraId="3E596B30" w14:textId="77777777" w:rsidR="00BE63B3" w:rsidRDefault="00BE63B3" w:rsidP="00BE63B3">
      <w:pPr>
        <w:pStyle w:val="PL"/>
      </w:pPr>
      <w:r>
        <w:t xml:space="preserve">          type: array</w:t>
      </w:r>
    </w:p>
    <w:p w14:paraId="0771D4ED" w14:textId="77777777" w:rsidR="00BE63B3" w:rsidRDefault="00BE63B3" w:rsidP="00BE63B3">
      <w:pPr>
        <w:pStyle w:val="PL"/>
      </w:pPr>
      <w:r>
        <w:t xml:space="preserve">          items:</w:t>
      </w:r>
    </w:p>
    <w:p w14:paraId="35023C53" w14:textId="77777777" w:rsidR="00BE63B3" w:rsidRDefault="00BE63B3" w:rsidP="00BE63B3">
      <w:pPr>
        <w:pStyle w:val="PL"/>
      </w:pPr>
      <w:r>
        <w:t xml:space="preserve">            $ref: '#/components/schemas/NtnLocationInfo'</w:t>
      </w:r>
    </w:p>
    <w:p w14:paraId="31D106C8" w14:textId="77777777" w:rsidR="00BE63B3" w:rsidRDefault="00BE63B3" w:rsidP="00BE63B3">
      <w:pPr>
        <w:pStyle w:val="PL"/>
      </w:pPr>
      <w:r>
        <w:t xml:space="preserve">    NtnLocationInfo:</w:t>
      </w:r>
    </w:p>
    <w:p w14:paraId="3AFDFD33" w14:textId="77777777" w:rsidR="00BE63B3" w:rsidRDefault="00BE63B3" w:rsidP="00BE63B3">
      <w:pPr>
        <w:pStyle w:val="PL"/>
      </w:pPr>
      <w:r>
        <w:t xml:space="preserve">      description: This datatype defines the information about locations and corresponding time windows</w:t>
      </w:r>
    </w:p>
    <w:p w14:paraId="3CE75F80" w14:textId="77777777" w:rsidR="00BE63B3" w:rsidRDefault="00BE63B3" w:rsidP="00BE63B3">
      <w:pPr>
        <w:pStyle w:val="PL"/>
      </w:pPr>
      <w:r>
        <w:t xml:space="preserve">      type: object</w:t>
      </w:r>
    </w:p>
    <w:p w14:paraId="13478067" w14:textId="77777777" w:rsidR="00BE63B3" w:rsidRDefault="00BE63B3" w:rsidP="00BE63B3">
      <w:pPr>
        <w:pStyle w:val="PL"/>
      </w:pPr>
      <w:r>
        <w:t xml:space="preserve">      properties:</w:t>
      </w:r>
    </w:p>
    <w:p w14:paraId="3915AD29" w14:textId="77777777" w:rsidR="00BE63B3" w:rsidRDefault="00BE63B3" w:rsidP="00BE63B3">
      <w:pPr>
        <w:pStyle w:val="PL"/>
      </w:pPr>
      <w:r>
        <w:t xml:space="preserve">        location:</w:t>
      </w:r>
    </w:p>
    <w:p w14:paraId="0FA0CB26" w14:textId="77777777" w:rsidR="00BE63B3" w:rsidRDefault="00BE63B3" w:rsidP="00BE63B3">
      <w:pPr>
        <w:pStyle w:val="PL"/>
      </w:pPr>
      <w:r>
        <w:t xml:space="preserve">          $ref: 'TS28623_ComDefs.yaml#/components/schemas/GeoArea'</w:t>
      </w:r>
    </w:p>
    <w:p w14:paraId="269E2EB3" w14:textId="77777777" w:rsidR="00BE63B3" w:rsidRDefault="00BE63B3" w:rsidP="00BE63B3">
      <w:pPr>
        <w:pStyle w:val="PL"/>
      </w:pPr>
      <w:r>
        <w:t xml:space="preserve">        availabilityWindows:</w:t>
      </w:r>
    </w:p>
    <w:p w14:paraId="1D723DDB" w14:textId="77777777" w:rsidR="00BE63B3" w:rsidRDefault="00BE63B3" w:rsidP="00BE63B3">
      <w:pPr>
        <w:pStyle w:val="PL"/>
      </w:pPr>
      <w:r>
        <w:t xml:space="preserve">          type: array</w:t>
      </w:r>
    </w:p>
    <w:p w14:paraId="42BBB035" w14:textId="77777777" w:rsidR="00BE63B3" w:rsidRDefault="00BE63B3" w:rsidP="00BE63B3">
      <w:pPr>
        <w:pStyle w:val="PL"/>
      </w:pPr>
      <w:r>
        <w:t xml:space="preserve">          items:</w:t>
      </w:r>
    </w:p>
    <w:p w14:paraId="3563BD31" w14:textId="77777777" w:rsidR="00BE63B3" w:rsidRDefault="00BE63B3" w:rsidP="00BE63B3">
      <w:pPr>
        <w:pStyle w:val="PL"/>
      </w:pPr>
      <w:r>
        <w:t xml:space="preserve">            $ref: 'TS28623_ComDefs.yaml#/components/schemas/TimeWindow'</w:t>
      </w:r>
    </w:p>
    <w:p w14:paraId="4E5DD5C5" w14:textId="77777777" w:rsidR="00BE63B3" w:rsidRDefault="00BE63B3" w:rsidP="00BE63B3">
      <w:pPr>
        <w:pStyle w:val="PL"/>
      </w:pPr>
      <w:r>
        <w:t xml:space="preserve">        nonAvailabilityWindows:</w:t>
      </w:r>
    </w:p>
    <w:p w14:paraId="00DEBFA9" w14:textId="77777777" w:rsidR="00BE63B3" w:rsidRDefault="00BE63B3" w:rsidP="00BE63B3">
      <w:pPr>
        <w:pStyle w:val="PL"/>
      </w:pPr>
      <w:r>
        <w:t xml:space="preserve">          type: array</w:t>
      </w:r>
    </w:p>
    <w:p w14:paraId="7C6B68BE" w14:textId="77777777" w:rsidR="00BE63B3" w:rsidRDefault="00BE63B3" w:rsidP="00BE63B3">
      <w:pPr>
        <w:pStyle w:val="PL"/>
      </w:pPr>
      <w:r>
        <w:t xml:space="preserve">          items:</w:t>
      </w:r>
    </w:p>
    <w:p w14:paraId="3F9E43A0" w14:textId="77777777" w:rsidR="00BE63B3" w:rsidRDefault="00BE63B3" w:rsidP="00BE63B3">
      <w:pPr>
        <w:pStyle w:val="PL"/>
      </w:pPr>
      <w:r>
        <w:t xml:space="preserve">            $ref: 'TS28623_ComDefs.yaml#/components/schemas/TimeWindow'          </w:t>
      </w:r>
    </w:p>
    <w:p w14:paraId="35952738" w14:textId="77777777" w:rsidR="00BE63B3" w:rsidRDefault="00BE63B3" w:rsidP="00BE63B3">
      <w:pPr>
        <w:pStyle w:val="PL"/>
      </w:pPr>
      <w:r>
        <w:t xml:space="preserve">    5GDdnmfInfo:</w:t>
      </w:r>
    </w:p>
    <w:p w14:paraId="360E5DDF" w14:textId="77777777" w:rsidR="00BE63B3" w:rsidRDefault="00BE63B3" w:rsidP="00BE63B3">
      <w:pPr>
        <w:pStyle w:val="PL"/>
      </w:pPr>
      <w:r>
        <w:t xml:space="preserve">      description: Information of an 5G DDNMF NF Instance</w:t>
      </w:r>
    </w:p>
    <w:p w14:paraId="6033F546" w14:textId="77777777" w:rsidR="00BE63B3" w:rsidRDefault="00BE63B3" w:rsidP="00BE63B3">
      <w:pPr>
        <w:pStyle w:val="PL"/>
      </w:pPr>
      <w:r>
        <w:t xml:space="preserve">      type: object</w:t>
      </w:r>
    </w:p>
    <w:p w14:paraId="44556049" w14:textId="77777777" w:rsidR="00BE63B3" w:rsidRDefault="00BE63B3" w:rsidP="00BE63B3">
      <w:pPr>
        <w:pStyle w:val="PL"/>
      </w:pPr>
      <w:r>
        <w:t xml:space="preserve">      required:</w:t>
      </w:r>
    </w:p>
    <w:p w14:paraId="1A5BB2E7" w14:textId="77777777" w:rsidR="00BE63B3" w:rsidRDefault="00BE63B3" w:rsidP="00BE63B3">
      <w:pPr>
        <w:pStyle w:val="PL"/>
      </w:pPr>
      <w:r>
        <w:t xml:space="preserve">        - plMNId</w:t>
      </w:r>
    </w:p>
    <w:p w14:paraId="4AEB0E5A" w14:textId="77777777" w:rsidR="00BE63B3" w:rsidRDefault="00BE63B3" w:rsidP="00BE63B3">
      <w:pPr>
        <w:pStyle w:val="PL"/>
      </w:pPr>
      <w:r>
        <w:t xml:space="preserve">      properties:</w:t>
      </w:r>
    </w:p>
    <w:p w14:paraId="369262A5" w14:textId="77777777" w:rsidR="00BE63B3" w:rsidRDefault="00BE63B3" w:rsidP="00BE63B3">
      <w:pPr>
        <w:pStyle w:val="PL"/>
      </w:pPr>
      <w:r>
        <w:t xml:space="preserve">        plMNId:</w:t>
      </w:r>
    </w:p>
    <w:p w14:paraId="28DF2684" w14:textId="77777777" w:rsidR="00BE63B3" w:rsidRDefault="00BE63B3" w:rsidP="00BE63B3">
      <w:pPr>
        <w:pStyle w:val="PL"/>
      </w:pPr>
      <w:r>
        <w:t xml:space="preserve">          $ref: 'TS29571_CommonData.yaml#/components/schemas/PlmnId'</w:t>
      </w:r>
    </w:p>
    <w:p w14:paraId="13D54FE0" w14:textId="77777777" w:rsidR="00BE63B3" w:rsidRDefault="00BE63B3" w:rsidP="00BE63B3">
      <w:pPr>
        <w:pStyle w:val="PL"/>
      </w:pPr>
      <w:r>
        <w:t xml:space="preserve">    ImsiRange:</w:t>
      </w:r>
    </w:p>
    <w:p w14:paraId="79660782" w14:textId="77777777" w:rsidR="00BE63B3" w:rsidRDefault="00BE63B3" w:rsidP="00BE63B3">
      <w:pPr>
        <w:pStyle w:val="PL"/>
      </w:pPr>
      <w:r>
        <w:t xml:space="preserve">      description: &gt;</w:t>
      </w:r>
    </w:p>
    <w:p w14:paraId="5A3AFCD6" w14:textId="77777777" w:rsidR="00BE63B3" w:rsidRDefault="00BE63B3" w:rsidP="00BE63B3">
      <w:pPr>
        <w:pStyle w:val="PL"/>
      </w:pPr>
      <w:r>
        <w:t xml:space="preserve">        A range of IMSIs (subscriber identities), either based on a numeric range,</w:t>
      </w:r>
    </w:p>
    <w:p w14:paraId="24028C43" w14:textId="77777777" w:rsidR="00BE63B3" w:rsidRDefault="00BE63B3" w:rsidP="00BE63B3">
      <w:pPr>
        <w:pStyle w:val="PL"/>
      </w:pPr>
      <w:r>
        <w:t xml:space="preserve">        or based on regular-expression matching</w:t>
      </w:r>
    </w:p>
    <w:p w14:paraId="10CBBD1C" w14:textId="77777777" w:rsidR="00BE63B3" w:rsidRDefault="00BE63B3" w:rsidP="00BE63B3">
      <w:pPr>
        <w:pStyle w:val="PL"/>
      </w:pPr>
      <w:r>
        <w:t xml:space="preserve">      type: object</w:t>
      </w:r>
    </w:p>
    <w:p w14:paraId="73229BAF" w14:textId="77777777" w:rsidR="00BE63B3" w:rsidRDefault="00BE63B3" w:rsidP="00BE63B3">
      <w:pPr>
        <w:pStyle w:val="PL"/>
      </w:pPr>
      <w:r>
        <w:t xml:space="preserve">      oneOf:</w:t>
      </w:r>
    </w:p>
    <w:p w14:paraId="11BB717A" w14:textId="77777777" w:rsidR="00BE63B3" w:rsidRDefault="00BE63B3" w:rsidP="00BE63B3">
      <w:pPr>
        <w:pStyle w:val="PL"/>
      </w:pPr>
      <w:r>
        <w:t xml:space="preserve">        - required: [ start, end ]</w:t>
      </w:r>
    </w:p>
    <w:p w14:paraId="5EFD142F" w14:textId="77777777" w:rsidR="00BE63B3" w:rsidRDefault="00BE63B3" w:rsidP="00BE63B3">
      <w:pPr>
        <w:pStyle w:val="PL"/>
      </w:pPr>
      <w:r>
        <w:t xml:space="preserve">        - required: [ pattern ]</w:t>
      </w:r>
    </w:p>
    <w:p w14:paraId="2DFC3820" w14:textId="77777777" w:rsidR="00BE63B3" w:rsidRDefault="00BE63B3" w:rsidP="00BE63B3">
      <w:pPr>
        <w:pStyle w:val="PL"/>
      </w:pPr>
      <w:r>
        <w:t xml:space="preserve">      properties:</w:t>
      </w:r>
    </w:p>
    <w:p w14:paraId="4001F06D" w14:textId="77777777" w:rsidR="00BE63B3" w:rsidRDefault="00BE63B3" w:rsidP="00BE63B3">
      <w:pPr>
        <w:pStyle w:val="PL"/>
      </w:pPr>
      <w:r>
        <w:t xml:space="preserve">        start:</w:t>
      </w:r>
    </w:p>
    <w:p w14:paraId="25716668" w14:textId="77777777" w:rsidR="00BE63B3" w:rsidRDefault="00BE63B3" w:rsidP="00BE63B3">
      <w:pPr>
        <w:pStyle w:val="PL"/>
      </w:pPr>
      <w:r>
        <w:t xml:space="preserve">          type: string</w:t>
      </w:r>
    </w:p>
    <w:p w14:paraId="0A727156" w14:textId="77777777" w:rsidR="00BE63B3" w:rsidRDefault="00BE63B3" w:rsidP="00BE63B3">
      <w:pPr>
        <w:pStyle w:val="PL"/>
      </w:pPr>
      <w:r>
        <w:t xml:space="preserve">          pattern: '^[0-9]+$'</w:t>
      </w:r>
    </w:p>
    <w:p w14:paraId="6372A3A4" w14:textId="77777777" w:rsidR="00BE63B3" w:rsidRDefault="00BE63B3" w:rsidP="00BE63B3">
      <w:pPr>
        <w:pStyle w:val="PL"/>
      </w:pPr>
      <w:r>
        <w:t xml:space="preserve">        end:</w:t>
      </w:r>
    </w:p>
    <w:p w14:paraId="3FFCBBA5" w14:textId="77777777" w:rsidR="00BE63B3" w:rsidRDefault="00BE63B3" w:rsidP="00BE63B3">
      <w:pPr>
        <w:pStyle w:val="PL"/>
      </w:pPr>
      <w:r>
        <w:t xml:space="preserve">          type: string</w:t>
      </w:r>
    </w:p>
    <w:p w14:paraId="5DB78673" w14:textId="77777777" w:rsidR="00BE63B3" w:rsidRDefault="00BE63B3" w:rsidP="00BE63B3">
      <w:pPr>
        <w:pStyle w:val="PL"/>
      </w:pPr>
      <w:r>
        <w:t xml:space="preserve">          pattern: '^[0-9]+$'</w:t>
      </w:r>
    </w:p>
    <w:p w14:paraId="64ADDDFD" w14:textId="77777777" w:rsidR="00BE63B3" w:rsidRDefault="00BE63B3" w:rsidP="00BE63B3">
      <w:pPr>
        <w:pStyle w:val="PL"/>
      </w:pPr>
      <w:r>
        <w:t xml:space="preserve">        pattern:</w:t>
      </w:r>
    </w:p>
    <w:p w14:paraId="7D2A288B" w14:textId="77777777" w:rsidR="00BE63B3" w:rsidRDefault="00BE63B3" w:rsidP="00BE63B3">
      <w:pPr>
        <w:pStyle w:val="PL"/>
      </w:pPr>
      <w:r>
        <w:t xml:space="preserve">          type: string</w:t>
      </w:r>
    </w:p>
    <w:p w14:paraId="55626371" w14:textId="77777777" w:rsidR="00BE63B3" w:rsidRDefault="00BE63B3" w:rsidP="00BE63B3">
      <w:pPr>
        <w:pStyle w:val="PL"/>
      </w:pPr>
      <w:r>
        <w:t xml:space="preserve">    NetworkNodeDiameterAddress:</w:t>
      </w:r>
    </w:p>
    <w:p w14:paraId="3A8DC523" w14:textId="77777777" w:rsidR="00BE63B3" w:rsidRDefault="00BE63B3" w:rsidP="00BE63B3">
      <w:pPr>
        <w:pStyle w:val="PL"/>
      </w:pPr>
      <w:r>
        <w:t xml:space="preserve">      description: &gt;</w:t>
      </w:r>
    </w:p>
    <w:p w14:paraId="6BD09672" w14:textId="77777777" w:rsidR="00BE63B3" w:rsidRDefault="00BE63B3" w:rsidP="00BE63B3">
      <w:pPr>
        <w:pStyle w:val="PL"/>
      </w:pPr>
      <w:r>
        <w:t xml:space="preserve">        This data type is a part of smsfDiameterAddress and it should be present</w:t>
      </w:r>
    </w:p>
    <w:p w14:paraId="3C287F3D" w14:textId="77777777" w:rsidR="00BE63B3" w:rsidRDefault="00BE63B3" w:rsidP="00BE63B3">
      <w:pPr>
        <w:pStyle w:val="PL"/>
      </w:pPr>
      <w:r>
        <w:t xml:space="preserve">        whenever smsf supports Diameter protocol.</w:t>
      </w:r>
    </w:p>
    <w:p w14:paraId="78A60952" w14:textId="77777777" w:rsidR="00BE63B3" w:rsidRDefault="00BE63B3" w:rsidP="00BE63B3">
      <w:pPr>
        <w:pStyle w:val="PL"/>
      </w:pPr>
      <w:r>
        <w:t xml:space="preserve">      type: object</w:t>
      </w:r>
    </w:p>
    <w:p w14:paraId="14C0778B" w14:textId="77777777" w:rsidR="00BE63B3" w:rsidRDefault="00BE63B3" w:rsidP="00BE63B3">
      <w:pPr>
        <w:pStyle w:val="PL"/>
      </w:pPr>
      <w:r>
        <w:t xml:space="preserve">      required:</w:t>
      </w:r>
    </w:p>
    <w:p w14:paraId="36B6C093" w14:textId="77777777" w:rsidR="00BE63B3" w:rsidRDefault="00BE63B3" w:rsidP="00BE63B3">
      <w:pPr>
        <w:pStyle w:val="PL"/>
      </w:pPr>
      <w:r>
        <w:t xml:space="preserve">        - name</w:t>
      </w:r>
    </w:p>
    <w:p w14:paraId="1C06A045" w14:textId="77777777" w:rsidR="00BE63B3" w:rsidRDefault="00BE63B3" w:rsidP="00BE63B3">
      <w:pPr>
        <w:pStyle w:val="PL"/>
      </w:pPr>
      <w:r>
        <w:t xml:space="preserve">        - realm</w:t>
      </w:r>
    </w:p>
    <w:p w14:paraId="453F3AE0" w14:textId="77777777" w:rsidR="00BE63B3" w:rsidRDefault="00BE63B3" w:rsidP="00BE63B3">
      <w:pPr>
        <w:pStyle w:val="PL"/>
      </w:pPr>
      <w:r>
        <w:t xml:space="preserve">      properties:</w:t>
      </w:r>
    </w:p>
    <w:p w14:paraId="25C28BFA" w14:textId="77777777" w:rsidR="00BE63B3" w:rsidRDefault="00BE63B3" w:rsidP="00BE63B3">
      <w:pPr>
        <w:pStyle w:val="PL"/>
      </w:pPr>
      <w:r>
        <w:t xml:space="preserve">        name:</w:t>
      </w:r>
    </w:p>
    <w:p w14:paraId="3380BF2D" w14:textId="77777777" w:rsidR="00BE63B3" w:rsidRDefault="00BE63B3" w:rsidP="00BE63B3">
      <w:pPr>
        <w:pStyle w:val="PL"/>
      </w:pPr>
      <w:r>
        <w:t xml:space="preserve">          $ref: 'TS29571_CommonData.yaml#/components/schemas/DiameterIdentity'</w:t>
      </w:r>
    </w:p>
    <w:p w14:paraId="6D32F484" w14:textId="77777777" w:rsidR="00BE63B3" w:rsidRDefault="00BE63B3" w:rsidP="00BE63B3">
      <w:pPr>
        <w:pStyle w:val="PL"/>
      </w:pPr>
      <w:r>
        <w:t xml:space="preserve">        realm:</w:t>
      </w:r>
    </w:p>
    <w:p w14:paraId="56DB5D9E" w14:textId="77777777" w:rsidR="00BE63B3" w:rsidRDefault="00BE63B3" w:rsidP="00BE63B3">
      <w:pPr>
        <w:pStyle w:val="PL"/>
      </w:pPr>
      <w:r>
        <w:t xml:space="preserve">          $ref: 'TS29571_CommonData.yaml#/components/schemas/DiameterIdentity'</w:t>
      </w:r>
    </w:p>
    <w:p w14:paraId="38A3655E" w14:textId="77777777" w:rsidR="00BE63B3" w:rsidRDefault="00BE63B3" w:rsidP="00BE63B3">
      <w:pPr>
        <w:pStyle w:val="PL"/>
      </w:pPr>
      <w:r>
        <w:t xml:space="preserve">    HssInfo:</w:t>
      </w:r>
    </w:p>
    <w:p w14:paraId="6F74A15C" w14:textId="77777777" w:rsidR="00BE63B3" w:rsidRDefault="00BE63B3" w:rsidP="00BE63B3">
      <w:pPr>
        <w:pStyle w:val="PL"/>
      </w:pPr>
      <w:r>
        <w:t xml:space="preserve">      description: Information of an HSS NF Instance</w:t>
      </w:r>
    </w:p>
    <w:p w14:paraId="685F3AEF" w14:textId="77777777" w:rsidR="00BE63B3" w:rsidRDefault="00BE63B3" w:rsidP="00BE63B3">
      <w:pPr>
        <w:pStyle w:val="PL"/>
      </w:pPr>
      <w:r>
        <w:t xml:space="preserve">      type: object</w:t>
      </w:r>
    </w:p>
    <w:p w14:paraId="2864CE0C" w14:textId="77777777" w:rsidR="00BE63B3" w:rsidRDefault="00BE63B3" w:rsidP="00BE63B3">
      <w:pPr>
        <w:pStyle w:val="PL"/>
      </w:pPr>
      <w:r>
        <w:t xml:space="preserve">      properties:</w:t>
      </w:r>
    </w:p>
    <w:p w14:paraId="3E41796D" w14:textId="77777777" w:rsidR="00BE63B3" w:rsidRDefault="00BE63B3" w:rsidP="00BE63B3">
      <w:pPr>
        <w:pStyle w:val="PL"/>
      </w:pPr>
      <w:r>
        <w:t xml:space="preserve">        groupId:</w:t>
      </w:r>
    </w:p>
    <w:p w14:paraId="70DC26FB" w14:textId="77777777" w:rsidR="00BE63B3" w:rsidRDefault="00BE63B3" w:rsidP="00BE63B3">
      <w:pPr>
        <w:pStyle w:val="PL"/>
      </w:pPr>
      <w:r>
        <w:t xml:space="preserve">          $ref: 'TS29571_CommonData.yaml#/components/schemas/NfGroupId'</w:t>
      </w:r>
    </w:p>
    <w:p w14:paraId="48D069F6" w14:textId="77777777" w:rsidR="00BE63B3" w:rsidRDefault="00BE63B3" w:rsidP="00BE63B3">
      <w:pPr>
        <w:pStyle w:val="PL"/>
      </w:pPr>
      <w:r>
        <w:t xml:space="preserve">        imsiRanges:</w:t>
      </w:r>
    </w:p>
    <w:p w14:paraId="7E7DE917" w14:textId="77777777" w:rsidR="00BE63B3" w:rsidRDefault="00BE63B3" w:rsidP="00BE63B3">
      <w:pPr>
        <w:pStyle w:val="PL"/>
      </w:pPr>
      <w:r>
        <w:lastRenderedPageBreak/>
        <w:t xml:space="preserve">          type: array</w:t>
      </w:r>
    </w:p>
    <w:p w14:paraId="3F6418AF" w14:textId="77777777" w:rsidR="00BE63B3" w:rsidRDefault="00BE63B3" w:rsidP="00BE63B3">
      <w:pPr>
        <w:pStyle w:val="PL"/>
      </w:pPr>
      <w:r>
        <w:t xml:space="preserve">          uniqueItems: true</w:t>
      </w:r>
    </w:p>
    <w:p w14:paraId="7E13B8D4" w14:textId="77777777" w:rsidR="00BE63B3" w:rsidRDefault="00BE63B3" w:rsidP="00BE63B3">
      <w:pPr>
        <w:pStyle w:val="PL"/>
      </w:pPr>
      <w:r>
        <w:t xml:space="preserve">          items:</w:t>
      </w:r>
    </w:p>
    <w:p w14:paraId="55A69340" w14:textId="77777777" w:rsidR="00BE63B3" w:rsidRDefault="00BE63B3" w:rsidP="00BE63B3">
      <w:pPr>
        <w:pStyle w:val="PL"/>
      </w:pPr>
      <w:r>
        <w:t xml:space="preserve">            $ref: '#/components/schemas/ImsiRange'</w:t>
      </w:r>
    </w:p>
    <w:p w14:paraId="726BF05D" w14:textId="77777777" w:rsidR="00BE63B3" w:rsidRDefault="00BE63B3" w:rsidP="00BE63B3">
      <w:pPr>
        <w:pStyle w:val="PL"/>
      </w:pPr>
      <w:r>
        <w:t xml:space="preserve">          minItems: 1</w:t>
      </w:r>
    </w:p>
    <w:p w14:paraId="31F11220" w14:textId="77777777" w:rsidR="00BE63B3" w:rsidRDefault="00BE63B3" w:rsidP="00BE63B3">
      <w:pPr>
        <w:pStyle w:val="PL"/>
      </w:pPr>
      <w:r>
        <w:t xml:space="preserve">        imsPrivateIdentityRanges:</w:t>
      </w:r>
    </w:p>
    <w:p w14:paraId="085136A9" w14:textId="77777777" w:rsidR="00BE63B3" w:rsidRDefault="00BE63B3" w:rsidP="00BE63B3">
      <w:pPr>
        <w:pStyle w:val="PL"/>
      </w:pPr>
      <w:r>
        <w:t xml:space="preserve">          type: array</w:t>
      </w:r>
    </w:p>
    <w:p w14:paraId="2EAAAD7D" w14:textId="77777777" w:rsidR="00BE63B3" w:rsidRDefault="00BE63B3" w:rsidP="00BE63B3">
      <w:pPr>
        <w:pStyle w:val="PL"/>
      </w:pPr>
      <w:r>
        <w:t xml:space="preserve">          uniqueItems: true</w:t>
      </w:r>
    </w:p>
    <w:p w14:paraId="64CE61CF" w14:textId="77777777" w:rsidR="00BE63B3" w:rsidRDefault="00BE63B3" w:rsidP="00BE63B3">
      <w:pPr>
        <w:pStyle w:val="PL"/>
      </w:pPr>
      <w:r>
        <w:t xml:space="preserve">          items:</w:t>
      </w:r>
    </w:p>
    <w:p w14:paraId="5C8B3463" w14:textId="77777777" w:rsidR="00BE63B3" w:rsidRDefault="00BE63B3" w:rsidP="00BE63B3">
      <w:pPr>
        <w:pStyle w:val="PL"/>
      </w:pPr>
      <w:r>
        <w:t xml:space="preserve">            $ref: '#/components/schemas/IdentityRange'</w:t>
      </w:r>
    </w:p>
    <w:p w14:paraId="6365B346" w14:textId="77777777" w:rsidR="00BE63B3" w:rsidRDefault="00BE63B3" w:rsidP="00BE63B3">
      <w:pPr>
        <w:pStyle w:val="PL"/>
      </w:pPr>
      <w:r>
        <w:t xml:space="preserve">          minItems: 1</w:t>
      </w:r>
    </w:p>
    <w:p w14:paraId="4F9B6131" w14:textId="77777777" w:rsidR="00BE63B3" w:rsidRDefault="00BE63B3" w:rsidP="00BE63B3">
      <w:pPr>
        <w:pStyle w:val="PL"/>
      </w:pPr>
      <w:r>
        <w:t xml:space="preserve">        imsPublicIdentityRanges:</w:t>
      </w:r>
    </w:p>
    <w:p w14:paraId="16EC69B3" w14:textId="77777777" w:rsidR="00BE63B3" w:rsidRDefault="00BE63B3" w:rsidP="00BE63B3">
      <w:pPr>
        <w:pStyle w:val="PL"/>
      </w:pPr>
      <w:r>
        <w:t xml:space="preserve">          type: array</w:t>
      </w:r>
    </w:p>
    <w:p w14:paraId="069FA3CA" w14:textId="77777777" w:rsidR="00BE63B3" w:rsidRDefault="00BE63B3" w:rsidP="00BE63B3">
      <w:pPr>
        <w:pStyle w:val="PL"/>
      </w:pPr>
      <w:r>
        <w:t xml:space="preserve">          uniqueItems: true</w:t>
      </w:r>
    </w:p>
    <w:p w14:paraId="355B32DB" w14:textId="77777777" w:rsidR="00BE63B3" w:rsidRDefault="00BE63B3" w:rsidP="00BE63B3">
      <w:pPr>
        <w:pStyle w:val="PL"/>
      </w:pPr>
      <w:r>
        <w:t xml:space="preserve">          items:</w:t>
      </w:r>
    </w:p>
    <w:p w14:paraId="06BAD76D" w14:textId="77777777" w:rsidR="00BE63B3" w:rsidRDefault="00BE63B3" w:rsidP="00BE63B3">
      <w:pPr>
        <w:pStyle w:val="PL"/>
      </w:pPr>
      <w:r>
        <w:t xml:space="preserve">            $ref: '#/components/schemas/IdentityRange'</w:t>
      </w:r>
    </w:p>
    <w:p w14:paraId="48E7183C" w14:textId="77777777" w:rsidR="00BE63B3" w:rsidRDefault="00BE63B3" w:rsidP="00BE63B3">
      <w:pPr>
        <w:pStyle w:val="PL"/>
      </w:pPr>
      <w:r>
        <w:t xml:space="preserve">          minItems: 1</w:t>
      </w:r>
    </w:p>
    <w:p w14:paraId="64999301" w14:textId="77777777" w:rsidR="00BE63B3" w:rsidRDefault="00BE63B3" w:rsidP="00BE63B3">
      <w:pPr>
        <w:pStyle w:val="PL"/>
      </w:pPr>
      <w:r>
        <w:t xml:space="preserve">        msisdnRanges:</w:t>
      </w:r>
    </w:p>
    <w:p w14:paraId="72A98C10" w14:textId="77777777" w:rsidR="00BE63B3" w:rsidRDefault="00BE63B3" w:rsidP="00BE63B3">
      <w:pPr>
        <w:pStyle w:val="PL"/>
      </w:pPr>
      <w:r>
        <w:t xml:space="preserve">          type: array</w:t>
      </w:r>
    </w:p>
    <w:p w14:paraId="6D6F47EF" w14:textId="77777777" w:rsidR="00BE63B3" w:rsidRDefault="00BE63B3" w:rsidP="00BE63B3">
      <w:pPr>
        <w:pStyle w:val="PL"/>
      </w:pPr>
      <w:r>
        <w:t xml:space="preserve">          uniqueItems: true</w:t>
      </w:r>
    </w:p>
    <w:p w14:paraId="61277B0E" w14:textId="77777777" w:rsidR="00BE63B3" w:rsidRDefault="00BE63B3" w:rsidP="00BE63B3">
      <w:pPr>
        <w:pStyle w:val="PL"/>
      </w:pPr>
      <w:r>
        <w:t xml:space="preserve">          items:</w:t>
      </w:r>
    </w:p>
    <w:p w14:paraId="42A8C331" w14:textId="77777777" w:rsidR="00BE63B3" w:rsidRDefault="00BE63B3" w:rsidP="00BE63B3">
      <w:pPr>
        <w:pStyle w:val="PL"/>
      </w:pPr>
      <w:r>
        <w:t xml:space="preserve">            $ref: '#/components/schemas/IdentityRange'</w:t>
      </w:r>
    </w:p>
    <w:p w14:paraId="5F551959" w14:textId="77777777" w:rsidR="00BE63B3" w:rsidRDefault="00BE63B3" w:rsidP="00BE63B3">
      <w:pPr>
        <w:pStyle w:val="PL"/>
      </w:pPr>
      <w:r>
        <w:t xml:space="preserve">          minItems: 1</w:t>
      </w:r>
    </w:p>
    <w:p w14:paraId="5EBA5069" w14:textId="77777777" w:rsidR="00BE63B3" w:rsidRDefault="00BE63B3" w:rsidP="00BE63B3">
      <w:pPr>
        <w:pStyle w:val="PL"/>
      </w:pPr>
      <w:r>
        <w:t xml:space="preserve">        externalGroupIdentifiersRanges:</w:t>
      </w:r>
    </w:p>
    <w:p w14:paraId="2CABA742" w14:textId="77777777" w:rsidR="00BE63B3" w:rsidRDefault="00BE63B3" w:rsidP="00BE63B3">
      <w:pPr>
        <w:pStyle w:val="PL"/>
      </w:pPr>
      <w:r>
        <w:t xml:space="preserve">          type: array</w:t>
      </w:r>
    </w:p>
    <w:p w14:paraId="503C6405" w14:textId="77777777" w:rsidR="00BE63B3" w:rsidRDefault="00BE63B3" w:rsidP="00BE63B3">
      <w:pPr>
        <w:pStyle w:val="PL"/>
      </w:pPr>
      <w:r>
        <w:t xml:space="preserve">          uniqueItems: true</w:t>
      </w:r>
    </w:p>
    <w:p w14:paraId="37D5F3E0" w14:textId="77777777" w:rsidR="00BE63B3" w:rsidRDefault="00BE63B3" w:rsidP="00BE63B3">
      <w:pPr>
        <w:pStyle w:val="PL"/>
      </w:pPr>
      <w:r>
        <w:t xml:space="preserve">          items:</w:t>
      </w:r>
    </w:p>
    <w:p w14:paraId="25F9ACF9" w14:textId="77777777" w:rsidR="00BE63B3" w:rsidRDefault="00BE63B3" w:rsidP="00BE63B3">
      <w:pPr>
        <w:pStyle w:val="PL"/>
      </w:pPr>
      <w:r>
        <w:t xml:space="preserve">            $ref: '#/components/schemas/IdentityRange'</w:t>
      </w:r>
    </w:p>
    <w:p w14:paraId="766D82B4" w14:textId="77777777" w:rsidR="00BE63B3" w:rsidRDefault="00BE63B3" w:rsidP="00BE63B3">
      <w:pPr>
        <w:pStyle w:val="PL"/>
      </w:pPr>
      <w:r>
        <w:t xml:space="preserve">          minItems: 1</w:t>
      </w:r>
    </w:p>
    <w:p w14:paraId="623C20B6" w14:textId="77777777" w:rsidR="00BE63B3" w:rsidRDefault="00BE63B3" w:rsidP="00BE63B3">
      <w:pPr>
        <w:pStyle w:val="PL"/>
      </w:pPr>
      <w:r>
        <w:t xml:space="preserve">        hssDiameterAddress:</w:t>
      </w:r>
    </w:p>
    <w:p w14:paraId="37BFC08E" w14:textId="77777777" w:rsidR="00BE63B3" w:rsidRDefault="00BE63B3" w:rsidP="00BE63B3">
      <w:pPr>
        <w:pStyle w:val="PL"/>
      </w:pPr>
      <w:r>
        <w:t xml:space="preserve">          $ref: '#/components/schemas/NetworkNodeDiameterAddress'</w:t>
      </w:r>
    </w:p>
    <w:p w14:paraId="524AEAA4" w14:textId="77777777" w:rsidR="00BE63B3" w:rsidRDefault="00BE63B3" w:rsidP="00BE63B3">
      <w:pPr>
        <w:pStyle w:val="PL"/>
      </w:pPr>
      <w:r>
        <w:t xml:space="preserve">        additionalDiamAddresses:</w:t>
      </w:r>
    </w:p>
    <w:p w14:paraId="1F18745D" w14:textId="77777777" w:rsidR="00BE63B3" w:rsidRDefault="00BE63B3" w:rsidP="00BE63B3">
      <w:pPr>
        <w:pStyle w:val="PL"/>
      </w:pPr>
      <w:r>
        <w:t xml:space="preserve">          type: array</w:t>
      </w:r>
    </w:p>
    <w:p w14:paraId="0834E503" w14:textId="77777777" w:rsidR="00BE63B3" w:rsidRDefault="00BE63B3" w:rsidP="00BE63B3">
      <w:pPr>
        <w:pStyle w:val="PL"/>
      </w:pPr>
      <w:r>
        <w:t xml:space="preserve">          uniqueItems: true</w:t>
      </w:r>
    </w:p>
    <w:p w14:paraId="704253AB" w14:textId="77777777" w:rsidR="00BE63B3" w:rsidRDefault="00BE63B3" w:rsidP="00BE63B3">
      <w:pPr>
        <w:pStyle w:val="PL"/>
      </w:pPr>
      <w:r>
        <w:t xml:space="preserve">          items:</w:t>
      </w:r>
    </w:p>
    <w:p w14:paraId="3B90AE13" w14:textId="77777777" w:rsidR="00BE63B3" w:rsidRDefault="00BE63B3" w:rsidP="00BE63B3">
      <w:pPr>
        <w:pStyle w:val="PL"/>
      </w:pPr>
      <w:r>
        <w:t xml:space="preserve">            $ref: '#/components/schemas/NetworkNodeDiameterAddress'</w:t>
      </w:r>
    </w:p>
    <w:p w14:paraId="3872D88F" w14:textId="77777777" w:rsidR="00BE63B3" w:rsidRDefault="00BE63B3" w:rsidP="00BE63B3">
      <w:pPr>
        <w:pStyle w:val="PL"/>
      </w:pPr>
      <w:r>
        <w:t xml:space="preserve">          minItems: 1</w:t>
      </w:r>
    </w:p>
    <w:p w14:paraId="28EAAEA2" w14:textId="77777777" w:rsidR="00BE63B3" w:rsidRDefault="00BE63B3" w:rsidP="00BE63B3">
      <w:pPr>
        <w:pStyle w:val="PL"/>
      </w:pPr>
      <w:r>
        <w:t xml:space="preserve">    GmlcInfo:</w:t>
      </w:r>
    </w:p>
    <w:p w14:paraId="4E3A37AB" w14:textId="77777777" w:rsidR="00BE63B3" w:rsidRDefault="00BE63B3" w:rsidP="00BE63B3">
      <w:pPr>
        <w:pStyle w:val="PL"/>
      </w:pPr>
      <w:r>
        <w:t xml:space="preserve">      description: Information of a GMLC NF Instance</w:t>
      </w:r>
    </w:p>
    <w:p w14:paraId="2A768B84" w14:textId="77777777" w:rsidR="00BE63B3" w:rsidRDefault="00BE63B3" w:rsidP="00BE63B3">
      <w:pPr>
        <w:pStyle w:val="PL"/>
      </w:pPr>
      <w:r>
        <w:t xml:space="preserve">      type: object</w:t>
      </w:r>
    </w:p>
    <w:p w14:paraId="20D30C1D" w14:textId="77777777" w:rsidR="00BE63B3" w:rsidRDefault="00BE63B3" w:rsidP="00BE63B3">
      <w:pPr>
        <w:pStyle w:val="PL"/>
      </w:pPr>
      <w:r>
        <w:t xml:space="preserve">      properties:</w:t>
      </w:r>
    </w:p>
    <w:p w14:paraId="5B84811C" w14:textId="77777777" w:rsidR="00BE63B3" w:rsidRDefault="00BE63B3" w:rsidP="00BE63B3">
      <w:pPr>
        <w:pStyle w:val="PL"/>
      </w:pPr>
      <w:r>
        <w:t xml:space="preserve">        servingClientTypes:</w:t>
      </w:r>
    </w:p>
    <w:p w14:paraId="055A0171" w14:textId="77777777" w:rsidR="00BE63B3" w:rsidRDefault="00BE63B3" w:rsidP="00BE63B3">
      <w:pPr>
        <w:pStyle w:val="PL"/>
      </w:pPr>
      <w:r>
        <w:t xml:space="preserve">          type: array</w:t>
      </w:r>
    </w:p>
    <w:p w14:paraId="68F5FF99" w14:textId="77777777" w:rsidR="00BE63B3" w:rsidRDefault="00BE63B3" w:rsidP="00BE63B3">
      <w:pPr>
        <w:pStyle w:val="PL"/>
      </w:pPr>
      <w:r>
        <w:t xml:space="preserve">          uniqueItems: true</w:t>
      </w:r>
    </w:p>
    <w:p w14:paraId="405B8F96" w14:textId="77777777" w:rsidR="00BE63B3" w:rsidRDefault="00BE63B3" w:rsidP="00BE63B3">
      <w:pPr>
        <w:pStyle w:val="PL"/>
      </w:pPr>
      <w:r>
        <w:t xml:space="preserve">          items:</w:t>
      </w:r>
    </w:p>
    <w:p w14:paraId="13A042C3" w14:textId="77777777" w:rsidR="00BE63B3" w:rsidRDefault="00BE63B3" w:rsidP="00BE63B3">
      <w:pPr>
        <w:pStyle w:val="PL"/>
      </w:pPr>
      <w:r>
        <w:t xml:space="preserve">            $ref: '#/components/schemas/ExternalClientType'</w:t>
      </w:r>
    </w:p>
    <w:p w14:paraId="062E0172" w14:textId="77777777" w:rsidR="00BE63B3" w:rsidRDefault="00BE63B3" w:rsidP="00BE63B3">
      <w:pPr>
        <w:pStyle w:val="PL"/>
      </w:pPr>
      <w:r>
        <w:t xml:space="preserve">        gmlcNumbers:</w:t>
      </w:r>
    </w:p>
    <w:p w14:paraId="2DFA1448" w14:textId="77777777" w:rsidR="00BE63B3" w:rsidRDefault="00BE63B3" w:rsidP="00BE63B3">
      <w:pPr>
        <w:pStyle w:val="PL"/>
      </w:pPr>
      <w:r>
        <w:t xml:space="preserve">          type: array</w:t>
      </w:r>
    </w:p>
    <w:p w14:paraId="6DE8EBE4" w14:textId="77777777" w:rsidR="00BE63B3" w:rsidRDefault="00BE63B3" w:rsidP="00BE63B3">
      <w:pPr>
        <w:pStyle w:val="PL"/>
      </w:pPr>
      <w:r>
        <w:t xml:space="preserve">          uniqueItems: true</w:t>
      </w:r>
    </w:p>
    <w:p w14:paraId="1BAE6C96" w14:textId="77777777" w:rsidR="00BE63B3" w:rsidRDefault="00BE63B3" w:rsidP="00BE63B3">
      <w:pPr>
        <w:pStyle w:val="PL"/>
      </w:pPr>
      <w:r>
        <w:t xml:space="preserve">          items:</w:t>
      </w:r>
    </w:p>
    <w:p w14:paraId="0D88798E" w14:textId="77777777" w:rsidR="00BE63B3" w:rsidRDefault="00BE63B3" w:rsidP="00BE63B3">
      <w:pPr>
        <w:pStyle w:val="PL"/>
      </w:pPr>
      <w:r>
        <w:t xml:space="preserve">            type: string</w:t>
      </w:r>
    </w:p>
    <w:p w14:paraId="47AC05DE" w14:textId="77777777" w:rsidR="00BE63B3" w:rsidRDefault="00BE63B3" w:rsidP="00BE63B3">
      <w:pPr>
        <w:pStyle w:val="PL"/>
      </w:pPr>
      <w:r>
        <w:t xml:space="preserve">            pattern: '^[0-9]{5,15}$'</w:t>
      </w:r>
    </w:p>
    <w:p w14:paraId="2D69E1DA" w14:textId="77777777" w:rsidR="00BE63B3" w:rsidRDefault="00BE63B3" w:rsidP="00BE63B3">
      <w:pPr>
        <w:pStyle w:val="PL"/>
      </w:pPr>
    </w:p>
    <w:p w14:paraId="520A379E" w14:textId="77777777" w:rsidR="00BE63B3" w:rsidRDefault="00BE63B3" w:rsidP="00BE63B3">
      <w:pPr>
        <w:pStyle w:val="PL"/>
      </w:pPr>
      <w:r>
        <w:t xml:space="preserve">    SnssaiTsctsfInfoItem:</w:t>
      </w:r>
    </w:p>
    <w:p w14:paraId="6D0496EA" w14:textId="77777777" w:rsidR="00BE63B3" w:rsidRDefault="00BE63B3" w:rsidP="00BE63B3">
      <w:pPr>
        <w:pStyle w:val="PL"/>
      </w:pPr>
      <w:r>
        <w:t xml:space="preserve">      description: Set of parameters supported by TSCTSF for a given S-NSSAI</w:t>
      </w:r>
    </w:p>
    <w:p w14:paraId="641E8C23" w14:textId="77777777" w:rsidR="00BE63B3" w:rsidRDefault="00BE63B3" w:rsidP="00BE63B3">
      <w:pPr>
        <w:pStyle w:val="PL"/>
      </w:pPr>
      <w:r>
        <w:t xml:space="preserve">      type: object</w:t>
      </w:r>
    </w:p>
    <w:p w14:paraId="02F301BF" w14:textId="77777777" w:rsidR="00BE63B3" w:rsidRDefault="00BE63B3" w:rsidP="00BE63B3">
      <w:pPr>
        <w:pStyle w:val="PL"/>
      </w:pPr>
      <w:r>
        <w:t xml:space="preserve">      required:</w:t>
      </w:r>
    </w:p>
    <w:p w14:paraId="3F96A67F" w14:textId="77777777" w:rsidR="00BE63B3" w:rsidRDefault="00BE63B3" w:rsidP="00BE63B3">
      <w:pPr>
        <w:pStyle w:val="PL"/>
      </w:pPr>
      <w:r>
        <w:t xml:space="preserve">        - sNssai</w:t>
      </w:r>
    </w:p>
    <w:p w14:paraId="117E3321" w14:textId="77777777" w:rsidR="00BE63B3" w:rsidRDefault="00BE63B3" w:rsidP="00BE63B3">
      <w:pPr>
        <w:pStyle w:val="PL"/>
      </w:pPr>
      <w:r>
        <w:t xml:space="preserve">        - dnnInfoList</w:t>
      </w:r>
    </w:p>
    <w:p w14:paraId="317C2D11" w14:textId="77777777" w:rsidR="00BE63B3" w:rsidRDefault="00BE63B3" w:rsidP="00BE63B3">
      <w:pPr>
        <w:pStyle w:val="PL"/>
      </w:pPr>
      <w:r>
        <w:t xml:space="preserve">      properties:</w:t>
      </w:r>
    </w:p>
    <w:p w14:paraId="03D9A1DF" w14:textId="77777777" w:rsidR="00BE63B3" w:rsidRDefault="00BE63B3" w:rsidP="00BE63B3">
      <w:pPr>
        <w:pStyle w:val="PL"/>
      </w:pPr>
      <w:r>
        <w:t xml:space="preserve">        sNssai:</w:t>
      </w:r>
    </w:p>
    <w:p w14:paraId="4F23A06F" w14:textId="77777777" w:rsidR="00BE63B3" w:rsidRDefault="00BE63B3" w:rsidP="00BE63B3">
      <w:pPr>
        <w:pStyle w:val="PL"/>
      </w:pPr>
      <w:r>
        <w:t xml:space="preserve">          $ref: 'TS29571_CommonData.yaml#/components/schemas/ExtSnssai'</w:t>
      </w:r>
    </w:p>
    <w:p w14:paraId="24CE938C" w14:textId="77777777" w:rsidR="00BE63B3" w:rsidRDefault="00BE63B3" w:rsidP="00BE63B3">
      <w:pPr>
        <w:pStyle w:val="PL"/>
      </w:pPr>
      <w:r>
        <w:t xml:space="preserve">        dnnInfoList:</w:t>
      </w:r>
    </w:p>
    <w:p w14:paraId="23FF37CE" w14:textId="77777777" w:rsidR="00BE63B3" w:rsidRDefault="00BE63B3" w:rsidP="00BE63B3">
      <w:pPr>
        <w:pStyle w:val="PL"/>
      </w:pPr>
      <w:r>
        <w:t xml:space="preserve">          type: array</w:t>
      </w:r>
    </w:p>
    <w:p w14:paraId="110C9A6D" w14:textId="77777777" w:rsidR="00BE63B3" w:rsidRDefault="00BE63B3" w:rsidP="00BE63B3">
      <w:pPr>
        <w:pStyle w:val="PL"/>
      </w:pPr>
      <w:r>
        <w:t xml:space="preserve">          uniqueItems: true</w:t>
      </w:r>
    </w:p>
    <w:p w14:paraId="2B8D111B" w14:textId="77777777" w:rsidR="00BE63B3" w:rsidRDefault="00BE63B3" w:rsidP="00BE63B3">
      <w:pPr>
        <w:pStyle w:val="PL"/>
      </w:pPr>
      <w:r>
        <w:t xml:space="preserve">          items:</w:t>
      </w:r>
    </w:p>
    <w:p w14:paraId="5DD5F38D" w14:textId="77777777" w:rsidR="00BE63B3" w:rsidRDefault="00BE63B3" w:rsidP="00BE63B3">
      <w:pPr>
        <w:pStyle w:val="PL"/>
      </w:pPr>
      <w:r>
        <w:t xml:space="preserve">            $ref: '#/components/schemas/DnnTsctsfInfoItem'</w:t>
      </w:r>
    </w:p>
    <w:p w14:paraId="73ED51A5" w14:textId="77777777" w:rsidR="00BE63B3" w:rsidRDefault="00BE63B3" w:rsidP="00BE63B3">
      <w:pPr>
        <w:pStyle w:val="PL"/>
      </w:pPr>
      <w:r>
        <w:t xml:space="preserve">          minItems: 1</w:t>
      </w:r>
    </w:p>
    <w:p w14:paraId="72621695" w14:textId="77777777" w:rsidR="00BE63B3" w:rsidRDefault="00BE63B3" w:rsidP="00BE63B3">
      <w:pPr>
        <w:pStyle w:val="PL"/>
      </w:pPr>
      <w:r>
        <w:t xml:space="preserve">    DnnTsctsfInfoItem:</w:t>
      </w:r>
    </w:p>
    <w:p w14:paraId="380944D8" w14:textId="77777777" w:rsidR="00BE63B3" w:rsidRDefault="00BE63B3" w:rsidP="00BE63B3">
      <w:pPr>
        <w:pStyle w:val="PL"/>
      </w:pPr>
      <w:r>
        <w:t xml:space="preserve">      description: Parameters supported by an TSCTSF for a given DNN</w:t>
      </w:r>
    </w:p>
    <w:p w14:paraId="56A2EFE7" w14:textId="77777777" w:rsidR="00BE63B3" w:rsidRDefault="00BE63B3" w:rsidP="00BE63B3">
      <w:pPr>
        <w:pStyle w:val="PL"/>
      </w:pPr>
      <w:r>
        <w:t xml:space="preserve">      type: object</w:t>
      </w:r>
    </w:p>
    <w:p w14:paraId="43DA5E2A" w14:textId="77777777" w:rsidR="00BE63B3" w:rsidRDefault="00BE63B3" w:rsidP="00BE63B3">
      <w:pPr>
        <w:pStyle w:val="PL"/>
      </w:pPr>
      <w:r>
        <w:t xml:space="preserve">      required:</w:t>
      </w:r>
    </w:p>
    <w:p w14:paraId="2B5B44A8" w14:textId="77777777" w:rsidR="00BE63B3" w:rsidRDefault="00BE63B3" w:rsidP="00BE63B3">
      <w:pPr>
        <w:pStyle w:val="PL"/>
      </w:pPr>
      <w:r>
        <w:t xml:space="preserve">        - dnn</w:t>
      </w:r>
    </w:p>
    <w:p w14:paraId="67659AE0" w14:textId="77777777" w:rsidR="00BE63B3" w:rsidRDefault="00BE63B3" w:rsidP="00BE63B3">
      <w:pPr>
        <w:pStyle w:val="PL"/>
      </w:pPr>
      <w:r>
        <w:t xml:space="preserve">      properties:</w:t>
      </w:r>
    </w:p>
    <w:p w14:paraId="3FF365E8" w14:textId="77777777" w:rsidR="00BE63B3" w:rsidRDefault="00BE63B3" w:rsidP="00BE63B3">
      <w:pPr>
        <w:pStyle w:val="PL"/>
      </w:pPr>
      <w:r>
        <w:t xml:space="preserve">        dnn:</w:t>
      </w:r>
    </w:p>
    <w:p w14:paraId="779949A6" w14:textId="77777777" w:rsidR="00BE63B3" w:rsidRDefault="00BE63B3" w:rsidP="00BE63B3">
      <w:pPr>
        <w:pStyle w:val="PL"/>
      </w:pPr>
      <w:r>
        <w:t xml:space="preserve">          anyOf:</w:t>
      </w:r>
    </w:p>
    <w:p w14:paraId="4EAB5360" w14:textId="77777777" w:rsidR="00BE63B3" w:rsidRDefault="00BE63B3" w:rsidP="00BE63B3">
      <w:pPr>
        <w:pStyle w:val="PL"/>
      </w:pPr>
      <w:r>
        <w:t xml:space="preserve">            - $ref: 'TS29571_CommonData.yaml#/components/schemas/Dnn'</w:t>
      </w:r>
    </w:p>
    <w:p w14:paraId="1DAA5D46" w14:textId="77777777" w:rsidR="00BE63B3" w:rsidRDefault="00BE63B3" w:rsidP="00BE63B3">
      <w:pPr>
        <w:pStyle w:val="PL"/>
      </w:pPr>
      <w:r>
        <w:t xml:space="preserve">            - $ref: 'TS29571_CommonData.yaml#/components/schemas/WildcardDnn'</w:t>
      </w:r>
    </w:p>
    <w:p w14:paraId="2BC90047" w14:textId="77777777" w:rsidR="00BE63B3" w:rsidRDefault="00BE63B3" w:rsidP="00BE63B3">
      <w:pPr>
        <w:pStyle w:val="PL"/>
      </w:pPr>
      <w:r>
        <w:lastRenderedPageBreak/>
        <w:t xml:space="preserve">    TsctsfInfo:</w:t>
      </w:r>
    </w:p>
    <w:p w14:paraId="591C5FF6" w14:textId="77777777" w:rsidR="00BE63B3" w:rsidRDefault="00BE63B3" w:rsidP="00BE63B3">
      <w:pPr>
        <w:pStyle w:val="PL"/>
      </w:pPr>
      <w:r>
        <w:t xml:space="preserve">      description: Information of a TSCTSF NF Instance</w:t>
      </w:r>
    </w:p>
    <w:p w14:paraId="309A34BD" w14:textId="77777777" w:rsidR="00BE63B3" w:rsidRDefault="00BE63B3" w:rsidP="00BE63B3">
      <w:pPr>
        <w:pStyle w:val="PL"/>
      </w:pPr>
      <w:r>
        <w:t xml:space="preserve">      type: object</w:t>
      </w:r>
    </w:p>
    <w:p w14:paraId="26E5FE5E" w14:textId="77777777" w:rsidR="00BE63B3" w:rsidRDefault="00BE63B3" w:rsidP="00BE63B3">
      <w:pPr>
        <w:pStyle w:val="PL"/>
      </w:pPr>
      <w:r>
        <w:t xml:space="preserve">      properties:</w:t>
      </w:r>
    </w:p>
    <w:p w14:paraId="605C2F78" w14:textId="77777777" w:rsidR="00BE63B3" w:rsidRDefault="00BE63B3" w:rsidP="00BE63B3">
      <w:pPr>
        <w:pStyle w:val="PL"/>
      </w:pPr>
      <w:r>
        <w:t xml:space="preserve">        sNssaiInfoList:</w:t>
      </w:r>
    </w:p>
    <w:p w14:paraId="4B95E7D5" w14:textId="77777777" w:rsidR="00BE63B3" w:rsidRDefault="00BE63B3" w:rsidP="00BE63B3">
      <w:pPr>
        <w:pStyle w:val="PL"/>
      </w:pPr>
      <w:r>
        <w:t xml:space="preserve">          description: A map (list of key-value pairs) where a valid JSON string serves as key</w:t>
      </w:r>
    </w:p>
    <w:p w14:paraId="50EBBD08" w14:textId="77777777" w:rsidR="00BE63B3" w:rsidRDefault="00BE63B3" w:rsidP="00BE63B3">
      <w:pPr>
        <w:pStyle w:val="PL"/>
      </w:pPr>
      <w:r>
        <w:t xml:space="preserve">          additionalProperties:</w:t>
      </w:r>
    </w:p>
    <w:p w14:paraId="7EBFAFE6" w14:textId="77777777" w:rsidR="00BE63B3" w:rsidRDefault="00BE63B3" w:rsidP="00BE63B3">
      <w:pPr>
        <w:pStyle w:val="PL"/>
      </w:pPr>
      <w:r>
        <w:t xml:space="preserve">            $ref: '#/components/schemas/SnssaiTsctsfInfoItem'</w:t>
      </w:r>
    </w:p>
    <w:p w14:paraId="1ACBFC26" w14:textId="77777777" w:rsidR="00BE63B3" w:rsidRDefault="00BE63B3" w:rsidP="00BE63B3">
      <w:pPr>
        <w:pStyle w:val="PL"/>
      </w:pPr>
      <w:r>
        <w:t xml:space="preserve">          minProperties: 0</w:t>
      </w:r>
    </w:p>
    <w:p w14:paraId="1E94FF5F" w14:textId="77777777" w:rsidR="00BE63B3" w:rsidRDefault="00BE63B3" w:rsidP="00BE63B3">
      <w:pPr>
        <w:pStyle w:val="PL"/>
      </w:pPr>
      <w:r>
        <w:t xml:space="preserve">        externalGroupIdentifiersRanges:</w:t>
      </w:r>
    </w:p>
    <w:p w14:paraId="55159084" w14:textId="77777777" w:rsidR="00BE63B3" w:rsidRDefault="00BE63B3" w:rsidP="00BE63B3">
      <w:pPr>
        <w:pStyle w:val="PL"/>
      </w:pPr>
      <w:r>
        <w:t xml:space="preserve">          type: array</w:t>
      </w:r>
    </w:p>
    <w:p w14:paraId="3755E9DA" w14:textId="77777777" w:rsidR="00BE63B3" w:rsidRDefault="00BE63B3" w:rsidP="00BE63B3">
      <w:pPr>
        <w:pStyle w:val="PL"/>
      </w:pPr>
      <w:r>
        <w:t xml:space="preserve">          uniqueItems: true</w:t>
      </w:r>
    </w:p>
    <w:p w14:paraId="75F91820" w14:textId="77777777" w:rsidR="00BE63B3" w:rsidRDefault="00BE63B3" w:rsidP="00BE63B3">
      <w:pPr>
        <w:pStyle w:val="PL"/>
      </w:pPr>
      <w:r>
        <w:t xml:space="preserve">          items:</w:t>
      </w:r>
    </w:p>
    <w:p w14:paraId="701F6BD9" w14:textId="77777777" w:rsidR="00BE63B3" w:rsidRDefault="00BE63B3" w:rsidP="00BE63B3">
      <w:pPr>
        <w:pStyle w:val="PL"/>
      </w:pPr>
      <w:r>
        <w:t xml:space="preserve">            $ref: '#/components/schemas/IdentityRange'</w:t>
      </w:r>
    </w:p>
    <w:p w14:paraId="00795727" w14:textId="77777777" w:rsidR="00BE63B3" w:rsidRDefault="00BE63B3" w:rsidP="00BE63B3">
      <w:pPr>
        <w:pStyle w:val="PL"/>
      </w:pPr>
      <w:r>
        <w:t xml:space="preserve">        supiRanges:</w:t>
      </w:r>
    </w:p>
    <w:p w14:paraId="4A111543" w14:textId="77777777" w:rsidR="00BE63B3" w:rsidRDefault="00BE63B3" w:rsidP="00BE63B3">
      <w:pPr>
        <w:pStyle w:val="PL"/>
      </w:pPr>
      <w:r>
        <w:t xml:space="preserve">          type: array</w:t>
      </w:r>
    </w:p>
    <w:p w14:paraId="0C69779F" w14:textId="77777777" w:rsidR="00BE63B3" w:rsidRDefault="00BE63B3" w:rsidP="00BE63B3">
      <w:pPr>
        <w:pStyle w:val="PL"/>
      </w:pPr>
      <w:r>
        <w:t xml:space="preserve">          uniqueItems: true</w:t>
      </w:r>
    </w:p>
    <w:p w14:paraId="451ECA41" w14:textId="77777777" w:rsidR="00BE63B3" w:rsidRDefault="00BE63B3" w:rsidP="00BE63B3">
      <w:pPr>
        <w:pStyle w:val="PL"/>
      </w:pPr>
      <w:r>
        <w:t xml:space="preserve">          items:</w:t>
      </w:r>
    </w:p>
    <w:p w14:paraId="494201FE" w14:textId="77777777" w:rsidR="00BE63B3" w:rsidRDefault="00BE63B3" w:rsidP="00BE63B3">
      <w:pPr>
        <w:pStyle w:val="PL"/>
      </w:pPr>
      <w:r>
        <w:t xml:space="preserve">            $ref: '#/components/schemas/SupiRange'</w:t>
      </w:r>
    </w:p>
    <w:p w14:paraId="04535A13" w14:textId="77777777" w:rsidR="00BE63B3" w:rsidRDefault="00BE63B3" w:rsidP="00BE63B3">
      <w:pPr>
        <w:pStyle w:val="PL"/>
      </w:pPr>
      <w:r>
        <w:t xml:space="preserve">        gpsiRanges:</w:t>
      </w:r>
    </w:p>
    <w:p w14:paraId="0CB3347E" w14:textId="77777777" w:rsidR="00BE63B3" w:rsidRDefault="00BE63B3" w:rsidP="00BE63B3">
      <w:pPr>
        <w:pStyle w:val="PL"/>
      </w:pPr>
      <w:r>
        <w:t xml:space="preserve">          type: array</w:t>
      </w:r>
    </w:p>
    <w:p w14:paraId="51F171FB" w14:textId="77777777" w:rsidR="00BE63B3" w:rsidRDefault="00BE63B3" w:rsidP="00BE63B3">
      <w:pPr>
        <w:pStyle w:val="PL"/>
      </w:pPr>
      <w:r>
        <w:t xml:space="preserve">          uniqueItems: true</w:t>
      </w:r>
    </w:p>
    <w:p w14:paraId="36AE8A78" w14:textId="77777777" w:rsidR="00BE63B3" w:rsidRDefault="00BE63B3" w:rsidP="00BE63B3">
      <w:pPr>
        <w:pStyle w:val="PL"/>
      </w:pPr>
      <w:r>
        <w:t xml:space="preserve">          items:</w:t>
      </w:r>
    </w:p>
    <w:p w14:paraId="6102E0BA" w14:textId="77777777" w:rsidR="00BE63B3" w:rsidRDefault="00BE63B3" w:rsidP="00BE63B3">
      <w:pPr>
        <w:pStyle w:val="PL"/>
      </w:pPr>
      <w:r>
        <w:t xml:space="preserve">            $ref: '#/components/schemas/IdentityRange'</w:t>
      </w:r>
    </w:p>
    <w:p w14:paraId="4674362F" w14:textId="77777777" w:rsidR="00BE63B3" w:rsidRDefault="00BE63B3" w:rsidP="00BE63B3">
      <w:pPr>
        <w:pStyle w:val="PL"/>
      </w:pPr>
      <w:r>
        <w:t xml:space="preserve">        internalGroupIdentifiersRanges:</w:t>
      </w:r>
    </w:p>
    <w:p w14:paraId="734F7127" w14:textId="77777777" w:rsidR="00BE63B3" w:rsidRDefault="00BE63B3" w:rsidP="00BE63B3">
      <w:pPr>
        <w:pStyle w:val="PL"/>
      </w:pPr>
      <w:r>
        <w:t xml:space="preserve">          type: array</w:t>
      </w:r>
    </w:p>
    <w:p w14:paraId="49B4DB54" w14:textId="77777777" w:rsidR="00BE63B3" w:rsidRDefault="00BE63B3" w:rsidP="00BE63B3">
      <w:pPr>
        <w:pStyle w:val="PL"/>
      </w:pPr>
      <w:r>
        <w:t xml:space="preserve">          uniqueItems: true</w:t>
      </w:r>
    </w:p>
    <w:p w14:paraId="3A4F1097" w14:textId="77777777" w:rsidR="00BE63B3" w:rsidRDefault="00BE63B3" w:rsidP="00BE63B3">
      <w:pPr>
        <w:pStyle w:val="PL"/>
      </w:pPr>
      <w:r>
        <w:t xml:space="preserve">          items:</w:t>
      </w:r>
    </w:p>
    <w:p w14:paraId="063C39FD" w14:textId="77777777" w:rsidR="00BE63B3" w:rsidRDefault="00BE63B3" w:rsidP="00BE63B3">
      <w:pPr>
        <w:pStyle w:val="PL"/>
      </w:pPr>
      <w:r>
        <w:t xml:space="preserve">            $ref: '#/components/schemas/InternalGroupIdRange'</w:t>
      </w:r>
    </w:p>
    <w:p w14:paraId="4F895D2D" w14:textId="77777777" w:rsidR="00BE63B3" w:rsidRDefault="00BE63B3" w:rsidP="00BE63B3">
      <w:pPr>
        <w:pStyle w:val="PL"/>
      </w:pPr>
    </w:p>
    <w:p w14:paraId="63C85F03" w14:textId="77777777" w:rsidR="00BE63B3" w:rsidRDefault="00BE63B3" w:rsidP="00BE63B3">
      <w:pPr>
        <w:pStyle w:val="PL"/>
      </w:pPr>
      <w:r>
        <w:t xml:space="preserve">    BsfInfo:</w:t>
      </w:r>
    </w:p>
    <w:p w14:paraId="18F1E3DD" w14:textId="77777777" w:rsidR="00BE63B3" w:rsidRDefault="00BE63B3" w:rsidP="00BE63B3">
      <w:pPr>
        <w:pStyle w:val="PL"/>
      </w:pPr>
      <w:r>
        <w:t xml:space="preserve">      description: Information of a BSF NF Instance</w:t>
      </w:r>
    </w:p>
    <w:p w14:paraId="12BF4CBC" w14:textId="77777777" w:rsidR="00BE63B3" w:rsidRDefault="00BE63B3" w:rsidP="00BE63B3">
      <w:pPr>
        <w:pStyle w:val="PL"/>
      </w:pPr>
      <w:r>
        <w:t xml:space="preserve">      type: object</w:t>
      </w:r>
    </w:p>
    <w:p w14:paraId="4FEF8BA8" w14:textId="77777777" w:rsidR="00BE63B3" w:rsidRDefault="00BE63B3" w:rsidP="00BE63B3">
      <w:pPr>
        <w:pStyle w:val="PL"/>
      </w:pPr>
      <w:r>
        <w:t xml:space="preserve">      properties:</w:t>
      </w:r>
    </w:p>
    <w:p w14:paraId="33CD912F" w14:textId="77777777" w:rsidR="00BE63B3" w:rsidRDefault="00BE63B3" w:rsidP="00BE63B3">
      <w:pPr>
        <w:pStyle w:val="PL"/>
      </w:pPr>
      <w:r>
        <w:t xml:space="preserve">        dnnList:</w:t>
      </w:r>
    </w:p>
    <w:p w14:paraId="70479A27" w14:textId="77777777" w:rsidR="00BE63B3" w:rsidRDefault="00BE63B3" w:rsidP="00BE63B3">
      <w:pPr>
        <w:pStyle w:val="PL"/>
      </w:pPr>
      <w:r>
        <w:t xml:space="preserve">          type: array</w:t>
      </w:r>
    </w:p>
    <w:p w14:paraId="05F1C175" w14:textId="77777777" w:rsidR="00BE63B3" w:rsidRDefault="00BE63B3" w:rsidP="00BE63B3">
      <w:pPr>
        <w:pStyle w:val="PL"/>
      </w:pPr>
      <w:r>
        <w:t xml:space="preserve">          uniqueItems: true</w:t>
      </w:r>
    </w:p>
    <w:p w14:paraId="26975F93" w14:textId="77777777" w:rsidR="00BE63B3" w:rsidRDefault="00BE63B3" w:rsidP="00BE63B3">
      <w:pPr>
        <w:pStyle w:val="PL"/>
      </w:pPr>
      <w:r>
        <w:t xml:space="preserve">          items:</w:t>
      </w:r>
    </w:p>
    <w:p w14:paraId="183A5B7A" w14:textId="77777777" w:rsidR="00BE63B3" w:rsidRDefault="00BE63B3" w:rsidP="00BE63B3">
      <w:pPr>
        <w:pStyle w:val="PL"/>
      </w:pPr>
      <w:r>
        <w:t xml:space="preserve">            $ref: 'TS29571_CommonData.yaml#/components/schemas/Dnn'</w:t>
      </w:r>
    </w:p>
    <w:p w14:paraId="11D41F54" w14:textId="77777777" w:rsidR="00BE63B3" w:rsidRDefault="00BE63B3" w:rsidP="00BE63B3">
      <w:pPr>
        <w:pStyle w:val="PL"/>
      </w:pPr>
      <w:r>
        <w:t xml:space="preserve">          minItems: 0</w:t>
      </w:r>
    </w:p>
    <w:p w14:paraId="11C2A259" w14:textId="77777777" w:rsidR="00BE63B3" w:rsidRDefault="00BE63B3" w:rsidP="00BE63B3">
      <w:pPr>
        <w:pStyle w:val="PL"/>
      </w:pPr>
      <w:r>
        <w:t xml:space="preserve">        ipDomainList:</w:t>
      </w:r>
    </w:p>
    <w:p w14:paraId="72DAF916" w14:textId="77777777" w:rsidR="00BE63B3" w:rsidRDefault="00BE63B3" w:rsidP="00BE63B3">
      <w:pPr>
        <w:pStyle w:val="PL"/>
      </w:pPr>
      <w:r>
        <w:t xml:space="preserve">          type: array</w:t>
      </w:r>
    </w:p>
    <w:p w14:paraId="5592A924" w14:textId="77777777" w:rsidR="00BE63B3" w:rsidRDefault="00BE63B3" w:rsidP="00BE63B3">
      <w:pPr>
        <w:pStyle w:val="PL"/>
      </w:pPr>
      <w:r>
        <w:t xml:space="preserve">          uniqueItems: true</w:t>
      </w:r>
    </w:p>
    <w:p w14:paraId="766FB67F" w14:textId="77777777" w:rsidR="00BE63B3" w:rsidRDefault="00BE63B3" w:rsidP="00BE63B3">
      <w:pPr>
        <w:pStyle w:val="PL"/>
      </w:pPr>
      <w:r>
        <w:t xml:space="preserve">          items:</w:t>
      </w:r>
    </w:p>
    <w:p w14:paraId="36B91FF9" w14:textId="77777777" w:rsidR="00BE63B3" w:rsidRDefault="00BE63B3" w:rsidP="00BE63B3">
      <w:pPr>
        <w:pStyle w:val="PL"/>
      </w:pPr>
      <w:r>
        <w:t xml:space="preserve">            type: string</w:t>
      </w:r>
    </w:p>
    <w:p w14:paraId="770C546B" w14:textId="77777777" w:rsidR="00BE63B3" w:rsidRDefault="00BE63B3" w:rsidP="00BE63B3">
      <w:pPr>
        <w:pStyle w:val="PL"/>
      </w:pPr>
      <w:r>
        <w:t xml:space="preserve">          minItems: 0</w:t>
      </w:r>
    </w:p>
    <w:p w14:paraId="2F0F7938" w14:textId="77777777" w:rsidR="00BE63B3" w:rsidRDefault="00BE63B3" w:rsidP="00BE63B3">
      <w:pPr>
        <w:pStyle w:val="PL"/>
      </w:pPr>
      <w:r>
        <w:t xml:space="preserve">        ipv4AddressRanges:</w:t>
      </w:r>
    </w:p>
    <w:p w14:paraId="7FAA25FE" w14:textId="77777777" w:rsidR="00BE63B3" w:rsidRDefault="00BE63B3" w:rsidP="00BE63B3">
      <w:pPr>
        <w:pStyle w:val="PL"/>
      </w:pPr>
      <w:r>
        <w:t xml:space="preserve">          type: array</w:t>
      </w:r>
    </w:p>
    <w:p w14:paraId="3D807A82" w14:textId="77777777" w:rsidR="00BE63B3" w:rsidRDefault="00BE63B3" w:rsidP="00BE63B3">
      <w:pPr>
        <w:pStyle w:val="PL"/>
      </w:pPr>
      <w:r>
        <w:t xml:space="preserve">          uniqueItems: true</w:t>
      </w:r>
    </w:p>
    <w:p w14:paraId="04E8A32C" w14:textId="77777777" w:rsidR="00BE63B3" w:rsidRDefault="00BE63B3" w:rsidP="00BE63B3">
      <w:pPr>
        <w:pStyle w:val="PL"/>
      </w:pPr>
      <w:r>
        <w:t xml:space="preserve">          items:</w:t>
      </w:r>
    </w:p>
    <w:p w14:paraId="6BC88F92" w14:textId="77777777" w:rsidR="00BE63B3" w:rsidRDefault="00BE63B3" w:rsidP="00BE63B3">
      <w:pPr>
        <w:pStyle w:val="PL"/>
      </w:pPr>
      <w:r>
        <w:t xml:space="preserve">            $ref: '#/components/schemas/Ipv4AddressRange'</w:t>
      </w:r>
    </w:p>
    <w:p w14:paraId="0838C3E9" w14:textId="77777777" w:rsidR="00BE63B3" w:rsidRDefault="00BE63B3" w:rsidP="00BE63B3">
      <w:pPr>
        <w:pStyle w:val="PL"/>
      </w:pPr>
      <w:r>
        <w:t xml:space="preserve">          minItems: 0</w:t>
      </w:r>
    </w:p>
    <w:p w14:paraId="04C07C78" w14:textId="77777777" w:rsidR="00BE63B3" w:rsidRDefault="00BE63B3" w:rsidP="00BE63B3">
      <w:pPr>
        <w:pStyle w:val="PL"/>
      </w:pPr>
      <w:r>
        <w:t xml:space="preserve">        ipv6PrefixRanges:</w:t>
      </w:r>
    </w:p>
    <w:p w14:paraId="6773AB42" w14:textId="77777777" w:rsidR="00BE63B3" w:rsidRDefault="00BE63B3" w:rsidP="00BE63B3">
      <w:pPr>
        <w:pStyle w:val="PL"/>
      </w:pPr>
      <w:r>
        <w:t xml:space="preserve">          type: array</w:t>
      </w:r>
    </w:p>
    <w:p w14:paraId="5B7DEE7F" w14:textId="77777777" w:rsidR="00BE63B3" w:rsidRDefault="00BE63B3" w:rsidP="00BE63B3">
      <w:pPr>
        <w:pStyle w:val="PL"/>
      </w:pPr>
      <w:r>
        <w:t xml:space="preserve">          uniqueItems: true</w:t>
      </w:r>
    </w:p>
    <w:p w14:paraId="09337115" w14:textId="77777777" w:rsidR="00BE63B3" w:rsidRDefault="00BE63B3" w:rsidP="00BE63B3">
      <w:pPr>
        <w:pStyle w:val="PL"/>
      </w:pPr>
      <w:r>
        <w:t xml:space="preserve">          items:</w:t>
      </w:r>
    </w:p>
    <w:p w14:paraId="1585D82C" w14:textId="77777777" w:rsidR="00BE63B3" w:rsidRDefault="00BE63B3" w:rsidP="00BE63B3">
      <w:pPr>
        <w:pStyle w:val="PL"/>
      </w:pPr>
      <w:r>
        <w:t xml:space="preserve">            $ref: '#/components/schemas/Ipv6PrefixRange'</w:t>
      </w:r>
    </w:p>
    <w:p w14:paraId="4AC2C389" w14:textId="77777777" w:rsidR="00BE63B3" w:rsidRDefault="00BE63B3" w:rsidP="00BE63B3">
      <w:pPr>
        <w:pStyle w:val="PL"/>
      </w:pPr>
      <w:r>
        <w:t xml:space="preserve">          minItems: 0</w:t>
      </w:r>
    </w:p>
    <w:p w14:paraId="2CD43769" w14:textId="77777777" w:rsidR="00BE63B3" w:rsidRDefault="00BE63B3" w:rsidP="00BE63B3">
      <w:pPr>
        <w:pStyle w:val="PL"/>
      </w:pPr>
      <w:r>
        <w:t xml:space="preserve">        rxDiamHost:</w:t>
      </w:r>
    </w:p>
    <w:p w14:paraId="645E8C69" w14:textId="77777777" w:rsidR="00BE63B3" w:rsidRDefault="00BE63B3" w:rsidP="00BE63B3">
      <w:pPr>
        <w:pStyle w:val="PL"/>
      </w:pPr>
      <w:r>
        <w:t xml:space="preserve">          $ref: 'TS29571_CommonData.yaml#/components/schemas/DiameterIdentity'</w:t>
      </w:r>
    </w:p>
    <w:p w14:paraId="1A3D8D1C" w14:textId="77777777" w:rsidR="00BE63B3" w:rsidRDefault="00BE63B3" w:rsidP="00BE63B3">
      <w:pPr>
        <w:pStyle w:val="PL"/>
      </w:pPr>
      <w:r>
        <w:t xml:space="preserve">        rxDiamRealm:</w:t>
      </w:r>
    </w:p>
    <w:p w14:paraId="465B3367" w14:textId="77777777" w:rsidR="00BE63B3" w:rsidRDefault="00BE63B3" w:rsidP="00BE63B3">
      <w:pPr>
        <w:pStyle w:val="PL"/>
      </w:pPr>
      <w:r>
        <w:t xml:space="preserve">          $ref: 'TS29571_CommonData.yaml#/components/schemas/DiameterIdentity'</w:t>
      </w:r>
    </w:p>
    <w:p w14:paraId="33CFD428" w14:textId="77777777" w:rsidR="00BE63B3" w:rsidRDefault="00BE63B3" w:rsidP="00BE63B3">
      <w:pPr>
        <w:pStyle w:val="PL"/>
      </w:pPr>
      <w:r>
        <w:t xml:space="preserve">        groupId:</w:t>
      </w:r>
    </w:p>
    <w:p w14:paraId="470ABEEC" w14:textId="77777777" w:rsidR="00BE63B3" w:rsidRDefault="00BE63B3" w:rsidP="00BE63B3">
      <w:pPr>
        <w:pStyle w:val="PL"/>
      </w:pPr>
      <w:r>
        <w:t xml:space="preserve">          $ref: 'TS29571_CommonData.yaml#/components/schemas/NfGroupId'</w:t>
      </w:r>
    </w:p>
    <w:p w14:paraId="024B4D03" w14:textId="77777777" w:rsidR="00BE63B3" w:rsidRDefault="00BE63B3" w:rsidP="00BE63B3">
      <w:pPr>
        <w:pStyle w:val="PL"/>
      </w:pPr>
      <w:r>
        <w:t xml:space="preserve">        supiRanges:</w:t>
      </w:r>
    </w:p>
    <w:p w14:paraId="1DD6276F" w14:textId="77777777" w:rsidR="00BE63B3" w:rsidRDefault="00BE63B3" w:rsidP="00BE63B3">
      <w:pPr>
        <w:pStyle w:val="PL"/>
      </w:pPr>
      <w:r>
        <w:t xml:space="preserve">          type: array</w:t>
      </w:r>
    </w:p>
    <w:p w14:paraId="3BB3A1C5" w14:textId="77777777" w:rsidR="00BE63B3" w:rsidRDefault="00BE63B3" w:rsidP="00BE63B3">
      <w:pPr>
        <w:pStyle w:val="PL"/>
      </w:pPr>
      <w:r>
        <w:t xml:space="preserve">          uniqueItems: true</w:t>
      </w:r>
    </w:p>
    <w:p w14:paraId="7551E83E" w14:textId="77777777" w:rsidR="00BE63B3" w:rsidRDefault="00BE63B3" w:rsidP="00BE63B3">
      <w:pPr>
        <w:pStyle w:val="PL"/>
      </w:pPr>
      <w:r>
        <w:t xml:space="preserve">          items:</w:t>
      </w:r>
    </w:p>
    <w:p w14:paraId="62477F05" w14:textId="77777777" w:rsidR="00BE63B3" w:rsidRDefault="00BE63B3" w:rsidP="00BE63B3">
      <w:pPr>
        <w:pStyle w:val="PL"/>
      </w:pPr>
      <w:r>
        <w:t xml:space="preserve">            $ref: '#/components/schemas/SupiRange'</w:t>
      </w:r>
    </w:p>
    <w:p w14:paraId="6BE0BD41" w14:textId="77777777" w:rsidR="00BE63B3" w:rsidRDefault="00BE63B3" w:rsidP="00BE63B3">
      <w:pPr>
        <w:pStyle w:val="PL"/>
      </w:pPr>
      <w:r>
        <w:t xml:space="preserve">          minItems: 0</w:t>
      </w:r>
    </w:p>
    <w:p w14:paraId="27C949AC" w14:textId="77777777" w:rsidR="00BE63B3" w:rsidRDefault="00BE63B3" w:rsidP="00BE63B3">
      <w:pPr>
        <w:pStyle w:val="PL"/>
      </w:pPr>
      <w:r>
        <w:t xml:space="preserve">        gpsiRanges:</w:t>
      </w:r>
    </w:p>
    <w:p w14:paraId="701C040D" w14:textId="77777777" w:rsidR="00BE63B3" w:rsidRDefault="00BE63B3" w:rsidP="00BE63B3">
      <w:pPr>
        <w:pStyle w:val="PL"/>
      </w:pPr>
      <w:r>
        <w:t xml:space="preserve">          type: array</w:t>
      </w:r>
    </w:p>
    <w:p w14:paraId="7DD46C3E" w14:textId="77777777" w:rsidR="00BE63B3" w:rsidRDefault="00BE63B3" w:rsidP="00BE63B3">
      <w:pPr>
        <w:pStyle w:val="PL"/>
      </w:pPr>
      <w:r>
        <w:t xml:space="preserve">          uniqueItems: true</w:t>
      </w:r>
    </w:p>
    <w:p w14:paraId="59497ABC" w14:textId="77777777" w:rsidR="00BE63B3" w:rsidRDefault="00BE63B3" w:rsidP="00BE63B3">
      <w:pPr>
        <w:pStyle w:val="PL"/>
      </w:pPr>
      <w:r>
        <w:t xml:space="preserve">          items:</w:t>
      </w:r>
    </w:p>
    <w:p w14:paraId="72F67402" w14:textId="77777777" w:rsidR="00BE63B3" w:rsidRDefault="00BE63B3" w:rsidP="00BE63B3">
      <w:pPr>
        <w:pStyle w:val="PL"/>
      </w:pPr>
      <w:r>
        <w:t xml:space="preserve">            $ref: '#/components/schemas/IdentityRange'</w:t>
      </w:r>
    </w:p>
    <w:p w14:paraId="73CD5846" w14:textId="77777777" w:rsidR="00BE63B3" w:rsidRDefault="00BE63B3" w:rsidP="00BE63B3">
      <w:pPr>
        <w:pStyle w:val="PL"/>
      </w:pPr>
      <w:r>
        <w:t xml:space="preserve">          minItems: 0            </w:t>
      </w:r>
    </w:p>
    <w:p w14:paraId="27C076D5" w14:textId="77777777" w:rsidR="00BE63B3" w:rsidRDefault="00BE63B3" w:rsidP="00BE63B3">
      <w:pPr>
        <w:pStyle w:val="PL"/>
      </w:pPr>
    </w:p>
    <w:p w14:paraId="1D9B9788" w14:textId="77777777" w:rsidR="00BE63B3" w:rsidRDefault="00BE63B3" w:rsidP="00BE63B3">
      <w:pPr>
        <w:pStyle w:val="PL"/>
      </w:pPr>
      <w:r>
        <w:t xml:space="preserve">    MbSmfInfo:</w:t>
      </w:r>
    </w:p>
    <w:p w14:paraId="75110130" w14:textId="77777777" w:rsidR="00BE63B3" w:rsidRDefault="00BE63B3" w:rsidP="00BE63B3">
      <w:pPr>
        <w:pStyle w:val="PL"/>
      </w:pPr>
      <w:r>
        <w:lastRenderedPageBreak/>
        <w:t xml:space="preserve">      description: Information of an MB-SMF NF Instance</w:t>
      </w:r>
    </w:p>
    <w:p w14:paraId="286784E7" w14:textId="77777777" w:rsidR="00BE63B3" w:rsidRDefault="00BE63B3" w:rsidP="00BE63B3">
      <w:pPr>
        <w:pStyle w:val="PL"/>
      </w:pPr>
      <w:r>
        <w:t xml:space="preserve">      type: object</w:t>
      </w:r>
    </w:p>
    <w:p w14:paraId="26624C24" w14:textId="77777777" w:rsidR="00BE63B3" w:rsidRDefault="00BE63B3" w:rsidP="00BE63B3">
      <w:pPr>
        <w:pStyle w:val="PL"/>
      </w:pPr>
      <w:r>
        <w:t xml:space="preserve">      properties:</w:t>
      </w:r>
    </w:p>
    <w:p w14:paraId="240FB9BA" w14:textId="77777777" w:rsidR="00BE63B3" w:rsidRDefault="00BE63B3" w:rsidP="00BE63B3">
      <w:pPr>
        <w:pStyle w:val="PL"/>
      </w:pPr>
      <w:r>
        <w:t xml:space="preserve">        sNssaiInfoList:</w:t>
      </w:r>
    </w:p>
    <w:p w14:paraId="0A54D457" w14:textId="77777777" w:rsidR="00BE63B3" w:rsidRDefault="00BE63B3" w:rsidP="00BE63B3">
      <w:pPr>
        <w:pStyle w:val="PL"/>
      </w:pPr>
      <w:r>
        <w:t xml:space="preserve">          description: A map (list of key-value pairs) where a valid JSON string serves as key</w:t>
      </w:r>
    </w:p>
    <w:p w14:paraId="7362B0D2" w14:textId="77777777" w:rsidR="00BE63B3" w:rsidRDefault="00BE63B3" w:rsidP="00BE63B3">
      <w:pPr>
        <w:pStyle w:val="PL"/>
      </w:pPr>
      <w:r>
        <w:t xml:space="preserve">          additionalProperties:</w:t>
      </w:r>
    </w:p>
    <w:p w14:paraId="2C26505E" w14:textId="77777777" w:rsidR="00BE63B3" w:rsidRDefault="00BE63B3" w:rsidP="00BE63B3">
      <w:pPr>
        <w:pStyle w:val="PL"/>
      </w:pPr>
      <w:r>
        <w:t xml:space="preserve">            $ref: '#/components/schemas/SnssaiMbSmfInfoItem'</w:t>
      </w:r>
    </w:p>
    <w:p w14:paraId="54E5E52A" w14:textId="77777777" w:rsidR="00BE63B3" w:rsidRDefault="00BE63B3" w:rsidP="00BE63B3">
      <w:pPr>
        <w:pStyle w:val="PL"/>
      </w:pPr>
      <w:r>
        <w:t xml:space="preserve">          minProperties: 1</w:t>
      </w:r>
    </w:p>
    <w:p w14:paraId="12954CE2" w14:textId="77777777" w:rsidR="00BE63B3" w:rsidRDefault="00BE63B3" w:rsidP="00BE63B3">
      <w:pPr>
        <w:pStyle w:val="PL"/>
      </w:pPr>
      <w:r>
        <w:t xml:space="preserve">        tmgiRangeList:</w:t>
      </w:r>
    </w:p>
    <w:p w14:paraId="04B33EAA" w14:textId="77777777" w:rsidR="00BE63B3" w:rsidRDefault="00BE63B3" w:rsidP="00BE63B3">
      <w:pPr>
        <w:pStyle w:val="PL"/>
      </w:pPr>
      <w:r>
        <w:t xml:space="preserve">          description: A map (list of key-value pairs) where a valid JSON string serves as key</w:t>
      </w:r>
    </w:p>
    <w:p w14:paraId="6B77BAF3" w14:textId="77777777" w:rsidR="00BE63B3" w:rsidRDefault="00BE63B3" w:rsidP="00BE63B3">
      <w:pPr>
        <w:pStyle w:val="PL"/>
      </w:pPr>
      <w:r>
        <w:t xml:space="preserve">          additionalProperties:</w:t>
      </w:r>
    </w:p>
    <w:p w14:paraId="6B4BE925" w14:textId="77777777" w:rsidR="00BE63B3" w:rsidRDefault="00BE63B3" w:rsidP="00BE63B3">
      <w:pPr>
        <w:pStyle w:val="PL"/>
      </w:pPr>
      <w:r>
        <w:t xml:space="preserve">            $ref: '#/components/schemas/TmgiRange'</w:t>
      </w:r>
    </w:p>
    <w:p w14:paraId="5A3C2DCC" w14:textId="77777777" w:rsidR="00BE63B3" w:rsidRDefault="00BE63B3" w:rsidP="00BE63B3">
      <w:pPr>
        <w:pStyle w:val="PL"/>
      </w:pPr>
      <w:r>
        <w:t xml:space="preserve">          minProperties: 1</w:t>
      </w:r>
    </w:p>
    <w:p w14:paraId="51B5C09A" w14:textId="77777777" w:rsidR="00BE63B3" w:rsidRDefault="00BE63B3" w:rsidP="00BE63B3">
      <w:pPr>
        <w:pStyle w:val="PL"/>
      </w:pPr>
      <w:r>
        <w:t xml:space="preserve">        taiList:</w:t>
      </w:r>
    </w:p>
    <w:p w14:paraId="44AAB773" w14:textId="77777777" w:rsidR="00BE63B3" w:rsidRDefault="00BE63B3" w:rsidP="00BE63B3">
      <w:pPr>
        <w:pStyle w:val="PL"/>
      </w:pPr>
      <w:r>
        <w:t xml:space="preserve">          type: array</w:t>
      </w:r>
    </w:p>
    <w:p w14:paraId="644C9902" w14:textId="77777777" w:rsidR="00BE63B3" w:rsidRDefault="00BE63B3" w:rsidP="00BE63B3">
      <w:pPr>
        <w:pStyle w:val="PL"/>
      </w:pPr>
      <w:r>
        <w:t xml:space="preserve">          uniqueItems: true</w:t>
      </w:r>
    </w:p>
    <w:p w14:paraId="6996C095" w14:textId="77777777" w:rsidR="00BE63B3" w:rsidRDefault="00BE63B3" w:rsidP="00BE63B3">
      <w:pPr>
        <w:pStyle w:val="PL"/>
      </w:pPr>
      <w:r>
        <w:t xml:space="preserve">          items:</w:t>
      </w:r>
    </w:p>
    <w:p w14:paraId="576712AF" w14:textId="77777777" w:rsidR="00BE63B3" w:rsidRDefault="00BE63B3" w:rsidP="00BE63B3">
      <w:pPr>
        <w:pStyle w:val="PL"/>
      </w:pPr>
      <w:r>
        <w:t xml:space="preserve">            $ref: 'TS29571_CommonData.yaml#/components/schemas/Tai'</w:t>
      </w:r>
    </w:p>
    <w:p w14:paraId="28449566" w14:textId="77777777" w:rsidR="00BE63B3" w:rsidRDefault="00BE63B3" w:rsidP="00BE63B3">
      <w:pPr>
        <w:pStyle w:val="PL"/>
      </w:pPr>
      <w:r>
        <w:t xml:space="preserve">          minItems: 1</w:t>
      </w:r>
    </w:p>
    <w:p w14:paraId="6A242B04" w14:textId="77777777" w:rsidR="00BE63B3" w:rsidRDefault="00BE63B3" w:rsidP="00BE63B3">
      <w:pPr>
        <w:pStyle w:val="PL"/>
      </w:pPr>
      <w:r>
        <w:t xml:space="preserve">        taiRangeList:</w:t>
      </w:r>
    </w:p>
    <w:p w14:paraId="089324CE" w14:textId="77777777" w:rsidR="00BE63B3" w:rsidRDefault="00BE63B3" w:rsidP="00BE63B3">
      <w:pPr>
        <w:pStyle w:val="PL"/>
      </w:pPr>
      <w:r>
        <w:t xml:space="preserve">          type: array</w:t>
      </w:r>
    </w:p>
    <w:p w14:paraId="0FF798FA" w14:textId="77777777" w:rsidR="00BE63B3" w:rsidRDefault="00BE63B3" w:rsidP="00BE63B3">
      <w:pPr>
        <w:pStyle w:val="PL"/>
      </w:pPr>
      <w:r>
        <w:t xml:space="preserve">          uniqueItems: true</w:t>
      </w:r>
    </w:p>
    <w:p w14:paraId="28B473C2" w14:textId="77777777" w:rsidR="00BE63B3" w:rsidRDefault="00BE63B3" w:rsidP="00BE63B3">
      <w:pPr>
        <w:pStyle w:val="PL"/>
      </w:pPr>
      <w:r>
        <w:t xml:space="preserve">          items:</w:t>
      </w:r>
    </w:p>
    <w:p w14:paraId="2DC99126" w14:textId="77777777" w:rsidR="00BE63B3" w:rsidRDefault="00BE63B3" w:rsidP="00BE63B3">
      <w:pPr>
        <w:pStyle w:val="PL"/>
      </w:pPr>
      <w:r>
        <w:t xml:space="preserve">            $ref: '#/components/schemas/TaiRange'</w:t>
      </w:r>
    </w:p>
    <w:p w14:paraId="28D23712" w14:textId="77777777" w:rsidR="00BE63B3" w:rsidRDefault="00BE63B3" w:rsidP="00BE63B3">
      <w:pPr>
        <w:pStyle w:val="PL"/>
      </w:pPr>
      <w:r>
        <w:t xml:space="preserve">          minItems: 1</w:t>
      </w:r>
    </w:p>
    <w:p w14:paraId="23978655" w14:textId="77777777" w:rsidR="00BE63B3" w:rsidRDefault="00BE63B3" w:rsidP="00BE63B3">
      <w:pPr>
        <w:pStyle w:val="PL"/>
      </w:pPr>
      <w:r>
        <w:t xml:space="preserve">        mbsSessionList:</w:t>
      </w:r>
    </w:p>
    <w:p w14:paraId="070927B9" w14:textId="77777777" w:rsidR="00BE63B3" w:rsidRDefault="00BE63B3" w:rsidP="00BE63B3">
      <w:pPr>
        <w:pStyle w:val="PL"/>
      </w:pPr>
      <w:r>
        <w:t xml:space="preserve">          description: A map (list of key-value pairs) where a valid JSON string serves as key</w:t>
      </w:r>
    </w:p>
    <w:p w14:paraId="0545AA92" w14:textId="77777777" w:rsidR="00BE63B3" w:rsidRDefault="00BE63B3" w:rsidP="00BE63B3">
      <w:pPr>
        <w:pStyle w:val="PL"/>
      </w:pPr>
      <w:r>
        <w:t xml:space="preserve">          additionalProperties:</w:t>
      </w:r>
    </w:p>
    <w:p w14:paraId="5CAD45A8" w14:textId="77777777" w:rsidR="00BE63B3" w:rsidRDefault="00BE63B3" w:rsidP="00BE63B3">
      <w:pPr>
        <w:pStyle w:val="PL"/>
      </w:pPr>
      <w:r>
        <w:t xml:space="preserve">            $ref: '#/components/schemas/MbsSession'</w:t>
      </w:r>
    </w:p>
    <w:p w14:paraId="7E5614B8" w14:textId="77777777" w:rsidR="00BE63B3" w:rsidRDefault="00BE63B3" w:rsidP="00BE63B3">
      <w:pPr>
        <w:pStyle w:val="PL"/>
      </w:pPr>
      <w:r>
        <w:t xml:space="preserve">          minProperties: 1</w:t>
      </w:r>
    </w:p>
    <w:p w14:paraId="4765DD1D" w14:textId="77777777" w:rsidR="00BE63B3" w:rsidRDefault="00BE63B3" w:rsidP="00BE63B3">
      <w:pPr>
        <w:pStyle w:val="PL"/>
      </w:pPr>
    </w:p>
    <w:p w14:paraId="29E08E8F" w14:textId="77777777" w:rsidR="00BE63B3" w:rsidRDefault="00BE63B3" w:rsidP="00BE63B3">
      <w:pPr>
        <w:pStyle w:val="PL"/>
      </w:pPr>
      <w:r>
        <w:t xml:space="preserve">    TmgiRange:</w:t>
      </w:r>
    </w:p>
    <w:p w14:paraId="26C9C271" w14:textId="77777777" w:rsidR="00BE63B3" w:rsidRDefault="00BE63B3" w:rsidP="00BE63B3">
      <w:pPr>
        <w:pStyle w:val="PL"/>
      </w:pPr>
      <w:r>
        <w:t xml:space="preserve">      description: Range of TMGIs</w:t>
      </w:r>
    </w:p>
    <w:p w14:paraId="25352F43" w14:textId="77777777" w:rsidR="00BE63B3" w:rsidRDefault="00BE63B3" w:rsidP="00BE63B3">
      <w:pPr>
        <w:pStyle w:val="PL"/>
      </w:pPr>
      <w:r>
        <w:t xml:space="preserve">      type: object</w:t>
      </w:r>
    </w:p>
    <w:p w14:paraId="0462D863" w14:textId="77777777" w:rsidR="00BE63B3" w:rsidRDefault="00BE63B3" w:rsidP="00BE63B3">
      <w:pPr>
        <w:pStyle w:val="PL"/>
      </w:pPr>
      <w:r>
        <w:t xml:space="preserve">      required:</w:t>
      </w:r>
    </w:p>
    <w:p w14:paraId="5F140689" w14:textId="77777777" w:rsidR="00BE63B3" w:rsidRDefault="00BE63B3" w:rsidP="00BE63B3">
      <w:pPr>
        <w:pStyle w:val="PL"/>
      </w:pPr>
      <w:r>
        <w:t xml:space="preserve">        - mbsServiceIdStart</w:t>
      </w:r>
    </w:p>
    <w:p w14:paraId="1E4B94EE" w14:textId="77777777" w:rsidR="00BE63B3" w:rsidRDefault="00BE63B3" w:rsidP="00BE63B3">
      <w:pPr>
        <w:pStyle w:val="PL"/>
      </w:pPr>
      <w:r>
        <w:t xml:space="preserve">        - mbsServiceIdEnd</w:t>
      </w:r>
    </w:p>
    <w:p w14:paraId="549D3C29" w14:textId="77777777" w:rsidR="00BE63B3" w:rsidRDefault="00BE63B3" w:rsidP="00BE63B3">
      <w:pPr>
        <w:pStyle w:val="PL"/>
      </w:pPr>
      <w:r>
        <w:t xml:space="preserve">        - plMNId</w:t>
      </w:r>
    </w:p>
    <w:p w14:paraId="2F19D899" w14:textId="77777777" w:rsidR="00BE63B3" w:rsidRDefault="00BE63B3" w:rsidP="00BE63B3">
      <w:pPr>
        <w:pStyle w:val="PL"/>
      </w:pPr>
      <w:r>
        <w:t xml:space="preserve">      properties:</w:t>
      </w:r>
    </w:p>
    <w:p w14:paraId="0D97280C" w14:textId="77777777" w:rsidR="00BE63B3" w:rsidRDefault="00BE63B3" w:rsidP="00BE63B3">
      <w:pPr>
        <w:pStyle w:val="PL"/>
      </w:pPr>
      <w:r>
        <w:t xml:space="preserve">        mbsServiceIdStart:</w:t>
      </w:r>
    </w:p>
    <w:p w14:paraId="7AE80C41" w14:textId="77777777" w:rsidR="00BE63B3" w:rsidRDefault="00BE63B3" w:rsidP="00BE63B3">
      <w:pPr>
        <w:pStyle w:val="PL"/>
      </w:pPr>
      <w:r>
        <w:t xml:space="preserve">          type: string</w:t>
      </w:r>
    </w:p>
    <w:p w14:paraId="332B06C9" w14:textId="77777777" w:rsidR="00BE63B3" w:rsidRDefault="00BE63B3" w:rsidP="00BE63B3">
      <w:pPr>
        <w:pStyle w:val="PL"/>
      </w:pPr>
      <w:r>
        <w:t xml:space="preserve">          pattern: '^[A-Fa-f0-9]{6}$'</w:t>
      </w:r>
    </w:p>
    <w:p w14:paraId="14B01986" w14:textId="77777777" w:rsidR="00BE63B3" w:rsidRDefault="00BE63B3" w:rsidP="00BE63B3">
      <w:pPr>
        <w:pStyle w:val="PL"/>
      </w:pPr>
      <w:r>
        <w:t xml:space="preserve">        mbsServiceIdEnd:</w:t>
      </w:r>
    </w:p>
    <w:p w14:paraId="42CFEE9D" w14:textId="77777777" w:rsidR="00BE63B3" w:rsidRDefault="00BE63B3" w:rsidP="00BE63B3">
      <w:pPr>
        <w:pStyle w:val="PL"/>
      </w:pPr>
      <w:r>
        <w:t xml:space="preserve">          type: string</w:t>
      </w:r>
    </w:p>
    <w:p w14:paraId="3E01DB12" w14:textId="77777777" w:rsidR="00BE63B3" w:rsidRDefault="00BE63B3" w:rsidP="00BE63B3">
      <w:pPr>
        <w:pStyle w:val="PL"/>
      </w:pPr>
      <w:r>
        <w:t xml:space="preserve">          pattern: '^[A-Fa-f0-9]{6}$'</w:t>
      </w:r>
    </w:p>
    <w:p w14:paraId="683E19CD" w14:textId="77777777" w:rsidR="00BE63B3" w:rsidRDefault="00BE63B3" w:rsidP="00BE63B3">
      <w:pPr>
        <w:pStyle w:val="PL"/>
      </w:pPr>
      <w:r>
        <w:t xml:space="preserve">        plMNId:</w:t>
      </w:r>
    </w:p>
    <w:p w14:paraId="3170CCA1" w14:textId="77777777" w:rsidR="00BE63B3" w:rsidRDefault="00BE63B3" w:rsidP="00BE63B3">
      <w:pPr>
        <w:pStyle w:val="PL"/>
      </w:pPr>
      <w:r>
        <w:t xml:space="preserve">          $ref: 'TS29571_CommonData.yaml#/components/schemas/PlmnId'</w:t>
      </w:r>
    </w:p>
    <w:p w14:paraId="4F66F954" w14:textId="77777777" w:rsidR="00BE63B3" w:rsidRDefault="00BE63B3" w:rsidP="00BE63B3">
      <w:pPr>
        <w:pStyle w:val="PL"/>
      </w:pPr>
      <w:r>
        <w:t xml:space="preserve">        nid:</w:t>
      </w:r>
    </w:p>
    <w:p w14:paraId="3C77F83D" w14:textId="77777777" w:rsidR="00BE63B3" w:rsidRDefault="00BE63B3" w:rsidP="00BE63B3">
      <w:pPr>
        <w:pStyle w:val="PL"/>
      </w:pPr>
      <w:r>
        <w:t xml:space="preserve">          $ref: 'TS29571_CommonData.yaml#/components/schemas/Nid'</w:t>
      </w:r>
    </w:p>
    <w:p w14:paraId="617B0523" w14:textId="77777777" w:rsidR="00BE63B3" w:rsidRDefault="00BE63B3" w:rsidP="00BE63B3">
      <w:pPr>
        <w:pStyle w:val="PL"/>
      </w:pPr>
    </w:p>
    <w:p w14:paraId="47810CC5" w14:textId="77777777" w:rsidR="00BE63B3" w:rsidRDefault="00BE63B3" w:rsidP="00BE63B3">
      <w:pPr>
        <w:pStyle w:val="PL"/>
      </w:pPr>
      <w:r>
        <w:t xml:space="preserve">    MbsSession:</w:t>
      </w:r>
    </w:p>
    <w:p w14:paraId="3CD3C17A" w14:textId="77777777" w:rsidR="00BE63B3" w:rsidRDefault="00BE63B3" w:rsidP="00BE63B3">
      <w:pPr>
        <w:pStyle w:val="PL"/>
      </w:pPr>
      <w:r>
        <w:t xml:space="preserve">      description: MBS Session currently served by an MB-SMF</w:t>
      </w:r>
    </w:p>
    <w:p w14:paraId="22B22BFB" w14:textId="77777777" w:rsidR="00BE63B3" w:rsidRDefault="00BE63B3" w:rsidP="00BE63B3">
      <w:pPr>
        <w:pStyle w:val="PL"/>
      </w:pPr>
      <w:r>
        <w:t xml:space="preserve">      type: object</w:t>
      </w:r>
    </w:p>
    <w:p w14:paraId="284DFAAD" w14:textId="77777777" w:rsidR="00BE63B3" w:rsidRDefault="00BE63B3" w:rsidP="00BE63B3">
      <w:pPr>
        <w:pStyle w:val="PL"/>
      </w:pPr>
      <w:r>
        <w:t xml:space="preserve">      required:</w:t>
      </w:r>
    </w:p>
    <w:p w14:paraId="5296850E" w14:textId="77777777" w:rsidR="00BE63B3" w:rsidRDefault="00BE63B3" w:rsidP="00BE63B3">
      <w:pPr>
        <w:pStyle w:val="PL"/>
      </w:pPr>
      <w:r>
        <w:t xml:space="preserve">        - mbsSessionId</w:t>
      </w:r>
    </w:p>
    <w:p w14:paraId="737B4B7D" w14:textId="77777777" w:rsidR="00BE63B3" w:rsidRDefault="00BE63B3" w:rsidP="00BE63B3">
      <w:pPr>
        <w:pStyle w:val="PL"/>
      </w:pPr>
      <w:r>
        <w:t xml:space="preserve">      properties:</w:t>
      </w:r>
    </w:p>
    <w:p w14:paraId="5C0BFFB5" w14:textId="77777777" w:rsidR="00BE63B3" w:rsidRDefault="00BE63B3" w:rsidP="00BE63B3">
      <w:pPr>
        <w:pStyle w:val="PL"/>
      </w:pPr>
      <w:r>
        <w:t xml:space="preserve">        mbsSessionId:</w:t>
      </w:r>
    </w:p>
    <w:p w14:paraId="535DA1FD" w14:textId="77777777" w:rsidR="00BE63B3" w:rsidRDefault="00BE63B3" w:rsidP="00BE63B3">
      <w:pPr>
        <w:pStyle w:val="PL"/>
      </w:pPr>
      <w:r>
        <w:t xml:space="preserve">          $ref: '#/components/schemas/MbsSessionId'</w:t>
      </w:r>
    </w:p>
    <w:p w14:paraId="4A1C3B94" w14:textId="77777777" w:rsidR="00BE63B3" w:rsidRDefault="00BE63B3" w:rsidP="00BE63B3">
      <w:pPr>
        <w:pStyle w:val="PL"/>
      </w:pPr>
      <w:r>
        <w:t xml:space="preserve">        mbsAreaSessions:</w:t>
      </w:r>
    </w:p>
    <w:p w14:paraId="38268059" w14:textId="77777777" w:rsidR="00BE63B3" w:rsidRDefault="00BE63B3" w:rsidP="00BE63B3">
      <w:pPr>
        <w:pStyle w:val="PL"/>
      </w:pPr>
      <w:r>
        <w:t xml:space="preserve">          description: A map (list of key-value pairs) where the key identifies an areaSessionId</w:t>
      </w:r>
    </w:p>
    <w:p w14:paraId="3816992B" w14:textId="77777777" w:rsidR="00BE63B3" w:rsidRDefault="00BE63B3" w:rsidP="00BE63B3">
      <w:pPr>
        <w:pStyle w:val="PL"/>
      </w:pPr>
      <w:r>
        <w:t xml:space="preserve">          additionalProperties:</w:t>
      </w:r>
    </w:p>
    <w:p w14:paraId="55FEE15C" w14:textId="77777777" w:rsidR="00BE63B3" w:rsidRDefault="00BE63B3" w:rsidP="00BE63B3">
      <w:pPr>
        <w:pStyle w:val="PL"/>
      </w:pPr>
      <w:r>
        <w:t xml:space="preserve">            $ref: '#/components/schemas/MbsServiceAreaInfo'</w:t>
      </w:r>
    </w:p>
    <w:p w14:paraId="2E185EFD" w14:textId="77777777" w:rsidR="00BE63B3" w:rsidRDefault="00BE63B3" w:rsidP="00BE63B3">
      <w:pPr>
        <w:pStyle w:val="PL"/>
      </w:pPr>
      <w:r>
        <w:t xml:space="preserve">          minProperties: 1</w:t>
      </w:r>
    </w:p>
    <w:p w14:paraId="7800DE35" w14:textId="77777777" w:rsidR="00BE63B3" w:rsidRDefault="00BE63B3" w:rsidP="00BE63B3">
      <w:pPr>
        <w:pStyle w:val="PL"/>
      </w:pPr>
      <w:r>
        <w:t xml:space="preserve">          </w:t>
      </w:r>
    </w:p>
    <w:p w14:paraId="54599056" w14:textId="77777777" w:rsidR="00BE63B3" w:rsidRDefault="00BE63B3" w:rsidP="00BE63B3">
      <w:pPr>
        <w:pStyle w:val="PL"/>
      </w:pPr>
      <w:r>
        <w:t xml:space="preserve">    MbsServiceAreaInfo:</w:t>
      </w:r>
    </w:p>
    <w:p w14:paraId="0B032177" w14:textId="77777777" w:rsidR="00BE63B3" w:rsidRDefault="00BE63B3" w:rsidP="00BE63B3">
      <w:pPr>
        <w:pStyle w:val="PL"/>
      </w:pPr>
      <w:r>
        <w:t xml:space="preserve">      description: MBS Service Area Information for location dependent MBS session</w:t>
      </w:r>
    </w:p>
    <w:p w14:paraId="12278D21" w14:textId="77777777" w:rsidR="00BE63B3" w:rsidRDefault="00BE63B3" w:rsidP="00BE63B3">
      <w:pPr>
        <w:pStyle w:val="PL"/>
      </w:pPr>
      <w:r>
        <w:t xml:space="preserve">      type: object</w:t>
      </w:r>
    </w:p>
    <w:p w14:paraId="125DD5A0" w14:textId="77777777" w:rsidR="00BE63B3" w:rsidRDefault="00BE63B3" w:rsidP="00BE63B3">
      <w:pPr>
        <w:pStyle w:val="PL"/>
      </w:pPr>
      <w:r>
        <w:t xml:space="preserve">      properties:</w:t>
      </w:r>
    </w:p>
    <w:p w14:paraId="34D91C2A" w14:textId="77777777" w:rsidR="00BE63B3" w:rsidRDefault="00BE63B3" w:rsidP="00BE63B3">
      <w:pPr>
        <w:pStyle w:val="PL"/>
      </w:pPr>
      <w:r>
        <w:t xml:space="preserve">        areaSessionId:</w:t>
      </w:r>
    </w:p>
    <w:p w14:paraId="081A4437" w14:textId="77777777" w:rsidR="00BE63B3" w:rsidRDefault="00BE63B3" w:rsidP="00BE63B3">
      <w:pPr>
        <w:pStyle w:val="PL"/>
      </w:pPr>
      <w:r>
        <w:t xml:space="preserve">          type: integer</w:t>
      </w:r>
    </w:p>
    <w:p w14:paraId="72B793FF" w14:textId="77777777" w:rsidR="00BE63B3" w:rsidRDefault="00BE63B3" w:rsidP="00BE63B3">
      <w:pPr>
        <w:pStyle w:val="PL"/>
      </w:pPr>
      <w:r>
        <w:t xml:space="preserve">          minimum: 0</w:t>
      </w:r>
    </w:p>
    <w:p w14:paraId="07B58950" w14:textId="77777777" w:rsidR="00BE63B3" w:rsidRDefault="00BE63B3" w:rsidP="00BE63B3">
      <w:pPr>
        <w:pStyle w:val="PL"/>
      </w:pPr>
      <w:r>
        <w:t xml:space="preserve">          maximum: 65535</w:t>
      </w:r>
    </w:p>
    <w:p w14:paraId="5A617649" w14:textId="77777777" w:rsidR="00BE63B3" w:rsidRDefault="00BE63B3" w:rsidP="00BE63B3">
      <w:pPr>
        <w:pStyle w:val="PL"/>
      </w:pPr>
      <w:r>
        <w:t xml:space="preserve">        mbsServiceArea:</w:t>
      </w:r>
    </w:p>
    <w:p w14:paraId="6803BF82" w14:textId="77777777" w:rsidR="00BE63B3" w:rsidRDefault="00BE63B3" w:rsidP="00BE63B3">
      <w:pPr>
        <w:pStyle w:val="PL"/>
      </w:pPr>
      <w:r>
        <w:t xml:space="preserve">          $ref: '#/components/schemas/MbsServiceArea'</w:t>
      </w:r>
    </w:p>
    <w:p w14:paraId="72D6DB21" w14:textId="77777777" w:rsidR="00BE63B3" w:rsidRDefault="00BE63B3" w:rsidP="00BE63B3">
      <w:pPr>
        <w:pStyle w:val="PL"/>
      </w:pPr>
      <w:r>
        <w:t xml:space="preserve">      required:</w:t>
      </w:r>
    </w:p>
    <w:p w14:paraId="37A17953" w14:textId="77777777" w:rsidR="00BE63B3" w:rsidRDefault="00BE63B3" w:rsidP="00BE63B3">
      <w:pPr>
        <w:pStyle w:val="PL"/>
      </w:pPr>
      <w:r>
        <w:t xml:space="preserve">        - areaSessionId</w:t>
      </w:r>
    </w:p>
    <w:p w14:paraId="48B83434" w14:textId="77777777" w:rsidR="00BE63B3" w:rsidRDefault="00BE63B3" w:rsidP="00BE63B3">
      <w:pPr>
        <w:pStyle w:val="PL"/>
      </w:pPr>
      <w:r>
        <w:t xml:space="preserve">        - mbsServiceArea</w:t>
      </w:r>
    </w:p>
    <w:p w14:paraId="5DB77A91" w14:textId="77777777" w:rsidR="00BE63B3" w:rsidRDefault="00BE63B3" w:rsidP="00BE63B3">
      <w:pPr>
        <w:pStyle w:val="PL"/>
      </w:pPr>
      <w:r>
        <w:t xml:space="preserve">        </w:t>
      </w:r>
    </w:p>
    <w:p w14:paraId="62E5F80C" w14:textId="77777777" w:rsidR="00BE63B3" w:rsidRDefault="00BE63B3" w:rsidP="00BE63B3">
      <w:pPr>
        <w:pStyle w:val="PL"/>
      </w:pPr>
      <w:r>
        <w:lastRenderedPageBreak/>
        <w:t xml:space="preserve">    MbsSessionId:</w:t>
      </w:r>
    </w:p>
    <w:p w14:paraId="2B69C95D" w14:textId="77777777" w:rsidR="00BE63B3" w:rsidRDefault="00BE63B3" w:rsidP="00BE63B3">
      <w:pPr>
        <w:pStyle w:val="PL"/>
      </w:pPr>
      <w:r>
        <w:t xml:space="preserve">      description: MBS Session Identifier</w:t>
      </w:r>
    </w:p>
    <w:p w14:paraId="145EC8EF" w14:textId="77777777" w:rsidR="00BE63B3" w:rsidRDefault="00BE63B3" w:rsidP="00BE63B3">
      <w:pPr>
        <w:pStyle w:val="PL"/>
      </w:pPr>
      <w:r>
        <w:t xml:space="preserve">      type: object</w:t>
      </w:r>
    </w:p>
    <w:p w14:paraId="134F2BA1" w14:textId="77777777" w:rsidR="00BE63B3" w:rsidRDefault="00BE63B3" w:rsidP="00BE63B3">
      <w:pPr>
        <w:pStyle w:val="PL"/>
      </w:pPr>
      <w:r>
        <w:t xml:space="preserve">      properties:</w:t>
      </w:r>
    </w:p>
    <w:p w14:paraId="5F4978CF" w14:textId="77777777" w:rsidR="00BE63B3" w:rsidRDefault="00BE63B3" w:rsidP="00BE63B3">
      <w:pPr>
        <w:pStyle w:val="PL"/>
      </w:pPr>
      <w:r>
        <w:t xml:space="preserve">        tmgi:</w:t>
      </w:r>
    </w:p>
    <w:p w14:paraId="20AC7551" w14:textId="77777777" w:rsidR="00BE63B3" w:rsidRDefault="00BE63B3" w:rsidP="00BE63B3">
      <w:pPr>
        <w:pStyle w:val="PL"/>
      </w:pPr>
      <w:r>
        <w:t xml:space="preserve">          $ref: '#/components/schemas/Tmgi'</w:t>
      </w:r>
    </w:p>
    <w:p w14:paraId="131D6F48" w14:textId="77777777" w:rsidR="00BE63B3" w:rsidRDefault="00BE63B3" w:rsidP="00BE63B3">
      <w:pPr>
        <w:pStyle w:val="PL"/>
      </w:pPr>
      <w:r>
        <w:t xml:space="preserve">        ssm:</w:t>
      </w:r>
    </w:p>
    <w:p w14:paraId="6B42E23D" w14:textId="77777777" w:rsidR="00BE63B3" w:rsidRDefault="00BE63B3" w:rsidP="00BE63B3">
      <w:pPr>
        <w:pStyle w:val="PL"/>
      </w:pPr>
      <w:r>
        <w:t xml:space="preserve">          $ref: '#/components/schemas/Ssm'</w:t>
      </w:r>
    </w:p>
    <w:p w14:paraId="7FEE2A21" w14:textId="77777777" w:rsidR="00BE63B3" w:rsidRDefault="00BE63B3" w:rsidP="00BE63B3">
      <w:pPr>
        <w:pStyle w:val="PL"/>
      </w:pPr>
      <w:r>
        <w:t xml:space="preserve">        nid:</w:t>
      </w:r>
    </w:p>
    <w:p w14:paraId="6ED32A73" w14:textId="77777777" w:rsidR="00BE63B3" w:rsidRDefault="00BE63B3" w:rsidP="00BE63B3">
      <w:pPr>
        <w:pStyle w:val="PL"/>
      </w:pPr>
      <w:r>
        <w:t xml:space="preserve">          $ref: '#/components/schemas/Nid'</w:t>
      </w:r>
    </w:p>
    <w:p w14:paraId="36105E5C" w14:textId="77777777" w:rsidR="00BE63B3" w:rsidRDefault="00BE63B3" w:rsidP="00BE63B3">
      <w:pPr>
        <w:pStyle w:val="PL"/>
      </w:pPr>
      <w:r>
        <w:t xml:space="preserve">      anyOf:</w:t>
      </w:r>
    </w:p>
    <w:p w14:paraId="2D00CE82" w14:textId="77777777" w:rsidR="00BE63B3" w:rsidRDefault="00BE63B3" w:rsidP="00BE63B3">
      <w:pPr>
        <w:pStyle w:val="PL"/>
      </w:pPr>
      <w:r>
        <w:t xml:space="preserve">        - required: [ tmgi ]</w:t>
      </w:r>
    </w:p>
    <w:p w14:paraId="12FF17F6" w14:textId="77777777" w:rsidR="00BE63B3" w:rsidRDefault="00BE63B3" w:rsidP="00BE63B3">
      <w:pPr>
        <w:pStyle w:val="PL"/>
      </w:pPr>
      <w:r>
        <w:t xml:space="preserve">        - required: [ ssm ]</w:t>
      </w:r>
    </w:p>
    <w:p w14:paraId="5F46FDD3" w14:textId="77777777" w:rsidR="00BE63B3" w:rsidRDefault="00BE63B3" w:rsidP="00BE63B3">
      <w:pPr>
        <w:pStyle w:val="PL"/>
      </w:pPr>
    </w:p>
    <w:p w14:paraId="4184701A" w14:textId="77777777" w:rsidR="00BE63B3" w:rsidRDefault="00BE63B3" w:rsidP="00BE63B3">
      <w:pPr>
        <w:pStyle w:val="PL"/>
      </w:pPr>
      <w:r>
        <w:t xml:space="preserve">    Tmgi:</w:t>
      </w:r>
    </w:p>
    <w:p w14:paraId="10CD773B" w14:textId="77777777" w:rsidR="00BE63B3" w:rsidRDefault="00BE63B3" w:rsidP="00BE63B3">
      <w:pPr>
        <w:pStyle w:val="PL"/>
      </w:pPr>
      <w:r>
        <w:t xml:space="preserve">      description: Temporary Mobile Group Identity</w:t>
      </w:r>
    </w:p>
    <w:p w14:paraId="3563C77C" w14:textId="77777777" w:rsidR="00BE63B3" w:rsidRDefault="00BE63B3" w:rsidP="00BE63B3">
      <w:pPr>
        <w:pStyle w:val="PL"/>
      </w:pPr>
      <w:r>
        <w:t xml:space="preserve">      type: object</w:t>
      </w:r>
    </w:p>
    <w:p w14:paraId="4FE8AA9A" w14:textId="77777777" w:rsidR="00BE63B3" w:rsidRDefault="00BE63B3" w:rsidP="00BE63B3">
      <w:pPr>
        <w:pStyle w:val="PL"/>
      </w:pPr>
      <w:r>
        <w:t xml:space="preserve">      properties:</w:t>
      </w:r>
    </w:p>
    <w:p w14:paraId="2BE5A585" w14:textId="77777777" w:rsidR="00BE63B3" w:rsidRDefault="00BE63B3" w:rsidP="00BE63B3">
      <w:pPr>
        <w:pStyle w:val="PL"/>
      </w:pPr>
      <w:r>
        <w:t xml:space="preserve">        mbsServiceId:</w:t>
      </w:r>
    </w:p>
    <w:p w14:paraId="240BB569" w14:textId="77777777" w:rsidR="00BE63B3" w:rsidRDefault="00BE63B3" w:rsidP="00BE63B3">
      <w:pPr>
        <w:pStyle w:val="PL"/>
      </w:pPr>
      <w:r>
        <w:t xml:space="preserve">          type: string</w:t>
      </w:r>
    </w:p>
    <w:p w14:paraId="703B4BAB" w14:textId="77777777" w:rsidR="00BE63B3" w:rsidRDefault="00BE63B3" w:rsidP="00BE63B3">
      <w:pPr>
        <w:pStyle w:val="PL"/>
      </w:pPr>
      <w:r>
        <w:t xml:space="preserve">          pattern: '^[A-Fa-f0-9]{6}$'</w:t>
      </w:r>
    </w:p>
    <w:p w14:paraId="2DD2C6C0" w14:textId="77777777" w:rsidR="00BE63B3" w:rsidRDefault="00BE63B3" w:rsidP="00BE63B3">
      <w:pPr>
        <w:pStyle w:val="PL"/>
      </w:pPr>
      <w:r>
        <w:t xml:space="preserve">          description: MBS Service ID</w:t>
      </w:r>
    </w:p>
    <w:p w14:paraId="0A1F6F52" w14:textId="77777777" w:rsidR="00BE63B3" w:rsidRDefault="00BE63B3" w:rsidP="00BE63B3">
      <w:pPr>
        <w:pStyle w:val="PL"/>
      </w:pPr>
      <w:r>
        <w:t xml:space="preserve">        plMNId:</w:t>
      </w:r>
    </w:p>
    <w:p w14:paraId="72FE5FC6" w14:textId="77777777" w:rsidR="00BE63B3" w:rsidRDefault="00BE63B3" w:rsidP="00BE63B3">
      <w:pPr>
        <w:pStyle w:val="PL"/>
      </w:pPr>
      <w:r>
        <w:t xml:space="preserve">          $ref: 'TS29571_CommonData.yaml#/components/schemas/PlmnId'</w:t>
      </w:r>
    </w:p>
    <w:p w14:paraId="23AD179B" w14:textId="77777777" w:rsidR="00BE63B3" w:rsidRDefault="00BE63B3" w:rsidP="00BE63B3">
      <w:pPr>
        <w:pStyle w:val="PL"/>
      </w:pPr>
      <w:r>
        <w:t xml:space="preserve">      required:</w:t>
      </w:r>
    </w:p>
    <w:p w14:paraId="426F65B5" w14:textId="77777777" w:rsidR="00BE63B3" w:rsidRDefault="00BE63B3" w:rsidP="00BE63B3">
      <w:pPr>
        <w:pStyle w:val="PL"/>
      </w:pPr>
      <w:r>
        <w:t xml:space="preserve">        - mbsServiceId</w:t>
      </w:r>
    </w:p>
    <w:p w14:paraId="469DA6C6" w14:textId="77777777" w:rsidR="00BE63B3" w:rsidRDefault="00BE63B3" w:rsidP="00BE63B3">
      <w:pPr>
        <w:pStyle w:val="PL"/>
      </w:pPr>
      <w:r>
        <w:t xml:space="preserve">        - plMNId</w:t>
      </w:r>
    </w:p>
    <w:p w14:paraId="2913C17D" w14:textId="77777777" w:rsidR="00BE63B3" w:rsidRDefault="00BE63B3" w:rsidP="00BE63B3">
      <w:pPr>
        <w:pStyle w:val="PL"/>
      </w:pPr>
    </w:p>
    <w:p w14:paraId="75F29DCA" w14:textId="77777777" w:rsidR="00BE63B3" w:rsidRDefault="00BE63B3" w:rsidP="00BE63B3">
      <w:pPr>
        <w:pStyle w:val="PL"/>
      </w:pPr>
      <w:r>
        <w:t xml:space="preserve">    Ssm:</w:t>
      </w:r>
    </w:p>
    <w:p w14:paraId="779C563A" w14:textId="77777777" w:rsidR="00BE63B3" w:rsidRDefault="00BE63B3" w:rsidP="00BE63B3">
      <w:pPr>
        <w:pStyle w:val="PL"/>
      </w:pPr>
      <w:r>
        <w:t xml:space="preserve">      description: Source specific IP multicast address</w:t>
      </w:r>
    </w:p>
    <w:p w14:paraId="43A4D50C" w14:textId="77777777" w:rsidR="00BE63B3" w:rsidRDefault="00BE63B3" w:rsidP="00BE63B3">
      <w:pPr>
        <w:pStyle w:val="PL"/>
      </w:pPr>
      <w:r>
        <w:t xml:space="preserve">      type: object</w:t>
      </w:r>
    </w:p>
    <w:p w14:paraId="258E0F71" w14:textId="77777777" w:rsidR="00BE63B3" w:rsidRDefault="00BE63B3" w:rsidP="00BE63B3">
      <w:pPr>
        <w:pStyle w:val="PL"/>
      </w:pPr>
      <w:r>
        <w:t xml:space="preserve">      properties:</w:t>
      </w:r>
    </w:p>
    <w:p w14:paraId="55F332F9" w14:textId="77777777" w:rsidR="00BE63B3" w:rsidRDefault="00BE63B3" w:rsidP="00BE63B3">
      <w:pPr>
        <w:pStyle w:val="PL"/>
      </w:pPr>
      <w:r>
        <w:t xml:space="preserve">        sourceIpAddr:</w:t>
      </w:r>
    </w:p>
    <w:p w14:paraId="6DF75AE3" w14:textId="77777777" w:rsidR="00BE63B3" w:rsidRDefault="00BE63B3" w:rsidP="00BE63B3">
      <w:pPr>
        <w:pStyle w:val="PL"/>
      </w:pPr>
      <w:r>
        <w:t xml:space="preserve">          $ref: 'TS28623_ComDefs.yaml#/components/schemas/IpAddr'</w:t>
      </w:r>
    </w:p>
    <w:p w14:paraId="4566ADE7" w14:textId="77777777" w:rsidR="00BE63B3" w:rsidRDefault="00BE63B3" w:rsidP="00BE63B3">
      <w:pPr>
        <w:pStyle w:val="PL"/>
      </w:pPr>
      <w:r>
        <w:t xml:space="preserve">        destIpAddr:</w:t>
      </w:r>
    </w:p>
    <w:p w14:paraId="0F2A3F14" w14:textId="77777777" w:rsidR="00BE63B3" w:rsidRDefault="00BE63B3" w:rsidP="00BE63B3">
      <w:pPr>
        <w:pStyle w:val="PL"/>
      </w:pPr>
      <w:r>
        <w:t xml:space="preserve">          $ref: 'TS28623_ComDefs.yaml#/components/schemas/IpAddr'</w:t>
      </w:r>
    </w:p>
    <w:p w14:paraId="62C292AB" w14:textId="77777777" w:rsidR="00BE63B3" w:rsidRDefault="00BE63B3" w:rsidP="00BE63B3">
      <w:pPr>
        <w:pStyle w:val="PL"/>
      </w:pPr>
      <w:r>
        <w:t xml:space="preserve">      required:</w:t>
      </w:r>
    </w:p>
    <w:p w14:paraId="5D8190FF" w14:textId="77777777" w:rsidR="00BE63B3" w:rsidRDefault="00BE63B3" w:rsidP="00BE63B3">
      <w:pPr>
        <w:pStyle w:val="PL"/>
      </w:pPr>
      <w:r>
        <w:t xml:space="preserve">        - sourceIpAddr</w:t>
      </w:r>
    </w:p>
    <w:p w14:paraId="4EA46F89" w14:textId="77777777" w:rsidR="00BE63B3" w:rsidRDefault="00BE63B3" w:rsidP="00BE63B3">
      <w:pPr>
        <w:pStyle w:val="PL"/>
      </w:pPr>
      <w:r>
        <w:t xml:space="preserve">        - destIpAddr</w:t>
      </w:r>
    </w:p>
    <w:p w14:paraId="1557C000" w14:textId="77777777" w:rsidR="00BE63B3" w:rsidRDefault="00BE63B3" w:rsidP="00BE63B3">
      <w:pPr>
        <w:pStyle w:val="PL"/>
      </w:pPr>
    </w:p>
    <w:p w14:paraId="626D82AF" w14:textId="77777777" w:rsidR="00BE63B3" w:rsidRDefault="00BE63B3" w:rsidP="00BE63B3">
      <w:pPr>
        <w:pStyle w:val="PL"/>
      </w:pPr>
      <w:r>
        <w:t xml:space="preserve">    MbsServiceArea:</w:t>
      </w:r>
    </w:p>
    <w:p w14:paraId="1E3B66BE" w14:textId="77777777" w:rsidR="00BE63B3" w:rsidRDefault="00BE63B3" w:rsidP="00BE63B3">
      <w:pPr>
        <w:pStyle w:val="PL"/>
      </w:pPr>
      <w:r>
        <w:t xml:space="preserve">      description: MBS Service Area</w:t>
      </w:r>
    </w:p>
    <w:p w14:paraId="67E14177" w14:textId="77777777" w:rsidR="00BE63B3" w:rsidRDefault="00BE63B3" w:rsidP="00BE63B3">
      <w:pPr>
        <w:pStyle w:val="PL"/>
      </w:pPr>
      <w:r>
        <w:t xml:space="preserve">      type: object</w:t>
      </w:r>
    </w:p>
    <w:p w14:paraId="47996625" w14:textId="77777777" w:rsidR="00BE63B3" w:rsidRDefault="00BE63B3" w:rsidP="00BE63B3">
      <w:pPr>
        <w:pStyle w:val="PL"/>
      </w:pPr>
      <w:r>
        <w:t xml:space="preserve">      properties:</w:t>
      </w:r>
    </w:p>
    <w:p w14:paraId="62F07334" w14:textId="77777777" w:rsidR="00BE63B3" w:rsidRDefault="00BE63B3" w:rsidP="00BE63B3">
      <w:pPr>
        <w:pStyle w:val="PL"/>
      </w:pPr>
      <w:r>
        <w:t xml:space="preserve">        ncgiList:</w:t>
      </w:r>
    </w:p>
    <w:p w14:paraId="3D8082F5" w14:textId="77777777" w:rsidR="00BE63B3" w:rsidRDefault="00BE63B3" w:rsidP="00BE63B3">
      <w:pPr>
        <w:pStyle w:val="PL"/>
      </w:pPr>
      <w:r>
        <w:t xml:space="preserve">          type: array</w:t>
      </w:r>
    </w:p>
    <w:p w14:paraId="062CCE85" w14:textId="77777777" w:rsidR="00BE63B3" w:rsidRDefault="00BE63B3" w:rsidP="00BE63B3">
      <w:pPr>
        <w:pStyle w:val="PL"/>
      </w:pPr>
      <w:r>
        <w:t xml:space="preserve">          uniqueItems: true</w:t>
      </w:r>
    </w:p>
    <w:p w14:paraId="7FFB6BCD" w14:textId="77777777" w:rsidR="00BE63B3" w:rsidRDefault="00BE63B3" w:rsidP="00BE63B3">
      <w:pPr>
        <w:pStyle w:val="PL"/>
      </w:pPr>
      <w:r>
        <w:t xml:space="preserve">          items:</w:t>
      </w:r>
    </w:p>
    <w:p w14:paraId="6B638D1C" w14:textId="77777777" w:rsidR="00BE63B3" w:rsidRDefault="00BE63B3" w:rsidP="00BE63B3">
      <w:pPr>
        <w:pStyle w:val="PL"/>
      </w:pPr>
      <w:r>
        <w:t xml:space="preserve">            $ref: '#/components/schemas/NcgiTai'</w:t>
      </w:r>
    </w:p>
    <w:p w14:paraId="65294BE7" w14:textId="77777777" w:rsidR="00BE63B3" w:rsidRDefault="00BE63B3" w:rsidP="00BE63B3">
      <w:pPr>
        <w:pStyle w:val="PL"/>
      </w:pPr>
      <w:r>
        <w:t xml:space="preserve">          minItems: 1</w:t>
      </w:r>
    </w:p>
    <w:p w14:paraId="7C51C9EF" w14:textId="77777777" w:rsidR="00BE63B3" w:rsidRDefault="00BE63B3" w:rsidP="00BE63B3">
      <w:pPr>
        <w:pStyle w:val="PL"/>
      </w:pPr>
      <w:r>
        <w:t xml:space="preserve">          description: List of NR cell Ids</w:t>
      </w:r>
    </w:p>
    <w:p w14:paraId="68BCE10A" w14:textId="77777777" w:rsidR="00BE63B3" w:rsidRDefault="00BE63B3" w:rsidP="00BE63B3">
      <w:pPr>
        <w:pStyle w:val="PL"/>
      </w:pPr>
      <w:r>
        <w:t xml:space="preserve">        taiList:</w:t>
      </w:r>
    </w:p>
    <w:p w14:paraId="3112295B" w14:textId="77777777" w:rsidR="00BE63B3" w:rsidRDefault="00BE63B3" w:rsidP="00BE63B3">
      <w:pPr>
        <w:pStyle w:val="PL"/>
      </w:pPr>
      <w:r>
        <w:t xml:space="preserve">          type: array</w:t>
      </w:r>
    </w:p>
    <w:p w14:paraId="20C9510A" w14:textId="77777777" w:rsidR="00BE63B3" w:rsidRDefault="00BE63B3" w:rsidP="00BE63B3">
      <w:pPr>
        <w:pStyle w:val="PL"/>
      </w:pPr>
      <w:r>
        <w:t xml:space="preserve">          uniqueItems: true</w:t>
      </w:r>
    </w:p>
    <w:p w14:paraId="6636C353" w14:textId="77777777" w:rsidR="00BE63B3" w:rsidRDefault="00BE63B3" w:rsidP="00BE63B3">
      <w:pPr>
        <w:pStyle w:val="PL"/>
      </w:pPr>
      <w:r>
        <w:t xml:space="preserve">          items:</w:t>
      </w:r>
    </w:p>
    <w:p w14:paraId="5DF0270F" w14:textId="77777777" w:rsidR="00BE63B3" w:rsidRDefault="00BE63B3" w:rsidP="00BE63B3">
      <w:pPr>
        <w:pStyle w:val="PL"/>
      </w:pPr>
      <w:r>
        <w:t xml:space="preserve">            $ref: 'TS29571_CommonData.yaml#/components/schemas/Tai'</w:t>
      </w:r>
    </w:p>
    <w:p w14:paraId="61175778" w14:textId="77777777" w:rsidR="00BE63B3" w:rsidRDefault="00BE63B3" w:rsidP="00BE63B3">
      <w:pPr>
        <w:pStyle w:val="PL"/>
      </w:pPr>
      <w:r>
        <w:t xml:space="preserve">          minItems: 1</w:t>
      </w:r>
    </w:p>
    <w:p w14:paraId="57837B72" w14:textId="77777777" w:rsidR="00BE63B3" w:rsidRDefault="00BE63B3" w:rsidP="00BE63B3">
      <w:pPr>
        <w:pStyle w:val="PL"/>
      </w:pPr>
      <w:r>
        <w:t xml:space="preserve">          description: List of tracking area Ids</w:t>
      </w:r>
    </w:p>
    <w:p w14:paraId="6A23B0FC" w14:textId="77777777" w:rsidR="00BE63B3" w:rsidRDefault="00BE63B3" w:rsidP="00BE63B3">
      <w:pPr>
        <w:pStyle w:val="PL"/>
      </w:pPr>
      <w:r>
        <w:t xml:space="preserve">      anyOf:</w:t>
      </w:r>
    </w:p>
    <w:p w14:paraId="764994F3" w14:textId="77777777" w:rsidR="00BE63B3" w:rsidRDefault="00BE63B3" w:rsidP="00BE63B3">
      <w:pPr>
        <w:pStyle w:val="PL"/>
      </w:pPr>
      <w:r>
        <w:t xml:space="preserve">        - required: [ ncgiList ]</w:t>
      </w:r>
    </w:p>
    <w:p w14:paraId="7FE43392" w14:textId="77777777" w:rsidR="00BE63B3" w:rsidRDefault="00BE63B3" w:rsidP="00BE63B3">
      <w:pPr>
        <w:pStyle w:val="PL"/>
      </w:pPr>
      <w:r>
        <w:t xml:space="preserve">        - required: [ taiList ]</w:t>
      </w:r>
    </w:p>
    <w:p w14:paraId="709B6DA2" w14:textId="77777777" w:rsidR="00BE63B3" w:rsidRDefault="00BE63B3" w:rsidP="00BE63B3">
      <w:pPr>
        <w:pStyle w:val="PL"/>
      </w:pPr>
    </w:p>
    <w:p w14:paraId="15C9DAF6" w14:textId="77777777" w:rsidR="00BE63B3" w:rsidRDefault="00BE63B3" w:rsidP="00BE63B3">
      <w:pPr>
        <w:pStyle w:val="PL"/>
      </w:pPr>
      <w:r>
        <w:t xml:space="preserve">    NcgiTai:</w:t>
      </w:r>
    </w:p>
    <w:p w14:paraId="7BE1D3A0" w14:textId="77777777" w:rsidR="00BE63B3" w:rsidRDefault="00BE63B3" w:rsidP="00BE63B3">
      <w:pPr>
        <w:pStyle w:val="PL"/>
      </w:pPr>
      <w:r>
        <w:t xml:space="preserve">      description: List of NR cell ids, with their pertaining TAIs</w:t>
      </w:r>
    </w:p>
    <w:p w14:paraId="21808D2C" w14:textId="77777777" w:rsidR="00BE63B3" w:rsidRDefault="00BE63B3" w:rsidP="00BE63B3">
      <w:pPr>
        <w:pStyle w:val="PL"/>
      </w:pPr>
      <w:r>
        <w:t xml:space="preserve">      type: object</w:t>
      </w:r>
    </w:p>
    <w:p w14:paraId="5BB4A820" w14:textId="77777777" w:rsidR="00BE63B3" w:rsidRDefault="00BE63B3" w:rsidP="00BE63B3">
      <w:pPr>
        <w:pStyle w:val="PL"/>
      </w:pPr>
      <w:r>
        <w:t xml:space="preserve">      properties:</w:t>
      </w:r>
    </w:p>
    <w:p w14:paraId="3CA2B6FB" w14:textId="77777777" w:rsidR="00BE63B3" w:rsidRDefault="00BE63B3" w:rsidP="00BE63B3">
      <w:pPr>
        <w:pStyle w:val="PL"/>
      </w:pPr>
      <w:r>
        <w:t xml:space="preserve">        tai:</w:t>
      </w:r>
    </w:p>
    <w:p w14:paraId="49528F7A" w14:textId="77777777" w:rsidR="00BE63B3" w:rsidRDefault="00BE63B3" w:rsidP="00BE63B3">
      <w:pPr>
        <w:pStyle w:val="PL"/>
      </w:pPr>
      <w:r>
        <w:t xml:space="preserve">          $ref: 'TS29571_CommonData.yaml#/components/schemas/Tai'</w:t>
      </w:r>
    </w:p>
    <w:p w14:paraId="7F57226B" w14:textId="77777777" w:rsidR="00BE63B3" w:rsidRDefault="00BE63B3" w:rsidP="00BE63B3">
      <w:pPr>
        <w:pStyle w:val="PL"/>
      </w:pPr>
      <w:r>
        <w:t xml:space="preserve">        cellList:</w:t>
      </w:r>
    </w:p>
    <w:p w14:paraId="4CD060AD" w14:textId="77777777" w:rsidR="00BE63B3" w:rsidRDefault="00BE63B3" w:rsidP="00BE63B3">
      <w:pPr>
        <w:pStyle w:val="PL"/>
      </w:pPr>
      <w:r>
        <w:t xml:space="preserve">          type: array</w:t>
      </w:r>
    </w:p>
    <w:p w14:paraId="7119A5C9" w14:textId="77777777" w:rsidR="00BE63B3" w:rsidRDefault="00BE63B3" w:rsidP="00BE63B3">
      <w:pPr>
        <w:pStyle w:val="PL"/>
      </w:pPr>
      <w:r>
        <w:t xml:space="preserve">          uniqueItems: true</w:t>
      </w:r>
    </w:p>
    <w:p w14:paraId="7FFA0128" w14:textId="77777777" w:rsidR="00BE63B3" w:rsidRDefault="00BE63B3" w:rsidP="00BE63B3">
      <w:pPr>
        <w:pStyle w:val="PL"/>
      </w:pPr>
      <w:r>
        <w:t xml:space="preserve">          items:</w:t>
      </w:r>
    </w:p>
    <w:p w14:paraId="350B6686" w14:textId="77777777" w:rsidR="00BE63B3" w:rsidRDefault="00BE63B3" w:rsidP="00BE63B3">
      <w:pPr>
        <w:pStyle w:val="PL"/>
      </w:pPr>
      <w:r>
        <w:t xml:space="preserve">            $ref: '#/components/schemas/Ncgi'</w:t>
      </w:r>
    </w:p>
    <w:p w14:paraId="1168FA6D" w14:textId="77777777" w:rsidR="00BE63B3" w:rsidRDefault="00BE63B3" w:rsidP="00BE63B3">
      <w:pPr>
        <w:pStyle w:val="PL"/>
      </w:pPr>
      <w:r>
        <w:t xml:space="preserve">          minItems: 1</w:t>
      </w:r>
    </w:p>
    <w:p w14:paraId="035BCF9D" w14:textId="77777777" w:rsidR="00BE63B3" w:rsidRDefault="00BE63B3" w:rsidP="00BE63B3">
      <w:pPr>
        <w:pStyle w:val="PL"/>
      </w:pPr>
      <w:r>
        <w:t xml:space="preserve">          description: List of List of NR cell ids</w:t>
      </w:r>
    </w:p>
    <w:p w14:paraId="74386D5C" w14:textId="77777777" w:rsidR="00BE63B3" w:rsidRDefault="00BE63B3" w:rsidP="00BE63B3">
      <w:pPr>
        <w:pStyle w:val="PL"/>
      </w:pPr>
      <w:r>
        <w:t xml:space="preserve">      required:</w:t>
      </w:r>
    </w:p>
    <w:p w14:paraId="33C84C85" w14:textId="77777777" w:rsidR="00BE63B3" w:rsidRDefault="00BE63B3" w:rsidP="00BE63B3">
      <w:pPr>
        <w:pStyle w:val="PL"/>
      </w:pPr>
      <w:r>
        <w:t xml:space="preserve">        - tai</w:t>
      </w:r>
    </w:p>
    <w:p w14:paraId="262C6BF3" w14:textId="77777777" w:rsidR="00BE63B3" w:rsidRDefault="00BE63B3" w:rsidP="00BE63B3">
      <w:pPr>
        <w:pStyle w:val="PL"/>
      </w:pPr>
      <w:r>
        <w:t xml:space="preserve">        - cellList</w:t>
      </w:r>
    </w:p>
    <w:p w14:paraId="113616C2" w14:textId="77777777" w:rsidR="00BE63B3" w:rsidRDefault="00BE63B3" w:rsidP="00BE63B3">
      <w:pPr>
        <w:pStyle w:val="PL"/>
      </w:pPr>
    </w:p>
    <w:p w14:paraId="6313BCE8" w14:textId="77777777" w:rsidR="00BE63B3" w:rsidRDefault="00BE63B3" w:rsidP="00BE63B3">
      <w:pPr>
        <w:pStyle w:val="PL"/>
      </w:pPr>
      <w:r>
        <w:t xml:space="preserve">    Ncgi:</w:t>
      </w:r>
    </w:p>
    <w:p w14:paraId="07430579" w14:textId="77777777" w:rsidR="00BE63B3" w:rsidRDefault="00BE63B3" w:rsidP="00BE63B3">
      <w:pPr>
        <w:pStyle w:val="PL"/>
      </w:pPr>
      <w:r>
        <w:t xml:space="preserve">      description: Contains the NCGI (NR Cell Global Identity), as described in 3GPP 23.003</w:t>
      </w:r>
    </w:p>
    <w:p w14:paraId="3135A9BB" w14:textId="77777777" w:rsidR="00BE63B3" w:rsidRDefault="00BE63B3" w:rsidP="00BE63B3">
      <w:pPr>
        <w:pStyle w:val="PL"/>
      </w:pPr>
      <w:r>
        <w:t xml:space="preserve">      type: object</w:t>
      </w:r>
    </w:p>
    <w:p w14:paraId="72BD3C4E" w14:textId="77777777" w:rsidR="00BE63B3" w:rsidRDefault="00BE63B3" w:rsidP="00BE63B3">
      <w:pPr>
        <w:pStyle w:val="PL"/>
      </w:pPr>
      <w:r>
        <w:t xml:space="preserve">      properties:</w:t>
      </w:r>
    </w:p>
    <w:p w14:paraId="60BF6037" w14:textId="77777777" w:rsidR="00BE63B3" w:rsidRDefault="00BE63B3" w:rsidP="00BE63B3">
      <w:pPr>
        <w:pStyle w:val="PL"/>
      </w:pPr>
      <w:r>
        <w:t xml:space="preserve">        plMNId:</w:t>
      </w:r>
    </w:p>
    <w:p w14:paraId="28DAFCC4" w14:textId="77777777" w:rsidR="00BE63B3" w:rsidRDefault="00BE63B3" w:rsidP="00BE63B3">
      <w:pPr>
        <w:pStyle w:val="PL"/>
      </w:pPr>
      <w:r>
        <w:t xml:space="preserve">          $ref: 'TS29571_CommonData.yaml#/components/schemas/PlmnId'</w:t>
      </w:r>
    </w:p>
    <w:p w14:paraId="741FBC6C" w14:textId="77777777" w:rsidR="00BE63B3" w:rsidRDefault="00BE63B3" w:rsidP="00BE63B3">
      <w:pPr>
        <w:pStyle w:val="PL"/>
      </w:pPr>
      <w:r>
        <w:t xml:space="preserve">        nrCellId:</w:t>
      </w:r>
    </w:p>
    <w:p w14:paraId="008C778B" w14:textId="77777777" w:rsidR="00BE63B3" w:rsidRDefault="00BE63B3" w:rsidP="00BE63B3">
      <w:pPr>
        <w:pStyle w:val="PL"/>
      </w:pPr>
      <w:r>
        <w:t xml:space="preserve">          type: string</w:t>
      </w:r>
    </w:p>
    <w:p w14:paraId="27D2D029" w14:textId="77777777" w:rsidR="00BE63B3" w:rsidRDefault="00BE63B3" w:rsidP="00BE63B3">
      <w:pPr>
        <w:pStyle w:val="PL"/>
      </w:pPr>
      <w:r>
        <w:t xml:space="preserve">          pattern: '^[A-Fa-f0-9]{9}$'</w:t>
      </w:r>
    </w:p>
    <w:p w14:paraId="5D88855E" w14:textId="77777777" w:rsidR="00BE63B3" w:rsidRDefault="00BE63B3" w:rsidP="00BE63B3">
      <w:pPr>
        <w:pStyle w:val="PL"/>
      </w:pPr>
      <w:r>
        <w:t xml:space="preserve">          # $ref: 'TS29571_CommonData.yaml#/components/schemas/NrCellId'</w:t>
      </w:r>
    </w:p>
    <w:p w14:paraId="59714FA2" w14:textId="77777777" w:rsidR="00BE63B3" w:rsidRDefault="00BE63B3" w:rsidP="00BE63B3">
      <w:pPr>
        <w:pStyle w:val="PL"/>
      </w:pPr>
      <w:r>
        <w:t xml:space="preserve">        nid:</w:t>
      </w:r>
    </w:p>
    <w:p w14:paraId="6B08F255" w14:textId="77777777" w:rsidR="00BE63B3" w:rsidRDefault="00BE63B3" w:rsidP="00BE63B3">
      <w:pPr>
        <w:pStyle w:val="PL"/>
      </w:pPr>
      <w:r>
        <w:t xml:space="preserve">          $ref: '#/components/schemas/Nid'</w:t>
      </w:r>
    </w:p>
    <w:p w14:paraId="5145AA14" w14:textId="77777777" w:rsidR="00BE63B3" w:rsidRDefault="00BE63B3" w:rsidP="00BE63B3">
      <w:pPr>
        <w:pStyle w:val="PL"/>
      </w:pPr>
      <w:r>
        <w:t xml:space="preserve">      required:</w:t>
      </w:r>
    </w:p>
    <w:p w14:paraId="789A9D33" w14:textId="77777777" w:rsidR="00BE63B3" w:rsidRDefault="00BE63B3" w:rsidP="00BE63B3">
      <w:pPr>
        <w:pStyle w:val="PL"/>
      </w:pPr>
      <w:r>
        <w:t xml:space="preserve">        - plmnId</w:t>
      </w:r>
    </w:p>
    <w:p w14:paraId="5E8DA8DC" w14:textId="77777777" w:rsidR="00BE63B3" w:rsidRDefault="00BE63B3" w:rsidP="00BE63B3">
      <w:pPr>
        <w:pStyle w:val="PL"/>
      </w:pPr>
      <w:r>
        <w:t xml:space="preserve">        - nrCellId</w:t>
      </w:r>
    </w:p>
    <w:p w14:paraId="7B93D928" w14:textId="77777777" w:rsidR="00BE63B3" w:rsidRDefault="00BE63B3" w:rsidP="00BE63B3">
      <w:pPr>
        <w:pStyle w:val="PL"/>
      </w:pPr>
      <w:r>
        <w:t xml:space="preserve">        </w:t>
      </w:r>
    </w:p>
    <w:p w14:paraId="71FEE08B" w14:textId="77777777" w:rsidR="00BE63B3" w:rsidRDefault="00BE63B3" w:rsidP="00BE63B3">
      <w:pPr>
        <w:pStyle w:val="PL"/>
      </w:pPr>
      <w:r>
        <w:t xml:space="preserve">    SnssaiMbSmfInfoItem:</w:t>
      </w:r>
    </w:p>
    <w:p w14:paraId="59F92F01" w14:textId="77777777" w:rsidR="00BE63B3" w:rsidRDefault="00BE63B3" w:rsidP="00BE63B3">
      <w:pPr>
        <w:pStyle w:val="PL"/>
      </w:pPr>
      <w:r>
        <w:t xml:space="preserve">      description: Parameters supported by an MB-SMF for a given S-NSSAI</w:t>
      </w:r>
    </w:p>
    <w:p w14:paraId="478D129A" w14:textId="77777777" w:rsidR="00BE63B3" w:rsidRDefault="00BE63B3" w:rsidP="00BE63B3">
      <w:pPr>
        <w:pStyle w:val="PL"/>
      </w:pPr>
      <w:r>
        <w:t xml:space="preserve">      type: object</w:t>
      </w:r>
    </w:p>
    <w:p w14:paraId="0A0F849A" w14:textId="77777777" w:rsidR="00BE63B3" w:rsidRDefault="00BE63B3" w:rsidP="00BE63B3">
      <w:pPr>
        <w:pStyle w:val="PL"/>
      </w:pPr>
      <w:r>
        <w:t xml:space="preserve">      required:</w:t>
      </w:r>
    </w:p>
    <w:p w14:paraId="105EB594" w14:textId="77777777" w:rsidR="00BE63B3" w:rsidRDefault="00BE63B3" w:rsidP="00BE63B3">
      <w:pPr>
        <w:pStyle w:val="PL"/>
      </w:pPr>
      <w:r>
        <w:t xml:space="preserve">        - sNssai</w:t>
      </w:r>
    </w:p>
    <w:p w14:paraId="1C68B9FF" w14:textId="77777777" w:rsidR="00BE63B3" w:rsidRDefault="00BE63B3" w:rsidP="00BE63B3">
      <w:pPr>
        <w:pStyle w:val="PL"/>
      </w:pPr>
      <w:r>
        <w:t xml:space="preserve">        - dnnInfoList</w:t>
      </w:r>
    </w:p>
    <w:p w14:paraId="78B42D32" w14:textId="77777777" w:rsidR="00BE63B3" w:rsidRDefault="00BE63B3" w:rsidP="00BE63B3">
      <w:pPr>
        <w:pStyle w:val="PL"/>
      </w:pPr>
      <w:r>
        <w:t xml:space="preserve">      properties:</w:t>
      </w:r>
    </w:p>
    <w:p w14:paraId="3336D4E5" w14:textId="77777777" w:rsidR="00BE63B3" w:rsidRDefault="00BE63B3" w:rsidP="00BE63B3">
      <w:pPr>
        <w:pStyle w:val="PL"/>
      </w:pPr>
      <w:r>
        <w:t xml:space="preserve">        sNssai:</w:t>
      </w:r>
    </w:p>
    <w:p w14:paraId="5992273D" w14:textId="77777777" w:rsidR="00BE63B3" w:rsidRDefault="00BE63B3" w:rsidP="00BE63B3">
      <w:pPr>
        <w:pStyle w:val="PL"/>
      </w:pPr>
      <w:r>
        <w:t xml:space="preserve">          $ref: 'TS29571_CommonData.yaml#/components/schemas/ExtSnssai'</w:t>
      </w:r>
    </w:p>
    <w:p w14:paraId="56F82507" w14:textId="77777777" w:rsidR="00BE63B3" w:rsidRDefault="00BE63B3" w:rsidP="00BE63B3">
      <w:pPr>
        <w:pStyle w:val="PL"/>
      </w:pPr>
      <w:r>
        <w:t xml:space="preserve">        dnnInfoList:</w:t>
      </w:r>
    </w:p>
    <w:p w14:paraId="08B15D88" w14:textId="77777777" w:rsidR="00BE63B3" w:rsidRDefault="00BE63B3" w:rsidP="00BE63B3">
      <w:pPr>
        <w:pStyle w:val="PL"/>
      </w:pPr>
      <w:r>
        <w:t xml:space="preserve">          type: array</w:t>
      </w:r>
    </w:p>
    <w:p w14:paraId="175DD1AC" w14:textId="77777777" w:rsidR="00BE63B3" w:rsidRDefault="00BE63B3" w:rsidP="00BE63B3">
      <w:pPr>
        <w:pStyle w:val="PL"/>
      </w:pPr>
      <w:r>
        <w:t xml:space="preserve">          uniqueItems: true</w:t>
      </w:r>
    </w:p>
    <w:p w14:paraId="05416DDC" w14:textId="77777777" w:rsidR="00BE63B3" w:rsidRDefault="00BE63B3" w:rsidP="00BE63B3">
      <w:pPr>
        <w:pStyle w:val="PL"/>
      </w:pPr>
      <w:r>
        <w:t xml:space="preserve">          items:</w:t>
      </w:r>
    </w:p>
    <w:p w14:paraId="3A203124" w14:textId="77777777" w:rsidR="00BE63B3" w:rsidRDefault="00BE63B3" w:rsidP="00BE63B3">
      <w:pPr>
        <w:pStyle w:val="PL"/>
      </w:pPr>
      <w:r>
        <w:t xml:space="preserve">            $ref: '#/components/schemas/DnnMbSmfInfoItem'</w:t>
      </w:r>
    </w:p>
    <w:p w14:paraId="000A0FF8" w14:textId="77777777" w:rsidR="00BE63B3" w:rsidRDefault="00BE63B3" w:rsidP="00BE63B3">
      <w:pPr>
        <w:pStyle w:val="PL"/>
      </w:pPr>
      <w:r>
        <w:t xml:space="preserve">          minItems: 1</w:t>
      </w:r>
    </w:p>
    <w:p w14:paraId="1D134110" w14:textId="77777777" w:rsidR="00BE63B3" w:rsidRDefault="00BE63B3" w:rsidP="00BE63B3">
      <w:pPr>
        <w:pStyle w:val="PL"/>
      </w:pPr>
    </w:p>
    <w:p w14:paraId="06B3BD7D" w14:textId="77777777" w:rsidR="00BE63B3" w:rsidRDefault="00BE63B3" w:rsidP="00BE63B3">
      <w:pPr>
        <w:pStyle w:val="PL"/>
      </w:pPr>
      <w:r>
        <w:t xml:space="preserve">    DnnMbSmfInfoItem:</w:t>
      </w:r>
    </w:p>
    <w:p w14:paraId="387907C7" w14:textId="77777777" w:rsidR="00BE63B3" w:rsidRDefault="00BE63B3" w:rsidP="00BE63B3">
      <w:pPr>
        <w:pStyle w:val="PL"/>
      </w:pPr>
      <w:r>
        <w:t xml:space="preserve">      description: Parameters supported by an MB-SMF for a given DNN</w:t>
      </w:r>
    </w:p>
    <w:p w14:paraId="162C2CF2" w14:textId="77777777" w:rsidR="00BE63B3" w:rsidRDefault="00BE63B3" w:rsidP="00BE63B3">
      <w:pPr>
        <w:pStyle w:val="PL"/>
      </w:pPr>
      <w:r>
        <w:t xml:space="preserve">      type: object</w:t>
      </w:r>
    </w:p>
    <w:p w14:paraId="37C4F69D" w14:textId="77777777" w:rsidR="00BE63B3" w:rsidRDefault="00BE63B3" w:rsidP="00BE63B3">
      <w:pPr>
        <w:pStyle w:val="PL"/>
      </w:pPr>
      <w:r>
        <w:t xml:space="preserve">      required:</w:t>
      </w:r>
    </w:p>
    <w:p w14:paraId="1A35AF71" w14:textId="77777777" w:rsidR="00BE63B3" w:rsidRDefault="00BE63B3" w:rsidP="00BE63B3">
      <w:pPr>
        <w:pStyle w:val="PL"/>
      </w:pPr>
      <w:r>
        <w:t xml:space="preserve">        - dnn</w:t>
      </w:r>
    </w:p>
    <w:p w14:paraId="189843B1" w14:textId="77777777" w:rsidR="00BE63B3" w:rsidRDefault="00BE63B3" w:rsidP="00BE63B3">
      <w:pPr>
        <w:pStyle w:val="PL"/>
      </w:pPr>
      <w:r>
        <w:t xml:space="preserve">      properties:</w:t>
      </w:r>
    </w:p>
    <w:p w14:paraId="24699546" w14:textId="77777777" w:rsidR="00BE63B3" w:rsidRDefault="00BE63B3" w:rsidP="00BE63B3">
      <w:pPr>
        <w:pStyle w:val="PL"/>
      </w:pPr>
      <w:r>
        <w:t xml:space="preserve">        dnn:</w:t>
      </w:r>
    </w:p>
    <w:p w14:paraId="01906C36" w14:textId="77777777" w:rsidR="00BE63B3" w:rsidRDefault="00BE63B3" w:rsidP="00BE63B3">
      <w:pPr>
        <w:pStyle w:val="PL"/>
      </w:pPr>
      <w:r>
        <w:t xml:space="preserve">          anyOf:</w:t>
      </w:r>
    </w:p>
    <w:p w14:paraId="1C93F590" w14:textId="77777777" w:rsidR="00BE63B3" w:rsidRDefault="00BE63B3" w:rsidP="00BE63B3">
      <w:pPr>
        <w:pStyle w:val="PL"/>
      </w:pPr>
      <w:r>
        <w:t xml:space="preserve">            - $ref: 'TS29571_CommonData.yaml#/components/schemas/Dnn'</w:t>
      </w:r>
    </w:p>
    <w:p w14:paraId="734053A7" w14:textId="77777777" w:rsidR="00BE63B3" w:rsidRDefault="00BE63B3" w:rsidP="00BE63B3">
      <w:pPr>
        <w:pStyle w:val="PL"/>
      </w:pPr>
      <w:r>
        <w:t xml:space="preserve">            - $ref: 'TS29571_CommonData.yaml#/components/schemas/WildcardDnn'</w:t>
      </w:r>
    </w:p>
    <w:p w14:paraId="05D617CF" w14:textId="77777777" w:rsidR="00BE63B3" w:rsidRDefault="00BE63B3" w:rsidP="00BE63B3">
      <w:pPr>
        <w:pStyle w:val="PL"/>
      </w:pPr>
    </w:p>
    <w:p w14:paraId="015C0BE3" w14:textId="77777777" w:rsidR="00BE63B3" w:rsidRDefault="00BE63B3" w:rsidP="00BE63B3">
      <w:pPr>
        <w:pStyle w:val="PL"/>
      </w:pPr>
      <w:r>
        <w:t xml:space="preserve">    AanfInfo:</w:t>
      </w:r>
    </w:p>
    <w:p w14:paraId="4340B2F8" w14:textId="77777777" w:rsidR="00BE63B3" w:rsidRDefault="00BE63B3" w:rsidP="00BE63B3">
      <w:pPr>
        <w:pStyle w:val="PL"/>
      </w:pPr>
      <w:r>
        <w:t xml:space="preserve">      description: Represents the information relative to an AAnF NF Instance.</w:t>
      </w:r>
    </w:p>
    <w:p w14:paraId="241EB415" w14:textId="77777777" w:rsidR="00BE63B3" w:rsidRDefault="00BE63B3" w:rsidP="00BE63B3">
      <w:pPr>
        <w:pStyle w:val="PL"/>
      </w:pPr>
      <w:r>
        <w:t xml:space="preserve">      type: object</w:t>
      </w:r>
    </w:p>
    <w:p w14:paraId="48EF3C5B" w14:textId="77777777" w:rsidR="00BE63B3" w:rsidRDefault="00BE63B3" w:rsidP="00BE63B3">
      <w:pPr>
        <w:pStyle w:val="PL"/>
      </w:pPr>
      <w:r>
        <w:t xml:space="preserve">      properties:</w:t>
      </w:r>
    </w:p>
    <w:p w14:paraId="1CEB47C7" w14:textId="77777777" w:rsidR="00BE63B3" w:rsidRDefault="00BE63B3" w:rsidP="00BE63B3">
      <w:pPr>
        <w:pStyle w:val="PL"/>
      </w:pPr>
      <w:r>
        <w:t xml:space="preserve">        routingIndicators:</w:t>
      </w:r>
    </w:p>
    <w:p w14:paraId="092D532C" w14:textId="77777777" w:rsidR="00BE63B3" w:rsidRDefault="00BE63B3" w:rsidP="00BE63B3">
      <w:pPr>
        <w:pStyle w:val="PL"/>
      </w:pPr>
      <w:r>
        <w:t xml:space="preserve">          type: array</w:t>
      </w:r>
    </w:p>
    <w:p w14:paraId="2ADC631A" w14:textId="77777777" w:rsidR="00BE63B3" w:rsidRDefault="00BE63B3" w:rsidP="00BE63B3">
      <w:pPr>
        <w:pStyle w:val="PL"/>
      </w:pPr>
      <w:r>
        <w:t xml:space="preserve">          uniqueItems: true</w:t>
      </w:r>
    </w:p>
    <w:p w14:paraId="63D2A50D" w14:textId="77777777" w:rsidR="00BE63B3" w:rsidRDefault="00BE63B3" w:rsidP="00BE63B3">
      <w:pPr>
        <w:pStyle w:val="PL"/>
      </w:pPr>
      <w:r>
        <w:t xml:space="preserve">          items:</w:t>
      </w:r>
    </w:p>
    <w:p w14:paraId="2312BDF0" w14:textId="77777777" w:rsidR="00BE63B3" w:rsidRDefault="00BE63B3" w:rsidP="00BE63B3">
      <w:pPr>
        <w:pStyle w:val="PL"/>
      </w:pPr>
      <w:r>
        <w:t xml:space="preserve">            type: string</w:t>
      </w:r>
    </w:p>
    <w:p w14:paraId="210D6E57" w14:textId="77777777" w:rsidR="00BE63B3" w:rsidRDefault="00BE63B3" w:rsidP="00BE63B3">
      <w:pPr>
        <w:pStyle w:val="PL"/>
      </w:pPr>
      <w:r>
        <w:t xml:space="preserve">            pattern: '^[0-9]{1,4}$'</w:t>
      </w:r>
    </w:p>
    <w:p w14:paraId="1B4EC464" w14:textId="77777777" w:rsidR="00BE63B3" w:rsidRDefault="00BE63B3" w:rsidP="00BE63B3">
      <w:pPr>
        <w:pStyle w:val="PL"/>
      </w:pPr>
    </w:p>
    <w:p w14:paraId="37D1006D" w14:textId="77777777" w:rsidR="00BE63B3" w:rsidRDefault="00BE63B3" w:rsidP="00BE63B3">
      <w:pPr>
        <w:pStyle w:val="PL"/>
      </w:pPr>
      <w:r>
        <w:t xml:space="preserve">    MbUpfInfo:</w:t>
      </w:r>
    </w:p>
    <w:p w14:paraId="680A361A" w14:textId="77777777" w:rsidR="00BE63B3" w:rsidRDefault="00BE63B3" w:rsidP="00BE63B3">
      <w:pPr>
        <w:pStyle w:val="PL"/>
      </w:pPr>
      <w:r>
        <w:t xml:space="preserve">      description: Information of an MB-UPF NF Instance</w:t>
      </w:r>
    </w:p>
    <w:p w14:paraId="6ACA81D9" w14:textId="77777777" w:rsidR="00BE63B3" w:rsidRDefault="00BE63B3" w:rsidP="00BE63B3">
      <w:pPr>
        <w:pStyle w:val="PL"/>
      </w:pPr>
      <w:r>
        <w:t xml:space="preserve">      type: object</w:t>
      </w:r>
    </w:p>
    <w:p w14:paraId="75E44C14" w14:textId="77777777" w:rsidR="00BE63B3" w:rsidRDefault="00BE63B3" w:rsidP="00BE63B3">
      <w:pPr>
        <w:pStyle w:val="PL"/>
      </w:pPr>
      <w:r>
        <w:t xml:space="preserve">      required:</w:t>
      </w:r>
    </w:p>
    <w:p w14:paraId="52478AFC" w14:textId="77777777" w:rsidR="00BE63B3" w:rsidRDefault="00BE63B3" w:rsidP="00BE63B3">
      <w:pPr>
        <w:pStyle w:val="PL"/>
      </w:pPr>
      <w:r>
        <w:t xml:space="preserve">        - sNssaiMbUpfInfoList</w:t>
      </w:r>
    </w:p>
    <w:p w14:paraId="1DABB8CB" w14:textId="77777777" w:rsidR="00BE63B3" w:rsidRDefault="00BE63B3" w:rsidP="00BE63B3">
      <w:pPr>
        <w:pStyle w:val="PL"/>
      </w:pPr>
      <w:r>
        <w:t xml:space="preserve">      properties:</w:t>
      </w:r>
    </w:p>
    <w:p w14:paraId="5FDD1604" w14:textId="77777777" w:rsidR="00BE63B3" w:rsidRDefault="00BE63B3" w:rsidP="00BE63B3">
      <w:pPr>
        <w:pStyle w:val="PL"/>
      </w:pPr>
      <w:r>
        <w:t xml:space="preserve">        sNssaiMbUpfInfoList:</w:t>
      </w:r>
    </w:p>
    <w:p w14:paraId="3FA2823A" w14:textId="77777777" w:rsidR="00BE63B3" w:rsidRDefault="00BE63B3" w:rsidP="00BE63B3">
      <w:pPr>
        <w:pStyle w:val="PL"/>
      </w:pPr>
      <w:r>
        <w:t xml:space="preserve">          type: array</w:t>
      </w:r>
    </w:p>
    <w:p w14:paraId="586ABEB0" w14:textId="77777777" w:rsidR="00BE63B3" w:rsidRDefault="00BE63B3" w:rsidP="00BE63B3">
      <w:pPr>
        <w:pStyle w:val="PL"/>
      </w:pPr>
      <w:r>
        <w:t xml:space="preserve">          uniqueItems: true</w:t>
      </w:r>
    </w:p>
    <w:p w14:paraId="12225B0E" w14:textId="77777777" w:rsidR="00BE63B3" w:rsidRDefault="00BE63B3" w:rsidP="00BE63B3">
      <w:pPr>
        <w:pStyle w:val="PL"/>
      </w:pPr>
      <w:r>
        <w:t xml:space="preserve">          items:</w:t>
      </w:r>
    </w:p>
    <w:p w14:paraId="4B0BD7E4" w14:textId="77777777" w:rsidR="00BE63B3" w:rsidRDefault="00BE63B3" w:rsidP="00BE63B3">
      <w:pPr>
        <w:pStyle w:val="PL"/>
      </w:pPr>
      <w:r>
        <w:t xml:space="preserve">            $ref: '#/components/schemas/SnssaiUpfInfoItem'</w:t>
      </w:r>
    </w:p>
    <w:p w14:paraId="20661B53" w14:textId="77777777" w:rsidR="00BE63B3" w:rsidRDefault="00BE63B3" w:rsidP="00BE63B3">
      <w:pPr>
        <w:pStyle w:val="PL"/>
      </w:pPr>
      <w:r>
        <w:t xml:space="preserve">          minItems: 1</w:t>
      </w:r>
    </w:p>
    <w:p w14:paraId="0832FC4C" w14:textId="77777777" w:rsidR="00BE63B3" w:rsidRDefault="00BE63B3" w:rsidP="00BE63B3">
      <w:pPr>
        <w:pStyle w:val="PL"/>
      </w:pPr>
      <w:r>
        <w:t xml:space="preserve">        mbSmfServingArea:</w:t>
      </w:r>
    </w:p>
    <w:p w14:paraId="2705AB7B" w14:textId="77777777" w:rsidR="00BE63B3" w:rsidRDefault="00BE63B3" w:rsidP="00BE63B3">
      <w:pPr>
        <w:pStyle w:val="PL"/>
      </w:pPr>
      <w:r>
        <w:t xml:space="preserve">          type: array</w:t>
      </w:r>
    </w:p>
    <w:p w14:paraId="1F90462F" w14:textId="77777777" w:rsidR="00BE63B3" w:rsidRDefault="00BE63B3" w:rsidP="00BE63B3">
      <w:pPr>
        <w:pStyle w:val="PL"/>
      </w:pPr>
      <w:r>
        <w:t xml:space="preserve">          uniqueItems: true</w:t>
      </w:r>
    </w:p>
    <w:p w14:paraId="7CE12AE6" w14:textId="77777777" w:rsidR="00BE63B3" w:rsidRDefault="00BE63B3" w:rsidP="00BE63B3">
      <w:pPr>
        <w:pStyle w:val="PL"/>
      </w:pPr>
      <w:r>
        <w:t xml:space="preserve">          items:</w:t>
      </w:r>
    </w:p>
    <w:p w14:paraId="6537B1BD" w14:textId="77777777" w:rsidR="00BE63B3" w:rsidRDefault="00BE63B3" w:rsidP="00BE63B3">
      <w:pPr>
        <w:pStyle w:val="PL"/>
      </w:pPr>
      <w:r>
        <w:t xml:space="preserve">            type: string</w:t>
      </w:r>
    </w:p>
    <w:p w14:paraId="24AA86FD" w14:textId="77777777" w:rsidR="00BE63B3" w:rsidRDefault="00BE63B3" w:rsidP="00BE63B3">
      <w:pPr>
        <w:pStyle w:val="PL"/>
      </w:pPr>
      <w:r>
        <w:t xml:space="preserve">          minItems: 1</w:t>
      </w:r>
    </w:p>
    <w:p w14:paraId="3D095DE5" w14:textId="77777777" w:rsidR="00BE63B3" w:rsidRDefault="00BE63B3" w:rsidP="00BE63B3">
      <w:pPr>
        <w:pStyle w:val="PL"/>
      </w:pPr>
      <w:r>
        <w:t xml:space="preserve">        interfaceMbUpfInfoList:</w:t>
      </w:r>
    </w:p>
    <w:p w14:paraId="2B63E6B2" w14:textId="77777777" w:rsidR="00BE63B3" w:rsidRDefault="00BE63B3" w:rsidP="00BE63B3">
      <w:pPr>
        <w:pStyle w:val="PL"/>
      </w:pPr>
      <w:r>
        <w:t xml:space="preserve">          type: array</w:t>
      </w:r>
    </w:p>
    <w:p w14:paraId="3295FF99" w14:textId="77777777" w:rsidR="00BE63B3" w:rsidRDefault="00BE63B3" w:rsidP="00BE63B3">
      <w:pPr>
        <w:pStyle w:val="PL"/>
      </w:pPr>
      <w:r>
        <w:t xml:space="preserve">          uniqueItems: true</w:t>
      </w:r>
    </w:p>
    <w:p w14:paraId="3F7B6E9E" w14:textId="77777777" w:rsidR="00BE63B3" w:rsidRDefault="00BE63B3" w:rsidP="00BE63B3">
      <w:pPr>
        <w:pStyle w:val="PL"/>
      </w:pPr>
      <w:r>
        <w:t xml:space="preserve">          items:</w:t>
      </w:r>
    </w:p>
    <w:p w14:paraId="7D4F7BA9" w14:textId="77777777" w:rsidR="00BE63B3" w:rsidRDefault="00BE63B3" w:rsidP="00BE63B3">
      <w:pPr>
        <w:pStyle w:val="PL"/>
      </w:pPr>
      <w:r>
        <w:t xml:space="preserve">            $ref: '#/components/schemas/InterfaceUpfInfoItem'</w:t>
      </w:r>
    </w:p>
    <w:p w14:paraId="6D48018C" w14:textId="77777777" w:rsidR="00BE63B3" w:rsidRDefault="00BE63B3" w:rsidP="00BE63B3">
      <w:pPr>
        <w:pStyle w:val="PL"/>
      </w:pPr>
      <w:r>
        <w:lastRenderedPageBreak/>
        <w:t xml:space="preserve">          minItems: 1</w:t>
      </w:r>
    </w:p>
    <w:p w14:paraId="7E703B23" w14:textId="77777777" w:rsidR="00BE63B3" w:rsidRDefault="00BE63B3" w:rsidP="00BE63B3">
      <w:pPr>
        <w:pStyle w:val="PL"/>
      </w:pPr>
      <w:r>
        <w:t xml:space="preserve">        taiList:</w:t>
      </w:r>
    </w:p>
    <w:p w14:paraId="3299A17B" w14:textId="77777777" w:rsidR="00BE63B3" w:rsidRDefault="00BE63B3" w:rsidP="00BE63B3">
      <w:pPr>
        <w:pStyle w:val="PL"/>
      </w:pPr>
      <w:r>
        <w:t xml:space="preserve">          type: array</w:t>
      </w:r>
    </w:p>
    <w:p w14:paraId="4AD4B796" w14:textId="77777777" w:rsidR="00BE63B3" w:rsidRDefault="00BE63B3" w:rsidP="00BE63B3">
      <w:pPr>
        <w:pStyle w:val="PL"/>
      </w:pPr>
      <w:r>
        <w:t xml:space="preserve">          uniqueItems: true</w:t>
      </w:r>
    </w:p>
    <w:p w14:paraId="5D93CF68" w14:textId="77777777" w:rsidR="00BE63B3" w:rsidRDefault="00BE63B3" w:rsidP="00BE63B3">
      <w:pPr>
        <w:pStyle w:val="PL"/>
      </w:pPr>
      <w:r>
        <w:t xml:space="preserve">          items:</w:t>
      </w:r>
    </w:p>
    <w:p w14:paraId="0A88A16D" w14:textId="77777777" w:rsidR="00BE63B3" w:rsidRDefault="00BE63B3" w:rsidP="00BE63B3">
      <w:pPr>
        <w:pStyle w:val="PL"/>
      </w:pPr>
      <w:r>
        <w:t xml:space="preserve">            $ref: 'TS29571_CommonData.yaml#/components/schemas/Tai'</w:t>
      </w:r>
    </w:p>
    <w:p w14:paraId="36A58181" w14:textId="77777777" w:rsidR="00BE63B3" w:rsidRDefault="00BE63B3" w:rsidP="00BE63B3">
      <w:pPr>
        <w:pStyle w:val="PL"/>
      </w:pPr>
      <w:r>
        <w:t xml:space="preserve">          minItems: 1</w:t>
      </w:r>
    </w:p>
    <w:p w14:paraId="06660078" w14:textId="77777777" w:rsidR="00BE63B3" w:rsidRDefault="00BE63B3" w:rsidP="00BE63B3">
      <w:pPr>
        <w:pStyle w:val="PL"/>
      </w:pPr>
      <w:r>
        <w:t xml:space="preserve">        taiRangeList:</w:t>
      </w:r>
    </w:p>
    <w:p w14:paraId="122C9D77" w14:textId="77777777" w:rsidR="00BE63B3" w:rsidRDefault="00BE63B3" w:rsidP="00BE63B3">
      <w:pPr>
        <w:pStyle w:val="PL"/>
      </w:pPr>
      <w:r>
        <w:t xml:space="preserve">          type: array</w:t>
      </w:r>
    </w:p>
    <w:p w14:paraId="54A1959A" w14:textId="77777777" w:rsidR="00BE63B3" w:rsidRDefault="00BE63B3" w:rsidP="00BE63B3">
      <w:pPr>
        <w:pStyle w:val="PL"/>
      </w:pPr>
      <w:r>
        <w:t xml:space="preserve">          uniqueItems: true</w:t>
      </w:r>
    </w:p>
    <w:p w14:paraId="55F517B3" w14:textId="77777777" w:rsidR="00BE63B3" w:rsidRDefault="00BE63B3" w:rsidP="00BE63B3">
      <w:pPr>
        <w:pStyle w:val="PL"/>
      </w:pPr>
      <w:r>
        <w:t xml:space="preserve">          items:</w:t>
      </w:r>
    </w:p>
    <w:p w14:paraId="369B174D" w14:textId="77777777" w:rsidR="00BE63B3" w:rsidRDefault="00BE63B3" w:rsidP="00BE63B3">
      <w:pPr>
        <w:pStyle w:val="PL"/>
      </w:pPr>
      <w:r>
        <w:t xml:space="preserve">            $ref: '#/components/schemas/TaiRange'</w:t>
      </w:r>
    </w:p>
    <w:p w14:paraId="76D9C6AD" w14:textId="77777777" w:rsidR="00BE63B3" w:rsidRDefault="00BE63B3" w:rsidP="00BE63B3">
      <w:pPr>
        <w:pStyle w:val="PL"/>
      </w:pPr>
      <w:r>
        <w:t xml:space="preserve">          minItems: 1</w:t>
      </w:r>
    </w:p>
    <w:p w14:paraId="1BA7D5A8" w14:textId="77777777" w:rsidR="00BE63B3" w:rsidRDefault="00BE63B3" w:rsidP="00BE63B3">
      <w:pPr>
        <w:pStyle w:val="PL"/>
      </w:pPr>
      <w:r>
        <w:t xml:space="preserve">        priority:</w:t>
      </w:r>
    </w:p>
    <w:p w14:paraId="10BC5CC9" w14:textId="77777777" w:rsidR="00BE63B3" w:rsidRDefault="00BE63B3" w:rsidP="00BE63B3">
      <w:pPr>
        <w:pStyle w:val="PL"/>
      </w:pPr>
      <w:r>
        <w:t xml:space="preserve">          type: integer</w:t>
      </w:r>
    </w:p>
    <w:p w14:paraId="25403AD3" w14:textId="77777777" w:rsidR="00BE63B3" w:rsidRDefault="00BE63B3" w:rsidP="00BE63B3">
      <w:pPr>
        <w:pStyle w:val="PL"/>
      </w:pPr>
      <w:r>
        <w:t xml:space="preserve">          minimum: 0</w:t>
      </w:r>
    </w:p>
    <w:p w14:paraId="2C1D8626" w14:textId="77777777" w:rsidR="00BE63B3" w:rsidRDefault="00BE63B3" w:rsidP="00BE63B3">
      <w:pPr>
        <w:pStyle w:val="PL"/>
      </w:pPr>
      <w:r>
        <w:t xml:space="preserve">          maximum: 65535</w:t>
      </w:r>
    </w:p>
    <w:p w14:paraId="03B01CF3" w14:textId="77777777" w:rsidR="00BE63B3" w:rsidRDefault="00BE63B3" w:rsidP="00BE63B3">
      <w:pPr>
        <w:pStyle w:val="PL"/>
      </w:pPr>
      <w:r>
        <w:t xml:space="preserve">        supportedPfcpFeatures:</w:t>
      </w:r>
    </w:p>
    <w:p w14:paraId="16535226" w14:textId="77777777" w:rsidR="00BE63B3" w:rsidRDefault="00BE63B3" w:rsidP="00BE63B3">
      <w:pPr>
        <w:pStyle w:val="PL"/>
      </w:pPr>
      <w:r>
        <w:t xml:space="preserve">          type: string</w:t>
      </w:r>
    </w:p>
    <w:p w14:paraId="1583344E" w14:textId="77777777" w:rsidR="00BE63B3" w:rsidRDefault="00BE63B3" w:rsidP="00BE63B3">
      <w:pPr>
        <w:pStyle w:val="PL"/>
      </w:pPr>
      <w:r>
        <w:t xml:space="preserve">    SnssaiUpfInfoItem:</w:t>
      </w:r>
    </w:p>
    <w:p w14:paraId="657A4629" w14:textId="77777777" w:rsidR="00BE63B3" w:rsidRDefault="00BE63B3" w:rsidP="00BE63B3">
      <w:pPr>
        <w:pStyle w:val="PL"/>
      </w:pPr>
      <w:r>
        <w:t xml:space="preserve">      description: Set of parameters supported by UPF for a given S-NSSAI</w:t>
      </w:r>
    </w:p>
    <w:p w14:paraId="1EE28B15" w14:textId="77777777" w:rsidR="00BE63B3" w:rsidRDefault="00BE63B3" w:rsidP="00BE63B3">
      <w:pPr>
        <w:pStyle w:val="PL"/>
      </w:pPr>
      <w:r>
        <w:t xml:space="preserve">      type: object</w:t>
      </w:r>
    </w:p>
    <w:p w14:paraId="73FE6597" w14:textId="77777777" w:rsidR="00BE63B3" w:rsidRDefault="00BE63B3" w:rsidP="00BE63B3">
      <w:pPr>
        <w:pStyle w:val="PL"/>
      </w:pPr>
      <w:r>
        <w:t xml:space="preserve">      required:</w:t>
      </w:r>
    </w:p>
    <w:p w14:paraId="018C3E35" w14:textId="77777777" w:rsidR="00BE63B3" w:rsidRDefault="00BE63B3" w:rsidP="00BE63B3">
      <w:pPr>
        <w:pStyle w:val="PL"/>
      </w:pPr>
      <w:r>
        <w:t xml:space="preserve">        - sNssai</w:t>
      </w:r>
    </w:p>
    <w:p w14:paraId="7C3B1D8A" w14:textId="77777777" w:rsidR="00BE63B3" w:rsidRDefault="00BE63B3" w:rsidP="00BE63B3">
      <w:pPr>
        <w:pStyle w:val="PL"/>
      </w:pPr>
      <w:r>
        <w:t xml:space="preserve">        - dnnUpfInfoList</w:t>
      </w:r>
    </w:p>
    <w:p w14:paraId="02E9305F" w14:textId="77777777" w:rsidR="00BE63B3" w:rsidRDefault="00BE63B3" w:rsidP="00BE63B3">
      <w:pPr>
        <w:pStyle w:val="PL"/>
      </w:pPr>
      <w:r>
        <w:t xml:space="preserve">      properties:</w:t>
      </w:r>
    </w:p>
    <w:p w14:paraId="46F1677B" w14:textId="77777777" w:rsidR="00BE63B3" w:rsidRDefault="00BE63B3" w:rsidP="00BE63B3">
      <w:pPr>
        <w:pStyle w:val="PL"/>
      </w:pPr>
      <w:r>
        <w:t xml:space="preserve">        sNssai:</w:t>
      </w:r>
    </w:p>
    <w:p w14:paraId="361BB1A7" w14:textId="77777777" w:rsidR="00BE63B3" w:rsidRDefault="00BE63B3" w:rsidP="00BE63B3">
      <w:pPr>
        <w:pStyle w:val="PL"/>
      </w:pPr>
      <w:r>
        <w:t xml:space="preserve">          $ref: 'TS29571_CommonData.yaml#/components/schemas/ExtSnssai'</w:t>
      </w:r>
    </w:p>
    <w:p w14:paraId="5F7B2796" w14:textId="77777777" w:rsidR="00BE63B3" w:rsidRDefault="00BE63B3" w:rsidP="00BE63B3">
      <w:pPr>
        <w:pStyle w:val="PL"/>
      </w:pPr>
      <w:r>
        <w:t xml:space="preserve">        dnnUpfInfoList:</w:t>
      </w:r>
    </w:p>
    <w:p w14:paraId="12AA901E" w14:textId="77777777" w:rsidR="00BE63B3" w:rsidRDefault="00BE63B3" w:rsidP="00BE63B3">
      <w:pPr>
        <w:pStyle w:val="PL"/>
      </w:pPr>
      <w:r>
        <w:t xml:space="preserve">          type: array</w:t>
      </w:r>
    </w:p>
    <w:p w14:paraId="34679495" w14:textId="77777777" w:rsidR="00BE63B3" w:rsidRDefault="00BE63B3" w:rsidP="00BE63B3">
      <w:pPr>
        <w:pStyle w:val="PL"/>
      </w:pPr>
      <w:r>
        <w:t xml:space="preserve">          uniqueItems: true</w:t>
      </w:r>
    </w:p>
    <w:p w14:paraId="04BBEF20" w14:textId="77777777" w:rsidR="00BE63B3" w:rsidRDefault="00BE63B3" w:rsidP="00BE63B3">
      <w:pPr>
        <w:pStyle w:val="PL"/>
      </w:pPr>
      <w:r>
        <w:t xml:space="preserve">          items:</w:t>
      </w:r>
    </w:p>
    <w:p w14:paraId="38D14DAE" w14:textId="77777777" w:rsidR="00BE63B3" w:rsidRDefault="00BE63B3" w:rsidP="00BE63B3">
      <w:pPr>
        <w:pStyle w:val="PL"/>
      </w:pPr>
      <w:r>
        <w:t xml:space="preserve">            $ref: '#/components/schemas/DnnUpfInfoItem'</w:t>
      </w:r>
    </w:p>
    <w:p w14:paraId="509DE8BF" w14:textId="77777777" w:rsidR="00BE63B3" w:rsidRDefault="00BE63B3" w:rsidP="00BE63B3">
      <w:pPr>
        <w:pStyle w:val="PL"/>
      </w:pPr>
      <w:r>
        <w:t xml:space="preserve">          minItems: 1</w:t>
      </w:r>
    </w:p>
    <w:p w14:paraId="54F6CDBD" w14:textId="77777777" w:rsidR="00BE63B3" w:rsidRDefault="00BE63B3" w:rsidP="00BE63B3">
      <w:pPr>
        <w:pStyle w:val="PL"/>
      </w:pPr>
      <w:r>
        <w:t xml:space="preserve">        redundantTransport:</w:t>
      </w:r>
    </w:p>
    <w:p w14:paraId="1B3FAA26" w14:textId="77777777" w:rsidR="00BE63B3" w:rsidRDefault="00BE63B3" w:rsidP="00BE63B3">
      <w:pPr>
        <w:pStyle w:val="PL"/>
      </w:pPr>
      <w:r>
        <w:t xml:space="preserve">          type: boolean</w:t>
      </w:r>
    </w:p>
    <w:p w14:paraId="746F2927" w14:textId="77777777" w:rsidR="00BE63B3" w:rsidRDefault="00BE63B3" w:rsidP="00BE63B3">
      <w:pPr>
        <w:pStyle w:val="PL"/>
      </w:pPr>
      <w:r>
        <w:t xml:space="preserve">          default: false</w:t>
      </w:r>
    </w:p>
    <w:p w14:paraId="678AA398" w14:textId="77777777" w:rsidR="00BE63B3" w:rsidRDefault="00BE63B3" w:rsidP="00BE63B3">
      <w:pPr>
        <w:pStyle w:val="PL"/>
      </w:pPr>
      <w:r>
        <w:t xml:space="preserve">    IpIndex:</w:t>
      </w:r>
    </w:p>
    <w:p w14:paraId="4CB2E3BF" w14:textId="77777777" w:rsidR="00BE63B3" w:rsidRDefault="00BE63B3" w:rsidP="00BE63B3">
      <w:pPr>
        <w:pStyle w:val="PL"/>
      </w:pPr>
      <w:r>
        <w:t xml:space="preserve">      description: Represents the IP Index to be sent from UDM to the SMF (its value can be either an integer or a string)</w:t>
      </w:r>
    </w:p>
    <w:p w14:paraId="05D7F4F3" w14:textId="77777777" w:rsidR="00BE63B3" w:rsidRDefault="00BE63B3" w:rsidP="00BE63B3">
      <w:pPr>
        <w:pStyle w:val="PL"/>
      </w:pPr>
      <w:r>
        <w:t xml:space="preserve">      anyOf:</w:t>
      </w:r>
    </w:p>
    <w:p w14:paraId="48DCCA98" w14:textId="77777777" w:rsidR="00BE63B3" w:rsidRDefault="00BE63B3" w:rsidP="00BE63B3">
      <w:pPr>
        <w:pStyle w:val="PL"/>
      </w:pPr>
      <w:r>
        <w:t xml:space="preserve">        - type: integer</w:t>
      </w:r>
    </w:p>
    <w:p w14:paraId="59550B86" w14:textId="77777777" w:rsidR="00BE63B3" w:rsidRDefault="00BE63B3" w:rsidP="00BE63B3">
      <w:pPr>
        <w:pStyle w:val="PL"/>
      </w:pPr>
      <w:r>
        <w:t xml:space="preserve">        - type: string</w:t>
      </w:r>
    </w:p>
    <w:p w14:paraId="2EA7F982" w14:textId="77777777" w:rsidR="00BE63B3" w:rsidRDefault="00BE63B3" w:rsidP="00BE63B3">
      <w:pPr>
        <w:pStyle w:val="PL"/>
      </w:pPr>
      <w:r>
        <w:t xml:space="preserve">    DnnUpfInfoItem:</w:t>
      </w:r>
    </w:p>
    <w:p w14:paraId="7D1BC44B" w14:textId="77777777" w:rsidR="00BE63B3" w:rsidRDefault="00BE63B3" w:rsidP="00BE63B3">
      <w:pPr>
        <w:pStyle w:val="PL"/>
      </w:pPr>
      <w:r>
        <w:t xml:space="preserve">      description: Set of parameters supported by UPF for a given DNN</w:t>
      </w:r>
    </w:p>
    <w:p w14:paraId="2D4669CF" w14:textId="77777777" w:rsidR="00BE63B3" w:rsidRDefault="00BE63B3" w:rsidP="00BE63B3">
      <w:pPr>
        <w:pStyle w:val="PL"/>
      </w:pPr>
      <w:r>
        <w:t xml:space="preserve">      type: object</w:t>
      </w:r>
    </w:p>
    <w:p w14:paraId="0155E7B8" w14:textId="77777777" w:rsidR="00BE63B3" w:rsidRDefault="00BE63B3" w:rsidP="00BE63B3">
      <w:pPr>
        <w:pStyle w:val="PL"/>
      </w:pPr>
      <w:r>
        <w:t xml:space="preserve">      required:</w:t>
      </w:r>
    </w:p>
    <w:p w14:paraId="57A73630" w14:textId="77777777" w:rsidR="00BE63B3" w:rsidRDefault="00BE63B3" w:rsidP="00BE63B3">
      <w:pPr>
        <w:pStyle w:val="PL"/>
      </w:pPr>
      <w:r>
        <w:t xml:space="preserve">        - dnn</w:t>
      </w:r>
    </w:p>
    <w:p w14:paraId="44D6C00E" w14:textId="77777777" w:rsidR="00BE63B3" w:rsidRDefault="00BE63B3" w:rsidP="00BE63B3">
      <w:pPr>
        <w:pStyle w:val="PL"/>
      </w:pPr>
      <w:r>
        <w:t xml:space="preserve">      properties:</w:t>
      </w:r>
    </w:p>
    <w:p w14:paraId="7D92BE9C" w14:textId="77777777" w:rsidR="00BE63B3" w:rsidRDefault="00BE63B3" w:rsidP="00BE63B3">
      <w:pPr>
        <w:pStyle w:val="PL"/>
      </w:pPr>
      <w:r>
        <w:t xml:space="preserve">        dnn:</w:t>
      </w:r>
    </w:p>
    <w:p w14:paraId="01A76B99" w14:textId="77777777" w:rsidR="00BE63B3" w:rsidRDefault="00BE63B3" w:rsidP="00BE63B3">
      <w:pPr>
        <w:pStyle w:val="PL"/>
      </w:pPr>
      <w:r>
        <w:t xml:space="preserve">          $ref: 'TS29571_CommonData.yaml#/components/schemas/Dnn'</w:t>
      </w:r>
    </w:p>
    <w:p w14:paraId="0ED7890D" w14:textId="77777777" w:rsidR="00BE63B3" w:rsidRDefault="00BE63B3" w:rsidP="00BE63B3">
      <w:pPr>
        <w:pStyle w:val="PL"/>
      </w:pPr>
      <w:r>
        <w:t xml:space="preserve">        dnaiList:</w:t>
      </w:r>
    </w:p>
    <w:p w14:paraId="7DB1819A" w14:textId="77777777" w:rsidR="00BE63B3" w:rsidRDefault="00BE63B3" w:rsidP="00BE63B3">
      <w:pPr>
        <w:pStyle w:val="PL"/>
      </w:pPr>
      <w:r>
        <w:t xml:space="preserve">          type: array</w:t>
      </w:r>
    </w:p>
    <w:p w14:paraId="1DC5DA09" w14:textId="77777777" w:rsidR="00BE63B3" w:rsidRDefault="00BE63B3" w:rsidP="00BE63B3">
      <w:pPr>
        <w:pStyle w:val="PL"/>
      </w:pPr>
      <w:r>
        <w:t xml:space="preserve">          uniqueItems: true</w:t>
      </w:r>
    </w:p>
    <w:p w14:paraId="4A4A487C" w14:textId="77777777" w:rsidR="00BE63B3" w:rsidRDefault="00BE63B3" w:rsidP="00BE63B3">
      <w:pPr>
        <w:pStyle w:val="PL"/>
      </w:pPr>
      <w:r>
        <w:t xml:space="preserve">          items:</w:t>
      </w:r>
    </w:p>
    <w:p w14:paraId="1ECBA640" w14:textId="77777777" w:rsidR="00BE63B3" w:rsidRDefault="00BE63B3" w:rsidP="00BE63B3">
      <w:pPr>
        <w:pStyle w:val="PL"/>
      </w:pPr>
      <w:r>
        <w:t xml:space="preserve">            $ref: 'TS29571_CommonData.yaml#/components/schemas/Dnai'</w:t>
      </w:r>
    </w:p>
    <w:p w14:paraId="05B599A1" w14:textId="77777777" w:rsidR="00BE63B3" w:rsidRDefault="00BE63B3" w:rsidP="00BE63B3">
      <w:pPr>
        <w:pStyle w:val="PL"/>
      </w:pPr>
      <w:r>
        <w:t xml:space="preserve">          minItems: 1</w:t>
      </w:r>
    </w:p>
    <w:p w14:paraId="22D367B1" w14:textId="77777777" w:rsidR="00BE63B3" w:rsidRDefault="00BE63B3" w:rsidP="00BE63B3">
      <w:pPr>
        <w:pStyle w:val="PL"/>
      </w:pPr>
      <w:r>
        <w:t xml:space="preserve">        pduSessionTypes:</w:t>
      </w:r>
    </w:p>
    <w:p w14:paraId="233DBF9A" w14:textId="77777777" w:rsidR="00BE63B3" w:rsidRDefault="00BE63B3" w:rsidP="00BE63B3">
      <w:pPr>
        <w:pStyle w:val="PL"/>
      </w:pPr>
      <w:r>
        <w:t xml:space="preserve">          type: array</w:t>
      </w:r>
    </w:p>
    <w:p w14:paraId="12EC49AB" w14:textId="77777777" w:rsidR="00BE63B3" w:rsidRDefault="00BE63B3" w:rsidP="00BE63B3">
      <w:pPr>
        <w:pStyle w:val="PL"/>
      </w:pPr>
      <w:r>
        <w:t xml:space="preserve">          uniqueItems: true</w:t>
      </w:r>
    </w:p>
    <w:p w14:paraId="0DD2ECFB" w14:textId="77777777" w:rsidR="00BE63B3" w:rsidRDefault="00BE63B3" w:rsidP="00BE63B3">
      <w:pPr>
        <w:pStyle w:val="PL"/>
      </w:pPr>
      <w:r>
        <w:t xml:space="preserve">          items:</w:t>
      </w:r>
    </w:p>
    <w:p w14:paraId="6FDA1413" w14:textId="77777777" w:rsidR="00BE63B3" w:rsidRDefault="00BE63B3" w:rsidP="00BE63B3">
      <w:pPr>
        <w:pStyle w:val="PL"/>
      </w:pPr>
      <w:r>
        <w:t xml:space="preserve">            $ref: 'TS29571_CommonData.yaml#/components/schemas/PduSessionType'</w:t>
      </w:r>
    </w:p>
    <w:p w14:paraId="1C411444" w14:textId="77777777" w:rsidR="00BE63B3" w:rsidRDefault="00BE63B3" w:rsidP="00BE63B3">
      <w:pPr>
        <w:pStyle w:val="PL"/>
      </w:pPr>
      <w:r>
        <w:t xml:space="preserve">          minItems: 1</w:t>
      </w:r>
    </w:p>
    <w:p w14:paraId="07B335D2" w14:textId="77777777" w:rsidR="00BE63B3" w:rsidRDefault="00BE63B3" w:rsidP="00BE63B3">
      <w:pPr>
        <w:pStyle w:val="PL"/>
      </w:pPr>
      <w:r>
        <w:t xml:space="preserve">        ipv4AddressRanges:</w:t>
      </w:r>
    </w:p>
    <w:p w14:paraId="012466DA" w14:textId="77777777" w:rsidR="00BE63B3" w:rsidRDefault="00BE63B3" w:rsidP="00BE63B3">
      <w:pPr>
        <w:pStyle w:val="PL"/>
      </w:pPr>
      <w:r>
        <w:t xml:space="preserve">          type: array</w:t>
      </w:r>
    </w:p>
    <w:p w14:paraId="6C8A5717" w14:textId="77777777" w:rsidR="00BE63B3" w:rsidRDefault="00BE63B3" w:rsidP="00BE63B3">
      <w:pPr>
        <w:pStyle w:val="PL"/>
      </w:pPr>
      <w:r>
        <w:t xml:space="preserve">          uniqueItems: true</w:t>
      </w:r>
    </w:p>
    <w:p w14:paraId="123BF968" w14:textId="77777777" w:rsidR="00BE63B3" w:rsidRDefault="00BE63B3" w:rsidP="00BE63B3">
      <w:pPr>
        <w:pStyle w:val="PL"/>
      </w:pPr>
      <w:r>
        <w:t xml:space="preserve">          items:</w:t>
      </w:r>
    </w:p>
    <w:p w14:paraId="21DBC6F3" w14:textId="77777777" w:rsidR="00BE63B3" w:rsidRDefault="00BE63B3" w:rsidP="00BE63B3">
      <w:pPr>
        <w:pStyle w:val="PL"/>
      </w:pPr>
      <w:r>
        <w:t xml:space="preserve">            $ref: '#/components/schemas/Ipv4AddressRange'</w:t>
      </w:r>
    </w:p>
    <w:p w14:paraId="076C2CA6" w14:textId="77777777" w:rsidR="00BE63B3" w:rsidRDefault="00BE63B3" w:rsidP="00BE63B3">
      <w:pPr>
        <w:pStyle w:val="PL"/>
      </w:pPr>
      <w:r>
        <w:t xml:space="preserve">          minItems: 1</w:t>
      </w:r>
    </w:p>
    <w:p w14:paraId="5BF9A402" w14:textId="77777777" w:rsidR="00BE63B3" w:rsidRDefault="00BE63B3" w:rsidP="00BE63B3">
      <w:pPr>
        <w:pStyle w:val="PL"/>
      </w:pPr>
      <w:r>
        <w:t xml:space="preserve">        ipv6PrefixRanges:</w:t>
      </w:r>
    </w:p>
    <w:p w14:paraId="1315DA6A" w14:textId="77777777" w:rsidR="00BE63B3" w:rsidRDefault="00BE63B3" w:rsidP="00BE63B3">
      <w:pPr>
        <w:pStyle w:val="PL"/>
      </w:pPr>
      <w:r>
        <w:t xml:space="preserve">          type: array</w:t>
      </w:r>
    </w:p>
    <w:p w14:paraId="4868C762" w14:textId="77777777" w:rsidR="00BE63B3" w:rsidRDefault="00BE63B3" w:rsidP="00BE63B3">
      <w:pPr>
        <w:pStyle w:val="PL"/>
      </w:pPr>
      <w:r>
        <w:t xml:space="preserve">          uniqueItems: true</w:t>
      </w:r>
    </w:p>
    <w:p w14:paraId="76B5E140" w14:textId="77777777" w:rsidR="00BE63B3" w:rsidRDefault="00BE63B3" w:rsidP="00BE63B3">
      <w:pPr>
        <w:pStyle w:val="PL"/>
      </w:pPr>
      <w:r>
        <w:t xml:space="preserve">          items:</w:t>
      </w:r>
    </w:p>
    <w:p w14:paraId="3A8F4E9C" w14:textId="77777777" w:rsidR="00BE63B3" w:rsidRDefault="00BE63B3" w:rsidP="00BE63B3">
      <w:pPr>
        <w:pStyle w:val="PL"/>
      </w:pPr>
      <w:r>
        <w:t xml:space="preserve">            $ref: '#/components/schemas/Ipv6PrefixRange'</w:t>
      </w:r>
    </w:p>
    <w:p w14:paraId="26C781FA" w14:textId="77777777" w:rsidR="00BE63B3" w:rsidRDefault="00BE63B3" w:rsidP="00BE63B3">
      <w:pPr>
        <w:pStyle w:val="PL"/>
      </w:pPr>
      <w:r>
        <w:t xml:space="preserve">          minItems: 1</w:t>
      </w:r>
    </w:p>
    <w:p w14:paraId="4ED21C5A" w14:textId="77777777" w:rsidR="00BE63B3" w:rsidRDefault="00BE63B3" w:rsidP="00BE63B3">
      <w:pPr>
        <w:pStyle w:val="PL"/>
      </w:pPr>
      <w:r>
        <w:t xml:space="preserve">        natedIpv4AddressRanges:</w:t>
      </w:r>
    </w:p>
    <w:p w14:paraId="6D967BF0" w14:textId="77777777" w:rsidR="00BE63B3" w:rsidRDefault="00BE63B3" w:rsidP="00BE63B3">
      <w:pPr>
        <w:pStyle w:val="PL"/>
      </w:pPr>
      <w:r>
        <w:t xml:space="preserve">          type: array</w:t>
      </w:r>
    </w:p>
    <w:p w14:paraId="411D9ED3" w14:textId="77777777" w:rsidR="00BE63B3" w:rsidRDefault="00BE63B3" w:rsidP="00BE63B3">
      <w:pPr>
        <w:pStyle w:val="PL"/>
      </w:pPr>
      <w:r>
        <w:t xml:space="preserve">          uniqueItems: true</w:t>
      </w:r>
    </w:p>
    <w:p w14:paraId="2862C937" w14:textId="77777777" w:rsidR="00BE63B3" w:rsidRDefault="00BE63B3" w:rsidP="00BE63B3">
      <w:pPr>
        <w:pStyle w:val="PL"/>
      </w:pPr>
      <w:r>
        <w:lastRenderedPageBreak/>
        <w:t xml:space="preserve">          items:</w:t>
      </w:r>
    </w:p>
    <w:p w14:paraId="70CDFE2C" w14:textId="77777777" w:rsidR="00BE63B3" w:rsidRDefault="00BE63B3" w:rsidP="00BE63B3">
      <w:pPr>
        <w:pStyle w:val="PL"/>
      </w:pPr>
      <w:r>
        <w:t xml:space="preserve">            $ref: '#/components/schemas/Ipv4AddressRange'</w:t>
      </w:r>
    </w:p>
    <w:p w14:paraId="299CCADB" w14:textId="77777777" w:rsidR="00BE63B3" w:rsidRDefault="00BE63B3" w:rsidP="00BE63B3">
      <w:pPr>
        <w:pStyle w:val="PL"/>
      </w:pPr>
      <w:r>
        <w:t xml:space="preserve">          minItems: 1</w:t>
      </w:r>
    </w:p>
    <w:p w14:paraId="7F1F0A8C" w14:textId="77777777" w:rsidR="00BE63B3" w:rsidRDefault="00BE63B3" w:rsidP="00BE63B3">
      <w:pPr>
        <w:pStyle w:val="PL"/>
      </w:pPr>
      <w:r>
        <w:t xml:space="preserve">        natedIpv6PrefixRanges:</w:t>
      </w:r>
    </w:p>
    <w:p w14:paraId="64E498A4" w14:textId="77777777" w:rsidR="00BE63B3" w:rsidRDefault="00BE63B3" w:rsidP="00BE63B3">
      <w:pPr>
        <w:pStyle w:val="PL"/>
      </w:pPr>
      <w:r>
        <w:t xml:space="preserve">          type: array</w:t>
      </w:r>
    </w:p>
    <w:p w14:paraId="30C0A81E" w14:textId="77777777" w:rsidR="00BE63B3" w:rsidRDefault="00BE63B3" w:rsidP="00BE63B3">
      <w:pPr>
        <w:pStyle w:val="PL"/>
      </w:pPr>
      <w:r>
        <w:t xml:space="preserve">          uniqueItems: true</w:t>
      </w:r>
    </w:p>
    <w:p w14:paraId="69FE46E3" w14:textId="77777777" w:rsidR="00BE63B3" w:rsidRDefault="00BE63B3" w:rsidP="00BE63B3">
      <w:pPr>
        <w:pStyle w:val="PL"/>
      </w:pPr>
      <w:r>
        <w:t xml:space="preserve">          items:</w:t>
      </w:r>
    </w:p>
    <w:p w14:paraId="5AF250F3" w14:textId="77777777" w:rsidR="00BE63B3" w:rsidRDefault="00BE63B3" w:rsidP="00BE63B3">
      <w:pPr>
        <w:pStyle w:val="PL"/>
      </w:pPr>
      <w:r>
        <w:t xml:space="preserve">            $ref: '#/components/schemas/Ipv6PrefixRange'</w:t>
      </w:r>
    </w:p>
    <w:p w14:paraId="1D1855FE" w14:textId="77777777" w:rsidR="00BE63B3" w:rsidRDefault="00BE63B3" w:rsidP="00BE63B3">
      <w:pPr>
        <w:pStyle w:val="PL"/>
      </w:pPr>
      <w:r>
        <w:t xml:space="preserve">          minItems: 1</w:t>
      </w:r>
    </w:p>
    <w:p w14:paraId="49A7B156" w14:textId="77777777" w:rsidR="00BE63B3" w:rsidRDefault="00BE63B3" w:rsidP="00BE63B3">
      <w:pPr>
        <w:pStyle w:val="PL"/>
      </w:pPr>
      <w:r>
        <w:t xml:space="preserve">        ipv4IndexList:</w:t>
      </w:r>
    </w:p>
    <w:p w14:paraId="414B15B2" w14:textId="77777777" w:rsidR="00BE63B3" w:rsidRDefault="00BE63B3" w:rsidP="00BE63B3">
      <w:pPr>
        <w:pStyle w:val="PL"/>
      </w:pPr>
      <w:r>
        <w:t xml:space="preserve">          type: array</w:t>
      </w:r>
    </w:p>
    <w:p w14:paraId="788C2541" w14:textId="77777777" w:rsidR="00BE63B3" w:rsidRDefault="00BE63B3" w:rsidP="00BE63B3">
      <w:pPr>
        <w:pStyle w:val="PL"/>
      </w:pPr>
      <w:r>
        <w:t xml:space="preserve">          uniqueItems: true</w:t>
      </w:r>
    </w:p>
    <w:p w14:paraId="337E156A" w14:textId="77777777" w:rsidR="00BE63B3" w:rsidRDefault="00BE63B3" w:rsidP="00BE63B3">
      <w:pPr>
        <w:pStyle w:val="PL"/>
      </w:pPr>
      <w:r>
        <w:t xml:space="preserve">          items:</w:t>
      </w:r>
    </w:p>
    <w:p w14:paraId="07086571" w14:textId="77777777" w:rsidR="00BE63B3" w:rsidRDefault="00BE63B3" w:rsidP="00BE63B3">
      <w:pPr>
        <w:pStyle w:val="PL"/>
      </w:pPr>
      <w:r>
        <w:t xml:space="preserve">            $ref: '#/components/schemas/IpIndex'</w:t>
      </w:r>
    </w:p>
    <w:p w14:paraId="68286309" w14:textId="77777777" w:rsidR="00BE63B3" w:rsidRDefault="00BE63B3" w:rsidP="00BE63B3">
      <w:pPr>
        <w:pStyle w:val="PL"/>
      </w:pPr>
      <w:r>
        <w:t xml:space="preserve">          minItems: 1</w:t>
      </w:r>
    </w:p>
    <w:p w14:paraId="706C38F1" w14:textId="77777777" w:rsidR="00BE63B3" w:rsidRDefault="00BE63B3" w:rsidP="00BE63B3">
      <w:pPr>
        <w:pStyle w:val="PL"/>
      </w:pPr>
      <w:r>
        <w:t xml:space="preserve">        ipv6IndexList:</w:t>
      </w:r>
    </w:p>
    <w:p w14:paraId="02D16C3E" w14:textId="77777777" w:rsidR="00BE63B3" w:rsidRDefault="00BE63B3" w:rsidP="00BE63B3">
      <w:pPr>
        <w:pStyle w:val="PL"/>
      </w:pPr>
      <w:r>
        <w:t xml:space="preserve">          type: array</w:t>
      </w:r>
    </w:p>
    <w:p w14:paraId="37322F36" w14:textId="77777777" w:rsidR="00BE63B3" w:rsidRDefault="00BE63B3" w:rsidP="00BE63B3">
      <w:pPr>
        <w:pStyle w:val="PL"/>
      </w:pPr>
      <w:r>
        <w:t xml:space="preserve">          uniqueItems: true</w:t>
      </w:r>
    </w:p>
    <w:p w14:paraId="1B49F64D" w14:textId="77777777" w:rsidR="00BE63B3" w:rsidRDefault="00BE63B3" w:rsidP="00BE63B3">
      <w:pPr>
        <w:pStyle w:val="PL"/>
      </w:pPr>
      <w:r>
        <w:t xml:space="preserve">          items:</w:t>
      </w:r>
    </w:p>
    <w:p w14:paraId="7F7A9D9E" w14:textId="77777777" w:rsidR="00BE63B3" w:rsidRDefault="00BE63B3" w:rsidP="00BE63B3">
      <w:pPr>
        <w:pStyle w:val="PL"/>
      </w:pPr>
      <w:r>
        <w:t xml:space="preserve">            $ref: '#/components/schemas/IpIndex'</w:t>
      </w:r>
    </w:p>
    <w:p w14:paraId="1DFDB8B3" w14:textId="77777777" w:rsidR="00BE63B3" w:rsidRDefault="00BE63B3" w:rsidP="00BE63B3">
      <w:pPr>
        <w:pStyle w:val="PL"/>
      </w:pPr>
      <w:r>
        <w:t xml:space="preserve">          minItems: 1</w:t>
      </w:r>
    </w:p>
    <w:p w14:paraId="29A38013" w14:textId="77777777" w:rsidR="00BE63B3" w:rsidRDefault="00BE63B3" w:rsidP="00BE63B3">
      <w:pPr>
        <w:pStyle w:val="PL"/>
      </w:pPr>
      <w:r>
        <w:t xml:space="preserve">        networkInstance:</w:t>
      </w:r>
    </w:p>
    <w:p w14:paraId="0075129A" w14:textId="77777777" w:rsidR="00BE63B3" w:rsidRDefault="00BE63B3" w:rsidP="00BE63B3">
      <w:pPr>
        <w:pStyle w:val="PL"/>
      </w:pPr>
      <w:r>
        <w:t xml:space="preserve">          description: &gt;</w:t>
      </w:r>
    </w:p>
    <w:p w14:paraId="26574C2E" w14:textId="77777777" w:rsidR="00BE63B3" w:rsidRDefault="00BE63B3" w:rsidP="00BE63B3">
      <w:pPr>
        <w:pStyle w:val="PL"/>
      </w:pPr>
      <w:r>
        <w:t xml:space="preserve">            The N6 Network Instance associated with the S-NSSAI and DNN.</w:t>
      </w:r>
    </w:p>
    <w:p w14:paraId="7E1236F5" w14:textId="77777777" w:rsidR="00BE63B3" w:rsidRDefault="00BE63B3" w:rsidP="00BE63B3">
      <w:pPr>
        <w:pStyle w:val="PL"/>
      </w:pPr>
      <w:r>
        <w:t xml:space="preserve">          type: string</w:t>
      </w:r>
    </w:p>
    <w:p w14:paraId="1BD34DD4" w14:textId="77777777" w:rsidR="00BE63B3" w:rsidRDefault="00BE63B3" w:rsidP="00BE63B3">
      <w:pPr>
        <w:pStyle w:val="PL"/>
      </w:pPr>
      <w:r>
        <w:t xml:space="preserve">        dnaiNwInstanceList:</w:t>
      </w:r>
    </w:p>
    <w:p w14:paraId="145D80C8" w14:textId="77777777" w:rsidR="00BE63B3" w:rsidRDefault="00BE63B3" w:rsidP="00BE63B3">
      <w:pPr>
        <w:pStyle w:val="PL"/>
      </w:pPr>
      <w:r>
        <w:t xml:space="preserve">          description: &gt;</w:t>
      </w:r>
    </w:p>
    <w:p w14:paraId="62222610" w14:textId="77777777" w:rsidR="00BE63B3" w:rsidRDefault="00BE63B3" w:rsidP="00BE63B3">
      <w:pPr>
        <w:pStyle w:val="PL"/>
      </w:pPr>
      <w:r>
        <w:t xml:space="preserve">            Map of network instance per DNAI for the DNN, where the key of the map is the DNAI.</w:t>
      </w:r>
    </w:p>
    <w:p w14:paraId="531B107F" w14:textId="77777777" w:rsidR="00BE63B3" w:rsidRDefault="00BE63B3" w:rsidP="00BE63B3">
      <w:pPr>
        <w:pStyle w:val="PL"/>
      </w:pPr>
      <w:r>
        <w:t xml:space="preserve">            When present, the value of each entry of the map shall contain a N6 network instance</w:t>
      </w:r>
    </w:p>
    <w:p w14:paraId="5054CC6D" w14:textId="77777777" w:rsidR="00BE63B3" w:rsidRDefault="00BE63B3" w:rsidP="00BE63B3">
      <w:pPr>
        <w:pStyle w:val="PL"/>
      </w:pPr>
      <w:r>
        <w:t xml:space="preserve">            that is configured for the DNAI indicated by the key.</w:t>
      </w:r>
    </w:p>
    <w:p w14:paraId="603347D7" w14:textId="77777777" w:rsidR="00BE63B3" w:rsidRDefault="00BE63B3" w:rsidP="00BE63B3">
      <w:pPr>
        <w:pStyle w:val="PL"/>
      </w:pPr>
      <w:r>
        <w:t xml:space="preserve">          type: object</w:t>
      </w:r>
    </w:p>
    <w:p w14:paraId="2A57DF92" w14:textId="77777777" w:rsidR="00BE63B3" w:rsidRDefault="00BE63B3" w:rsidP="00BE63B3">
      <w:pPr>
        <w:pStyle w:val="PL"/>
      </w:pPr>
      <w:r>
        <w:t xml:space="preserve">          additionalProperties:</w:t>
      </w:r>
    </w:p>
    <w:p w14:paraId="08289D10" w14:textId="77777777" w:rsidR="00BE63B3" w:rsidRDefault="00BE63B3" w:rsidP="00BE63B3">
      <w:pPr>
        <w:pStyle w:val="PL"/>
      </w:pPr>
      <w:r>
        <w:t xml:space="preserve">            type: string</w:t>
      </w:r>
    </w:p>
    <w:p w14:paraId="191E2B0F" w14:textId="77777777" w:rsidR="00BE63B3" w:rsidRDefault="00BE63B3" w:rsidP="00BE63B3">
      <w:pPr>
        <w:pStyle w:val="PL"/>
      </w:pPr>
      <w:r>
        <w:t xml:space="preserve">          minProperties: 1</w:t>
      </w:r>
    </w:p>
    <w:p w14:paraId="3566936D" w14:textId="77777777" w:rsidR="00BE63B3" w:rsidRDefault="00BE63B3" w:rsidP="00BE63B3">
      <w:pPr>
        <w:pStyle w:val="PL"/>
      </w:pPr>
      <w:r>
        <w:t xml:space="preserve">      not:</w:t>
      </w:r>
    </w:p>
    <w:p w14:paraId="3B32802F" w14:textId="77777777" w:rsidR="00BE63B3" w:rsidRDefault="00BE63B3" w:rsidP="00BE63B3">
      <w:pPr>
        <w:pStyle w:val="PL"/>
      </w:pPr>
      <w:r>
        <w:t xml:space="preserve">        required: [ networkInstance, dnaiNwInstanceList ]</w:t>
      </w:r>
    </w:p>
    <w:p w14:paraId="1B6C5EC6" w14:textId="77777777" w:rsidR="00BE63B3" w:rsidRDefault="00BE63B3" w:rsidP="00BE63B3">
      <w:pPr>
        <w:pStyle w:val="PL"/>
      </w:pPr>
      <w:r>
        <w:t xml:space="preserve">    MnpfInfo:</w:t>
      </w:r>
    </w:p>
    <w:p w14:paraId="277C8149" w14:textId="77777777" w:rsidR="00BE63B3" w:rsidRDefault="00BE63B3" w:rsidP="00BE63B3">
      <w:pPr>
        <w:pStyle w:val="PL"/>
      </w:pPr>
      <w:r>
        <w:t xml:space="preserve">      description: Information of an MNPF Instance</w:t>
      </w:r>
    </w:p>
    <w:p w14:paraId="6E789F90" w14:textId="77777777" w:rsidR="00BE63B3" w:rsidRDefault="00BE63B3" w:rsidP="00BE63B3">
      <w:pPr>
        <w:pStyle w:val="PL"/>
      </w:pPr>
      <w:r>
        <w:t xml:space="preserve">      type: object</w:t>
      </w:r>
    </w:p>
    <w:p w14:paraId="248E538C" w14:textId="77777777" w:rsidR="00BE63B3" w:rsidRDefault="00BE63B3" w:rsidP="00BE63B3">
      <w:pPr>
        <w:pStyle w:val="PL"/>
      </w:pPr>
      <w:r>
        <w:t xml:space="preserve">      properties:</w:t>
      </w:r>
    </w:p>
    <w:p w14:paraId="0327DBA2" w14:textId="77777777" w:rsidR="00BE63B3" w:rsidRDefault="00BE63B3" w:rsidP="00BE63B3">
      <w:pPr>
        <w:pStyle w:val="PL"/>
      </w:pPr>
      <w:r>
        <w:t xml:space="preserve">        msisdnRanges:</w:t>
      </w:r>
    </w:p>
    <w:p w14:paraId="2B218B0D" w14:textId="77777777" w:rsidR="00BE63B3" w:rsidRDefault="00BE63B3" w:rsidP="00BE63B3">
      <w:pPr>
        <w:pStyle w:val="PL"/>
      </w:pPr>
      <w:r>
        <w:t xml:space="preserve">          type: array</w:t>
      </w:r>
    </w:p>
    <w:p w14:paraId="40E04A37" w14:textId="77777777" w:rsidR="00BE63B3" w:rsidRDefault="00BE63B3" w:rsidP="00BE63B3">
      <w:pPr>
        <w:pStyle w:val="PL"/>
      </w:pPr>
      <w:r>
        <w:t xml:space="preserve">          uniqueItems: true</w:t>
      </w:r>
    </w:p>
    <w:p w14:paraId="778BFE50" w14:textId="77777777" w:rsidR="00BE63B3" w:rsidRDefault="00BE63B3" w:rsidP="00BE63B3">
      <w:pPr>
        <w:pStyle w:val="PL"/>
      </w:pPr>
      <w:r>
        <w:t xml:space="preserve">          items:</w:t>
      </w:r>
    </w:p>
    <w:p w14:paraId="50A83733" w14:textId="77777777" w:rsidR="00BE63B3" w:rsidRDefault="00BE63B3" w:rsidP="00BE63B3">
      <w:pPr>
        <w:pStyle w:val="PL"/>
      </w:pPr>
      <w:r>
        <w:t xml:space="preserve">            $ref: '#/components/schemas/IdentityRange'</w:t>
      </w:r>
    </w:p>
    <w:p w14:paraId="605A8E58" w14:textId="77777777" w:rsidR="00BE63B3" w:rsidRDefault="00BE63B3" w:rsidP="00BE63B3">
      <w:pPr>
        <w:pStyle w:val="PL"/>
      </w:pPr>
      <w:r>
        <w:t xml:space="preserve">          minItems: 1</w:t>
      </w:r>
    </w:p>
    <w:p w14:paraId="0D13B89D" w14:textId="77777777" w:rsidR="00BE63B3" w:rsidRDefault="00BE63B3" w:rsidP="00BE63B3">
      <w:pPr>
        <w:pStyle w:val="PL"/>
      </w:pPr>
      <w:r>
        <w:t xml:space="preserve">      required:</w:t>
      </w:r>
    </w:p>
    <w:p w14:paraId="489E0F10" w14:textId="77777777" w:rsidR="00BE63B3" w:rsidRDefault="00BE63B3" w:rsidP="00BE63B3">
      <w:pPr>
        <w:pStyle w:val="PL"/>
      </w:pPr>
      <w:r>
        <w:t xml:space="preserve">        - msisdnRanges</w:t>
      </w:r>
    </w:p>
    <w:p w14:paraId="72B4C335" w14:textId="77777777" w:rsidR="00BE63B3" w:rsidRDefault="00BE63B3" w:rsidP="00BE63B3">
      <w:pPr>
        <w:pStyle w:val="PL"/>
      </w:pPr>
      <w:r>
        <w:t xml:space="preserve">    SliceExpiryInfo :</w:t>
      </w:r>
    </w:p>
    <w:p w14:paraId="1BB1C5C3" w14:textId="77777777" w:rsidR="00BE63B3" w:rsidRDefault="00BE63B3" w:rsidP="00BE63B3">
      <w:pPr>
        <w:pStyle w:val="PL"/>
      </w:pPr>
      <w:r>
        <w:t xml:space="preserve">      description: Slice validity</w:t>
      </w:r>
    </w:p>
    <w:p w14:paraId="0DFC86E9" w14:textId="77777777" w:rsidR="00BE63B3" w:rsidRDefault="00BE63B3" w:rsidP="00BE63B3">
      <w:pPr>
        <w:pStyle w:val="PL"/>
      </w:pPr>
      <w:r>
        <w:t xml:space="preserve">      type: object</w:t>
      </w:r>
    </w:p>
    <w:p w14:paraId="2BD04D8C" w14:textId="77777777" w:rsidR="00BE63B3" w:rsidRDefault="00BE63B3" w:rsidP="00BE63B3">
      <w:pPr>
        <w:pStyle w:val="PL"/>
      </w:pPr>
      <w:r>
        <w:t xml:space="preserve">      properties:</w:t>
      </w:r>
    </w:p>
    <w:p w14:paraId="713BB079" w14:textId="77777777" w:rsidR="00BE63B3" w:rsidRDefault="00BE63B3" w:rsidP="00BE63B3">
      <w:pPr>
        <w:pStyle w:val="PL"/>
      </w:pPr>
      <w:r>
        <w:t xml:space="preserve">        pLMNInfo:</w:t>
      </w:r>
    </w:p>
    <w:p w14:paraId="19EE1024" w14:textId="77777777" w:rsidR="00BE63B3" w:rsidRDefault="00BE63B3" w:rsidP="00BE63B3">
      <w:pPr>
        <w:pStyle w:val="PL"/>
      </w:pPr>
      <w:r>
        <w:t xml:space="preserve">          $ref: 'TS28541_NrNrm.yaml#/components/schemas/PlmnInfo'</w:t>
      </w:r>
    </w:p>
    <w:p w14:paraId="5CEDE40F" w14:textId="77777777" w:rsidR="00BE63B3" w:rsidRDefault="00BE63B3" w:rsidP="00BE63B3">
      <w:pPr>
        <w:pStyle w:val="PL"/>
      </w:pPr>
      <w:r>
        <w:t xml:space="preserve">        expiryTime:</w:t>
      </w:r>
    </w:p>
    <w:p w14:paraId="2D52E905" w14:textId="77777777" w:rsidR="00BE63B3" w:rsidRDefault="00BE63B3" w:rsidP="00BE63B3">
      <w:pPr>
        <w:pStyle w:val="PL"/>
      </w:pPr>
      <w:r>
        <w:t xml:space="preserve">          $ref: 'TS28623_ComDefs.yaml#/components/schemas/DateTimeRo'        </w:t>
      </w:r>
    </w:p>
    <w:p w14:paraId="60C228ED" w14:textId="77777777" w:rsidR="00BE63B3" w:rsidRDefault="00BE63B3" w:rsidP="00BE63B3">
      <w:pPr>
        <w:pStyle w:val="PL"/>
      </w:pPr>
      <w:r>
        <w:t xml:space="preserve">    PcscfInfo:</w:t>
      </w:r>
    </w:p>
    <w:p w14:paraId="13A8EA36" w14:textId="77777777" w:rsidR="00BE63B3" w:rsidRDefault="00BE63B3" w:rsidP="00BE63B3">
      <w:pPr>
        <w:pStyle w:val="PL"/>
      </w:pPr>
      <w:r>
        <w:t xml:space="preserve">      description: Information of a P-CSCF NF Instance</w:t>
      </w:r>
    </w:p>
    <w:p w14:paraId="522DD27D" w14:textId="77777777" w:rsidR="00BE63B3" w:rsidRDefault="00BE63B3" w:rsidP="00BE63B3">
      <w:pPr>
        <w:pStyle w:val="PL"/>
      </w:pPr>
      <w:r>
        <w:t xml:space="preserve">      type: object</w:t>
      </w:r>
    </w:p>
    <w:p w14:paraId="42F0DA14" w14:textId="77777777" w:rsidR="00BE63B3" w:rsidRDefault="00BE63B3" w:rsidP="00BE63B3">
      <w:pPr>
        <w:pStyle w:val="PL"/>
      </w:pPr>
      <w:r>
        <w:t xml:space="preserve">      properties:</w:t>
      </w:r>
    </w:p>
    <w:p w14:paraId="2CEB14D9" w14:textId="77777777" w:rsidR="00BE63B3" w:rsidRDefault="00BE63B3" w:rsidP="00BE63B3">
      <w:pPr>
        <w:pStyle w:val="PL"/>
      </w:pPr>
      <w:r>
        <w:t xml:space="preserve">        accessType:</w:t>
      </w:r>
    </w:p>
    <w:p w14:paraId="518B8BAB" w14:textId="77777777" w:rsidR="00BE63B3" w:rsidRDefault="00BE63B3" w:rsidP="00BE63B3">
      <w:pPr>
        <w:pStyle w:val="PL"/>
      </w:pPr>
      <w:r>
        <w:t xml:space="preserve">          type: array</w:t>
      </w:r>
    </w:p>
    <w:p w14:paraId="7179F9DB" w14:textId="77777777" w:rsidR="00BE63B3" w:rsidRDefault="00BE63B3" w:rsidP="00BE63B3">
      <w:pPr>
        <w:pStyle w:val="PL"/>
      </w:pPr>
      <w:r>
        <w:t xml:space="preserve">          uniqueItems: true</w:t>
      </w:r>
    </w:p>
    <w:p w14:paraId="6F73457C" w14:textId="77777777" w:rsidR="00BE63B3" w:rsidRDefault="00BE63B3" w:rsidP="00BE63B3">
      <w:pPr>
        <w:pStyle w:val="PL"/>
      </w:pPr>
      <w:r>
        <w:t xml:space="preserve">          items:</w:t>
      </w:r>
    </w:p>
    <w:p w14:paraId="343D9ADC" w14:textId="77777777" w:rsidR="00BE63B3" w:rsidRDefault="00BE63B3" w:rsidP="00BE63B3">
      <w:pPr>
        <w:pStyle w:val="PL"/>
      </w:pPr>
      <w:r>
        <w:t xml:space="preserve">            $ref: 'TS29571_CommonData.yaml#/components/schemas/AccessType'</w:t>
      </w:r>
    </w:p>
    <w:p w14:paraId="3A6ACAA8" w14:textId="77777777" w:rsidR="00BE63B3" w:rsidRDefault="00BE63B3" w:rsidP="00BE63B3">
      <w:pPr>
        <w:pStyle w:val="PL"/>
      </w:pPr>
      <w:r>
        <w:t xml:space="preserve">          minItems: 1</w:t>
      </w:r>
    </w:p>
    <w:p w14:paraId="2DED559D" w14:textId="77777777" w:rsidR="00BE63B3" w:rsidRDefault="00BE63B3" w:rsidP="00BE63B3">
      <w:pPr>
        <w:pStyle w:val="PL"/>
      </w:pPr>
      <w:r>
        <w:t xml:space="preserve">        dnnList:</w:t>
      </w:r>
    </w:p>
    <w:p w14:paraId="04FA45ED" w14:textId="77777777" w:rsidR="00BE63B3" w:rsidRDefault="00BE63B3" w:rsidP="00BE63B3">
      <w:pPr>
        <w:pStyle w:val="PL"/>
      </w:pPr>
      <w:r>
        <w:t xml:space="preserve">          type: array</w:t>
      </w:r>
    </w:p>
    <w:p w14:paraId="10593911" w14:textId="77777777" w:rsidR="00BE63B3" w:rsidRDefault="00BE63B3" w:rsidP="00BE63B3">
      <w:pPr>
        <w:pStyle w:val="PL"/>
      </w:pPr>
      <w:r>
        <w:t xml:space="preserve">          uniqueItems: true</w:t>
      </w:r>
    </w:p>
    <w:p w14:paraId="49EEFBD8" w14:textId="77777777" w:rsidR="00BE63B3" w:rsidRDefault="00BE63B3" w:rsidP="00BE63B3">
      <w:pPr>
        <w:pStyle w:val="PL"/>
      </w:pPr>
      <w:r>
        <w:t xml:space="preserve">          items:</w:t>
      </w:r>
    </w:p>
    <w:p w14:paraId="70406FEC" w14:textId="77777777" w:rsidR="00BE63B3" w:rsidRDefault="00BE63B3" w:rsidP="00BE63B3">
      <w:pPr>
        <w:pStyle w:val="PL"/>
      </w:pPr>
      <w:r>
        <w:t xml:space="preserve">            $ref: 'TS29571_CommonData.yaml#/components/schemas/Dnn'</w:t>
      </w:r>
    </w:p>
    <w:p w14:paraId="7312A47F" w14:textId="77777777" w:rsidR="00BE63B3" w:rsidRDefault="00BE63B3" w:rsidP="00BE63B3">
      <w:pPr>
        <w:pStyle w:val="PL"/>
      </w:pPr>
      <w:r>
        <w:t xml:space="preserve">          minItems: 1</w:t>
      </w:r>
    </w:p>
    <w:p w14:paraId="2D3D8E67" w14:textId="77777777" w:rsidR="00BE63B3" w:rsidRDefault="00BE63B3" w:rsidP="00BE63B3">
      <w:pPr>
        <w:pStyle w:val="PL"/>
      </w:pPr>
      <w:r>
        <w:t xml:space="preserve">        gmFqdn:</w:t>
      </w:r>
    </w:p>
    <w:p w14:paraId="2D8CDF69" w14:textId="77777777" w:rsidR="00BE63B3" w:rsidRDefault="00BE63B3" w:rsidP="00BE63B3">
      <w:pPr>
        <w:pStyle w:val="PL"/>
      </w:pPr>
      <w:r>
        <w:t xml:space="preserve">          $ref: 'TS28623_ComDefs.yaml#/components/schemas/Fqdn'</w:t>
      </w:r>
    </w:p>
    <w:p w14:paraId="10637865" w14:textId="77777777" w:rsidR="00BE63B3" w:rsidRDefault="00BE63B3" w:rsidP="00BE63B3">
      <w:pPr>
        <w:pStyle w:val="PL"/>
      </w:pPr>
      <w:r>
        <w:t xml:space="preserve">        gmIpv4Addresses:</w:t>
      </w:r>
    </w:p>
    <w:p w14:paraId="530E657A" w14:textId="77777777" w:rsidR="00BE63B3" w:rsidRDefault="00BE63B3" w:rsidP="00BE63B3">
      <w:pPr>
        <w:pStyle w:val="PL"/>
      </w:pPr>
      <w:r>
        <w:t xml:space="preserve">          type: array</w:t>
      </w:r>
    </w:p>
    <w:p w14:paraId="6A57C84B" w14:textId="77777777" w:rsidR="00BE63B3" w:rsidRDefault="00BE63B3" w:rsidP="00BE63B3">
      <w:pPr>
        <w:pStyle w:val="PL"/>
      </w:pPr>
      <w:r>
        <w:t xml:space="preserve">          uniqueItems: true</w:t>
      </w:r>
    </w:p>
    <w:p w14:paraId="44ABD052" w14:textId="77777777" w:rsidR="00BE63B3" w:rsidRDefault="00BE63B3" w:rsidP="00BE63B3">
      <w:pPr>
        <w:pStyle w:val="PL"/>
      </w:pPr>
      <w:r>
        <w:t xml:space="preserve">          items:</w:t>
      </w:r>
    </w:p>
    <w:p w14:paraId="0E63A2EC" w14:textId="77777777" w:rsidR="00BE63B3" w:rsidRDefault="00BE63B3" w:rsidP="00BE63B3">
      <w:pPr>
        <w:pStyle w:val="PL"/>
      </w:pPr>
      <w:r>
        <w:lastRenderedPageBreak/>
        <w:t xml:space="preserve">            $ref: 'TS28623_ComDefs.yaml#/components/schemas/Ipv4Addr'</w:t>
      </w:r>
    </w:p>
    <w:p w14:paraId="1F6DF601" w14:textId="77777777" w:rsidR="00BE63B3" w:rsidRDefault="00BE63B3" w:rsidP="00BE63B3">
      <w:pPr>
        <w:pStyle w:val="PL"/>
      </w:pPr>
      <w:r>
        <w:t xml:space="preserve">          minItems: 1</w:t>
      </w:r>
    </w:p>
    <w:p w14:paraId="588335AA" w14:textId="77777777" w:rsidR="00BE63B3" w:rsidRDefault="00BE63B3" w:rsidP="00BE63B3">
      <w:pPr>
        <w:pStyle w:val="PL"/>
      </w:pPr>
      <w:r>
        <w:t xml:space="preserve">        gmIpv6Addresses:</w:t>
      </w:r>
    </w:p>
    <w:p w14:paraId="3CAEA887" w14:textId="77777777" w:rsidR="00BE63B3" w:rsidRDefault="00BE63B3" w:rsidP="00BE63B3">
      <w:pPr>
        <w:pStyle w:val="PL"/>
      </w:pPr>
      <w:r>
        <w:t xml:space="preserve">          type: array</w:t>
      </w:r>
    </w:p>
    <w:p w14:paraId="138420DB" w14:textId="77777777" w:rsidR="00BE63B3" w:rsidRDefault="00BE63B3" w:rsidP="00BE63B3">
      <w:pPr>
        <w:pStyle w:val="PL"/>
      </w:pPr>
      <w:r>
        <w:t xml:space="preserve">          uniqueItems: true</w:t>
      </w:r>
    </w:p>
    <w:p w14:paraId="4EED34EB" w14:textId="77777777" w:rsidR="00BE63B3" w:rsidRDefault="00BE63B3" w:rsidP="00BE63B3">
      <w:pPr>
        <w:pStyle w:val="PL"/>
      </w:pPr>
      <w:r>
        <w:t xml:space="preserve">          items:</w:t>
      </w:r>
    </w:p>
    <w:p w14:paraId="7D140085" w14:textId="77777777" w:rsidR="00BE63B3" w:rsidRDefault="00BE63B3" w:rsidP="00BE63B3">
      <w:pPr>
        <w:pStyle w:val="PL"/>
      </w:pPr>
      <w:r>
        <w:t xml:space="preserve">            $ref: 'TS28623_ComDefs.yaml#/components/schemas/Ipv6Addr'</w:t>
      </w:r>
    </w:p>
    <w:p w14:paraId="0364F6C4" w14:textId="77777777" w:rsidR="00BE63B3" w:rsidRDefault="00BE63B3" w:rsidP="00BE63B3">
      <w:pPr>
        <w:pStyle w:val="PL"/>
      </w:pPr>
      <w:r>
        <w:t xml:space="preserve">          minItems: 1</w:t>
      </w:r>
    </w:p>
    <w:p w14:paraId="535B67D6" w14:textId="77777777" w:rsidR="00BE63B3" w:rsidRDefault="00BE63B3" w:rsidP="00BE63B3">
      <w:pPr>
        <w:pStyle w:val="PL"/>
      </w:pPr>
      <w:r>
        <w:t xml:space="preserve">        mwFqdn:</w:t>
      </w:r>
    </w:p>
    <w:p w14:paraId="74AB6424" w14:textId="77777777" w:rsidR="00BE63B3" w:rsidRDefault="00BE63B3" w:rsidP="00BE63B3">
      <w:pPr>
        <w:pStyle w:val="PL"/>
      </w:pPr>
      <w:r>
        <w:t xml:space="preserve">          $ref: 'TS28623_ComDefs.yaml#/components/schemas/Fqdn'</w:t>
      </w:r>
    </w:p>
    <w:p w14:paraId="6E2DAC64" w14:textId="77777777" w:rsidR="00BE63B3" w:rsidRDefault="00BE63B3" w:rsidP="00BE63B3">
      <w:pPr>
        <w:pStyle w:val="PL"/>
      </w:pPr>
      <w:r>
        <w:t xml:space="preserve">        mwIpv4Addresses:</w:t>
      </w:r>
    </w:p>
    <w:p w14:paraId="693B6725" w14:textId="77777777" w:rsidR="00BE63B3" w:rsidRDefault="00BE63B3" w:rsidP="00BE63B3">
      <w:pPr>
        <w:pStyle w:val="PL"/>
      </w:pPr>
      <w:r>
        <w:t xml:space="preserve">          type: array</w:t>
      </w:r>
    </w:p>
    <w:p w14:paraId="26F0E929" w14:textId="77777777" w:rsidR="00BE63B3" w:rsidRDefault="00BE63B3" w:rsidP="00BE63B3">
      <w:pPr>
        <w:pStyle w:val="PL"/>
      </w:pPr>
      <w:r>
        <w:t xml:space="preserve">          uniqueItems: true</w:t>
      </w:r>
    </w:p>
    <w:p w14:paraId="032D80E5" w14:textId="77777777" w:rsidR="00BE63B3" w:rsidRDefault="00BE63B3" w:rsidP="00BE63B3">
      <w:pPr>
        <w:pStyle w:val="PL"/>
      </w:pPr>
      <w:r>
        <w:t xml:space="preserve">          items:</w:t>
      </w:r>
    </w:p>
    <w:p w14:paraId="03B6911C" w14:textId="77777777" w:rsidR="00BE63B3" w:rsidRDefault="00BE63B3" w:rsidP="00BE63B3">
      <w:pPr>
        <w:pStyle w:val="PL"/>
      </w:pPr>
      <w:r>
        <w:t xml:space="preserve">            $ref: 'TS28623_ComDefs.yaml#/components/schemas/Ipv4Addr'</w:t>
      </w:r>
    </w:p>
    <w:p w14:paraId="0DE99055" w14:textId="77777777" w:rsidR="00BE63B3" w:rsidRDefault="00BE63B3" w:rsidP="00BE63B3">
      <w:pPr>
        <w:pStyle w:val="PL"/>
      </w:pPr>
      <w:r>
        <w:t xml:space="preserve">          minItems: 1</w:t>
      </w:r>
    </w:p>
    <w:p w14:paraId="5452B6FA" w14:textId="77777777" w:rsidR="00BE63B3" w:rsidRDefault="00BE63B3" w:rsidP="00BE63B3">
      <w:pPr>
        <w:pStyle w:val="PL"/>
      </w:pPr>
      <w:r>
        <w:t xml:space="preserve">        mwIpv6Addresses:</w:t>
      </w:r>
    </w:p>
    <w:p w14:paraId="044288ED" w14:textId="77777777" w:rsidR="00BE63B3" w:rsidRDefault="00BE63B3" w:rsidP="00BE63B3">
      <w:pPr>
        <w:pStyle w:val="PL"/>
      </w:pPr>
      <w:r>
        <w:t xml:space="preserve">          type: array</w:t>
      </w:r>
    </w:p>
    <w:p w14:paraId="078B9DB4" w14:textId="77777777" w:rsidR="00BE63B3" w:rsidRDefault="00BE63B3" w:rsidP="00BE63B3">
      <w:pPr>
        <w:pStyle w:val="PL"/>
      </w:pPr>
      <w:r>
        <w:t xml:space="preserve">          uniqueItems: true</w:t>
      </w:r>
    </w:p>
    <w:p w14:paraId="122DBF4F" w14:textId="77777777" w:rsidR="00BE63B3" w:rsidRDefault="00BE63B3" w:rsidP="00BE63B3">
      <w:pPr>
        <w:pStyle w:val="PL"/>
      </w:pPr>
      <w:r>
        <w:t xml:space="preserve">          items:</w:t>
      </w:r>
    </w:p>
    <w:p w14:paraId="00110708" w14:textId="77777777" w:rsidR="00BE63B3" w:rsidRDefault="00BE63B3" w:rsidP="00BE63B3">
      <w:pPr>
        <w:pStyle w:val="PL"/>
      </w:pPr>
      <w:r>
        <w:t xml:space="preserve">            $ref: 'TS28623_ComDefs.yaml#/components/schemas/Ipv6Addr'</w:t>
      </w:r>
    </w:p>
    <w:p w14:paraId="28475C67" w14:textId="77777777" w:rsidR="00BE63B3" w:rsidRDefault="00BE63B3" w:rsidP="00BE63B3">
      <w:pPr>
        <w:pStyle w:val="PL"/>
      </w:pPr>
      <w:r>
        <w:t xml:space="preserve">          minItems: 1</w:t>
      </w:r>
    </w:p>
    <w:p w14:paraId="54B0B27C" w14:textId="77777777" w:rsidR="00BE63B3" w:rsidRDefault="00BE63B3" w:rsidP="00BE63B3">
      <w:pPr>
        <w:pStyle w:val="PL"/>
      </w:pPr>
      <w:r>
        <w:t xml:space="preserve">        servedIpv4AddressRanges:</w:t>
      </w:r>
    </w:p>
    <w:p w14:paraId="19BC2913" w14:textId="77777777" w:rsidR="00BE63B3" w:rsidRDefault="00BE63B3" w:rsidP="00BE63B3">
      <w:pPr>
        <w:pStyle w:val="PL"/>
      </w:pPr>
      <w:r>
        <w:t xml:space="preserve">          type: array</w:t>
      </w:r>
    </w:p>
    <w:p w14:paraId="62807233" w14:textId="77777777" w:rsidR="00BE63B3" w:rsidRDefault="00BE63B3" w:rsidP="00BE63B3">
      <w:pPr>
        <w:pStyle w:val="PL"/>
      </w:pPr>
      <w:r>
        <w:t xml:space="preserve">          uniqueItems: true</w:t>
      </w:r>
    </w:p>
    <w:p w14:paraId="74AA067C" w14:textId="77777777" w:rsidR="00BE63B3" w:rsidRDefault="00BE63B3" w:rsidP="00BE63B3">
      <w:pPr>
        <w:pStyle w:val="PL"/>
      </w:pPr>
      <w:r>
        <w:t xml:space="preserve">          items:</w:t>
      </w:r>
    </w:p>
    <w:p w14:paraId="39C7BBD5" w14:textId="77777777" w:rsidR="00BE63B3" w:rsidRDefault="00BE63B3" w:rsidP="00BE63B3">
      <w:pPr>
        <w:pStyle w:val="PL"/>
      </w:pPr>
      <w:r>
        <w:t xml:space="preserve">            $ref: '#/components/schemas/Ipv4AddressRange'</w:t>
      </w:r>
    </w:p>
    <w:p w14:paraId="3E7DACBA" w14:textId="77777777" w:rsidR="00BE63B3" w:rsidRDefault="00BE63B3" w:rsidP="00BE63B3">
      <w:pPr>
        <w:pStyle w:val="PL"/>
      </w:pPr>
      <w:r>
        <w:t xml:space="preserve">          minItems: 1</w:t>
      </w:r>
    </w:p>
    <w:p w14:paraId="765826F2" w14:textId="77777777" w:rsidR="00BE63B3" w:rsidRDefault="00BE63B3" w:rsidP="00BE63B3">
      <w:pPr>
        <w:pStyle w:val="PL"/>
      </w:pPr>
      <w:r>
        <w:t xml:space="preserve">        servedIpv6PrefixRanges:</w:t>
      </w:r>
    </w:p>
    <w:p w14:paraId="2EDB07C7" w14:textId="77777777" w:rsidR="00BE63B3" w:rsidRDefault="00BE63B3" w:rsidP="00BE63B3">
      <w:pPr>
        <w:pStyle w:val="PL"/>
      </w:pPr>
      <w:r>
        <w:t xml:space="preserve">          type: array</w:t>
      </w:r>
    </w:p>
    <w:p w14:paraId="23C62C7F" w14:textId="77777777" w:rsidR="00BE63B3" w:rsidRDefault="00BE63B3" w:rsidP="00BE63B3">
      <w:pPr>
        <w:pStyle w:val="PL"/>
      </w:pPr>
      <w:r>
        <w:t xml:space="preserve">          uniqueItems: true</w:t>
      </w:r>
    </w:p>
    <w:p w14:paraId="04A5B764" w14:textId="77777777" w:rsidR="00BE63B3" w:rsidRDefault="00BE63B3" w:rsidP="00BE63B3">
      <w:pPr>
        <w:pStyle w:val="PL"/>
      </w:pPr>
      <w:r>
        <w:t xml:space="preserve">          items:</w:t>
      </w:r>
    </w:p>
    <w:p w14:paraId="64793418" w14:textId="77777777" w:rsidR="00BE63B3" w:rsidRDefault="00BE63B3" w:rsidP="00BE63B3">
      <w:pPr>
        <w:pStyle w:val="PL"/>
      </w:pPr>
      <w:r>
        <w:t xml:space="preserve">            $ref: '#/components/schemas/Ipv6PrefixRange'</w:t>
      </w:r>
    </w:p>
    <w:p w14:paraId="18D06279" w14:textId="77777777" w:rsidR="00BE63B3" w:rsidRDefault="00BE63B3" w:rsidP="00BE63B3">
      <w:pPr>
        <w:pStyle w:val="PL"/>
      </w:pPr>
      <w:r>
        <w:t xml:space="preserve">          minItems: 1</w:t>
      </w:r>
    </w:p>
    <w:p w14:paraId="0D5E8910" w14:textId="77777777" w:rsidR="00BE63B3" w:rsidRDefault="00BE63B3" w:rsidP="00BE63B3">
      <w:pPr>
        <w:pStyle w:val="PL"/>
      </w:pPr>
      <w:r>
        <w:t xml:space="preserve">    NfInfo:</w:t>
      </w:r>
    </w:p>
    <w:p w14:paraId="7EBCDAC3" w14:textId="77777777" w:rsidR="00BE63B3" w:rsidRDefault="00BE63B3" w:rsidP="00BE63B3">
      <w:pPr>
        <w:pStyle w:val="PL"/>
      </w:pPr>
      <w:r>
        <w:t xml:space="preserve">      description: Information of a generic NF Instance</w:t>
      </w:r>
    </w:p>
    <w:p w14:paraId="2E2174A2" w14:textId="77777777" w:rsidR="00BE63B3" w:rsidRDefault="00BE63B3" w:rsidP="00BE63B3">
      <w:pPr>
        <w:pStyle w:val="PL"/>
      </w:pPr>
      <w:r>
        <w:t xml:space="preserve">      type: object</w:t>
      </w:r>
    </w:p>
    <w:p w14:paraId="54844630" w14:textId="77777777" w:rsidR="00BE63B3" w:rsidRDefault="00BE63B3" w:rsidP="00BE63B3">
      <w:pPr>
        <w:pStyle w:val="PL"/>
      </w:pPr>
      <w:r>
        <w:t xml:space="preserve">      properties:</w:t>
      </w:r>
    </w:p>
    <w:p w14:paraId="71858962" w14:textId="77777777" w:rsidR="00BE63B3" w:rsidRDefault="00BE63B3" w:rsidP="00BE63B3">
      <w:pPr>
        <w:pStyle w:val="PL"/>
      </w:pPr>
      <w:r>
        <w:t xml:space="preserve">        nfType:</w:t>
      </w:r>
    </w:p>
    <w:p w14:paraId="2AF46EA9" w14:textId="77777777" w:rsidR="00BE63B3" w:rsidRDefault="00BE63B3" w:rsidP="00BE63B3">
      <w:pPr>
        <w:pStyle w:val="PL"/>
      </w:pPr>
      <w:r>
        <w:t xml:space="preserve">          $ref: '#/components/schemas/NFType'</w:t>
      </w:r>
    </w:p>
    <w:p w14:paraId="7E461F2F" w14:textId="77777777" w:rsidR="00BE63B3" w:rsidRDefault="00BE63B3" w:rsidP="00BE63B3">
      <w:pPr>
        <w:pStyle w:val="PL"/>
      </w:pPr>
      <w:r>
        <w:t xml:space="preserve">    SAP:</w:t>
      </w:r>
    </w:p>
    <w:p w14:paraId="63274D73" w14:textId="77777777" w:rsidR="00BE63B3" w:rsidRDefault="00BE63B3" w:rsidP="00BE63B3">
      <w:pPr>
        <w:pStyle w:val="PL"/>
      </w:pPr>
      <w:r>
        <w:t xml:space="preserve">      type: object</w:t>
      </w:r>
    </w:p>
    <w:p w14:paraId="75D32CE2" w14:textId="77777777" w:rsidR="00BE63B3" w:rsidRDefault="00BE63B3" w:rsidP="00BE63B3">
      <w:pPr>
        <w:pStyle w:val="PL"/>
      </w:pPr>
      <w:r>
        <w:t xml:space="preserve">      properties:</w:t>
      </w:r>
    </w:p>
    <w:p w14:paraId="416DE0D3" w14:textId="77777777" w:rsidR="00BE63B3" w:rsidRDefault="00BE63B3" w:rsidP="00BE63B3">
      <w:pPr>
        <w:pStyle w:val="PL"/>
      </w:pPr>
      <w:r>
        <w:t xml:space="preserve">        host:</w:t>
      </w:r>
    </w:p>
    <w:p w14:paraId="2F56C8E8" w14:textId="77777777" w:rsidR="00BE63B3" w:rsidRDefault="00BE63B3" w:rsidP="00BE63B3">
      <w:pPr>
        <w:pStyle w:val="PL"/>
      </w:pPr>
      <w:r>
        <w:t xml:space="preserve">          $ref: 'TS28623_ComDefs.yaml#/components/schemas/Host'</w:t>
      </w:r>
    </w:p>
    <w:p w14:paraId="2F664659" w14:textId="77777777" w:rsidR="00BE63B3" w:rsidRDefault="00BE63B3" w:rsidP="00BE63B3">
      <w:pPr>
        <w:pStyle w:val="PL"/>
      </w:pPr>
      <w:r>
        <w:t xml:space="preserve">        port:</w:t>
      </w:r>
    </w:p>
    <w:p w14:paraId="01A5848D" w14:textId="77777777" w:rsidR="00BE63B3" w:rsidRDefault="00BE63B3" w:rsidP="00BE63B3">
      <w:pPr>
        <w:pStyle w:val="PL"/>
      </w:pPr>
      <w:r>
        <w:t xml:space="preserve">          type: integer</w:t>
      </w:r>
    </w:p>
    <w:p w14:paraId="45DABBE3" w14:textId="77777777" w:rsidR="00BE63B3" w:rsidRDefault="00BE63B3" w:rsidP="00BE63B3">
      <w:pPr>
        <w:pStyle w:val="PL"/>
      </w:pPr>
      <w:r>
        <w:t xml:space="preserve">    NFServiceType:</w:t>
      </w:r>
    </w:p>
    <w:p w14:paraId="7366C2D0" w14:textId="77777777" w:rsidR="00BE63B3" w:rsidRDefault="00BE63B3" w:rsidP="00BE63B3">
      <w:pPr>
        <w:pStyle w:val="PL"/>
      </w:pPr>
      <w:r>
        <w:t xml:space="preserve">      type: string</w:t>
      </w:r>
    </w:p>
    <w:p w14:paraId="484C9894" w14:textId="77777777" w:rsidR="00BE63B3" w:rsidRDefault="00BE63B3" w:rsidP="00BE63B3">
      <w:pPr>
        <w:pStyle w:val="PL"/>
      </w:pPr>
      <w:r>
        <w:t xml:space="preserve">      enum:</w:t>
      </w:r>
    </w:p>
    <w:p w14:paraId="3D8638B6" w14:textId="77777777" w:rsidR="00BE63B3" w:rsidRDefault="00BE63B3" w:rsidP="00BE63B3">
      <w:pPr>
        <w:pStyle w:val="PL"/>
      </w:pPr>
      <w:r>
        <w:t xml:space="preserve">        - NAMF_COMMUNICATION</w:t>
      </w:r>
    </w:p>
    <w:p w14:paraId="613A7AE0" w14:textId="77777777" w:rsidR="00BE63B3" w:rsidRDefault="00BE63B3" w:rsidP="00BE63B3">
      <w:pPr>
        <w:pStyle w:val="PL"/>
      </w:pPr>
      <w:r>
        <w:t xml:space="preserve">        - NAMF_EVENTEXPOSURE</w:t>
      </w:r>
    </w:p>
    <w:p w14:paraId="1B88DEA2" w14:textId="77777777" w:rsidR="00BE63B3" w:rsidRDefault="00BE63B3" w:rsidP="00BE63B3">
      <w:pPr>
        <w:pStyle w:val="PL"/>
      </w:pPr>
      <w:r>
        <w:t xml:space="preserve">        - NAMF_MT</w:t>
      </w:r>
    </w:p>
    <w:p w14:paraId="6CD1BEF8" w14:textId="77777777" w:rsidR="00BE63B3" w:rsidRDefault="00BE63B3" w:rsidP="00BE63B3">
      <w:pPr>
        <w:pStyle w:val="PL"/>
      </w:pPr>
      <w:r>
        <w:t xml:space="preserve">        - NAMF_LOCATION</w:t>
      </w:r>
    </w:p>
    <w:p w14:paraId="4598334B" w14:textId="77777777" w:rsidR="00BE63B3" w:rsidRDefault="00BE63B3" w:rsidP="00BE63B3">
      <w:pPr>
        <w:pStyle w:val="PL"/>
      </w:pPr>
      <w:r>
        <w:t xml:space="preserve">        - NSMF_PDUSESSION</w:t>
      </w:r>
    </w:p>
    <w:p w14:paraId="7AF4A02E" w14:textId="77777777" w:rsidR="00BE63B3" w:rsidRDefault="00BE63B3" w:rsidP="00BE63B3">
      <w:pPr>
        <w:pStyle w:val="PL"/>
      </w:pPr>
      <w:r>
        <w:t xml:space="preserve">        - NSMF_EVENTEXPOSURE</w:t>
      </w:r>
    </w:p>
    <w:p w14:paraId="15B2000C" w14:textId="77777777" w:rsidR="00BE63B3" w:rsidRDefault="00BE63B3" w:rsidP="00BE63B3">
      <w:pPr>
        <w:pStyle w:val="PL"/>
      </w:pPr>
      <w:r>
        <w:t xml:space="preserve">        - OTHERS</w:t>
      </w:r>
    </w:p>
    <w:p w14:paraId="68B87F3C" w14:textId="77777777" w:rsidR="00BE63B3" w:rsidRDefault="00BE63B3" w:rsidP="00BE63B3">
      <w:pPr>
        <w:pStyle w:val="PL"/>
      </w:pPr>
      <w:r>
        <w:t xml:space="preserve">      readOnly: true      </w:t>
      </w:r>
    </w:p>
    <w:p w14:paraId="08F60774" w14:textId="77777777" w:rsidR="00BE63B3" w:rsidRDefault="00BE63B3" w:rsidP="00BE63B3">
      <w:pPr>
        <w:pStyle w:val="PL"/>
      </w:pPr>
      <w:r>
        <w:t xml:space="preserve">    Operation:</w:t>
      </w:r>
    </w:p>
    <w:p w14:paraId="61889AC5" w14:textId="77777777" w:rsidR="00BE63B3" w:rsidRDefault="00BE63B3" w:rsidP="00BE63B3">
      <w:pPr>
        <w:pStyle w:val="PL"/>
      </w:pPr>
      <w:r>
        <w:t xml:space="preserve">      type: object</w:t>
      </w:r>
    </w:p>
    <w:p w14:paraId="50A66928" w14:textId="77777777" w:rsidR="00BE63B3" w:rsidRDefault="00BE63B3" w:rsidP="00BE63B3">
      <w:pPr>
        <w:pStyle w:val="PL"/>
      </w:pPr>
      <w:r>
        <w:t xml:space="preserve">      properties:</w:t>
      </w:r>
    </w:p>
    <w:p w14:paraId="1B1D0B76" w14:textId="77777777" w:rsidR="00BE63B3" w:rsidRDefault="00BE63B3" w:rsidP="00BE63B3">
      <w:pPr>
        <w:pStyle w:val="PL"/>
      </w:pPr>
      <w:r>
        <w:t xml:space="preserve">        name:</w:t>
      </w:r>
    </w:p>
    <w:p w14:paraId="444D5EDF" w14:textId="77777777" w:rsidR="00BE63B3" w:rsidRDefault="00BE63B3" w:rsidP="00BE63B3">
      <w:pPr>
        <w:pStyle w:val="PL"/>
      </w:pPr>
      <w:r>
        <w:t xml:space="preserve">          type: string</w:t>
      </w:r>
    </w:p>
    <w:p w14:paraId="673D62E8" w14:textId="77777777" w:rsidR="00BE63B3" w:rsidRDefault="00BE63B3" w:rsidP="00BE63B3">
      <w:pPr>
        <w:pStyle w:val="PL"/>
      </w:pPr>
      <w:r>
        <w:t xml:space="preserve">          readOnly: true</w:t>
      </w:r>
    </w:p>
    <w:p w14:paraId="39084C94" w14:textId="77777777" w:rsidR="00BE63B3" w:rsidRDefault="00BE63B3" w:rsidP="00BE63B3">
      <w:pPr>
        <w:pStyle w:val="PL"/>
      </w:pPr>
      <w:r>
        <w:t xml:space="preserve">        allowedNFTypes:</w:t>
      </w:r>
    </w:p>
    <w:p w14:paraId="0E6E8BA2" w14:textId="77777777" w:rsidR="00BE63B3" w:rsidRDefault="00BE63B3" w:rsidP="00BE63B3">
      <w:pPr>
        <w:pStyle w:val="PL"/>
      </w:pPr>
      <w:r>
        <w:t xml:space="preserve">          $ref: '#/components/schemas/NFType'</w:t>
      </w:r>
    </w:p>
    <w:p w14:paraId="41EF6C5D" w14:textId="77777777" w:rsidR="00BE63B3" w:rsidRDefault="00BE63B3" w:rsidP="00BE63B3">
      <w:pPr>
        <w:pStyle w:val="PL"/>
      </w:pPr>
      <w:r>
        <w:t xml:space="preserve">        operationSemantics:</w:t>
      </w:r>
    </w:p>
    <w:p w14:paraId="191D1390" w14:textId="77777777" w:rsidR="00BE63B3" w:rsidRDefault="00BE63B3" w:rsidP="00BE63B3">
      <w:pPr>
        <w:pStyle w:val="PL"/>
      </w:pPr>
      <w:r>
        <w:t xml:space="preserve">          $ref: '#/components/schemas/OperationSemantics'</w:t>
      </w:r>
    </w:p>
    <w:p w14:paraId="0B8444BF" w14:textId="77777777" w:rsidR="00BE63B3" w:rsidRDefault="00BE63B3" w:rsidP="00BE63B3">
      <w:pPr>
        <w:pStyle w:val="PL"/>
      </w:pPr>
      <w:r>
        <w:t xml:space="preserve">    NFType:</w:t>
      </w:r>
    </w:p>
    <w:p w14:paraId="6C4E0729" w14:textId="77777777" w:rsidR="00BE63B3" w:rsidRDefault="00BE63B3" w:rsidP="00BE63B3">
      <w:pPr>
        <w:pStyle w:val="PL"/>
      </w:pPr>
      <w:r>
        <w:t xml:space="preserve">      description: NF name defined in TS 23.501 or TS 29.510'.This datatype is used for writable attribute</w:t>
      </w:r>
    </w:p>
    <w:p w14:paraId="08759D72" w14:textId="77777777" w:rsidR="00BE63B3" w:rsidRDefault="00BE63B3" w:rsidP="00BE63B3">
      <w:pPr>
        <w:pStyle w:val="PL"/>
      </w:pPr>
      <w:r>
        <w:t xml:space="preserve">      type: string</w:t>
      </w:r>
    </w:p>
    <w:p w14:paraId="2325C11C" w14:textId="77777777" w:rsidR="00BE63B3" w:rsidRDefault="00BE63B3" w:rsidP="00BE63B3">
      <w:pPr>
        <w:pStyle w:val="PL"/>
      </w:pPr>
      <w:r>
        <w:t xml:space="preserve">      enum:</w:t>
      </w:r>
    </w:p>
    <w:p w14:paraId="7A6E0677" w14:textId="77777777" w:rsidR="00BE63B3" w:rsidRDefault="00BE63B3" w:rsidP="00BE63B3">
      <w:pPr>
        <w:pStyle w:val="PL"/>
      </w:pPr>
      <w:r>
        <w:t xml:space="preserve">        - NRF</w:t>
      </w:r>
    </w:p>
    <w:p w14:paraId="69FB0561" w14:textId="77777777" w:rsidR="00BE63B3" w:rsidRDefault="00BE63B3" w:rsidP="00BE63B3">
      <w:pPr>
        <w:pStyle w:val="PL"/>
      </w:pPr>
      <w:r>
        <w:t xml:space="preserve">        - UDM</w:t>
      </w:r>
    </w:p>
    <w:p w14:paraId="5E0A47B5" w14:textId="77777777" w:rsidR="00BE63B3" w:rsidRDefault="00BE63B3" w:rsidP="00BE63B3">
      <w:pPr>
        <w:pStyle w:val="PL"/>
      </w:pPr>
      <w:r>
        <w:t xml:space="preserve">        - AMF</w:t>
      </w:r>
    </w:p>
    <w:p w14:paraId="4B6DD30E" w14:textId="77777777" w:rsidR="00BE63B3" w:rsidRDefault="00BE63B3" w:rsidP="00BE63B3">
      <w:pPr>
        <w:pStyle w:val="PL"/>
      </w:pPr>
      <w:r>
        <w:t xml:space="preserve">        - SMF</w:t>
      </w:r>
    </w:p>
    <w:p w14:paraId="4F4693EE" w14:textId="77777777" w:rsidR="00BE63B3" w:rsidRDefault="00BE63B3" w:rsidP="00BE63B3">
      <w:pPr>
        <w:pStyle w:val="PL"/>
      </w:pPr>
      <w:r>
        <w:t xml:space="preserve">        - AUSF</w:t>
      </w:r>
    </w:p>
    <w:p w14:paraId="61A5F51D" w14:textId="77777777" w:rsidR="00BE63B3" w:rsidRDefault="00BE63B3" w:rsidP="00BE63B3">
      <w:pPr>
        <w:pStyle w:val="PL"/>
      </w:pPr>
      <w:r>
        <w:lastRenderedPageBreak/>
        <w:t xml:space="preserve">        - NEF</w:t>
      </w:r>
    </w:p>
    <w:p w14:paraId="36B949B4" w14:textId="77777777" w:rsidR="00BE63B3" w:rsidRDefault="00BE63B3" w:rsidP="00BE63B3">
      <w:pPr>
        <w:pStyle w:val="PL"/>
      </w:pPr>
      <w:r>
        <w:t xml:space="preserve">        - PCF</w:t>
      </w:r>
    </w:p>
    <w:p w14:paraId="7D4D5501" w14:textId="77777777" w:rsidR="00BE63B3" w:rsidRDefault="00BE63B3" w:rsidP="00BE63B3">
      <w:pPr>
        <w:pStyle w:val="PL"/>
      </w:pPr>
      <w:r>
        <w:t xml:space="preserve">        - SMSF</w:t>
      </w:r>
    </w:p>
    <w:p w14:paraId="1AC306AB" w14:textId="77777777" w:rsidR="00BE63B3" w:rsidRDefault="00BE63B3" w:rsidP="00BE63B3">
      <w:pPr>
        <w:pStyle w:val="PL"/>
      </w:pPr>
      <w:r>
        <w:t xml:space="preserve">        - NSSF</w:t>
      </w:r>
    </w:p>
    <w:p w14:paraId="46E398F9" w14:textId="77777777" w:rsidR="00BE63B3" w:rsidRDefault="00BE63B3" w:rsidP="00BE63B3">
      <w:pPr>
        <w:pStyle w:val="PL"/>
      </w:pPr>
      <w:r>
        <w:t xml:space="preserve">        - UDR</w:t>
      </w:r>
    </w:p>
    <w:p w14:paraId="247073E8" w14:textId="77777777" w:rsidR="00BE63B3" w:rsidRDefault="00BE63B3" w:rsidP="00BE63B3">
      <w:pPr>
        <w:pStyle w:val="PL"/>
      </w:pPr>
      <w:r>
        <w:t xml:space="preserve">        - LMF</w:t>
      </w:r>
    </w:p>
    <w:p w14:paraId="091B50E5" w14:textId="77777777" w:rsidR="00BE63B3" w:rsidRDefault="00BE63B3" w:rsidP="00BE63B3">
      <w:pPr>
        <w:pStyle w:val="PL"/>
      </w:pPr>
      <w:r>
        <w:t xml:space="preserve">        - GMLC</w:t>
      </w:r>
    </w:p>
    <w:p w14:paraId="77FB0AD9" w14:textId="77777777" w:rsidR="00BE63B3" w:rsidRDefault="00BE63B3" w:rsidP="00BE63B3">
      <w:pPr>
        <w:pStyle w:val="PL"/>
      </w:pPr>
      <w:r>
        <w:t xml:space="preserve">        - 5G_EIR</w:t>
      </w:r>
    </w:p>
    <w:p w14:paraId="74DC26BB" w14:textId="77777777" w:rsidR="00BE63B3" w:rsidRDefault="00BE63B3" w:rsidP="00BE63B3">
      <w:pPr>
        <w:pStyle w:val="PL"/>
      </w:pPr>
      <w:r>
        <w:t xml:space="preserve">        - SEPP</w:t>
      </w:r>
    </w:p>
    <w:p w14:paraId="3CC6D689" w14:textId="77777777" w:rsidR="00BE63B3" w:rsidRDefault="00BE63B3" w:rsidP="00BE63B3">
      <w:pPr>
        <w:pStyle w:val="PL"/>
      </w:pPr>
      <w:r>
        <w:t xml:space="preserve">        - UPF</w:t>
      </w:r>
    </w:p>
    <w:p w14:paraId="33211053" w14:textId="77777777" w:rsidR="00BE63B3" w:rsidRDefault="00BE63B3" w:rsidP="00BE63B3">
      <w:pPr>
        <w:pStyle w:val="PL"/>
      </w:pPr>
      <w:r>
        <w:t xml:space="preserve">        - N3IWF</w:t>
      </w:r>
    </w:p>
    <w:p w14:paraId="167C0FBB" w14:textId="77777777" w:rsidR="00BE63B3" w:rsidRDefault="00BE63B3" w:rsidP="00BE63B3">
      <w:pPr>
        <w:pStyle w:val="PL"/>
      </w:pPr>
      <w:r>
        <w:t xml:space="preserve">        - AF</w:t>
      </w:r>
    </w:p>
    <w:p w14:paraId="307428AA" w14:textId="77777777" w:rsidR="00BE63B3" w:rsidRDefault="00BE63B3" w:rsidP="00BE63B3">
      <w:pPr>
        <w:pStyle w:val="PL"/>
      </w:pPr>
      <w:r>
        <w:t xml:space="preserve">        - UDSF</w:t>
      </w:r>
    </w:p>
    <w:p w14:paraId="7348D048" w14:textId="77777777" w:rsidR="00BE63B3" w:rsidRDefault="00BE63B3" w:rsidP="00BE63B3">
      <w:pPr>
        <w:pStyle w:val="PL"/>
      </w:pPr>
      <w:r>
        <w:t xml:space="preserve">        - DN</w:t>
      </w:r>
    </w:p>
    <w:p w14:paraId="4B6B41C8" w14:textId="77777777" w:rsidR="00BE63B3" w:rsidRDefault="00BE63B3" w:rsidP="00BE63B3">
      <w:pPr>
        <w:pStyle w:val="PL"/>
      </w:pPr>
      <w:r>
        <w:t xml:space="preserve">        - BSF</w:t>
      </w:r>
    </w:p>
    <w:p w14:paraId="6CC77796" w14:textId="77777777" w:rsidR="00BE63B3" w:rsidRDefault="00BE63B3" w:rsidP="00BE63B3">
      <w:pPr>
        <w:pStyle w:val="PL"/>
      </w:pPr>
      <w:r>
        <w:t xml:space="preserve">        - CHF</w:t>
      </w:r>
    </w:p>
    <w:p w14:paraId="3B439ED8" w14:textId="77777777" w:rsidR="00BE63B3" w:rsidRDefault="00BE63B3" w:rsidP="00BE63B3">
      <w:pPr>
        <w:pStyle w:val="PL"/>
      </w:pPr>
      <w:r>
        <w:t xml:space="preserve">        - NWDAF</w:t>
      </w:r>
    </w:p>
    <w:p w14:paraId="2C3186EF" w14:textId="77777777" w:rsidR="00BE63B3" w:rsidRDefault="00BE63B3" w:rsidP="00BE63B3">
      <w:pPr>
        <w:pStyle w:val="PL"/>
      </w:pPr>
      <w:r>
        <w:t xml:space="preserve">        - PCSCF</w:t>
      </w:r>
    </w:p>
    <w:p w14:paraId="031236BA" w14:textId="77777777" w:rsidR="00BE63B3" w:rsidRDefault="00BE63B3" w:rsidP="00BE63B3">
      <w:pPr>
        <w:pStyle w:val="PL"/>
      </w:pPr>
      <w:r>
        <w:t xml:space="preserve">        - CBCF</w:t>
      </w:r>
    </w:p>
    <w:p w14:paraId="6CCA1E03" w14:textId="77777777" w:rsidR="00BE63B3" w:rsidRDefault="00BE63B3" w:rsidP="00BE63B3">
      <w:pPr>
        <w:pStyle w:val="PL"/>
      </w:pPr>
      <w:r>
        <w:t xml:space="preserve">        - HSS</w:t>
      </w:r>
    </w:p>
    <w:p w14:paraId="20EE4BE2" w14:textId="77777777" w:rsidR="00BE63B3" w:rsidRDefault="00BE63B3" w:rsidP="00BE63B3">
      <w:pPr>
        <w:pStyle w:val="PL"/>
      </w:pPr>
      <w:r>
        <w:t xml:space="preserve">        - UCMF</w:t>
      </w:r>
    </w:p>
    <w:p w14:paraId="70E1F224" w14:textId="77777777" w:rsidR="00BE63B3" w:rsidRDefault="00BE63B3" w:rsidP="00BE63B3">
      <w:pPr>
        <w:pStyle w:val="PL"/>
      </w:pPr>
      <w:r>
        <w:t xml:space="preserve">        - SOR_AF</w:t>
      </w:r>
    </w:p>
    <w:p w14:paraId="27135580" w14:textId="77777777" w:rsidR="00BE63B3" w:rsidRDefault="00BE63B3" w:rsidP="00BE63B3">
      <w:pPr>
        <w:pStyle w:val="PL"/>
      </w:pPr>
      <w:r>
        <w:t xml:space="preserve">        - SPAF</w:t>
      </w:r>
    </w:p>
    <w:p w14:paraId="2BC3E43F" w14:textId="77777777" w:rsidR="00BE63B3" w:rsidRDefault="00BE63B3" w:rsidP="00BE63B3">
      <w:pPr>
        <w:pStyle w:val="PL"/>
      </w:pPr>
      <w:r>
        <w:t xml:space="preserve">        - MME</w:t>
      </w:r>
    </w:p>
    <w:p w14:paraId="15180913" w14:textId="77777777" w:rsidR="00BE63B3" w:rsidRDefault="00BE63B3" w:rsidP="00BE63B3">
      <w:pPr>
        <w:pStyle w:val="PL"/>
      </w:pPr>
      <w:r>
        <w:t xml:space="preserve">        - SCSAS</w:t>
      </w:r>
    </w:p>
    <w:p w14:paraId="5620DC9E" w14:textId="77777777" w:rsidR="00BE63B3" w:rsidRDefault="00BE63B3" w:rsidP="00BE63B3">
      <w:pPr>
        <w:pStyle w:val="PL"/>
      </w:pPr>
      <w:r>
        <w:t xml:space="preserve">        - SCEF</w:t>
      </w:r>
    </w:p>
    <w:p w14:paraId="45BC7483" w14:textId="77777777" w:rsidR="00BE63B3" w:rsidRDefault="00BE63B3" w:rsidP="00BE63B3">
      <w:pPr>
        <w:pStyle w:val="PL"/>
      </w:pPr>
      <w:r>
        <w:t xml:space="preserve">        - SCP</w:t>
      </w:r>
    </w:p>
    <w:p w14:paraId="69CE9AA2" w14:textId="77777777" w:rsidR="00BE63B3" w:rsidRDefault="00BE63B3" w:rsidP="00BE63B3">
      <w:pPr>
        <w:pStyle w:val="PL"/>
      </w:pPr>
      <w:r>
        <w:t xml:space="preserve">        - NSSAAF</w:t>
      </w:r>
    </w:p>
    <w:p w14:paraId="360F18E9" w14:textId="77777777" w:rsidR="00BE63B3" w:rsidRDefault="00BE63B3" w:rsidP="00BE63B3">
      <w:pPr>
        <w:pStyle w:val="PL"/>
      </w:pPr>
      <w:r>
        <w:t xml:space="preserve">        - ICSCF</w:t>
      </w:r>
    </w:p>
    <w:p w14:paraId="7C3B773C" w14:textId="77777777" w:rsidR="00BE63B3" w:rsidRDefault="00BE63B3" w:rsidP="00BE63B3">
      <w:pPr>
        <w:pStyle w:val="PL"/>
      </w:pPr>
      <w:r>
        <w:t xml:space="preserve">        - SCSCF</w:t>
      </w:r>
    </w:p>
    <w:p w14:paraId="105A3BC6" w14:textId="77777777" w:rsidR="00BE63B3" w:rsidRDefault="00BE63B3" w:rsidP="00BE63B3">
      <w:pPr>
        <w:pStyle w:val="PL"/>
      </w:pPr>
      <w:r>
        <w:t xml:space="preserve">        - DRA</w:t>
      </w:r>
    </w:p>
    <w:p w14:paraId="70B3E1E2" w14:textId="77777777" w:rsidR="00BE63B3" w:rsidRDefault="00BE63B3" w:rsidP="00BE63B3">
      <w:pPr>
        <w:pStyle w:val="PL"/>
      </w:pPr>
      <w:r>
        <w:t xml:space="preserve">        - IMS_AS</w:t>
      </w:r>
    </w:p>
    <w:p w14:paraId="3FED9BD4" w14:textId="77777777" w:rsidR="00BE63B3" w:rsidRDefault="00BE63B3" w:rsidP="00BE63B3">
      <w:pPr>
        <w:pStyle w:val="PL"/>
      </w:pPr>
      <w:r>
        <w:t xml:space="preserve">        - AANF</w:t>
      </w:r>
    </w:p>
    <w:p w14:paraId="197FF041" w14:textId="77777777" w:rsidR="00BE63B3" w:rsidRDefault="00BE63B3" w:rsidP="00BE63B3">
      <w:pPr>
        <w:pStyle w:val="PL"/>
      </w:pPr>
      <w:r>
        <w:t xml:space="preserve">        - 5G_DDNMF</w:t>
      </w:r>
    </w:p>
    <w:p w14:paraId="5C30B817" w14:textId="77777777" w:rsidR="00BE63B3" w:rsidRDefault="00BE63B3" w:rsidP="00BE63B3">
      <w:pPr>
        <w:pStyle w:val="PL"/>
      </w:pPr>
      <w:r>
        <w:t xml:space="preserve">        - NSACF</w:t>
      </w:r>
    </w:p>
    <w:p w14:paraId="54133953" w14:textId="77777777" w:rsidR="00BE63B3" w:rsidRDefault="00BE63B3" w:rsidP="00BE63B3">
      <w:pPr>
        <w:pStyle w:val="PL"/>
      </w:pPr>
      <w:r>
        <w:t xml:space="preserve">        - MFAF</w:t>
      </w:r>
    </w:p>
    <w:p w14:paraId="008AFF5F" w14:textId="77777777" w:rsidR="00BE63B3" w:rsidRDefault="00BE63B3" w:rsidP="00BE63B3">
      <w:pPr>
        <w:pStyle w:val="PL"/>
      </w:pPr>
      <w:r>
        <w:t xml:space="preserve">        - EASDF</w:t>
      </w:r>
    </w:p>
    <w:p w14:paraId="6F73874C" w14:textId="77777777" w:rsidR="00BE63B3" w:rsidRDefault="00BE63B3" w:rsidP="00BE63B3">
      <w:pPr>
        <w:pStyle w:val="PL"/>
      </w:pPr>
      <w:r>
        <w:t xml:space="preserve">        - DCCF</w:t>
      </w:r>
    </w:p>
    <w:p w14:paraId="3E1A59C2" w14:textId="77777777" w:rsidR="00BE63B3" w:rsidRDefault="00BE63B3" w:rsidP="00BE63B3">
      <w:pPr>
        <w:pStyle w:val="PL"/>
      </w:pPr>
      <w:r>
        <w:t xml:space="preserve">        - MB_SMF</w:t>
      </w:r>
    </w:p>
    <w:p w14:paraId="13F2431E" w14:textId="77777777" w:rsidR="00BE63B3" w:rsidRDefault="00BE63B3" w:rsidP="00BE63B3">
      <w:pPr>
        <w:pStyle w:val="PL"/>
      </w:pPr>
      <w:r>
        <w:t xml:space="preserve">        - TSCTSF</w:t>
      </w:r>
    </w:p>
    <w:p w14:paraId="50058EFE" w14:textId="77777777" w:rsidR="00BE63B3" w:rsidRDefault="00BE63B3" w:rsidP="00BE63B3">
      <w:pPr>
        <w:pStyle w:val="PL"/>
      </w:pPr>
      <w:r>
        <w:t xml:space="preserve">        - ADRF</w:t>
      </w:r>
    </w:p>
    <w:p w14:paraId="004B8FDA" w14:textId="77777777" w:rsidR="00BE63B3" w:rsidRDefault="00BE63B3" w:rsidP="00BE63B3">
      <w:pPr>
        <w:pStyle w:val="PL"/>
      </w:pPr>
      <w:r>
        <w:t xml:space="preserve">        - GBA_BSF</w:t>
      </w:r>
    </w:p>
    <w:p w14:paraId="6DDA4F0C" w14:textId="77777777" w:rsidR="00BE63B3" w:rsidRDefault="00BE63B3" w:rsidP="00BE63B3">
      <w:pPr>
        <w:pStyle w:val="PL"/>
      </w:pPr>
      <w:r>
        <w:t xml:space="preserve">        - CEF</w:t>
      </w:r>
    </w:p>
    <w:p w14:paraId="6B1769AF" w14:textId="77777777" w:rsidR="00BE63B3" w:rsidRDefault="00BE63B3" w:rsidP="00BE63B3">
      <w:pPr>
        <w:pStyle w:val="PL"/>
      </w:pPr>
      <w:r>
        <w:t xml:space="preserve">        - MB_UPF</w:t>
      </w:r>
    </w:p>
    <w:p w14:paraId="7C3E3D35" w14:textId="77777777" w:rsidR="00BE63B3" w:rsidRDefault="00BE63B3" w:rsidP="00BE63B3">
      <w:pPr>
        <w:pStyle w:val="PL"/>
      </w:pPr>
      <w:r>
        <w:t xml:space="preserve">        - NSWOF</w:t>
      </w:r>
    </w:p>
    <w:p w14:paraId="7ABF03F9" w14:textId="77777777" w:rsidR="00BE63B3" w:rsidRDefault="00BE63B3" w:rsidP="00BE63B3">
      <w:pPr>
        <w:pStyle w:val="PL"/>
      </w:pPr>
      <w:r>
        <w:t xml:space="preserve">        - PKMF</w:t>
      </w:r>
    </w:p>
    <w:p w14:paraId="0D08730D" w14:textId="77777777" w:rsidR="00BE63B3" w:rsidRDefault="00BE63B3" w:rsidP="00BE63B3">
      <w:pPr>
        <w:pStyle w:val="PL"/>
      </w:pPr>
      <w:r>
        <w:t xml:space="preserve">        - MNPF</w:t>
      </w:r>
    </w:p>
    <w:p w14:paraId="18327C7D" w14:textId="77777777" w:rsidR="00BE63B3" w:rsidRDefault="00BE63B3" w:rsidP="00BE63B3">
      <w:pPr>
        <w:pStyle w:val="PL"/>
      </w:pPr>
      <w:r>
        <w:t xml:space="preserve">        - SMS_GMSC</w:t>
      </w:r>
    </w:p>
    <w:p w14:paraId="63DE74D1" w14:textId="77777777" w:rsidR="00BE63B3" w:rsidRDefault="00BE63B3" w:rsidP="00BE63B3">
      <w:pPr>
        <w:pStyle w:val="PL"/>
      </w:pPr>
      <w:r>
        <w:t xml:space="preserve">        - SMS_IWMSC</w:t>
      </w:r>
    </w:p>
    <w:p w14:paraId="6834529C" w14:textId="77777777" w:rsidR="00BE63B3" w:rsidRDefault="00BE63B3" w:rsidP="00BE63B3">
      <w:pPr>
        <w:pStyle w:val="PL"/>
      </w:pPr>
      <w:r>
        <w:t xml:space="preserve">        - MBSF</w:t>
      </w:r>
    </w:p>
    <w:p w14:paraId="3A521EF6" w14:textId="77777777" w:rsidR="00BE63B3" w:rsidRDefault="00BE63B3" w:rsidP="00BE63B3">
      <w:pPr>
        <w:pStyle w:val="PL"/>
      </w:pPr>
      <w:r>
        <w:t xml:space="preserve">        - MBSTF</w:t>
      </w:r>
    </w:p>
    <w:p w14:paraId="7B7A999B" w14:textId="77777777" w:rsidR="00BE63B3" w:rsidRDefault="00BE63B3" w:rsidP="00BE63B3">
      <w:pPr>
        <w:pStyle w:val="PL"/>
      </w:pPr>
      <w:r>
        <w:t xml:space="preserve">        - PANF</w:t>
      </w:r>
    </w:p>
    <w:p w14:paraId="2963D223" w14:textId="77777777" w:rsidR="00BE63B3" w:rsidRDefault="00BE63B3" w:rsidP="00BE63B3">
      <w:pPr>
        <w:pStyle w:val="PL"/>
      </w:pPr>
      <w:r>
        <w:t xml:space="preserve">        - TNGF</w:t>
      </w:r>
    </w:p>
    <w:p w14:paraId="758141E2" w14:textId="77777777" w:rsidR="00BE63B3" w:rsidRDefault="00BE63B3" w:rsidP="00BE63B3">
      <w:pPr>
        <w:pStyle w:val="PL"/>
      </w:pPr>
      <w:r>
        <w:t xml:space="preserve">        - W_AGF</w:t>
      </w:r>
    </w:p>
    <w:p w14:paraId="7AC96BA4" w14:textId="77777777" w:rsidR="00BE63B3" w:rsidRDefault="00BE63B3" w:rsidP="00BE63B3">
      <w:pPr>
        <w:pStyle w:val="PL"/>
      </w:pPr>
      <w:r>
        <w:t xml:space="preserve">        - TWIF</w:t>
      </w:r>
    </w:p>
    <w:p w14:paraId="1C336C30" w14:textId="77777777" w:rsidR="00BE63B3" w:rsidRDefault="00BE63B3" w:rsidP="00BE63B3">
      <w:pPr>
        <w:pStyle w:val="PL"/>
      </w:pPr>
      <w:r>
        <w:t xml:space="preserve">        - TSN_AF</w:t>
      </w:r>
    </w:p>
    <w:p w14:paraId="7BCA3FC8" w14:textId="77777777" w:rsidR="00BE63B3" w:rsidRDefault="00BE63B3" w:rsidP="00BE63B3">
      <w:pPr>
        <w:pStyle w:val="PL"/>
      </w:pPr>
    </w:p>
    <w:p w14:paraId="18FDCD66" w14:textId="77777777" w:rsidR="00BE63B3" w:rsidRDefault="00BE63B3" w:rsidP="00BE63B3">
      <w:pPr>
        <w:pStyle w:val="PL"/>
      </w:pPr>
      <w:r>
        <w:t xml:space="preserve">    OperationSemantics:</w:t>
      </w:r>
    </w:p>
    <w:p w14:paraId="5BBD91B4" w14:textId="77777777" w:rsidR="00BE63B3" w:rsidRDefault="00BE63B3" w:rsidP="00BE63B3">
      <w:pPr>
        <w:pStyle w:val="PL"/>
      </w:pPr>
      <w:r>
        <w:t xml:space="preserve">      type: string</w:t>
      </w:r>
    </w:p>
    <w:p w14:paraId="128B8374" w14:textId="77777777" w:rsidR="00BE63B3" w:rsidRDefault="00BE63B3" w:rsidP="00BE63B3">
      <w:pPr>
        <w:pStyle w:val="PL"/>
      </w:pPr>
      <w:r>
        <w:t xml:space="preserve">      readOnly: true</w:t>
      </w:r>
    </w:p>
    <w:p w14:paraId="0D3EC38C" w14:textId="77777777" w:rsidR="00BE63B3" w:rsidRDefault="00BE63B3" w:rsidP="00BE63B3">
      <w:pPr>
        <w:pStyle w:val="PL"/>
      </w:pPr>
      <w:r>
        <w:t xml:space="preserve">      enum:</w:t>
      </w:r>
    </w:p>
    <w:p w14:paraId="3BE0937F" w14:textId="77777777" w:rsidR="00BE63B3" w:rsidRDefault="00BE63B3" w:rsidP="00BE63B3">
      <w:pPr>
        <w:pStyle w:val="PL"/>
      </w:pPr>
      <w:r>
        <w:t xml:space="preserve">        - REQUEST_RESPONSE</w:t>
      </w:r>
    </w:p>
    <w:p w14:paraId="31874D79" w14:textId="77777777" w:rsidR="00BE63B3" w:rsidRDefault="00BE63B3" w:rsidP="00BE63B3">
      <w:pPr>
        <w:pStyle w:val="PL"/>
      </w:pPr>
      <w:r>
        <w:t xml:space="preserve">        - SUBSCRIBE_NOTIFY</w:t>
      </w:r>
    </w:p>
    <w:p w14:paraId="2EB3E8BC" w14:textId="77777777" w:rsidR="00BE63B3" w:rsidRDefault="00BE63B3" w:rsidP="00BE63B3">
      <w:pPr>
        <w:pStyle w:val="PL"/>
      </w:pPr>
      <w:r>
        <w:t xml:space="preserve">    RegistrationState:</w:t>
      </w:r>
    </w:p>
    <w:p w14:paraId="46F43C9A" w14:textId="77777777" w:rsidR="00BE63B3" w:rsidRDefault="00BE63B3" w:rsidP="00BE63B3">
      <w:pPr>
        <w:pStyle w:val="PL"/>
      </w:pPr>
      <w:r>
        <w:t xml:space="preserve">      type: string</w:t>
      </w:r>
    </w:p>
    <w:p w14:paraId="22C5C4A7" w14:textId="77777777" w:rsidR="00BE63B3" w:rsidRDefault="00BE63B3" w:rsidP="00BE63B3">
      <w:pPr>
        <w:pStyle w:val="PL"/>
      </w:pPr>
      <w:r>
        <w:t xml:space="preserve">      readOnly: true</w:t>
      </w:r>
    </w:p>
    <w:p w14:paraId="1815F2F1" w14:textId="77777777" w:rsidR="00BE63B3" w:rsidRDefault="00BE63B3" w:rsidP="00BE63B3">
      <w:pPr>
        <w:pStyle w:val="PL"/>
      </w:pPr>
      <w:r>
        <w:t xml:space="preserve">      enum:</w:t>
      </w:r>
    </w:p>
    <w:p w14:paraId="1D15CAD7" w14:textId="77777777" w:rsidR="00BE63B3" w:rsidRDefault="00BE63B3" w:rsidP="00BE63B3">
      <w:pPr>
        <w:pStyle w:val="PL"/>
      </w:pPr>
      <w:r>
        <w:t xml:space="preserve">        - REGISTERED</w:t>
      </w:r>
    </w:p>
    <w:p w14:paraId="681351ED" w14:textId="77777777" w:rsidR="00BE63B3" w:rsidRDefault="00BE63B3" w:rsidP="00BE63B3">
      <w:pPr>
        <w:pStyle w:val="PL"/>
      </w:pPr>
      <w:r>
        <w:t xml:space="preserve">        - DEREGISTERED</w:t>
      </w:r>
    </w:p>
    <w:p w14:paraId="483AD74D" w14:textId="77777777" w:rsidR="00BE63B3" w:rsidRDefault="00BE63B3" w:rsidP="00BE63B3">
      <w:pPr>
        <w:pStyle w:val="PL"/>
      </w:pPr>
      <w:r>
        <w:t xml:space="preserve">    CollocatedNfInstance:</w:t>
      </w:r>
    </w:p>
    <w:p w14:paraId="14627586" w14:textId="77777777" w:rsidR="00BE63B3" w:rsidRDefault="00BE63B3" w:rsidP="00BE63B3">
      <w:pPr>
        <w:pStyle w:val="PL"/>
      </w:pPr>
      <w:r>
        <w:t xml:space="preserve">      description: Information of an collocated NF Instance registered in the NRF</w:t>
      </w:r>
    </w:p>
    <w:p w14:paraId="20435346" w14:textId="77777777" w:rsidR="00BE63B3" w:rsidRDefault="00BE63B3" w:rsidP="00BE63B3">
      <w:pPr>
        <w:pStyle w:val="PL"/>
      </w:pPr>
      <w:r>
        <w:t xml:space="preserve">      type: object</w:t>
      </w:r>
    </w:p>
    <w:p w14:paraId="51DE63BE" w14:textId="77777777" w:rsidR="00BE63B3" w:rsidRDefault="00BE63B3" w:rsidP="00BE63B3">
      <w:pPr>
        <w:pStyle w:val="PL"/>
      </w:pPr>
      <w:r>
        <w:t xml:space="preserve">      required:</w:t>
      </w:r>
    </w:p>
    <w:p w14:paraId="5BA55C85" w14:textId="77777777" w:rsidR="00BE63B3" w:rsidRDefault="00BE63B3" w:rsidP="00BE63B3">
      <w:pPr>
        <w:pStyle w:val="PL"/>
      </w:pPr>
      <w:r>
        <w:t xml:space="preserve">        - nfInstanceId</w:t>
      </w:r>
    </w:p>
    <w:p w14:paraId="71DB34C1" w14:textId="77777777" w:rsidR="00BE63B3" w:rsidRDefault="00BE63B3" w:rsidP="00BE63B3">
      <w:pPr>
        <w:pStyle w:val="PL"/>
      </w:pPr>
      <w:r>
        <w:t xml:space="preserve">        - nfType</w:t>
      </w:r>
    </w:p>
    <w:p w14:paraId="0183B32C" w14:textId="77777777" w:rsidR="00BE63B3" w:rsidRDefault="00BE63B3" w:rsidP="00BE63B3">
      <w:pPr>
        <w:pStyle w:val="PL"/>
      </w:pPr>
      <w:r>
        <w:t xml:space="preserve">      properties:</w:t>
      </w:r>
    </w:p>
    <w:p w14:paraId="347D578E" w14:textId="77777777" w:rsidR="00BE63B3" w:rsidRDefault="00BE63B3" w:rsidP="00BE63B3">
      <w:pPr>
        <w:pStyle w:val="PL"/>
      </w:pPr>
      <w:r>
        <w:t xml:space="preserve">        nfInstanceId:</w:t>
      </w:r>
    </w:p>
    <w:p w14:paraId="4794C1BF" w14:textId="77777777" w:rsidR="00BE63B3" w:rsidRDefault="00BE63B3" w:rsidP="00BE63B3">
      <w:pPr>
        <w:pStyle w:val="PL"/>
      </w:pPr>
      <w:r>
        <w:t xml:space="preserve">          $ref: 'TS29571_CommonData.yaml#/components/schemas/NfInstanceId'</w:t>
      </w:r>
    </w:p>
    <w:p w14:paraId="30D99597" w14:textId="77777777" w:rsidR="00BE63B3" w:rsidRDefault="00BE63B3" w:rsidP="00BE63B3">
      <w:pPr>
        <w:pStyle w:val="PL"/>
      </w:pPr>
      <w:r>
        <w:lastRenderedPageBreak/>
        <w:t xml:space="preserve">        nfType:</w:t>
      </w:r>
    </w:p>
    <w:p w14:paraId="264C91E1" w14:textId="77777777" w:rsidR="00BE63B3" w:rsidRDefault="00BE63B3" w:rsidP="00BE63B3">
      <w:pPr>
        <w:pStyle w:val="PL"/>
      </w:pPr>
      <w:r>
        <w:t xml:space="preserve">          $ref: '#/components/schemas/NFType'</w:t>
      </w:r>
    </w:p>
    <w:p w14:paraId="62853E47" w14:textId="77777777" w:rsidR="00BE63B3" w:rsidRDefault="00BE63B3" w:rsidP="00BE63B3">
      <w:pPr>
        <w:pStyle w:val="PL"/>
      </w:pPr>
      <w:r>
        <w:t xml:space="preserve">    PlmnSnssai:</w:t>
      </w:r>
    </w:p>
    <w:p w14:paraId="2CB305F5" w14:textId="77777777" w:rsidR="00BE63B3" w:rsidRDefault="00BE63B3" w:rsidP="00BE63B3">
      <w:pPr>
        <w:pStyle w:val="PL"/>
      </w:pPr>
      <w:r>
        <w:t xml:space="preserve">      description: List of network slices (S-NSSAIs) for a given PLMN ID</w:t>
      </w:r>
    </w:p>
    <w:p w14:paraId="6AF84B83" w14:textId="77777777" w:rsidR="00BE63B3" w:rsidRDefault="00BE63B3" w:rsidP="00BE63B3">
      <w:pPr>
        <w:pStyle w:val="PL"/>
      </w:pPr>
      <w:r>
        <w:t xml:space="preserve">      type: object</w:t>
      </w:r>
    </w:p>
    <w:p w14:paraId="5275D3AE" w14:textId="77777777" w:rsidR="00BE63B3" w:rsidRDefault="00BE63B3" w:rsidP="00BE63B3">
      <w:pPr>
        <w:pStyle w:val="PL"/>
      </w:pPr>
      <w:r>
        <w:t xml:space="preserve">      required:</w:t>
      </w:r>
    </w:p>
    <w:p w14:paraId="0D46940E" w14:textId="77777777" w:rsidR="00BE63B3" w:rsidRDefault="00BE63B3" w:rsidP="00BE63B3">
      <w:pPr>
        <w:pStyle w:val="PL"/>
      </w:pPr>
      <w:r>
        <w:t xml:space="preserve">        - plmnId</w:t>
      </w:r>
    </w:p>
    <w:p w14:paraId="67AA8864" w14:textId="77777777" w:rsidR="00BE63B3" w:rsidRDefault="00BE63B3" w:rsidP="00BE63B3">
      <w:pPr>
        <w:pStyle w:val="PL"/>
      </w:pPr>
      <w:r>
        <w:t xml:space="preserve">        - sNssaiList</w:t>
      </w:r>
    </w:p>
    <w:p w14:paraId="143F6415" w14:textId="77777777" w:rsidR="00BE63B3" w:rsidRDefault="00BE63B3" w:rsidP="00BE63B3">
      <w:pPr>
        <w:pStyle w:val="PL"/>
      </w:pPr>
      <w:r>
        <w:t xml:space="preserve">      properties:</w:t>
      </w:r>
    </w:p>
    <w:p w14:paraId="5EEF47DA" w14:textId="77777777" w:rsidR="00BE63B3" w:rsidRDefault="00BE63B3" w:rsidP="00BE63B3">
      <w:pPr>
        <w:pStyle w:val="PL"/>
      </w:pPr>
      <w:r>
        <w:t xml:space="preserve">        plmnId:</w:t>
      </w:r>
    </w:p>
    <w:p w14:paraId="1CA46850" w14:textId="77777777" w:rsidR="00BE63B3" w:rsidRDefault="00BE63B3" w:rsidP="00BE63B3">
      <w:pPr>
        <w:pStyle w:val="PL"/>
      </w:pPr>
      <w:r>
        <w:t xml:space="preserve">          $ref: 'TS29571_CommonData.yaml#/components/schemas/PlmnId'</w:t>
      </w:r>
    </w:p>
    <w:p w14:paraId="6A42910A" w14:textId="77777777" w:rsidR="00BE63B3" w:rsidRDefault="00BE63B3" w:rsidP="00BE63B3">
      <w:pPr>
        <w:pStyle w:val="PL"/>
      </w:pPr>
      <w:r>
        <w:t xml:space="preserve">        sNssaiList:</w:t>
      </w:r>
    </w:p>
    <w:p w14:paraId="16C30D85" w14:textId="77777777" w:rsidR="00BE63B3" w:rsidRDefault="00BE63B3" w:rsidP="00BE63B3">
      <w:pPr>
        <w:pStyle w:val="PL"/>
      </w:pPr>
      <w:r>
        <w:t xml:space="preserve">          type: array</w:t>
      </w:r>
    </w:p>
    <w:p w14:paraId="53EA5579" w14:textId="77777777" w:rsidR="00BE63B3" w:rsidRDefault="00BE63B3" w:rsidP="00BE63B3">
      <w:pPr>
        <w:pStyle w:val="PL"/>
      </w:pPr>
      <w:r>
        <w:t xml:space="preserve">          uniqueItems: true</w:t>
      </w:r>
    </w:p>
    <w:p w14:paraId="5FDDD899" w14:textId="77777777" w:rsidR="00BE63B3" w:rsidRDefault="00BE63B3" w:rsidP="00BE63B3">
      <w:pPr>
        <w:pStyle w:val="PL"/>
      </w:pPr>
      <w:r>
        <w:t xml:space="preserve">          items:</w:t>
      </w:r>
    </w:p>
    <w:p w14:paraId="5CCB5706" w14:textId="77777777" w:rsidR="00BE63B3" w:rsidRDefault="00BE63B3" w:rsidP="00BE63B3">
      <w:pPr>
        <w:pStyle w:val="PL"/>
      </w:pPr>
      <w:r>
        <w:t xml:space="preserve">            $ref: 'TS29571_CommonData.yaml#/components/schemas/ExtSnssai'</w:t>
      </w:r>
    </w:p>
    <w:p w14:paraId="7FD65B2A" w14:textId="77777777" w:rsidR="00BE63B3" w:rsidRDefault="00BE63B3" w:rsidP="00BE63B3">
      <w:pPr>
        <w:pStyle w:val="PL"/>
      </w:pPr>
      <w:r>
        <w:t xml:space="preserve">          minItems: 1</w:t>
      </w:r>
    </w:p>
    <w:p w14:paraId="5D74603A" w14:textId="77777777" w:rsidR="00BE63B3" w:rsidRDefault="00BE63B3" w:rsidP="00BE63B3">
      <w:pPr>
        <w:pStyle w:val="PL"/>
      </w:pPr>
      <w:r>
        <w:t xml:space="preserve">        nid:</w:t>
      </w:r>
    </w:p>
    <w:p w14:paraId="549C8894" w14:textId="77777777" w:rsidR="00BE63B3" w:rsidRDefault="00BE63B3" w:rsidP="00BE63B3">
      <w:pPr>
        <w:pStyle w:val="PL"/>
      </w:pPr>
      <w:r>
        <w:t xml:space="preserve">          $ref: 'TS29571_CommonData.yaml#/components/schemas/Nid'</w:t>
      </w:r>
    </w:p>
    <w:p w14:paraId="14308B1B" w14:textId="77777777" w:rsidR="00BE63B3" w:rsidRDefault="00BE63B3" w:rsidP="00BE63B3">
      <w:pPr>
        <w:pStyle w:val="PL"/>
      </w:pPr>
      <w:r>
        <w:t xml:space="preserve">    RuleSet:</w:t>
      </w:r>
    </w:p>
    <w:p w14:paraId="25554F85" w14:textId="77777777" w:rsidR="00BE63B3" w:rsidRDefault="00BE63B3" w:rsidP="00BE63B3">
      <w:pPr>
        <w:pStyle w:val="PL"/>
      </w:pPr>
      <w:r>
        <w:t xml:space="preserve">      type: object</w:t>
      </w:r>
    </w:p>
    <w:p w14:paraId="54D86A72" w14:textId="77777777" w:rsidR="00BE63B3" w:rsidRDefault="00BE63B3" w:rsidP="00BE63B3">
      <w:pPr>
        <w:pStyle w:val="PL"/>
      </w:pPr>
      <w:r>
        <w:t xml:space="preserve">      required:</w:t>
      </w:r>
    </w:p>
    <w:p w14:paraId="0D787C0C" w14:textId="77777777" w:rsidR="00BE63B3" w:rsidRDefault="00BE63B3" w:rsidP="00BE63B3">
      <w:pPr>
        <w:pStyle w:val="PL"/>
      </w:pPr>
      <w:r>
        <w:t xml:space="preserve">        - priority</w:t>
      </w:r>
    </w:p>
    <w:p w14:paraId="623B89A9" w14:textId="77777777" w:rsidR="00BE63B3" w:rsidRDefault="00BE63B3" w:rsidP="00BE63B3">
      <w:pPr>
        <w:pStyle w:val="PL"/>
      </w:pPr>
      <w:r>
        <w:t xml:space="preserve">        - action</w:t>
      </w:r>
    </w:p>
    <w:p w14:paraId="211D062B" w14:textId="77777777" w:rsidR="00BE63B3" w:rsidRDefault="00BE63B3" w:rsidP="00BE63B3">
      <w:pPr>
        <w:pStyle w:val="PL"/>
      </w:pPr>
      <w:r>
        <w:t xml:space="preserve">      properties:</w:t>
      </w:r>
    </w:p>
    <w:p w14:paraId="71825711" w14:textId="77777777" w:rsidR="00BE63B3" w:rsidRDefault="00BE63B3" w:rsidP="00BE63B3">
      <w:pPr>
        <w:pStyle w:val="PL"/>
      </w:pPr>
      <w:r>
        <w:t xml:space="preserve">        priority:</w:t>
      </w:r>
    </w:p>
    <w:p w14:paraId="305310E7" w14:textId="77777777" w:rsidR="00BE63B3" w:rsidRDefault="00BE63B3" w:rsidP="00BE63B3">
      <w:pPr>
        <w:pStyle w:val="PL"/>
      </w:pPr>
      <w:r>
        <w:t xml:space="preserve">          type: integer</w:t>
      </w:r>
    </w:p>
    <w:p w14:paraId="7DBC2CC8" w14:textId="77777777" w:rsidR="00BE63B3" w:rsidRDefault="00BE63B3" w:rsidP="00BE63B3">
      <w:pPr>
        <w:pStyle w:val="PL"/>
      </w:pPr>
      <w:r>
        <w:t xml:space="preserve">          minimum: 0</w:t>
      </w:r>
    </w:p>
    <w:p w14:paraId="370EDDB5" w14:textId="77777777" w:rsidR="00BE63B3" w:rsidRDefault="00BE63B3" w:rsidP="00BE63B3">
      <w:pPr>
        <w:pStyle w:val="PL"/>
      </w:pPr>
      <w:r>
        <w:t xml:space="preserve">          maximum: 65535</w:t>
      </w:r>
    </w:p>
    <w:p w14:paraId="505C35B4" w14:textId="77777777" w:rsidR="00BE63B3" w:rsidRDefault="00BE63B3" w:rsidP="00BE63B3">
      <w:pPr>
        <w:pStyle w:val="PL"/>
      </w:pPr>
      <w:r>
        <w:t xml:space="preserve">        plmns:</w:t>
      </w:r>
    </w:p>
    <w:p w14:paraId="7C852922" w14:textId="77777777" w:rsidR="00BE63B3" w:rsidRDefault="00BE63B3" w:rsidP="00BE63B3">
      <w:pPr>
        <w:pStyle w:val="PL"/>
      </w:pPr>
      <w:r>
        <w:t xml:space="preserve">          type: array</w:t>
      </w:r>
    </w:p>
    <w:p w14:paraId="1B87E907" w14:textId="77777777" w:rsidR="00BE63B3" w:rsidRDefault="00BE63B3" w:rsidP="00BE63B3">
      <w:pPr>
        <w:pStyle w:val="PL"/>
      </w:pPr>
      <w:r>
        <w:t xml:space="preserve">          uniqueItems: true</w:t>
      </w:r>
    </w:p>
    <w:p w14:paraId="480365C5" w14:textId="77777777" w:rsidR="00BE63B3" w:rsidRDefault="00BE63B3" w:rsidP="00BE63B3">
      <w:pPr>
        <w:pStyle w:val="PL"/>
      </w:pPr>
      <w:r>
        <w:t xml:space="preserve">          items:</w:t>
      </w:r>
    </w:p>
    <w:p w14:paraId="45640132" w14:textId="77777777" w:rsidR="00BE63B3" w:rsidRDefault="00BE63B3" w:rsidP="00BE63B3">
      <w:pPr>
        <w:pStyle w:val="PL"/>
      </w:pPr>
      <w:r>
        <w:t xml:space="preserve">            $ref: 'TS29571_CommonData.yaml#/components/schemas/PlmnId'</w:t>
      </w:r>
    </w:p>
    <w:p w14:paraId="288EB1B5" w14:textId="77777777" w:rsidR="00BE63B3" w:rsidRDefault="00BE63B3" w:rsidP="00BE63B3">
      <w:pPr>
        <w:pStyle w:val="PL"/>
      </w:pPr>
      <w:r>
        <w:t xml:space="preserve">        snpns:</w:t>
      </w:r>
    </w:p>
    <w:p w14:paraId="05443EBB" w14:textId="77777777" w:rsidR="00BE63B3" w:rsidRDefault="00BE63B3" w:rsidP="00BE63B3">
      <w:pPr>
        <w:pStyle w:val="PL"/>
      </w:pPr>
      <w:r>
        <w:t xml:space="preserve">          type: array</w:t>
      </w:r>
    </w:p>
    <w:p w14:paraId="26273479" w14:textId="77777777" w:rsidR="00BE63B3" w:rsidRDefault="00BE63B3" w:rsidP="00BE63B3">
      <w:pPr>
        <w:pStyle w:val="PL"/>
      </w:pPr>
      <w:r>
        <w:t xml:space="preserve">          uniqueItems: true</w:t>
      </w:r>
    </w:p>
    <w:p w14:paraId="4914C3B3" w14:textId="77777777" w:rsidR="00BE63B3" w:rsidRDefault="00BE63B3" w:rsidP="00BE63B3">
      <w:pPr>
        <w:pStyle w:val="PL"/>
      </w:pPr>
      <w:r>
        <w:t xml:space="preserve">          items:</w:t>
      </w:r>
    </w:p>
    <w:p w14:paraId="3CA47747" w14:textId="77777777" w:rsidR="00BE63B3" w:rsidRDefault="00BE63B3" w:rsidP="00BE63B3">
      <w:pPr>
        <w:pStyle w:val="PL"/>
      </w:pPr>
      <w:r>
        <w:t xml:space="preserve">            $ref: 'TS29571_CommonData.yaml#/components/schemas/PlmnIdNid'</w:t>
      </w:r>
    </w:p>
    <w:p w14:paraId="0C80C30D" w14:textId="77777777" w:rsidR="00BE63B3" w:rsidRDefault="00BE63B3" w:rsidP="00BE63B3">
      <w:pPr>
        <w:pStyle w:val="PL"/>
      </w:pPr>
      <w:r>
        <w:t xml:space="preserve">        nfTypes:</w:t>
      </w:r>
    </w:p>
    <w:p w14:paraId="42C77E8C" w14:textId="77777777" w:rsidR="00BE63B3" w:rsidRDefault="00BE63B3" w:rsidP="00BE63B3">
      <w:pPr>
        <w:pStyle w:val="PL"/>
      </w:pPr>
      <w:r>
        <w:t xml:space="preserve">          type: array</w:t>
      </w:r>
    </w:p>
    <w:p w14:paraId="7A4E9CDE" w14:textId="77777777" w:rsidR="00BE63B3" w:rsidRDefault="00BE63B3" w:rsidP="00BE63B3">
      <w:pPr>
        <w:pStyle w:val="PL"/>
      </w:pPr>
      <w:r>
        <w:t xml:space="preserve">          uniqueItems: true</w:t>
      </w:r>
    </w:p>
    <w:p w14:paraId="34E4F2F3" w14:textId="77777777" w:rsidR="00BE63B3" w:rsidRDefault="00BE63B3" w:rsidP="00BE63B3">
      <w:pPr>
        <w:pStyle w:val="PL"/>
      </w:pPr>
      <w:r>
        <w:t xml:space="preserve">          items:</w:t>
      </w:r>
    </w:p>
    <w:p w14:paraId="4E492952" w14:textId="77777777" w:rsidR="00BE63B3" w:rsidRDefault="00BE63B3" w:rsidP="00BE63B3">
      <w:pPr>
        <w:pStyle w:val="PL"/>
      </w:pPr>
      <w:r>
        <w:t xml:space="preserve">            $ref: '#/components/schemas/NFType'</w:t>
      </w:r>
    </w:p>
    <w:p w14:paraId="67C30ED8" w14:textId="77777777" w:rsidR="00BE63B3" w:rsidRDefault="00BE63B3" w:rsidP="00BE63B3">
      <w:pPr>
        <w:pStyle w:val="PL"/>
      </w:pPr>
      <w:r>
        <w:t xml:space="preserve">        nfDomains:</w:t>
      </w:r>
    </w:p>
    <w:p w14:paraId="411D6F6D" w14:textId="77777777" w:rsidR="00BE63B3" w:rsidRDefault="00BE63B3" w:rsidP="00BE63B3">
      <w:pPr>
        <w:pStyle w:val="PL"/>
      </w:pPr>
      <w:r>
        <w:t xml:space="preserve">          type: array</w:t>
      </w:r>
    </w:p>
    <w:p w14:paraId="21488536" w14:textId="77777777" w:rsidR="00BE63B3" w:rsidRDefault="00BE63B3" w:rsidP="00BE63B3">
      <w:pPr>
        <w:pStyle w:val="PL"/>
      </w:pPr>
      <w:r>
        <w:t xml:space="preserve">          uniqueItems: true</w:t>
      </w:r>
    </w:p>
    <w:p w14:paraId="762B2F92" w14:textId="77777777" w:rsidR="00BE63B3" w:rsidRDefault="00BE63B3" w:rsidP="00BE63B3">
      <w:pPr>
        <w:pStyle w:val="PL"/>
      </w:pPr>
      <w:r>
        <w:t xml:space="preserve">          items:</w:t>
      </w:r>
    </w:p>
    <w:p w14:paraId="71CCF4C3" w14:textId="77777777" w:rsidR="00BE63B3" w:rsidRDefault="00BE63B3" w:rsidP="00BE63B3">
      <w:pPr>
        <w:pStyle w:val="PL"/>
      </w:pPr>
      <w:r>
        <w:t xml:space="preserve">            type: string</w:t>
      </w:r>
    </w:p>
    <w:p w14:paraId="5ED6DF70" w14:textId="77777777" w:rsidR="00BE63B3" w:rsidRDefault="00BE63B3" w:rsidP="00BE63B3">
      <w:pPr>
        <w:pStyle w:val="PL"/>
      </w:pPr>
      <w:r>
        <w:t xml:space="preserve">        nssais:</w:t>
      </w:r>
    </w:p>
    <w:p w14:paraId="7446BC9A" w14:textId="77777777" w:rsidR="00BE63B3" w:rsidRDefault="00BE63B3" w:rsidP="00BE63B3">
      <w:pPr>
        <w:pStyle w:val="PL"/>
      </w:pPr>
      <w:r>
        <w:t xml:space="preserve">          type: array</w:t>
      </w:r>
    </w:p>
    <w:p w14:paraId="58BE55E2" w14:textId="77777777" w:rsidR="00BE63B3" w:rsidRDefault="00BE63B3" w:rsidP="00BE63B3">
      <w:pPr>
        <w:pStyle w:val="PL"/>
      </w:pPr>
      <w:r>
        <w:t xml:space="preserve">          uniqueItems: true</w:t>
      </w:r>
    </w:p>
    <w:p w14:paraId="18F19559" w14:textId="77777777" w:rsidR="00BE63B3" w:rsidRDefault="00BE63B3" w:rsidP="00BE63B3">
      <w:pPr>
        <w:pStyle w:val="PL"/>
      </w:pPr>
      <w:r>
        <w:t xml:space="preserve">          items:</w:t>
      </w:r>
    </w:p>
    <w:p w14:paraId="06FB2D6F" w14:textId="77777777" w:rsidR="00BE63B3" w:rsidRDefault="00BE63B3" w:rsidP="00BE63B3">
      <w:pPr>
        <w:pStyle w:val="PL"/>
      </w:pPr>
      <w:r>
        <w:t xml:space="preserve">            $ref: 'TS29571_CommonData.yaml#/components/schemas/ExtSnssai'</w:t>
      </w:r>
    </w:p>
    <w:p w14:paraId="6D0AB458" w14:textId="77777777" w:rsidR="00BE63B3" w:rsidRDefault="00BE63B3" w:rsidP="00BE63B3">
      <w:pPr>
        <w:pStyle w:val="PL"/>
      </w:pPr>
      <w:r>
        <w:t xml:space="preserve">        nfInstances:</w:t>
      </w:r>
    </w:p>
    <w:p w14:paraId="4EB57693" w14:textId="77777777" w:rsidR="00BE63B3" w:rsidRDefault="00BE63B3" w:rsidP="00BE63B3">
      <w:pPr>
        <w:pStyle w:val="PL"/>
      </w:pPr>
      <w:r>
        <w:t xml:space="preserve">          type: array</w:t>
      </w:r>
    </w:p>
    <w:p w14:paraId="2292C0BE" w14:textId="77777777" w:rsidR="00BE63B3" w:rsidRDefault="00BE63B3" w:rsidP="00BE63B3">
      <w:pPr>
        <w:pStyle w:val="PL"/>
      </w:pPr>
      <w:r>
        <w:t xml:space="preserve">          uniqueItems: true</w:t>
      </w:r>
    </w:p>
    <w:p w14:paraId="72F8FC9B" w14:textId="77777777" w:rsidR="00BE63B3" w:rsidRDefault="00BE63B3" w:rsidP="00BE63B3">
      <w:pPr>
        <w:pStyle w:val="PL"/>
      </w:pPr>
      <w:r>
        <w:t xml:space="preserve">          items:</w:t>
      </w:r>
    </w:p>
    <w:p w14:paraId="54FFC05E" w14:textId="77777777" w:rsidR="00BE63B3" w:rsidRDefault="00BE63B3" w:rsidP="00BE63B3">
      <w:pPr>
        <w:pStyle w:val="PL"/>
      </w:pPr>
      <w:r>
        <w:t xml:space="preserve">            $ref: 'TS29571_CommonData.yaml#/components/schemas/NfInstanceId'</w:t>
      </w:r>
    </w:p>
    <w:p w14:paraId="7283ABF0" w14:textId="77777777" w:rsidR="00BE63B3" w:rsidRDefault="00BE63B3" w:rsidP="00BE63B3">
      <w:pPr>
        <w:pStyle w:val="PL"/>
      </w:pPr>
      <w:r>
        <w:t xml:space="preserve">        scopes:</w:t>
      </w:r>
    </w:p>
    <w:p w14:paraId="40681591" w14:textId="77777777" w:rsidR="00BE63B3" w:rsidRDefault="00BE63B3" w:rsidP="00BE63B3">
      <w:pPr>
        <w:pStyle w:val="PL"/>
      </w:pPr>
      <w:r>
        <w:t xml:space="preserve">          type: array</w:t>
      </w:r>
    </w:p>
    <w:p w14:paraId="74102D6B" w14:textId="77777777" w:rsidR="00BE63B3" w:rsidRDefault="00BE63B3" w:rsidP="00BE63B3">
      <w:pPr>
        <w:pStyle w:val="PL"/>
      </w:pPr>
      <w:r>
        <w:t xml:space="preserve">          uniqueItems: true</w:t>
      </w:r>
    </w:p>
    <w:p w14:paraId="2BAB6898" w14:textId="77777777" w:rsidR="00BE63B3" w:rsidRDefault="00BE63B3" w:rsidP="00BE63B3">
      <w:pPr>
        <w:pStyle w:val="PL"/>
      </w:pPr>
      <w:r>
        <w:t xml:space="preserve">          items:</w:t>
      </w:r>
    </w:p>
    <w:p w14:paraId="69D85978" w14:textId="77777777" w:rsidR="00BE63B3" w:rsidRDefault="00BE63B3" w:rsidP="00BE63B3">
      <w:pPr>
        <w:pStyle w:val="PL"/>
      </w:pPr>
      <w:r>
        <w:t xml:space="preserve">            type: string</w:t>
      </w:r>
    </w:p>
    <w:p w14:paraId="2BED5106" w14:textId="77777777" w:rsidR="00BE63B3" w:rsidRDefault="00BE63B3" w:rsidP="00BE63B3">
      <w:pPr>
        <w:pStyle w:val="PL"/>
      </w:pPr>
      <w:r>
        <w:t xml:space="preserve">        action:</w:t>
      </w:r>
    </w:p>
    <w:p w14:paraId="4A4A1365" w14:textId="77777777" w:rsidR="00BE63B3" w:rsidRDefault="00BE63B3" w:rsidP="00BE63B3">
      <w:pPr>
        <w:pStyle w:val="PL"/>
      </w:pPr>
      <w:r>
        <w:t xml:space="preserve">          type: string</w:t>
      </w:r>
    </w:p>
    <w:p w14:paraId="16D6D6B8" w14:textId="77777777" w:rsidR="00BE63B3" w:rsidRDefault="00BE63B3" w:rsidP="00BE63B3">
      <w:pPr>
        <w:pStyle w:val="PL"/>
      </w:pPr>
      <w:r>
        <w:t xml:space="preserve">          enum:</w:t>
      </w:r>
    </w:p>
    <w:p w14:paraId="4AF82031" w14:textId="77777777" w:rsidR="00BE63B3" w:rsidRDefault="00BE63B3" w:rsidP="00BE63B3">
      <w:pPr>
        <w:pStyle w:val="PL"/>
      </w:pPr>
      <w:r>
        <w:t xml:space="preserve">            - ALLOW</w:t>
      </w:r>
    </w:p>
    <w:p w14:paraId="2BF7DF5A" w14:textId="77777777" w:rsidR="00BE63B3" w:rsidRDefault="00BE63B3" w:rsidP="00BE63B3">
      <w:pPr>
        <w:pStyle w:val="PL"/>
      </w:pPr>
      <w:r>
        <w:t xml:space="preserve">            - DENY</w:t>
      </w:r>
    </w:p>
    <w:p w14:paraId="5F405A95" w14:textId="77777777" w:rsidR="00BE63B3" w:rsidRDefault="00BE63B3" w:rsidP="00BE63B3">
      <w:pPr>
        <w:pStyle w:val="PL"/>
      </w:pPr>
    </w:p>
    <w:p w14:paraId="42DFECA2" w14:textId="77777777" w:rsidR="00BE63B3" w:rsidRDefault="00BE63B3" w:rsidP="00BE63B3">
      <w:pPr>
        <w:pStyle w:val="PL"/>
      </w:pPr>
      <w:r>
        <w:t>#-------- Definition of types for name-containments ------</w:t>
      </w:r>
    </w:p>
    <w:p w14:paraId="2385C8E9" w14:textId="77777777" w:rsidR="00BE63B3" w:rsidRDefault="00BE63B3" w:rsidP="00BE63B3">
      <w:pPr>
        <w:pStyle w:val="PL"/>
      </w:pPr>
      <w:r>
        <w:t xml:space="preserve">    SubNetwork-ncO-5GcNrm:</w:t>
      </w:r>
    </w:p>
    <w:p w14:paraId="5E79661D" w14:textId="77777777" w:rsidR="00BE63B3" w:rsidRDefault="00BE63B3" w:rsidP="00BE63B3">
      <w:pPr>
        <w:pStyle w:val="PL"/>
      </w:pPr>
      <w:r>
        <w:t xml:space="preserve">      type: object</w:t>
      </w:r>
    </w:p>
    <w:p w14:paraId="724F4DB5" w14:textId="77777777" w:rsidR="00BE63B3" w:rsidRDefault="00BE63B3" w:rsidP="00BE63B3">
      <w:pPr>
        <w:pStyle w:val="PL"/>
      </w:pPr>
      <w:r>
        <w:t xml:space="preserve">      properties:</w:t>
      </w:r>
    </w:p>
    <w:p w14:paraId="67651D86" w14:textId="77777777" w:rsidR="00BE63B3" w:rsidRDefault="00BE63B3" w:rsidP="00BE63B3">
      <w:pPr>
        <w:pStyle w:val="PL"/>
      </w:pPr>
      <w:r>
        <w:t xml:space="preserve">        ExternalAmfFunction:</w:t>
      </w:r>
    </w:p>
    <w:p w14:paraId="2D2A98CA" w14:textId="77777777" w:rsidR="00BE63B3" w:rsidRDefault="00BE63B3" w:rsidP="00BE63B3">
      <w:pPr>
        <w:pStyle w:val="PL"/>
      </w:pPr>
      <w:r>
        <w:t xml:space="preserve">          $ref: '#/components/schemas/ExternalAmfFunction-Multiple'</w:t>
      </w:r>
    </w:p>
    <w:p w14:paraId="56344191" w14:textId="77777777" w:rsidR="00BE63B3" w:rsidRDefault="00BE63B3" w:rsidP="00BE63B3">
      <w:pPr>
        <w:pStyle w:val="PL"/>
      </w:pPr>
      <w:r>
        <w:t xml:space="preserve">        ExternalNrfFunction:</w:t>
      </w:r>
    </w:p>
    <w:p w14:paraId="2DC43CC1" w14:textId="77777777" w:rsidR="00BE63B3" w:rsidRDefault="00BE63B3" w:rsidP="00BE63B3">
      <w:pPr>
        <w:pStyle w:val="PL"/>
      </w:pPr>
      <w:r>
        <w:t xml:space="preserve">          $ref: '#/components/schemas/ExternalNrfFunction-Multiple'</w:t>
      </w:r>
    </w:p>
    <w:p w14:paraId="5C5B933A" w14:textId="77777777" w:rsidR="00BE63B3" w:rsidRDefault="00BE63B3" w:rsidP="00BE63B3">
      <w:pPr>
        <w:pStyle w:val="PL"/>
      </w:pPr>
      <w:r>
        <w:lastRenderedPageBreak/>
        <w:t xml:space="preserve">        ExternalNssfFunction:</w:t>
      </w:r>
    </w:p>
    <w:p w14:paraId="402BED1D" w14:textId="77777777" w:rsidR="00BE63B3" w:rsidRDefault="00BE63B3" w:rsidP="00BE63B3">
      <w:pPr>
        <w:pStyle w:val="PL"/>
      </w:pPr>
      <w:r>
        <w:t xml:space="preserve">          $ref: '#/components/schemas/ExternalNssfFunction-Multiple'</w:t>
      </w:r>
    </w:p>
    <w:p w14:paraId="70345197" w14:textId="77777777" w:rsidR="00BE63B3" w:rsidRDefault="00BE63B3" w:rsidP="00BE63B3">
      <w:pPr>
        <w:pStyle w:val="PL"/>
      </w:pPr>
      <w:r>
        <w:t xml:space="preserve">        AmfSet:</w:t>
      </w:r>
    </w:p>
    <w:p w14:paraId="222B08D1" w14:textId="77777777" w:rsidR="00BE63B3" w:rsidRDefault="00BE63B3" w:rsidP="00BE63B3">
      <w:pPr>
        <w:pStyle w:val="PL"/>
      </w:pPr>
      <w:r>
        <w:t xml:space="preserve">          $ref: '#/components/schemas/AmfSet-Multiple'</w:t>
      </w:r>
    </w:p>
    <w:p w14:paraId="67FDF03F" w14:textId="77777777" w:rsidR="00BE63B3" w:rsidRDefault="00BE63B3" w:rsidP="00BE63B3">
      <w:pPr>
        <w:pStyle w:val="PL"/>
      </w:pPr>
      <w:r>
        <w:t xml:space="preserve">        AmfRegion:</w:t>
      </w:r>
    </w:p>
    <w:p w14:paraId="13F6952E" w14:textId="77777777" w:rsidR="00BE63B3" w:rsidRDefault="00BE63B3" w:rsidP="00BE63B3">
      <w:pPr>
        <w:pStyle w:val="PL"/>
      </w:pPr>
      <w:r>
        <w:t xml:space="preserve">          $ref: '#/components/schemas/AmfRegion-Multiple'</w:t>
      </w:r>
    </w:p>
    <w:p w14:paraId="75C5B596" w14:textId="77777777" w:rsidR="00BE63B3" w:rsidRDefault="00BE63B3" w:rsidP="00BE63B3">
      <w:pPr>
        <w:pStyle w:val="PL"/>
      </w:pPr>
      <w:r>
        <w:t xml:space="preserve">        Configurable5QISet:</w:t>
      </w:r>
    </w:p>
    <w:p w14:paraId="3CD43E51" w14:textId="77777777" w:rsidR="00BE63B3" w:rsidRDefault="00BE63B3" w:rsidP="00BE63B3">
      <w:pPr>
        <w:pStyle w:val="PL"/>
      </w:pPr>
      <w:r>
        <w:t xml:space="preserve">          $ref: '#/components/schemas/Configurable5QISet-Multiple'</w:t>
      </w:r>
    </w:p>
    <w:p w14:paraId="356788F6" w14:textId="77777777" w:rsidR="00BE63B3" w:rsidRDefault="00BE63B3" w:rsidP="00BE63B3">
      <w:pPr>
        <w:pStyle w:val="PL"/>
      </w:pPr>
      <w:r>
        <w:t xml:space="preserve">        Dynamic5QISet:</w:t>
      </w:r>
    </w:p>
    <w:p w14:paraId="5FFE0F8B" w14:textId="77777777" w:rsidR="00BE63B3" w:rsidRDefault="00BE63B3" w:rsidP="00BE63B3">
      <w:pPr>
        <w:pStyle w:val="PL"/>
      </w:pPr>
      <w:r>
        <w:t xml:space="preserve">          $ref: '#/components/schemas/Dynamic5QISet-Multiple'</w:t>
      </w:r>
    </w:p>
    <w:p w14:paraId="30A740F5" w14:textId="77777777" w:rsidR="00BE63B3" w:rsidRDefault="00BE63B3" w:rsidP="00BE63B3">
      <w:pPr>
        <w:pStyle w:val="PL"/>
      </w:pPr>
      <w:r>
        <w:t xml:space="preserve">        EcmConnectionInfo:</w:t>
      </w:r>
    </w:p>
    <w:p w14:paraId="1B73BB57" w14:textId="77777777" w:rsidR="00BE63B3" w:rsidRDefault="00BE63B3" w:rsidP="00BE63B3">
      <w:pPr>
        <w:pStyle w:val="PL"/>
      </w:pPr>
      <w:r>
        <w:t xml:space="preserve">          $ref: '#/components/schemas/EcmConnectionInfo-Multiple'</w:t>
      </w:r>
    </w:p>
    <w:p w14:paraId="41E6C542" w14:textId="77777777" w:rsidR="00BE63B3" w:rsidRDefault="00BE63B3" w:rsidP="00BE63B3">
      <w:pPr>
        <w:pStyle w:val="PL"/>
      </w:pPr>
    </w:p>
    <w:p w14:paraId="4D2A47D9" w14:textId="77777777" w:rsidR="00BE63B3" w:rsidRDefault="00BE63B3" w:rsidP="00BE63B3">
      <w:pPr>
        <w:pStyle w:val="PL"/>
      </w:pPr>
      <w:r>
        <w:t xml:space="preserve">    ManagedElement-ncO-5GcNrm:</w:t>
      </w:r>
    </w:p>
    <w:p w14:paraId="6A13259F" w14:textId="77777777" w:rsidR="00BE63B3" w:rsidRDefault="00BE63B3" w:rsidP="00BE63B3">
      <w:pPr>
        <w:pStyle w:val="PL"/>
      </w:pPr>
      <w:r>
        <w:t xml:space="preserve">      type: object</w:t>
      </w:r>
    </w:p>
    <w:p w14:paraId="7B974423" w14:textId="77777777" w:rsidR="00BE63B3" w:rsidRDefault="00BE63B3" w:rsidP="00BE63B3">
      <w:pPr>
        <w:pStyle w:val="PL"/>
      </w:pPr>
      <w:r>
        <w:t xml:space="preserve">      properties:</w:t>
      </w:r>
    </w:p>
    <w:p w14:paraId="751DEAD2" w14:textId="77777777" w:rsidR="00BE63B3" w:rsidRDefault="00BE63B3" w:rsidP="00BE63B3">
      <w:pPr>
        <w:pStyle w:val="PL"/>
      </w:pPr>
      <w:r>
        <w:t xml:space="preserve">        AmfFunction:</w:t>
      </w:r>
    </w:p>
    <w:p w14:paraId="17C68116" w14:textId="77777777" w:rsidR="00BE63B3" w:rsidRDefault="00BE63B3" w:rsidP="00BE63B3">
      <w:pPr>
        <w:pStyle w:val="PL"/>
      </w:pPr>
      <w:r>
        <w:t xml:space="preserve">          $ref: '#/components/schemas/AmfFunction-Multiple'</w:t>
      </w:r>
    </w:p>
    <w:p w14:paraId="3552FA24" w14:textId="77777777" w:rsidR="00BE63B3" w:rsidRDefault="00BE63B3" w:rsidP="00BE63B3">
      <w:pPr>
        <w:pStyle w:val="PL"/>
      </w:pPr>
      <w:r>
        <w:t xml:space="preserve">        SmfFunction:</w:t>
      </w:r>
    </w:p>
    <w:p w14:paraId="4B53060D" w14:textId="77777777" w:rsidR="00BE63B3" w:rsidRDefault="00BE63B3" w:rsidP="00BE63B3">
      <w:pPr>
        <w:pStyle w:val="PL"/>
      </w:pPr>
      <w:r>
        <w:t xml:space="preserve">          $ref: '#/components/schemas/SmfFunction-Multiple'</w:t>
      </w:r>
    </w:p>
    <w:p w14:paraId="4B1C0BCB" w14:textId="77777777" w:rsidR="00BE63B3" w:rsidRDefault="00BE63B3" w:rsidP="00BE63B3">
      <w:pPr>
        <w:pStyle w:val="PL"/>
      </w:pPr>
      <w:r>
        <w:t xml:space="preserve">        UpfFunction:</w:t>
      </w:r>
    </w:p>
    <w:p w14:paraId="0DFD5A3E" w14:textId="77777777" w:rsidR="00BE63B3" w:rsidRDefault="00BE63B3" w:rsidP="00BE63B3">
      <w:pPr>
        <w:pStyle w:val="PL"/>
      </w:pPr>
      <w:r>
        <w:t xml:space="preserve">          $ref: '#/components/schemas/UpfFunction-Multiple'</w:t>
      </w:r>
    </w:p>
    <w:p w14:paraId="4B7BBACA" w14:textId="77777777" w:rsidR="00BE63B3" w:rsidRDefault="00BE63B3" w:rsidP="00BE63B3">
      <w:pPr>
        <w:pStyle w:val="PL"/>
      </w:pPr>
      <w:r>
        <w:t xml:space="preserve">        N3iwfFunction:   </w:t>
      </w:r>
    </w:p>
    <w:p w14:paraId="64B9AF0C" w14:textId="77777777" w:rsidR="00BE63B3" w:rsidRDefault="00BE63B3" w:rsidP="00BE63B3">
      <w:pPr>
        <w:pStyle w:val="PL"/>
      </w:pPr>
      <w:r>
        <w:t xml:space="preserve">          $ref: '#/components/schemas/N3iwfFunction-Multiple'</w:t>
      </w:r>
    </w:p>
    <w:p w14:paraId="427D4D21" w14:textId="77777777" w:rsidR="00BE63B3" w:rsidRDefault="00BE63B3" w:rsidP="00BE63B3">
      <w:pPr>
        <w:pStyle w:val="PL"/>
      </w:pPr>
      <w:r>
        <w:t xml:space="preserve">        PcfFunction:</w:t>
      </w:r>
    </w:p>
    <w:p w14:paraId="5C04C8CC" w14:textId="77777777" w:rsidR="00BE63B3" w:rsidRDefault="00BE63B3" w:rsidP="00BE63B3">
      <w:pPr>
        <w:pStyle w:val="PL"/>
      </w:pPr>
      <w:r>
        <w:t xml:space="preserve">          $ref: '#/components/schemas/PcfFunction-Multiple'</w:t>
      </w:r>
    </w:p>
    <w:p w14:paraId="3E9823D5" w14:textId="77777777" w:rsidR="00BE63B3" w:rsidRDefault="00BE63B3" w:rsidP="00BE63B3">
      <w:pPr>
        <w:pStyle w:val="PL"/>
      </w:pPr>
      <w:r>
        <w:t xml:space="preserve">        AusfFunction:</w:t>
      </w:r>
    </w:p>
    <w:p w14:paraId="6DA38788" w14:textId="77777777" w:rsidR="00BE63B3" w:rsidRDefault="00BE63B3" w:rsidP="00BE63B3">
      <w:pPr>
        <w:pStyle w:val="PL"/>
      </w:pPr>
      <w:r>
        <w:t xml:space="preserve">          $ref: '#/components/schemas/AusfFunction-Multiple'</w:t>
      </w:r>
    </w:p>
    <w:p w14:paraId="35934E7D" w14:textId="77777777" w:rsidR="00BE63B3" w:rsidRDefault="00BE63B3" w:rsidP="00BE63B3">
      <w:pPr>
        <w:pStyle w:val="PL"/>
      </w:pPr>
      <w:r>
        <w:t xml:space="preserve">        UdmFunction:</w:t>
      </w:r>
    </w:p>
    <w:p w14:paraId="6F36E268" w14:textId="77777777" w:rsidR="00BE63B3" w:rsidRDefault="00BE63B3" w:rsidP="00BE63B3">
      <w:pPr>
        <w:pStyle w:val="PL"/>
      </w:pPr>
      <w:r>
        <w:t xml:space="preserve">          $ref: '#/components/schemas/UdmFunction-Multiple'</w:t>
      </w:r>
    </w:p>
    <w:p w14:paraId="2798972F" w14:textId="77777777" w:rsidR="00BE63B3" w:rsidRDefault="00BE63B3" w:rsidP="00BE63B3">
      <w:pPr>
        <w:pStyle w:val="PL"/>
      </w:pPr>
      <w:r>
        <w:t xml:space="preserve">        UdrFunction:</w:t>
      </w:r>
    </w:p>
    <w:p w14:paraId="23ECB307" w14:textId="77777777" w:rsidR="00BE63B3" w:rsidRDefault="00BE63B3" w:rsidP="00BE63B3">
      <w:pPr>
        <w:pStyle w:val="PL"/>
      </w:pPr>
      <w:r>
        <w:t xml:space="preserve">          $ref: '#/components/schemas/UdrFunction-Multiple'</w:t>
      </w:r>
    </w:p>
    <w:p w14:paraId="4A9CDBEC" w14:textId="77777777" w:rsidR="00BE63B3" w:rsidRDefault="00BE63B3" w:rsidP="00BE63B3">
      <w:pPr>
        <w:pStyle w:val="PL"/>
      </w:pPr>
      <w:r>
        <w:t xml:space="preserve">        UdsfFunction:</w:t>
      </w:r>
    </w:p>
    <w:p w14:paraId="7EADD867" w14:textId="77777777" w:rsidR="00BE63B3" w:rsidRDefault="00BE63B3" w:rsidP="00BE63B3">
      <w:pPr>
        <w:pStyle w:val="PL"/>
      </w:pPr>
      <w:r>
        <w:t xml:space="preserve">          $ref: '#/components/schemas/UdsfFunction-Multiple'</w:t>
      </w:r>
    </w:p>
    <w:p w14:paraId="6E53E84B" w14:textId="77777777" w:rsidR="00BE63B3" w:rsidRDefault="00BE63B3" w:rsidP="00BE63B3">
      <w:pPr>
        <w:pStyle w:val="PL"/>
      </w:pPr>
      <w:r>
        <w:t xml:space="preserve">        NrfFunction:</w:t>
      </w:r>
    </w:p>
    <w:p w14:paraId="24036F46" w14:textId="77777777" w:rsidR="00BE63B3" w:rsidRDefault="00BE63B3" w:rsidP="00BE63B3">
      <w:pPr>
        <w:pStyle w:val="PL"/>
      </w:pPr>
      <w:r>
        <w:t xml:space="preserve">          $ref: '#/components/schemas/NrfFunction-Multiple'</w:t>
      </w:r>
    </w:p>
    <w:p w14:paraId="32D084CE" w14:textId="77777777" w:rsidR="00BE63B3" w:rsidRDefault="00BE63B3" w:rsidP="00BE63B3">
      <w:pPr>
        <w:pStyle w:val="PL"/>
      </w:pPr>
      <w:r>
        <w:t xml:space="preserve">        NssfFunction:</w:t>
      </w:r>
    </w:p>
    <w:p w14:paraId="0483AB68" w14:textId="77777777" w:rsidR="00BE63B3" w:rsidRDefault="00BE63B3" w:rsidP="00BE63B3">
      <w:pPr>
        <w:pStyle w:val="PL"/>
      </w:pPr>
      <w:r>
        <w:t xml:space="preserve">          $ref: '#/components/schemas/NssfFunction-Multiple'</w:t>
      </w:r>
    </w:p>
    <w:p w14:paraId="4A535CB8" w14:textId="77777777" w:rsidR="00BE63B3" w:rsidRDefault="00BE63B3" w:rsidP="00BE63B3">
      <w:pPr>
        <w:pStyle w:val="PL"/>
      </w:pPr>
      <w:r>
        <w:t xml:space="preserve">        SmsfFunction:</w:t>
      </w:r>
    </w:p>
    <w:p w14:paraId="7B18D190" w14:textId="77777777" w:rsidR="00BE63B3" w:rsidRDefault="00BE63B3" w:rsidP="00BE63B3">
      <w:pPr>
        <w:pStyle w:val="PL"/>
      </w:pPr>
      <w:r>
        <w:t xml:space="preserve">          $ref: '#/components/schemas/SmsfFunction-Multiple'</w:t>
      </w:r>
    </w:p>
    <w:p w14:paraId="022C6F89" w14:textId="77777777" w:rsidR="00BE63B3" w:rsidRDefault="00BE63B3" w:rsidP="00BE63B3">
      <w:pPr>
        <w:pStyle w:val="PL"/>
      </w:pPr>
      <w:r>
        <w:t xml:space="preserve">        LmfFunction:</w:t>
      </w:r>
    </w:p>
    <w:p w14:paraId="7DBF95BC" w14:textId="77777777" w:rsidR="00BE63B3" w:rsidRDefault="00BE63B3" w:rsidP="00BE63B3">
      <w:pPr>
        <w:pStyle w:val="PL"/>
      </w:pPr>
      <w:r>
        <w:t xml:space="preserve">          $ref: '#/components/schemas/LmfFunction-Multiple'</w:t>
      </w:r>
    </w:p>
    <w:p w14:paraId="39E04BA1" w14:textId="77777777" w:rsidR="00BE63B3" w:rsidRDefault="00BE63B3" w:rsidP="00BE63B3">
      <w:pPr>
        <w:pStyle w:val="PL"/>
      </w:pPr>
      <w:r>
        <w:t xml:space="preserve">        NgeirFunction:</w:t>
      </w:r>
    </w:p>
    <w:p w14:paraId="6CC2337B" w14:textId="77777777" w:rsidR="00BE63B3" w:rsidRDefault="00BE63B3" w:rsidP="00BE63B3">
      <w:pPr>
        <w:pStyle w:val="PL"/>
      </w:pPr>
      <w:r>
        <w:t xml:space="preserve">          $ref: '#/components/schemas/NgeirFunction-Multiple'</w:t>
      </w:r>
    </w:p>
    <w:p w14:paraId="713DE746" w14:textId="77777777" w:rsidR="00BE63B3" w:rsidRDefault="00BE63B3" w:rsidP="00BE63B3">
      <w:pPr>
        <w:pStyle w:val="PL"/>
      </w:pPr>
      <w:r>
        <w:t xml:space="preserve">        SeppFunction:</w:t>
      </w:r>
    </w:p>
    <w:p w14:paraId="6EDE505A" w14:textId="77777777" w:rsidR="00BE63B3" w:rsidRDefault="00BE63B3" w:rsidP="00BE63B3">
      <w:pPr>
        <w:pStyle w:val="PL"/>
      </w:pPr>
      <w:r>
        <w:t xml:space="preserve">          $ref: '#/components/schemas/SeppFunction-Multiple'</w:t>
      </w:r>
    </w:p>
    <w:p w14:paraId="61BD8A80" w14:textId="77777777" w:rsidR="00BE63B3" w:rsidRDefault="00BE63B3" w:rsidP="00BE63B3">
      <w:pPr>
        <w:pStyle w:val="PL"/>
      </w:pPr>
      <w:r>
        <w:t xml:space="preserve">        NwdafFunction:</w:t>
      </w:r>
    </w:p>
    <w:p w14:paraId="3F772971" w14:textId="77777777" w:rsidR="00BE63B3" w:rsidRDefault="00BE63B3" w:rsidP="00BE63B3">
      <w:pPr>
        <w:pStyle w:val="PL"/>
      </w:pPr>
      <w:r>
        <w:t xml:space="preserve">          $ref: '#/components/schemas/NwdafFunction-Multiple'</w:t>
      </w:r>
    </w:p>
    <w:p w14:paraId="597D9ED4" w14:textId="77777777" w:rsidR="00BE63B3" w:rsidRDefault="00BE63B3" w:rsidP="00BE63B3">
      <w:pPr>
        <w:pStyle w:val="PL"/>
      </w:pPr>
      <w:r>
        <w:t xml:space="preserve">        ScpFunction:</w:t>
      </w:r>
    </w:p>
    <w:p w14:paraId="43430F7F" w14:textId="77777777" w:rsidR="00BE63B3" w:rsidRDefault="00BE63B3" w:rsidP="00BE63B3">
      <w:pPr>
        <w:pStyle w:val="PL"/>
      </w:pPr>
      <w:r>
        <w:t xml:space="preserve">          $ref: '#/components/schemas/ScpFunction-Multiple'</w:t>
      </w:r>
    </w:p>
    <w:p w14:paraId="7EB644DD" w14:textId="77777777" w:rsidR="00BE63B3" w:rsidRDefault="00BE63B3" w:rsidP="00BE63B3">
      <w:pPr>
        <w:pStyle w:val="PL"/>
      </w:pPr>
      <w:r>
        <w:t xml:space="preserve">        NefFunction:</w:t>
      </w:r>
    </w:p>
    <w:p w14:paraId="317CC84C" w14:textId="77777777" w:rsidR="00BE63B3" w:rsidRDefault="00BE63B3" w:rsidP="00BE63B3">
      <w:pPr>
        <w:pStyle w:val="PL"/>
      </w:pPr>
      <w:r>
        <w:t xml:space="preserve">          $ref: '#/components/schemas/NefFunction-Multiple'</w:t>
      </w:r>
    </w:p>
    <w:p w14:paraId="1B1CE8BF" w14:textId="77777777" w:rsidR="00BE63B3" w:rsidRDefault="00BE63B3" w:rsidP="00BE63B3">
      <w:pPr>
        <w:pStyle w:val="PL"/>
      </w:pPr>
      <w:r>
        <w:t xml:space="preserve">        Configurable5QISet:</w:t>
      </w:r>
    </w:p>
    <w:p w14:paraId="3F19B8C2" w14:textId="77777777" w:rsidR="00BE63B3" w:rsidRDefault="00BE63B3" w:rsidP="00BE63B3">
      <w:pPr>
        <w:pStyle w:val="PL"/>
      </w:pPr>
      <w:r>
        <w:t xml:space="preserve">          $ref: '#/components/schemas/Configurable5QISet-Multiple'</w:t>
      </w:r>
    </w:p>
    <w:p w14:paraId="58D1CE5B" w14:textId="77777777" w:rsidR="00BE63B3" w:rsidRDefault="00BE63B3" w:rsidP="00BE63B3">
      <w:pPr>
        <w:pStyle w:val="PL"/>
      </w:pPr>
      <w:r>
        <w:t xml:space="preserve">        Dynamic5QISet:</w:t>
      </w:r>
    </w:p>
    <w:p w14:paraId="03E657C6" w14:textId="77777777" w:rsidR="00BE63B3" w:rsidRDefault="00BE63B3" w:rsidP="00BE63B3">
      <w:pPr>
        <w:pStyle w:val="PL"/>
      </w:pPr>
      <w:r>
        <w:t xml:space="preserve">          $ref: '#/components/schemas/Dynamic5QISet-Multiple'</w:t>
      </w:r>
    </w:p>
    <w:p w14:paraId="36C1EAD2" w14:textId="77777777" w:rsidR="00BE63B3" w:rsidRDefault="00BE63B3" w:rsidP="00BE63B3">
      <w:pPr>
        <w:pStyle w:val="PL"/>
      </w:pPr>
      <w:r>
        <w:t xml:space="preserve">        EcmConnectionInfo:</w:t>
      </w:r>
    </w:p>
    <w:p w14:paraId="485A545A" w14:textId="77777777" w:rsidR="00BE63B3" w:rsidRDefault="00BE63B3" w:rsidP="00BE63B3">
      <w:pPr>
        <w:pStyle w:val="PL"/>
      </w:pPr>
      <w:r>
        <w:t xml:space="preserve">          $ref: '#/components/schemas/EcmConnectionInfo-Multiple'</w:t>
      </w:r>
    </w:p>
    <w:p w14:paraId="4C62E746" w14:textId="77777777" w:rsidR="00BE63B3" w:rsidRDefault="00BE63B3" w:rsidP="00BE63B3">
      <w:pPr>
        <w:pStyle w:val="PL"/>
      </w:pPr>
      <w:r>
        <w:t xml:space="preserve">        EASDFFunction:</w:t>
      </w:r>
    </w:p>
    <w:p w14:paraId="094F3576" w14:textId="77777777" w:rsidR="00BE63B3" w:rsidRDefault="00BE63B3" w:rsidP="00BE63B3">
      <w:pPr>
        <w:pStyle w:val="PL"/>
      </w:pPr>
      <w:r>
        <w:t xml:space="preserve">          $ref: '#/components/schemas/EASDFFunction-Multiple'</w:t>
      </w:r>
    </w:p>
    <w:p w14:paraId="3EC298DA" w14:textId="77777777" w:rsidR="00BE63B3" w:rsidRDefault="00BE63B3" w:rsidP="00BE63B3">
      <w:pPr>
        <w:pStyle w:val="PL"/>
      </w:pPr>
      <w:r>
        <w:t xml:space="preserve">        NSSAAFFunction:</w:t>
      </w:r>
    </w:p>
    <w:p w14:paraId="4A6ECABF" w14:textId="77777777" w:rsidR="00BE63B3" w:rsidRDefault="00BE63B3" w:rsidP="00BE63B3">
      <w:pPr>
        <w:pStyle w:val="PL"/>
      </w:pPr>
      <w:r>
        <w:t xml:space="preserve">          $ref: '#/components/schemas/NssaafFunction-Multiple'</w:t>
      </w:r>
    </w:p>
    <w:p w14:paraId="1764DC47" w14:textId="77777777" w:rsidR="00BE63B3" w:rsidRDefault="00BE63B3" w:rsidP="00BE63B3">
      <w:pPr>
        <w:pStyle w:val="PL"/>
      </w:pPr>
      <w:r>
        <w:t xml:space="preserve">        AFFunction:</w:t>
      </w:r>
    </w:p>
    <w:p w14:paraId="13634FEF" w14:textId="77777777" w:rsidR="00BE63B3" w:rsidRDefault="00BE63B3" w:rsidP="00BE63B3">
      <w:pPr>
        <w:pStyle w:val="PL"/>
      </w:pPr>
      <w:r>
        <w:t xml:space="preserve">          $ref: '#/components/schemas/AfFunction-Multiple'</w:t>
      </w:r>
    </w:p>
    <w:p w14:paraId="63FE49E1" w14:textId="77777777" w:rsidR="00BE63B3" w:rsidRDefault="00BE63B3" w:rsidP="00BE63B3">
      <w:pPr>
        <w:pStyle w:val="PL"/>
      </w:pPr>
      <w:r>
        <w:t xml:space="preserve">        DCCFFunction:</w:t>
      </w:r>
    </w:p>
    <w:p w14:paraId="2D653693" w14:textId="77777777" w:rsidR="00BE63B3" w:rsidRDefault="00BE63B3" w:rsidP="00BE63B3">
      <w:pPr>
        <w:pStyle w:val="PL"/>
      </w:pPr>
      <w:r>
        <w:t xml:space="preserve">          $ref: '#/components/schemas/DccfFunction-Multiple'</w:t>
      </w:r>
    </w:p>
    <w:p w14:paraId="1EEB6638" w14:textId="77777777" w:rsidR="00BE63B3" w:rsidRDefault="00BE63B3" w:rsidP="00BE63B3">
      <w:pPr>
        <w:pStyle w:val="PL"/>
      </w:pPr>
      <w:r>
        <w:t xml:space="preserve">        ChfFunction:</w:t>
      </w:r>
    </w:p>
    <w:p w14:paraId="47BD2A64" w14:textId="77777777" w:rsidR="00BE63B3" w:rsidRDefault="00BE63B3" w:rsidP="00BE63B3">
      <w:pPr>
        <w:pStyle w:val="PL"/>
      </w:pPr>
      <w:r>
        <w:t xml:space="preserve">          $ref: '#/components/schemas/ChfFunction-Multiple'</w:t>
      </w:r>
    </w:p>
    <w:p w14:paraId="3F101313" w14:textId="77777777" w:rsidR="00BE63B3" w:rsidRDefault="00BE63B3" w:rsidP="00BE63B3">
      <w:pPr>
        <w:pStyle w:val="PL"/>
      </w:pPr>
      <w:r>
        <w:t xml:space="preserve">        MFAFFunction:</w:t>
      </w:r>
    </w:p>
    <w:p w14:paraId="66B88416" w14:textId="77777777" w:rsidR="00BE63B3" w:rsidRDefault="00BE63B3" w:rsidP="00BE63B3">
      <w:pPr>
        <w:pStyle w:val="PL"/>
      </w:pPr>
      <w:r>
        <w:t xml:space="preserve">          $ref: '#/components/schemas/MfafFunction-Multiple'</w:t>
      </w:r>
    </w:p>
    <w:p w14:paraId="4FB02512" w14:textId="77777777" w:rsidR="00BE63B3" w:rsidRDefault="00BE63B3" w:rsidP="00BE63B3">
      <w:pPr>
        <w:pStyle w:val="PL"/>
      </w:pPr>
      <w:r>
        <w:t xml:space="preserve">        GMLCFunction:</w:t>
      </w:r>
    </w:p>
    <w:p w14:paraId="338AFEA7" w14:textId="77777777" w:rsidR="00BE63B3" w:rsidRDefault="00BE63B3" w:rsidP="00BE63B3">
      <w:pPr>
        <w:pStyle w:val="PL"/>
      </w:pPr>
      <w:r>
        <w:t xml:space="preserve">          $ref: '#/components/schemas/GmlcFunction-Multiple'</w:t>
      </w:r>
    </w:p>
    <w:p w14:paraId="765821B5" w14:textId="77777777" w:rsidR="00BE63B3" w:rsidRDefault="00BE63B3" w:rsidP="00BE63B3">
      <w:pPr>
        <w:pStyle w:val="PL"/>
      </w:pPr>
      <w:r>
        <w:t xml:space="preserve">        TSCTSFFunction:</w:t>
      </w:r>
    </w:p>
    <w:p w14:paraId="2E12232D" w14:textId="77777777" w:rsidR="00BE63B3" w:rsidRDefault="00BE63B3" w:rsidP="00BE63B3">
      <w:pPr>
        <w:pStyle w:val="PL"/>
      </w:pPr>
      <w:r>
        <w:t xml:space="preserve">          $ref: '#/components/schemas/TsctsfFunction-Multiple'</w:t>
      </w:r>
    </w:p>
    <w:p w14:paraId="08DC4A18" w14:textId="77777777" w:rsidR="00BE63B3" w:rsidRDefault="00BE63B3" w:rsidP="00BE63B3">
      <w:pPr>
        <w:pStyle w:val="PL"/>
      </w:pPr>
      <w:r>
        <w:t xml:space="preserve">        AANFFunction:</w:t>
      </w:r>
    </w:p>
    <w:p w14:paraId="06133EE8" w14:textId="77777777" w:rsidR="00BE63B3" w:rsidRDefault="00BE63B3" w:rsidP="00BE63B3">
      <w:pPr>
        <w:pStyle w:val="PL"/>
      </w:pPr>
      <w:r>
        <w:t xml:space="preserve">          $ref: '#/components/schemas/AanfFunction-Multiple'</w:t>
      </w:r>
    </w:p>
    <w:p w14:paraId="2B6108FF" w14:textId="77777777" w:rsidR="00BE63B3" w:rsidRDefault="00BE63B3" w:rsidP="00BE63B3">
      <w:pPr>
        <w:pStyle w:val="PL"/>
      </w:pPr>
      <w:r>
        <w:t xml:space="preserve">        BSFFunction:</w:t>
      </w:r>
    </w:p>
    <w:p w14:paraId="44A2F9C0" w14:textId="77777777" w:rsidR="00BE63B3" w:rsidRDefault="00BE63B3" w:rsidP="00BE63B3">
      <w:pPr>
        <w:pStyle w:val="PL"/>
      </w:pPr>
      <w:r>
        <w:t xml:space="preserve">          $ref: '#/components/schemas/BsfFunction-Multiple'</w:t>
      </w:r>
    </w:p>
    <w:p w14:paraId="3B540FCB" w14:textId="77777777" w:rsidR="00BE63B3" w:rsidRDefault="00BE63B3" w:rsidP="00BE63B3">
      <w:pPr>
        <w:pStyle w:val="PL"/>
      </w:pPr>
      <w:r>
        <w:lastRenderedPageBreak/>
        <w:t xml:space="preserve">        MBSMFFunction:</w:t>
      </w:r>
    </w:p>
    <w:p w14:paraId="22EEBECE" w14:textId="77777777" w:rsidR="00BE63B3" w:rsidRDefault="00BE63B3" w:rsidP="00BE63B3">
      <w:pPr>
        <w:pStyle w:val="PL"/>
      </w:pPr>
      <w:r>
        <w:t xml:space="preserve">          $ref: '#/components/schemas/MbSmfFunction-Multiple'</w:t>
      </w:r>
    </w:p>
    <w:p w14:paraId="3C1AB96E" w14:textId="77777777" w:rsidR="00BE63B3" w:rsidRDefault="00BE63B3" w:rsidP="00BE63B3">
      <w:pPr>
        <w:pStyle w:val="PL"/>
      </w:pPr>
      <w:r>
        <w:t xml:space="preserve">        MBUPFFunction:</w:t>
      </w:r>
    </w:p>
    <w:p w14:paraId="68488D92" w14:textId="77777777" w:rsidR="00BE63B3" w:rsidRDefault="00BE63B3" w:rsidP="00BE63B3">
      <w:pPr>
        <w:pStyle w:val="PL"/>
      </w:pPr>
      <w:r>
        <w:t xml:space="preserve">          $ref: '#/components/schemas/MbUpfFunction-Multiple'</w:t>
      </w:r>
    </w:p>
    <w:p w14:paraId="426C075C" w14:textId="77777777" w:rsidR="00BE63B3" w:rsidRDefault="00BE63B3" w:rsidP="00BE63B3">
      <w:pPr>
        <w:pStyle w:val="PL"/>
      </w:pPr>
      <w:r>
        <w:t xml:space="preserve">        MNPFFunction:</w:t>
      </w:r>
    </w:p>
    <w:p w14:paraId="45632EC9" w14:textId="77777777" w:rsidR="00BE63B3" w:rsidRDefault="00BE63B3" w:rsidP="00BE63B3">
      <w:pPr>
        <w:pStyle w:val="PL"/>
      </w:pPr>
      <w:r>
        <w:t xml:space="preserve">          $ref: '#/components/schemas/MnpfFunction-Multiple'</w:t>
      </w:r>
    </w:p>
    <w:p w14:paraId="0906B11C" w14:textId="77777777" w:rsidR="00BE63B3" w:rsidRDefault="00BE63B3" w:rsidP="00BE63B3">
      <w:pPr>
        <w:pStyle w:val="PL"/>
      </w:pPr>
      <w:r>
        <w:t xml:space="preserve">        AiotfFunction:</w:t>
      </w:r>
    </w:p>
    <w:p w14:paraId="60C53BB6" w14:textId="77777777" w:rsidR="00BE63B3" w:rsidRDefault="00BE63B3" w:rsidP="00BE63B3">
      <w:pPr>
        <w:pStyle w:val="PL"/>
      </w:pPr>
      <w:r>
        <w:t xml:space="preserve">          $ref: '#/components/schemas/AiotfFunction-Multiple'</w:t>
      </w:r>
    </w:p>
    <w:p w14:paraId="0990AC55" w14:textId="77777777" w:rsidR="00BE63B3" w:rsidRDefault="00BE63B3" w:rsidP="00BE63B3">
      <w:pPr>
        <w:pStyle w:val="PL"/>
      </w:pPr>
      <w:r>
        <w:t xml:space="preserve">        AdmFunction:</w:t>
      </w:r>
    </w:p>
    <w:p w14:paraId="0E2FEBFC" w14:textId="77777777" w:rsidR="00BE63B3" w:rsidRDefault="00BE63B3" w:rsidP="00BE63B3">
      <w:pPr>
        <w:pStyle w:val="PL"/>
      </w:pPr>
      <w:r>
        <w:t xml:space="preserve">          $ref: '#/components/schemas/AdmFunction-Multiple'</w:t>
      </w:r>
    </w:p>
    <w:p w14:paraId="5F7CD160" w14:textId="77777777" w:rsidR="00BE63B3" w:rsidRDefault="00BE63B3" w:rsidP="00BE63B3">
      <w:pPr>
        <w:pStyle w:val="PL"/>
      </w:pPr>
    </w:p>
    <w:p w14:paraId="52793DDE" w14:textId="77777777" w:rsidR="00BE63B3" w:rsidRDefault="00BE63B3" w:rsidP="00BE63B3">
      <w:pPr>
        <w:pStyle w:val="PL"/>
      </w:pPr>
      <w:r>
        <w:t>#-------- Definition of concrete IOCs --------------------------------------------</w:t>
      </w:r>
    </w:p>
    <w:p w14:paraId="1047605E" w14:textId="77777777" w:rsidR="00BE63B3" w:rsidRDefault="00BE63B3" w:rsidP="00BE63B3">
      <w:pPr>
        <w:pStyle w:val="PL"/>
      </w:pPr>
      <w:r>
        <w:t xml:space="preserve">    AmfFunction-Single:</w:t>
      </w:r>
    </w:p>
    <w:p w14:paraId="1D48AD26" w14:textId="77777777" w:rsidR="00BE63B3" w:rsidRDefault="00BE63B3" w:rsidP="00BE63B3">
      <w:pPr>
        <w:pStyle w:val="PL"/>
      </w:pPr>
      <w:r>
        <w:t xml:space="preserve">      allOf:</w:t>
      </w:r>
    </w:p>
    <w:p w14:paraId="08274AB9" w14:textId="77777777" w:rsidR="00BE63B3" w:rsidRDefault="00BE63B3" w:rsidP="00BE63B3">
      <w:pPr>
        <w:pStyle w:val="PL"/>
      </w:pPr>
      <w:r>
        <w:t xml:space="preserve">        - $ref: 'TS28623_GenericNrm.yaml#/components/schemas/Top'</w:t>
      </w:r>
    </w:p>
    <w:p w14:paraId="666A4C5C" w14:textId="77777777" w:rsidR="00BE63B3" w:rsidRDefault="00BE63B3" w:rsidP="00BE63B3">
      <w:pPr>
        <w:pStyle w:val="PL"/>
      </w:pPr>
      <w:r>
        <w:t xml:space="preserve">        - type: object</w:t>
      </w:r>
    </w:p>
    <w:p w14:paraId="17004542" w14:textId="77777777" w:rsidR="00BE63B3" w:rsidRDefault="00BE63B3" w:rsidP="00BE63B3">
      <w:pPr>
        <w:pStyle w:val="PL"/>
      </w:pPr>
      <w:r>
        <w:t xml:space="preserve">          properties:</w:t>
      </w:r>
    </w:p>
    <w:p w14:paraId="006DB4AB" w14:textId="77777777" w:rsidR="00BE63B3" w:rsidRDefault="00BE63B3" w:rsidP="00BE63B3">
      <w:pPr>
        <w:pStyle w:val="PL"/>
      </w:pPr>
      <w:r>
        <w:t xml:space="preserve">            attributes:</w:t>
      </w:r>
    </w:p>
    <w:p w14:paraId="0BB8C6BC" w14:textId="77777777" w:rsidR="00BE63B3" w:rsidRDefault="00BE63B3" w:rsidP="00BE63B3">
      <w:pPr>
        <w:pStyle w:val="PL"/>
      </w:pPr>
      <w:r>
        <w:t xml:space="preserve">              allOf:</w:t>
      </w:r>
    </w:p>
    <w:p w14:paraId="4AACE022" w14:textId="77777777" w:rsidR="00BE63B3" w:rsidRDefault="00BE63B3" w:rsidP="00BE63B3">
      <w:pPr>
        <w:pStyle w:val="PL"/>
      </w:pPr>
      <w:r>
        <w:t xml:space="preserve">                - $ref: 'TS28623_GenericNrm.yaml#/components/schemas/ManagedFunction-Attr'</w:t>
      </w:r>
    </w:p>
    <w:p w14:paraId="651F426B" w14:textId="77777777" w:rsidR="00BE63B3" w:rsidRDefault="00BE63B3" w:rsidP="00BE63B3">
      <w:pPr>
        <w:pStyle w:val="PL"/>
      </w:pPr>
      <w:r>
        <w:t xml:space="preserve">                - type: object</w:t>
      </w:r>
    </w:p>
    <w:p w14:paraId="7B43DEBB" w14:textId="77777777" w:rsidR="00BE63B3" w:rsidRDefault="00BE63B3" w:rsidP="00BE63B3">
      <w:pPr>
        <w:pStyle w:val="PL"/>
      </w:pPr>
      <w:r>
        <w:t xml:space="preserve">                  properties:</w:t>
      </w:r>
    </w:p>
    <w:p w14:paraId="75C4A04B" w14:textId="77777777" w:rsidR="00BE63B3" w:rsidRDefault="00BE63B3" w:rsidP="00BE63B3">
      <w:pPr>
        <w:pStyle w:val="PL"/>
      </w:pPr>
      <w:r>
        <w:t xml:space="preserve">                    pLMNInfoList:</w:t>
      </w:r>
    </w:p>
    <w:p w14:paraId="134660E6" w14:textId="77777777" w:rsidR="00BE63B3" w:rsidRDefault="00BE63B3" w:rsidP="00BE63B3">
      <w:pPr>
        <w:pStyle w:val="PL"/>
      </w:pPr>
      <w:r>
        <w:t xml:space="preserve">                      $ref: 'TS28541_NrNrm.yaml#/components/schemas/PlmnInfoList'</w:t>
      </w:r>
    </w:p>
    <w:p w14:paraId="0E001094" w14:textId="77777777" w:rsidR="00BE63B3" w:rsidRDefault="00BE63B3" w:rsidP="00BE63B3">
      <w:pPr>
        <w:pStyle w:val="PL"/>
      </w:pPr>
      <w:r>
        <w:t xml:space="preserve">                    amfIdentifier:</w:t>
      </w:r>
    </w:p>
    <w:p w14:paraId="3388BA02" w14:textId="77777777" w:rsidR="00BE63B3" w:rsidRDefault="00BE63B3" w:rsidP="00BE63B3">
      <w:pPr>
        <w:pStyle w:val="PL"/>
      </w:pPr>
      <w:r>
        <w:t xml:space="preserve">                      $ref: '#/components/schemas/AmfIdentifier'</w:t>
      </w:r>
    </w:p>
    <w:p w14:paraId="1F54BA11" w14:textId="77777777" w:rsidR="00BE63B3" w:rsidRDefault="00BE63B3" w:rsidP="00BE63B3">
      <w:pPr>
        <w:pStyle w:val="PL"/>
      </w:pPr>
      <w:r>
        <w:t xml:space="preserve">                    sBIFqdn:</w:t>
      </w:r>
    </w:p>
    <w:p w14:paraId="1072E1C4" w14:textId="77777777" w:rsidR="00BE63B3" w:rsidRDefault="00BE63B3" w:rsidP="00BE63B3">
      <w:pPr>
        <w:pStyle w:val="PL"/>
      </w:pPr>
      <w:r>
        <w:t xml:space="preserve">                      type: string</w:t>
      </w:r>
    </w:p>
    <w:p w14:paraId="224BC989" w14:textId="77777777" w:rsidR="00BE63B3" w:rsidRDefault="00BE63B3" w:rsidP="00BE63B3">
      <w:pPr>
        <w:pStyle w:val="PL"/>
      </w:pPr>
      <w:r>
        <w:t xml:space="preserve">                    cNSIIdList:</w:t>
      </w:r>
    </w:p>
    <w:p w14:paraId="507F627D" w14:textId="77777777" w:rsidR="00BE63B3" w:rsidRDefault="00BE63B3" w:rsidP="00BE63B3">
      <w:pPr>
        <w:pStyle w:val="PL"/>
      </w:pPr>
      <w:r>
        <w:t xml:space="preserve">                      $ref: '#/components/schemas/CNSIIdList'</w:t>
      </w:r>
    </w:p>
    <w:p w14:paraId="41F22775" w14:textId="77777777" w:rsidR="00BE63B3" w:rsidRDefault="00BE63B3" w:rsidP="00BE63B3">
      <w:pPr>
        <w:pStyle w:val="PL"/>
      </w:pPr>
      <w:r>
        <w:t xml:space="preserve">                    amfSetRef:</w:t>
      </w:r>
    </w:p>
    <w:p w14:paraId="01E08960" w14:textId="77777777" w:rsidR="00BE63B3" w:rsidRDefault="00BE63B3" w:rsidP="00BE63B3">
      <w:pPr>
        <w:pStyle w:val="PL"/>
      </w:pPr>
      <w:r>
        <w:t xml:space="preserve">                      $ref: 'TS28623_ComDefs.yaml#/components/schemas/Dn'</w:t>
      </w:r>
    </w:p>
    <w:p w14:paraId="1E02E17F" w14:textId="77777777" w:rsidR="00BE63B3" w:rsidRDefault="00BE63B3" w:rsidP="00BE63B3">
      <w:pPr>
        <w:pStyle w:val="PL"/>
      </w:pPr>
      <w:r>
        <w:t xml:space="preserve">                    managedNFProfile:</w:t>
      </w:r>
    </w:p>
    <w:p w14:paraId="6F9192C3" w14:textId="77777777" w:rsidR="00BE63B3" w:rsidRDefault="00BE63B3" w:rsidP="00BE63B3">
      <w:pPr>
        <w:pStyle w:val="PL"/>
      </w:pPr>
      <w:r>
        <w:t xml:space="preserve">                      $ref: '#/components/schemas/ManagedNFProfile'</w:t>
      </w:r>
    </w:p>
    <w:p w14:paraId="3EB83A93" w14:textId="77777777" w:rsidR="00BE63B3" w:rsidRDefault="00BE63B3" w:rsidP="00BE63B3">
      <w:pPr>
        <w:pStyle w:val="PL"/>
      </w:pPr>
      <w:r>
        <w:t xml:space="preserve">                    commModelList:</w:t>
      </w:r>
    </w:p>
    <w:p w14:paraId="3CABFD6F" w14:textId="77777777" w:rsidR="00BE63B3" w:rsidRDefault="00BE63B3" w:rsidP="00BE63B3">
      <w:pPr>
        <w:pStyle w:val="PL"/>
      </w:pPr>
      <w:r>
        <w:t xml:space="preserve">                      $ref: '#/components/schemas/CommModelList'</w:t>
      </w:r>
    </w:p>
    <w:p w14:paraId="2D26519C" w14:textId="77777777" w:rsidR="00BE63B3" w:rsidRDefault="00BE63B3" w:rsidP="00BE63B3">
      <w:pPr>
        <w:pStyle w:val="PL"/>
      </w:pPr>
      <w:r>
        <w:t xml:space="preserve">                    nTNPLMNRestrictionsList:</w:t>
      </w:r>
    </w:p>
    <w:p w14:paraId="32158FAF" w14:textId="77777777" w:rsidR="00BE63B3" w:rsidRDefault="00BE63B3" w:rsidP="00BE63B3">
      <w:pPr>
        <w:pStyle w:val="PL"/>
      </w:pPr>
      <w:r>
        <w:t xml:space="preserve">                      $ref: '#/components/schemas/NTNPLMNRestrictionsList'</w:t>
      </w:r>
    </w:p>
    <w:p w14:paraId="00360764" w14:textId="77777777" w:rsidR="00BE63B3" w:rsidRDefault="00BE63B3" w:rsidP="00BE63B3">
      <w:pPr>
        <w:pStyle w:val="PL"/>
      </w:pPr>
      <w:r>
        <w:t xml:space="preserve">                    satelliteCoverageInfoList:</w:t>
      </w:r>
    </w:p>
    <w:p w14:paraId="33C64080" w14:textId="77777777" w:rsidR="00BE63B3" w:rsidRDefault="00BE63B3" w:rsidP="00BE63B3">
      <w:pPr>
        <w:pStyle w:val="PL"/>
      </w:pPr>
      <w:r>
        <w:t xml:space="preserve">                      $ref: '#/components/schemas/SatelliteCoverageInfoList'</w:t>
      </w:r>
    </w:p>
    <w:p w14:paraId="57A538AE" w14:textId="77777777" w:rsidR="00BE63B3" w:rsidRDefault="00BE63B3" w:rsidP="00BE63B3">
      <w:pPr>
        <w:pStyle w:val="PL"/>
      </w:pPr>
      <w:r>
        <w:t xml:space="preserve">                    amfInfo:</w:t>
      </w:r>
    </w:p>
    <w:p w14:paraId="787C4CB1" w14:textId="77777777" w:rsidR="00BE63B3" w:rsidRDefault="00BE63B3" w:rsidP="00BE63B3">
      <w:pPr>
        <w:pStyle w:val="PL"/>
      </w:pPr>
      <w:r>
        <w:t xml:space="preserve">                      $ref: '#/components/schemas/AmfInfo'</w:t>
      </w:r>
    </w:p>
    <w:p w14:paraId="53970834" w14:textId="77777777" w:rsidR="00BE63B3" w:rsidRDefault="00BE63B3" w:rsidP="00BE63B3">
      <w:pPr>
        <w:pStyle w:val="PL"/>
      </w:pPr>
      <w:r>
        <w:t xml:space="preserve">                    sliceExpiryInfo:</w:t>
      </w:r>
    </w:p>
    <w:p w14:paraId="64228DED" w14:textId="77777777" w:rsidR="00BE63B3" w:rsidRDefault="00BE63B3" w:rsidP="00BE63B3">
      <w:pPr>
        <w:pStyle w:val="PL"/>
      </w:pPr>
      <w:r>
        <w:t xml:space="preserve">                      $ref: '#/components/schemas/SliceExpiryInfo'</w:t>
      </w:r>
    </w:p>
    <w:p w14:paraId="1CABB18A" w14:textId="77777777" w:rsidR="00BE63B3" w:rsidRDefault="00BE63B3" w:rsidP="00BE63B3">
      <w:pPr>
        <w:pStyle w:val="PL"/>
      </w:pPr>
      <w:r>
        <w:t xml:space="preserve">                    satelliteBackhaulInfoList:</w:t>
      </w:r>
    </w:p>
    <w:p w14:paraId="01C6B8F4" w14:textId="77777777" w:rsidR="00BE63B3" w:rsidRDefault="00BE63B3" w:rsidP="00BE63B3">
      <w:pPr>
        <w:pStyle w:val="PL"/>
      </w:pPr>
      <w:r>
        <w:t xml:space="preserve">                      type: array</w:t>
      </w:r>
    </w:p>
    <w:p w14:paraId="3FB2167F" w14:textId="77777777" w:rsidR="00BE63B3" w:rsidRDefault="00BE63B3" w:rsidP="00BE63B3">
      <w:pPr>
        <w:pStyle w:val="PL"/>
      </w:pPr>
      <w:r>
        <w:t xml:space="preserve">                      uniqueItems: true</w:t>
      </w:r>
    </w:p>
    <w:p w14:paraId="2E15E646" w14:textId="77777777" w:rsidR="00BE63B3" w:rsidRDefault="00BE63B3" w:rsidP="00BE63B3">
      <w:pPr>
        <w:pStyle w:val="PL"/>
      </w:pPr>
      <w:r>
        <w:t xml:space="preserve">                      items:</w:t>
      </w:r>
    </w:p>
    <w:p w14:paraId="192FD7A2" w14:textId="77777777" w:rsidR="00BE63B3" w:rsidRDefault="00BE63B3" w:rsidP="00BE63B3">
      <w:pPr>
        <w:pStyle w:val="PL"/>
      </w:pPr>
      <w:r>
        <w:t xml:space="preserve">                        $ref: '#/components/schemas/SatelliteBackhaulInfo'</w:t>
      </w:r>
    </w:p>
    <w:p w14:paraId="5B703146" w14:textId="77777777" w:rsidR="00BE63B3" w:rsidRDefault="00BE63B3" w:rsidP="00BE63B3">
      <w:pPr>
        <w:pStyle w:val="PL"/>
      </w:pPr>
      <w:r>
        <w:t xml:space="preserve">                      minItems: 1</w:t>
      </w:r>
    </w:p>
    <w:p w14:paraId="7A1F38F2" w14:textId="77777777" w:rsidR="00BE63B3" w:rsidRDefault="00BE63B3" w:rsidP="00BE63B3">
      <w:pPr>
        <w:pStyle w:val="PL"/>
      </w:pPr>
      <w:r>
        <w:t xml:space="preserve">                    mappedCellIdInfoList:</w:t>
      </w:r>
    </w:p>
    <w:p w14:paraId="1AD8990C" w14:textId="77777777" w:rsidR="00BE63B3" w:rsidRDefault="00BE63B3" w:rsidP="00BE63B3">
      <w:pPr>
        <w:pStyle w:val="PL"/>
      </w:pPr>
      <w:r>
        <w:t xml:space="preserve">                      $ref: 'TS28541_NrNrm.yaml#/components/schemas/MappedCellIdInfoList'</w:t>
      </w:r>
    </w:p>
    <w:p w14:paraId="02742207" w14:textId="77777777" w:rsidR="00BE63B3" w:rsidRDefault="00BE63B3" w:rsidP="00BE63B3">
      <w:pPr>
        <w:pStyle w:val="PL"/>
      </w:pPr>
      <w:r>
        <w:t xml:space="preserve">                    mdtUserConsentReqList:</w:t>
      </w:r>
    </w:p>
    <w:p w14:paraId="3C4A10A7" w14:textId="77777777" w:rsidR="00BE63B3" w:rsidRDefault="00BE63B3" w:rsidP="00BE63B3">
      <w:pPr>
        <w:pStyle w:val="PL"/>
      </w:pPr>
      <w:r>
        <w:t xml:space="preserve">                      $ref: 'TS28541_NrNrm.yaml#/components/schemas/MdtUserConsentReqList'</w:t>
      </w:r>
    </w:p>
    <w:p w14:paraId="006DB3A9" w14:textId="77777777" w:rsidR="00BE63B3" w:rsidRDefault="00BE63B3" w:rsidP="00BE63B3">
      <w:pPr>
        <w:pStyle w:val="PL"/>
      </w:pPr>
    </w:p>
    <w:p w14:paraId="0B920E79" w14:textId="77777777" w:rsidR="00BE63B3" w:rsidRDefault="00BE63B3" w:rsidP="00BE63B3">
      <w:pPr>
        <w:pStyle w:val="PL"/>
      </w:pPr>
      <w:r>
        <w:t xml:space="preserve">        - $ref: 'TS28623_GenericNrm.yaml#/components/schemas/ManagedFunction-ncO'</w:t>
      </w:r>
    </w:p>
    <w:p w14:paraId="7D41F4A6" w14:textId="77777777" w:rsidR="00BE63B3" w:rsidRDefault="00BE63B3" w:rsidP="00BE63B3">
      <w:pPr>
        <w:pStyle w:val="PL"/>
      </w:pPr>
      <w:r>
        <w:t xml:space="preserve">        - $ref: '#/components/schemas/ManagedFunction5GC-nc0'        </w:t>
      </w:r>
    </w:p>
    <w:p w14:paraId="66536E97" w14:textId="77777777" w:rsidR="00BE63B3" w:rsidRDefault="00BE63B3" w:rsidP="00BE63B3">
      <w:pPr>
        <w:pStyle w:val="PL"/>
      </w:pPr>
      <w:r>
        <w:t xml:space="preserve">        - type: object</w:t>
      </w:r>
    </w:p>
    <w:p w14:paraId="29C676D7" w14:textId="77777777" w:rsidR="00BE63B3" w:rsidRDefault="00BE63B3" w:rsidP="00BE63B3">
      <w:pPr>
        <w:pStyle w:val="PL"/>
      </w:pPr>
      <w:r>
        <w:t xml:space="preserve">          properties:</w:t>
      </w:r>
    </w:p>
    <w:p w14:paraId="3DC9E3BB" w14:textId="77777777" w:rsidR="00BE63B3" w:rsidRDefault="00BE63B3" w:rsidP="00BE63B3">
      <w:pPr>
        <w:pStyle w:val="PL"/>
      </w:pPr>
      <w:r>
        <w:t xml:space="preserve">            EP_N2:</w:t>
      </w:r>
    </w:p>
    <w:p w14:paraId="05325DAC" w14:textId="77777777" w:rsidR="00BE63B3" w:rsidRDefault="00BE63B3" w:rsidP="00BE63B3">
      <w:pPr>
        <w:pStyle w:val="PL"/>
      </w:pPr>
      <w:r>
        <w:t xml:space="preserve">              $ref: '#/components/schemas/EP_N2-Multiple'</w:t>
      </w:r>
    </w:p>
    <w:p w14:paraId="78402FB3" w14:textId="77777777" w:rsidR="00BE63B3" w:rsidRDefault="00BE63B3" w:rsidP="00BE63B3">
      <w:pPr>
        <w:pStyle w:val="PL"/>
      </w:pPr>
      <w:r>
        <w:t xml:space="preserve">            EP_N8:</w:t>
      </w:r>
    </w:p>
    <w:p w14:paraId="5172EA46" w14:textId="77777777" w:rsidR="00BE63B3" w:rsidRDefault="00BE63B3" w:rsidP="00BE63B3">
      <w:pPr>
        <w:pStyle w:val="PL"/>
      </w:pPr>
      <w:r>
        <w:t xml:space="preserve">              $ref: '#/components/schemas/EP_N8-Multiple'</w:t>
      </w:r>
    </w:p>
    <w:p w14:paraId="40927032" w14:textId="77777777" w:rsidR="00BE63B3" w:rsidRDefault="00BE63B3" w:rsidP="00BE63B3">
      <w:pPr>
        <w:pStyle w:val="PL"/>
      </w:pPr>
      <w:r>
        <w:t xml:space="preserve">            EP_N11:</w:t>
      </w:r>
    </w:p>
    <w:p w14:paraId="4CE7162A" w14:textId="77777777" w:rsidR="00BE63B3" w:rsidRDefault="00BE63B3" w:rsidP="00BE63B3">
      <w:pPr>
        <w:pStyle w:val="PL"/>
      </w:pPr>
      <w:r>
        <w:t xml:space="preserve">              $ref: '#/components/schemas/EP_N11-Multiple'</w:t>
      </w:r>
    </w:p>
    <w:p w14:paraId="584A2797" w14:textId="77777777" w:rsidR="00BE63B3" w:rsidRDefault="00BE63B3" w:rsidP="00BE63B3">
      <w:pPr>
        <w:pStyle w:val="PL"/>
      </w:pPr>
      <w:r>
        <w:t xml:space="preserve">            EP_N12:</w:t>
      </w:r>
    </w:p>
    <w:p w14:paraId="2FDDBFFF" w14:textId="77777777" w:rsidR="00BE63B3" w:rsidRDefault="00BE63B3" w:rsidP="00BE63B3">
      <w:pPr>
        <w:pStyle w:val="PL"/>
      </w:pPr>
      <w:r>
        <w:t xml:space="preserve">              $ref: '#/components/schemas/EP_N12-Multiple'</w:t>
      </w:r>
    </w:p>
    <w:p w14:paraId="691B61F1" w14:textId="77777777" w:rsidR="00BE63B3" w:rsidRDefault="00BE63B3" w:rsidP="00BE63B3">
      <w:pPr>
        <w:pStyle w:val="PL"/>
      </w:pPr>
      <w:r>
        <w:t xml:space="preserve">            EP_N14:</w:t>
      </w:r>
    </w:p>
    <w:p w14:paraId="5A893F41" w14:textId="77777777" w:rsidR="00BE63B3" w:rsidRDefault="00BE63B3" w:rsidP="00BE63B3">
      <w:pPr>
        <w:pStyle w:val="PL"/>
      </w:pPr>
      <w:r>
        <w:t xml:space="preserve">              $ref: '#/components/schemas/EP_N14-Multiple'</w:t>
      </w:r>
    </w:p>
    <w:p w14:paraId="5E4C7F3F" w14:textId="77777777" w:rsidR="00BE63B3" w:rsidRDefault="00BE63B3" w:rsidP="00BE63B3">
      <w:pPr>
        <w:pStyle w:val="PL"/>
      </w:pPr>
      <w:r>
        <w:t xml:space="preserve">            EP_N15:</w:t>
      </w:r>
    </w:p>
    <w:p w14:paraId="37BA7D89" w14:textId="77777777" w:rsidR="00BE63B3" w:rsidRDefault="00BE63B3" w:rsidP="00BE63B3">
      <w:pPr>
        <w:pStyle w:val="PL"/>
      </w:pPr>
      <w:r>
        <w:t xml:space="preserve">              $ref: '#/components/schemas/EP_N15-Multiple'</w:t>
      </w:r>
    </w:p>
    <w:p w14:paraId="086ECEF5" w14:textId="77777777" w:rsidR="00BE63B3" w:rsidRDefault="00BE63B3" w:rsidP="00BE63B3">
      <w:pPr>
        <w:pStyle w:val="PL"/>
      </w:pPr>
      <w:r>
        <w:t xml:space="preserve">            EP_N17:</w:t>
      </w:r>
    </w:p>
    <w:p w14:paraId="1E064CD8" w14:textId="77777777" w:rsidR="00BE63B3" w:rsidRDefault="00BE63B3" w:rsidP="00BE63B3">
      <w:pPr>
        <w:pStyle w:val="PL"/>
      </w:pPr>
      <w:r>
        <w:t xml:space="preserve">              $ref: '#/components/schemas/EP_N17-Multiple'</w:t>
      </w:r>
    </w:p>
    <w:p w14:paraId="72BECB04" w14:textId="77777777" w:rsidR="00BE63B3" w:rsidRDefault="00BE63B3" w:rsidP="00BE63B3">
      <w:pPr>
        <w:pStyle w:val="PL"/>
      </w:pPr>
      <w:r>
        <w:t xml:space="preserve">            EP_N20:</w:t>
      </w:r>
    </w:p>
    <w:p w14:paraId="1C7F3C69" w14:textId="77777777" w:rsidR="00BE63B3" w:rsidRDefault="00BE63B3" w:rsidP="00BE63B3">
      <w:pPr>
        <w:pStyle w:val="PL"/>
      </w:pPr>
      <w:r>
        <w:t xml:space="preserve">              $ref: '#/components/schemas/EP_N20-Multiple'</w:t>
      </w:r>
    </w:p>
    <w:p w14:paraId="583D479C" w14:textId="77777777" w:rsidR="00BE63B3" w:rsidRDefault="00BE63B3" w:rsidP="00BE63B3">
      <w:pPr>
        <w:pStyle w:val="PL"/>
      </w:pPr>
      <w:r>
        <w:t xml:space="preserve">            EP_N22:</w:t>
      </w:r>
    </w:p>
    <w:p w14:paraId="41F0FFBE" w14:textId="77777777" w:rsidR="00BE63B3" w:rsidRDefault="00BE63B3" w:rsidP="00BE63B3">
      <w:pPr>
        <w:pStyle w:val="PL"/>
      </w:pPr>
      <w:r>
        <w:t xml:space="preserve">              $ref: '#/components/schemas/EP_N22-Multiple'</w:t>
      </w:r>
    </w:p>
    <w:p w14:paraId="558FEE38" w14:textId="77777777" w:rsidR="00BE63B3" w:rsidRDefault="00BE63B3" w:rsidP="00BE63B3">
      <w:pPr>
        <w:pStyle w:val="PL"/>
      </w:pPr>
      <w:r>
        <w:t xml:space="preserve">            EP_N26:</w:t>
      </w:r>
    </w:p>
    <w:p w14:paraId="0DB2BE27" w14:textId="77777777" w:rsidR="00BE63B3" w:rsidRDefault="00BE63B3" w:rsidP="00BE63B3">
      <w:pPr>
        <w:pStyle w:val="PL"/>
      </w:pPr>
      <w:r>
        <w:lastRenderedPageBreak/>
        <w:t xml:space="preserve">              $ref: '#/components/schemas/EP_N26-Multiple'</w:t>
      </w:r>
    </w:p>
    <w:p w14:paraId="1D358F8C" w14:textId="77777777" w:rsidR="00BE63B3" w:rsidRDefault="00BE63B3" w:rsidP="00BE63B3">
      <w:pPr>
        <w:pStyle w:val="PL"/>
      </w:pPr>
      <w:r>
        <w:t xml:space="preserve">            EP_NL1:</w:t>
      </w:r>
    </w:p>
    <w:p w14:paraId="2AD0BC3C" w14:textId="77777777" w:rsidR="00BE63B3" w:rsidRDefault="00BE63B3" w:rsidP="00BE63B3">
      <w:pPr>
        <w:pStyle w:val="PL"/>
      </w:pPr>
      <w:r>
        <w:t xml:space="preserve">              $ref: '#/components/schemas/EP_NL1-Multiple'</w:t>
      </w:r>
    </w:p>
    <w:p w14:paraId="24D2237D" w14:textId="77777777" w:rsidR="00BE63B3" w:rsidRDefault="00BE63B3" w:rsidP="00BE63B3">
      <w:pPr>
        <w:pStyle w:val="PL"/>
      </w:pPr>
      <w:r>
        <w:t xml:space="preserve">            EP_NL2:</w:t>
      </w:r>
    </w:p>
    <w:p w14:paraId="2CA83626" w14:textId="77777777" w:rsidR="00BE63B3" w:rsidRDefault="00BE63B3" w:rsidP="00BE63B3">
      <w:pPr>
        <w:pStyle w:val="PL"/>
      </w:pPr>
      <w:r>
        <w:t xml:space="preserve">              $ref: '#/components/schemas/EP_NL2-Multiple'</w:t>
      </w:r>
    </w:p>
    <w:p w14:paraId="4C320B13" w14:textId="77777777" w:rsidR="00BE63B3" w:rsidRDefault="00BE63B3" w:rsidP="00BE63B3">
      <w:pPr>
        <w:pStyle w:val="PL"/>
      </w:pPr>
      <w:r>
        <w:t xml:space="preserve">            EP_N58:</w:t>
      </w:r>
    </w:p>
    <w:p w14:paraId="36DFA561" w14:textId="77777777" w:rsidR="00BE63B3" w:rsidRDefault="00BE63B3" w:rsidP="00BE63B3">
      <w:pPr>
        <w:pStyle w:val="PL"/>
      </w:pPr>
      <w:r>
        <w:t xml:space="preserve">              $ref: '#/components/schemas/EP_N58-Multiple'</w:t>
      </w:r>
    </w:p>
    <w:p w14:paraId="3CD84D09" w14:textId="77777777" w:rsidR="00BE63B3" w:rsidRDefault="00BE63B3" w:rsidP="00BE63B3">
      <w:pPr>
        <w:pStyle w:val="PL"/>
      </w:pPr>
      <w:r>
        <w:t xml:space="preserve">            EP_N41:</w:t>
      </w:r>
    </w:p>
    <w:p w14:paraId="51102118" w14:textId="77777777" w:rsidR="00BE63B3" w:rsidRDefault="00BE63B3" w:rsidP="00BE63B3">
      <w:pPr>
        <w:pStyle w:val="PL"/>
      </w:pPr>
      <w:r>
        <w:t xml:space="preserve">              $ref: '#/components/schemas/EP_N41-Multiple'</w:t>
      </w:r>
    </w:p>
    <w:p w14:paraId="72D272DA" w14:textId="77777777" w:rsidR="00BE63B3" w:rsidRDefault="00BE63B3" w:rsidP="00BE63B3">
      <w:pPr>
        <w:pStyle w:val="PL"/>
      </w:pPr>
      <w:r>
        <w:t xml:space="preserve">            EP_N42:</w:t>
      </w:r>
    </w:p>
    <w:p w14:paraId="0E8D0CEF" w14:textId="77777777" w:rsidR="00BE63B3" w:rsidRDefault="00BE63B3" w:rsidP="00BE63B3">
      <w:pPr>
        <w:pStyle w:val="PL"/>
      </w:pPr>
      <w:r>
        <w:t xml:space="preserve">              $ref: '#/components/schemas/EP_N42-Multiple'</w:t>
      </w:r>
    </w:p>
    <w:p w14:paraId="5435EA7D" w14:textId="77777777" w:rsidR="00BE63B3" w:rsidRDefault="00BE63B3" w:rsidP="00BE63B3">
      <w:pPr>
        <w:pStyle w:val="PL"/>
      </w:pPr>
      <w:r>
        <w:t xml:space="preserve">            EP_N89:</w:t>
      </w:r>
    </w:p>
    <w:p w14:paraId="3371AA0F" w14:textId="77777777" w:rsidR="00BE63B3" w:rsidRDefault="00BE63B3" w:rsidP="00BE63B3">
      <w:pPr>
        <w:pStyle w:val="PL"/>
      </w:pPr>
      <w:r>
        <w:t xml:space="preserve">              $ref: '#/components/schemas/EP_N89-Multiple'</w:t>
      </w:r>
    </w:p>
    <w:p w14:paraId="2A95C376" w14:textId="77777777" w:rsidR="00BE63B3" w:rsidRDefault="00BE63B3" w:rsidP="00BE63B3">
      <w:pPr>
        <w:pStyle w:val="PL"/>
      </w:pPr>
      <w:r>
        <w:t xml:space="preserve">            EP_N11mb:</w:t>
      </w:r>
    </w:p>
    <w:p w14:paraId="4E7860AE" w14:textId="77777777" w:rsidR="00BE63B3" w:rsidRDefault="00BE63B3" w:rsidP="00BE63B3">
      <w:pPr>
        <w:pStyle w:val="PL"/>
      </w:pPr>
      <w:r>
        <w:t xml:space="preserve">              $ref: '#/components/schemas/EP_N11mb-Multiple'</w:t>
      </w:r>
    </w:p>
    <w:p w14:paraId="7B21D2BE" w14:textId="77777777" w:rsidR="00BE63B3" w:rsidRDefault="00BE63B3" w:rsidP="00BE63B3">
      <w:pPr>
        <w:pStyle w:val="PL"/>
      </w:pPr>
      <w:r>
        <w:t xml:space="preserve">    AmfSet-Single:</w:t>
      </w:r>
    </w:p>
    <w:p w14:paraId="5B9EB390" w14:textId="77777777" w:rsidR="00BE63B3" w:rsidRDefault="00BE63B3" w:rsidP="00BE63B3">
      <w:pPr>
        <w:pStyle w:val="PL"/>
      </w:pPr>
      <w:r>
        <w:t xml:space="preserve">      allOf:</w:t>
      </w:r>
    </w:p>
    <w:p w14:paraId="725B94EB" w14:textId="77777777" w:rsidR="00BE63B3" w:rsidRDefault="00BE63B3" w:rsidP="00BE63B3">
      <w:pPr>
        <w:pStyle w:val="PL"/>
      </w:pPr>
      <w:r>
        <w:t xml:space="preserve">        - $ref: 'TS28623_GenericNrm.yaml#/components/schemas/Top'</w:t>
      </w:r>
    </w:p>
    <w:p w14:paraId="3E6CF402" w14:textId="77777777" w:rsidR="00BE63B3" w:rsidRDefault="00BE63B3" w:rsidP="00BE63B3">
      <w:pPr>
        <w:pStyle w:val="PL"/>
      </w:pPr>
      <w:r>
        <w:t xml:space="preserve">        - type: object</w:t>
      </w:r>
    </w:p>
    <w:p w14:paraId="74D9B548" w14:textId="77777777" w:rsidR="00BE63B3" w:rsidRDefault="00BE63B3" w:rsidP="00BE63B3">
      <w:pPr>
        <w:pStyle w:val="PL"/>
      </w:pPr>
      <w:r>
        <w:t xml:space="preserve">          properties:</w:t>
      </w:r>
    </w:p>
    <w:p w14:paraId="5F0C9313" w14:textId="77777777" w:rsidR="00BE63B3" w:rsidRDefault="00BE63B3" w:rsidP="00BE63B3">
      <w:pPr>
        <w:pStyle w:val="PL"/>
      </w:pPr>
      <w:r>
        <w:t xml:space="preserve">            attributes:</w:t>
      </w:r>
    </w:p>
    <w:p w14:paraId="00732CED" w14:textId="77777777" w:rsidR="00BE63B3" w:rsidRDefault="00BE63B3" w:rsidP="00BE63B3">
      <w:pPr>
        <w:pStyle w:val="PL"/>
      </w:pPr>
      <w:r>
        <w:t xml:space="preserve">              allOf:</w:t>
      </w:r>
    </w:p>
    <w:p w14:paraId="5D8F3E96" w14:textId="77777777" w:rsidR="00BE63B3" w:rsidRDefault="00BE63B3" w:rsidP="00BE63B3">
      <w:pPr>
        <w:pStyle w:val="PL"/>
      </w:pPr>
      <w:r>
        <w:t xml:space="preserve">                - $ref: 'TS28623_GenericNrm.yaml#/components/schemas/ManagedFunction-Attr'</w:t>
      </w:r>
    </w:p>
    <w:p w14:paraId="5B60ED10" w14:textId="77777777" w:rsidR="00BE63B3" w:rsidRDefault="00BE63B3" w:rsidP="00BE63B3">
      <w:pPr>
        <w:pStyle w:val="PL"/>
      </w:pPr>
      <w:r>
        <w:t xml:space="preserve">                - type: object</w:t>
      </w:r>
    </w:p>
    <w:p w14:paraId="30736BAF" w14:textId="77777777" w:rsidR="00BE63B3" w:rsidRDefault="00BE63B3" w:rsidP="00BE63B3">
      <w:pPr>
        <w:pStyle w:val="PL"/>
      </w:pPr>
      <w:r>
        <w:t xml:space="preserve">                  properties:</w:t>
      </w:r>
    </w:p>
    <w:p w14:paraId="56F6EF7D" w14:textId="77777777" w:rsidR="00BE63B3" w:rsidRDefault="00BE63B3" w:rsidP="00BE63B3">
      <w:pPr>
        <w:pStyle w:val="PL"/>
      </w:pPr>
      <w:r>
        <w:t xml:space="preserve">                    plmnIdList:</w:t>
      </w:r>
    </w:p>
    <w:p w14:paraId="5A4E8339" w14:textId="77777777" w:rsidR="00BE63B3" w:rsidRDefault="00BE63B3" w:rsidP="00BE63B3">
      <w:pPr>
        <w:pStyle w:val="PL"/>
      </w:pPr>
      <w:r>
        <w:t xml:space="preserve">                      $ref: 'TS28541_NrNrm.yaml#/components/schemas/PlmnIdList'</w:t>
      </w:r>
    </w:p>
    <w:p w14:paraId="110D025E" w14:textId="77777777" w:rsidR="00BE63B3" w:rsidRDefault="00BE63B3" w:rsidP="00BE63B3">
      <w:pPr>
        <w:pStyle w:val="PL"/>
      </w:pPr>
      <w:r>
        <w:t xml:space="preserve">                    nRTACList:</w:t>
      </w:r>
    </w:p>
    <w:p w14:paraId="3B208FC3" w14:textId="77777777" w:rsidR="00BE63B3" w:rsidRDefault="00BE63B3" w:rsidP="00BE63B3">
      <w:pPr>
        <w:pStyle w:val="PL"/>
      </w:pPr>
      <w:r>
        <w:t xml:space="preserve">                      $ref: '#/components/schemas/TACList'</w:t>
      </w:r>
    </w:p>
    <w:p w14:paraId="6B380DD8" w14:textId="77777777" w:rsidR="00BE63B3" w:rsidRDefault="00BE63B3" w:rsidP="00BE63B3">
      <w:pPr>
        <w:pStyle w:val="PL"/>
      </w:pPr>
      <w:r>
        <w:t xml:space="preserve">                    amfSetId:</w:t>
      </w:r>
    </w:p>
    <w:p w14:paraId="607807C9" w14:textId="77777777" w:rsidR="00BE63B3" w:rsidRDefault="00BE63B3" w:rsidP="00BE63B3">
      <w:pPr>
        <w:pStyle w:val="PL"/>
      </w:pPr>
      <w:r>
        <w:t xml:space="preserve">                      $ref: '#/components/schemas/AmfSetId'</w:t>
      </w:r>
    </w:p>
    <w:p w14:paraId="77CF8EA5" w14:textId="77777777" w:rsidR="00BE63B3" w:rsidRDefault="00BE63B3" w:rsidP="00BE63B3">
      <w:pPr>
        <w:pStyle w:val="PL"/>
      </w:pPr>
      <w:r>
        <w:t xml:space="preserve">                    snssaiList:</w:t>
      </w:r>
    </w:p>
    <w:p w14:paraId="70A04DF8" w14:textId="77777777" w:rsidR="00BE63B3" w:rsidRDefault="00BE63B3" w:rsidP="00BE63B3">
      <w:pPr>
        <w:pStyle w:val="PL"/>
      </w:pPr>
      <w:r>
        <w:t xml:space="preserve">                      $ref: '#/components/schemas/SnssaiList'</w:t>
      </w:r>
    </w:p>
    <w:p w14:paraId="50DC1103" w14:textId="77777777" w:rsidR="00BE63B3" w:rsidRDefault="00BE63B3" w:rsidP="00BE63B3">
      <w:pPr>
        <w:pStyle w:val="PL"/>
      </w:pPr>
      <w:r>
        <w:t xml:space="preserve">                    aMFRegionRef:</w:t>
      </w:r>
    </w:p>
    <w:p w14:paraId="25858BEA" w14:textId="77777777" w:rsidR="00BE63B3" w:rsidRDefault="00BE63B3" w:rsidP="00BE63B3">
      <w:pPr>
        <w:pStyle w:val="PL"/>
      </w:pPr>
      <w:r>
        <w:t xml:space="preserve">                      $ref: 'TS28623_ComDefs.yaml#/components/schemas/Dn'</w:t>
      </w:r>
    </w:p>
    <w:p w14:paraId="0F555219" w14:textId="77777777" w:rsidR="00BE63B3" w:rsidRDefault="00BE63B3" w:rsidP="00BE63B3">
      <w:pPr>
        <w:pStyle w:val="PL"/>
      </w:pPr>
      <w:r>
        <w:t xml:space="preserve">                    aMFSetMemberList:</w:t>
      </w:r>
    </w:p>
    <w:p w14:paraId="573B4480" w14:textId="77777777" w:rsidR="00BE63B3" w:rsidRDefault="00BE63B3" w:rsidP="00BE63B3">
      <w:pPr>
        <w:pStyle w:val="PL"/>
      </w:pPr>
      <w:r>
        <w:t xml:space="preserve">                      $ref: 'TS28623_ComDefs.yaml#/components/schemas/DnList'</w:t>
      </w:r>
    </w:p>
    <w:p w14:paraId="17BFBDEA" w14:textId="77777777" w:rsidR="00BE63B3" w:rsidRDefault="00BE63B3" w:rsidP="00BE63B3">
      <w:pPr>
        <w:pStyle w:val="PL"/>
      </w:pPr>
      <w:r>
        <w:t xml:space="preserve">        - $ref: 'TS28623_GenericNrm.yaml#/components/schemas/ManagedFunction-ncO'</w:t>
      </w:r>
    </w:p>
    <w:p w14:paraId="31E58490" w14:textId="77777777" w:rsidR="00BE63B3" w:rsidRDefault="00BE63B3" w:rsidP="00BE63B3">
      <w:pPr>
        <w:pStyle w:val="PL"/>
      </w:pPr>
      <w:r>
        <w:t xml:space="preserve">    AmfRegion-Single:</w:t>
      </w:r>
    </w:p>
    <w:p w14:paraId="4D1B57E3" w14:textId="77777777" w:rsidR="00BE63B3" w:rsidRDefault="00BE63B3" w:rsidP="00BE63B3">
      <w:pPr>
        <w:pStyle w:val="PL"/>
      </w:pPr>
      <w:r>
        <w:t xml:space="preserve">      allOf:</w:t>
      </w:r>
    </w:p>
    <w:p w14:paraId="2D07758F" w14:textId="77777777" w:rsidR="00BE63B3" w:rsidRDefault="00BE63B3" w:rsidP="00BE63B3">
      <w:pPr>
        <w:pStyle w:val="PL"/>
      </w:pPr>
      <w:r>
        <w:t xml:space="preserve">        - $ref: 'TS28623_GenericNrm.yaml#/components/schemas/Top'</w:t>
      </w:r>
    </w:p>
    <w:p w14:paraId="1235BD7A" w14:textId="77777777" w:rsidR="00BE63B3" w:rsidRDefault="00BE63B3" w:rsidP="00BE63B3">
      <w:pPr>
        <w:pStyle w:val="PL"/>
      </w:pPr>
      <w:r>
        <w:t xml:space="preserve">        - type: object</w:t>
      </w:r>
    </w:p>
    <w:p w14:paraId="32B2B296" w14:textId="77777777" w:rsidR="00BE63B3" w:rsidRDefault="00BE63B3" w:rsidP="00BE63B3">
      <w:pPr>
        <w:pStyle w:val="PL"/>
      </w:pPr>
      <w:r>
        <w:t xml:space="preserve">          properties:</w:t>
      </w:r>
    </w:p>
    <w:p w14:paraId="0C79DFFD" w14:textId="77777777" w:rsidR="00BE63B3" w:rsidRDefault="00BE63B3" w:rsidP="00BE63B3">
      <w:pPr>
        <w:pStyle w:val="PL"/>
      </w:pPr>
      <w:r>
        <w:t xml:space="preserve">            attributes:</w:t>
      </w:r>
    </w:p>
    <w:p w14:paraId="3A92A8EE" w14:textId="77777777" w:rsidR="00BE63B3" w:rsidRDefault="00BE63B3" w:rsidP="00BE63B3">
      <w:pPr>
        <w:pStyle w:val="PL"/>
      </w:pPr>
      <w:r>
        <w:t xml:space="preserve">              allOf:</w:t>
      </w:r>
    </w:p>
    <w:p w14:paraId="276778E5" w14:textId="77777777" w:rsidR="00BE63B3" w:rsidRDefault="00BE63B3" w:rsidP="00BE63B3">
      <w:pPr>
        <w:pStyle w:val="PL"/>
      </w:pPr>
      <w:r>
        <w:t xml:space="preserve">                - $ref: 'TS28623_GenericNrm.yaml#/components/schemas/ManagedFunction-Attr'</w:t>
      </w:r>
    </w:p>
    <w:p w14:paraId="4795B924" w14:textId="77777777" w:rsidR="00BE63B3" w:rsidRDefault="00BE63B3" w:rsidP="00BE63B3">
      <w:pPr>
        <w:pStyle w:val="PL"/>
      </w:pPr>
      <w:r>
        <w:t xml:space="preserve">                - type: object</w:t>
      </w:r>
    </w:p>
    <w:p w14:paraId="55EC6CA6" w14:textId="77777777" w:rsidR="00BE63B3" w:rsidRDefault="00BE63B3" w:rsidP="00BE63B3">
      <w:pPr>
        <w:pStyle w:val="PL"/>
      </w:pPr>
      <w:r>
        <w:t xml:space="preserve">                  properties:</w:t>
      </w:r>
    </w:p>
    <w:p w14:paraId="6A10FC96" w14:textId="77777777" w:rsidR="00BE63B3" w:rsidRDefault="00BE63B3" w:rsidP="00BE63B3">
      <w:pPr>
        <w:pStyle w:val="PL"/>
      </w:pPr>
      <w:r>
        <w:t xml:space="preserve">                    plmnIdList:</w:t>
      </w:r>
    </w:p>
    <w:p w14:paraId="28B6EFFE" w14:textId="77777777" w:rsidR="00BE63B3" w:rsidRDefault="00BE63B3" w:rsidP="00BE63B3">
      <w:pPr>
        <w:pStyle w:val="PL"/>
      </w:pPr>
      <w:r>
        <w:t xml:space="preserve">                      $ref: 'TS28541_NrNrm.yaml#/components/schemas/PlmnIdList'</w:t>
      </w:r>
    </w:p>
    <w:p w14:paraId="0D21B386" w14:textId="77777777" w:rsidR="00BE63B3" w:rsidRDefault="00BE63B3" w:rsidP="00BE63B3">
      <w:pPr>
        <w:pStyle w:val="PL"/>
      </w:pPr>
      <w:r>
        <w:t xml:space="preserve">                    nRTACList:</w:t>
      </w:r>
    </w:p>
    <w:p w14:paraId="60F0E3C2" w14:textId="77777777" w:rsidR="00BE63B3" w:rsidRDefault="00BE63B3" w:rsidP="00BE63B3">
      <w:pPr>
        <w:pStyle w:val="PL"/>
      </w:pPr>
      <w:r>
        <w:t xml:space="preserve">                      $ref: '#/components/schemas/TACList'</w:t>
      </w:r>
    </w:p>
    <w:p w14:paraId="145E7FA4" w14:textId="77777777" w:rsidR="00BE63B3" w:rsidRDefault="00BE63B3" w:rsidP="00BE63B3">
      <w:pPr>
        <w:pStyle w:val="PL"/>
      </w:pPr>
      <w:r>
        <w:t xml:space="preserve">                    amfRegionId:</w:t>
      </w:r>
    </w:p>
    <w:p w14:paraId="08537B37" w14:textId="77777777" w:rsidR="00BE63B3" w:rsidRDefault="00BE63B3" w:rsidP="00BE63B3">
      <w:pPr>
        <w:pStyle w:val="PL"/>
      </w:pPr>
      <w:r>
        <w:t xml:space="preserve">                      $ref: '#/components/schemas/AmfRegionId'</w:t>
      </w:r>
    </w:p>
    <w:p w14:paraId="05AAAF25" w14:textId="77777777" w:rsidR="00BE63B3" w:rsidRDefault="00BE63B3" w:rsidP="00BE63B3">
      <w:pPr>
        <w:pStyle w:val="PL"/>
      </w:pPr>
      <w:r>
        <w:t xml:space="preserve">                    snssaiList:</w:t>
      </w:r>
    </w:p>
    <w:p w14:paraId="000DE0D5" w14:textId="77777777" w:rsidR="00BE63B3" w:rsidRDefault="00BE63B3" w:rsidP="00BE63B3">
      <w:pPr>
        <w:pStyle w:val="PL"/>
      </w:pPr>
      <w:r>
        <w:t xml:space="preserve">                      $ref: '#/components/schemas/SnssaiList'</w:t>
      </w:r>
    </w:p>
    <w:p w14:paraId="2F76FC4F" w14:textId="77777777" w:rsidR="00BE63B3" w:rsidRDefault="00BE63B3" w:rsidP="00BE63B3">
      <w:pPr>
        <w:pStyle w:val="PL"/>
      </w:pPr>
      <w:r>
        <w:t xml:space="preserve">                    aMFSetListRef:</w:t>
      </w:r>
    </w:p>
    <w:p w14:paraId="02BA2DA2" w14:textId="77777777" w:rsidR="00BE63B3" w:rsidRDefault="00BE63B3" w:rsidP="00BE63B3">
      <w:pPr>
        <w:pStyle w:val="PL"/>
      </w:pPr>
      <w:r>
        <w:t xml:space="preserve">                      $ref: 'TS28623_ComDefs.yaml#/components/schemas/DnList'</w:t>
      </w:r>
    </w:p>
    <w:p w14:paraId="3B75532E" w14:textId="77777777" w:rsidR="00BE63B3" w:rsidRDefault="00BE63B3" w:rsidP="00BE63B3">
      <w:pPr>
        <w:pStyle w:val="PL"/>
      </w:pPr>
      <w:r>
        <w:t xml:space="preserve">        - $ref: 'TS28623_GenericNrm.yaml#/components/schemas/ManagedFunction-ncO'</w:t>
      </w:r>
    </w:p>
    <w:p w14:paraId="1F04CF73" w14:textId="77777777" w:rsidR="00BE63B3" w:rsidRDefault="00BE63B3" w:rsidP="00BE63B3">
      <w:pPr>
        <w:pStyle w:val="PL"/>
      </w:pPr>
      <w:r>
        <w:t xml:space="preserve">    SmfFunction-Single:</w:t>
      </w:r>
    </w:p>
    <w:p w14:paraId="1697410D" w14:textId="77777777" w:rsidR="00BE63B3" w:rsidRDefault="00BE63B3" w:rsidP="00BE63B3">
      <w:pPr>
        <w:pStyle w:val="PL"/>
      </w:pPr>
      <w:r>
        <w:t xml:space="preserve">      allOf:</w:t>
      </w:r>
    </w:p>
    <w:p w14:paraId="43A75422" w14:textId="77777777" w:rsidR="00BE63B3" w:rsidRDefault="00BE63B3" w:rsidP="00BE63B3">
      <w:pPr>
        <w:pStyle w:val="PL"/>
      </w:pPr>
      <w:r>
        <w:t xml:space="preserve">        - $ref: 'TS28623_GenericNrm.yaml#/components/schemas/Top'</w:t>
      </w:r>
    </w:p>
    <w:p w14:paraId="05536FFA" w14:textId="77777777" w:rsidR="00BE63B3" w:rsidRDefault="00BE63B3" w:rsidP="00BE63B3">
      <w:pPr>
        <w:pStyle w:val="PL"/>
      </w:pPr>
      <w:r>
        <w:t xml:space="preserve">        - type: object</w:t>
      </w:r>
    </w:p>
    <w:p w14:paraId="6CFB7234" w14:textId="77777777" w:rsidR="00BE63B3" w:rsidRDefault="00BE63B3" w:rsidP="00BE63B3">
      <w:pPr>
        <w:pStyle w:val="PL"/>
      </w:pPr>
      <w:r>
        <w:t xml:space="preserve">          properties:</w:t>
      </w:r>
    </w:p>
    <w:p w14:paraId="0559316D" w14:textId="77777777" w:rsidR="00BE63B3" w:rsidRDefault="00BE63B3" w:rsidP="00BE63B3">
      <w:pPr>
        <w:pStyle w:val="PL"/>
      </w:pPr>
      <w:r>
        <w:t xml:space="preserve">            attributes:</w:t>
      </w:r>
    </w:p>
    <w:p w14:paraId="49C9D1E1" w14:textId="77777777" w:rsidR="00BE63B3" w:rsidRDefault="00BE63B3" w:rsidP="00BE63B3">
      <w:pPr>
        <w:pStyle w:val="PL"/>
      </w:pPr>
      <w:r>
        <w:t xml:space="preserve">              allOf:</w:t>
      </w:r>
    </w:p>
    <w:p w14:paraId="5E856FD1" w14:textId="77777777" w:rsidR="00BE63B3" w:rsidRDefault="00BE63B3" w:rsidP="00BE63B3">
      <w:pPr>
        <w:pStyle w:val="PL"/>
      </w:pPr>
      <w:r>
        <w:t xml:space="preserve">                - $ref: 'TS28623_GenericNrm.yaml#/components/schemas/ManagedFunction-Attr'</w:t>
      </w:r>
    </w:p>
    <w:p w14:paraId="401F7EEA" w14:textId="77777777" w:rsidR="00BE63B3" w:rsidRDefault="00BE63B3" w:rsidP="00BE63B3">
      <w:pPr>
        <w:pStyle w:val="PL"/>
      </w:pPr>
      <w:r>
        <w:t xml:space="preserve">                - type: object</w:t>
      </w:r>
    </w:p>
    <w:p w14:paraId="1354B69F" w14:textId="77777777" w:rsidR="00BE63B3" w:rsidRDefault="00BE63B3" w:rsidP="00BE63B3">
      <w:pPr>
        <w:pStyle w:val="PL"/>
      </w:pPr>
      <w:r>
        <w:t xml:space="preserve">                  properties:</w:t>
      </w:r>
    </w:p>
    <w:p w14:paraId="33EE9C8C" w14:textId="77777777" w:rsidR="00BE63B3" w:rsidRDefault="00BE63B3" w:rsidP="00BE63B3">
      <w:pPr>
        <w:pStyle w:val="PL"/>
      </w:pPr>
      <w:r>
        <w:t xml:space="preserve">                    pLMNInfoList:</w:t>
      </w:r>
    </w:p>
    <w:p w14:paraId="63F875D5" w14:textId="77777777" w:rsidR="00BE63B3" w:rsidRDefault="00BE63B3" w:rsidP="00BE63B3">
      <w:pPr>
        <w:pStyle w:val="PL"/>
      </w:pPr>
      <w:r>
        <w:t xml:space="preserve">                      $ref: 'TS28541_NrNrm.yaml#/components/schemas/PlmnInfoList'</w:t>
      </w:r>
    </w:p>
    <w:p w14:paraId="4DCD5773" w14:textId="77777777" w:rsidR="00BE63B3" w:rsidRDefault="00BE63B3" w:rsidP="00BE63B3">
      <w:pPr>
        <w:pStyle w:val="PL"/>
      </w:pPr>
      <w:r>
        <w:t xml:space="preserve">                    nRTACList:</w:t>
      </w:r>
    </w:p>
    <w:p w14:paraId="59A0C645" w14:textId="77777777" w:rsidR="00BE63B3" w:rsidRDefault="00BE63B3" w:rsidP="00BE63B3">
      <w:pPr>
        <w:pStyle w:val="PL"/>
      </w:pPr>
      <w:r>
        <w:t xml:space="preserve">                      $ref: '#/components/schemas/TACList'</w:t>
      </w:r>
    </w:p>
    <w:p w14:paraId="07E329B3" w14:textId="77777777" w:rsidR="00BE63B3" w:rsidRDefault="00BE63B3" w:rsidP="00BE63B3">
      <w:pPr>
        <w:pStyle w:val="PL"/>
      </w:pPr>
      <w:r>
        <w:t xml:space="preserve">                    sBIFqdn:</w:t>
      </w:r>
    </w:p>
    <w:p w14:paraId="30C36955" w14:textId="77777777" w:rsidR="00BE63B3" w:rsidRDefault="00BE63B3" w:rsidP="00BE63B3">
      <w:pPr>
        <w:pStyle w:val="PL"/>
      </w:pPr>
      <w:r>
        <w:t xml:space="preserve">                      type: string</w:t>
      </w:r>
    </w:p>
    <w:p w14:paraId="53ACA949" w14:textId="77777777" w:rsidR="00BE63B3" w:rsidRDefault="00BE63B3" w:rsidP="00BE63B3">
      <w:pPr>
        <w:pStyle w:val="PL"/>
      </w:pPr>
      <w:r>
        <w:t xml:space="preserve">                    cNSIIdList:</w:t>
      </w:r>
    </w:p>
    <w:p w14:paraId="21E73355" w14:textId="77777777" w:rsidR="00BE63B3" w:rsidRDefault="00BE63B3" w:rsidP="00BE63B3">
      <w:pPr>
        <w:pStyle w:val="PL"/>
      </w:pPr>
      <w:r>
        <w:t xml:space="preserve">                      $ref: '#/components/schemas/CNSIIdList'</w:t>
      </w:r>
    </w:p>
    <w:p w14:paraId="3DA9073D" w14:textId="77777777" w:rsidR="00BE63B3" w:rsidRDefault="00BE63B3" w:rsidP="00BE63B3">
      <w:pPr>
        <w:pStyle w:val="PL"/>
      </w:pPr>
      <w:r>
        <w:t xml:space="preserve">                    managedNFProfile:</w:t>
      </w:r>
    </w:p>
    <w:p w14:paraId="18879451" w14:textId="77777777" w:rsidR="00BE63B3" w:rsidRDefault="00BE63B3" w:rsidP="00BE63B3">
      <w:pPr>
        <w:pStyle w:val="PL"/>
      </w:pPr>
      <w:r>
        <w:lastRenderedPageBreak/>
        <w:t xml:space="preserve">                      $ref: '#/components/schemas/ManagedNFProfile'</w:t>
      </w:r>
    </w:p>
    <w:p w14:paraId="2451A325" w14:textId="77777777" w:rsidR="00BE63B3" w:rsidRDefault="00BE63B3" w:rsidP="00BE63B3">
      <w:pPr>
        <w:pStyle w:val="PL"/>
      </w:pPr>
      <w:r>
        <w:t xml:space="preserve">                    commModelList:</w:t>
      </w:r>
    </w:p>
    <w:p w14:paraId="6AEC935D" w14:textId="77777777" w:rsidR="00BE63B3" w:rsidRDefault="00BE63B3" w:rsidP="00BE63B3">
      <w:pPr>
        <w:pStyle w:val="PL"/>
      </w:pPr>
      <w:r>
        <w:t xml:space="preserve">                      $ref: '#/components/schemas/CommModelList'</w:t>
      </w:r>
    </w:p>
    <w:p w14:paraId="10DE3739" w14:textId="77777777" w:rsidR="00BE63B3" w:rsidRDefault="00BE63B3" w:rsidP="00BE63B3">
      <w:pPr>
        <w:pStyle w:val="PL"/>
      </w:pPr>
      <w:r>
        <w:t xml:space="preserve">                    SmfInfo:</w:t>
      </w:r>
    </w:p>
    <w:p w14:paraId="37F9307E" w14:textId="77777777" w:rsidR="00BE63B3" w:rsidRDefault="00BE63B3" w:rsidP="00BE63B3">
      <w:pPr>
        <w:pStyle w:val="PL"/>
      </w:pPr>
      <w:r>
        <w:t xml:space="preserve">                      type: array</w:t>
      </w:r>
    </w:p>
    <w:p w14:paraId="6DC620BF" w14:textId="77777777" w:rsidR="00BE63B3" w:rsidRDefault="00BE63B3" w:rsidP="00BE63B3">
      <w:pPr>
        <w:pStyle w:val="PL"/>
      </w:pPr>
      <w:r>
        <w:t xml:space="preserve">                      uniqueItems: true</w:t>
      </w:r>
    </w:p>
    <w:p w14:paraId="64E32A75" w14:textId="77777777" w:rsidR="00BE63B3" w:rsidRDefault="00BE63B3" w:rsidP="00BE63B3">
      <w:pPr>
        <w:pStyle w:val="PL"/>
      </w:pPr>
      <w:r>
        <w:t xml:space="preserve">                      items:</w:t>
      </w:r>
    </w:p>
    <w:p w14:paraId="79E0BA12" w14:textId="77777777" w:rsidR="00BE63B3" w:rsidRDefault="00BE63B3" w:rsidP="00BE63B3">
      <w:pPr>
        <w:pStyle w:val="PL"/>
      </w:pPr>
      <w:r>
        <w:t xml:space="preserve">                        $ref: '#/components/schemas/SmfInfo'    </w:t>
      </w:r>
    </w:p>
    <w:p w14:paraId="3D4F3023" w14:textId="77777777" w:rsidR="00BE63B3" w:rsidRDefault="00BE63B3" w:rsidP="00BE63B3">
      <w:pPr>
        <w:pStyle w:val="PL"/>
      </w:pPr>
      <w:r>
        <w:t xml:space="preserve">                    configurable5QISetRef:</w:t>
      </w:r>
    </w:p>
    <w:p w14:paraId="21F68243" w14:textId="77777777" w:rsidR="00BE63B3" w:rsidRDefault="00BE63B3" w:rsidP="00BE63B3">
      <w:pPr>
        <w:pStyle w:val="PL"/>
      </w:pPr>
      <w:r>
        <w:t xml:space="preserve">                      $ref: 'TS28623_ComDefs.yaml#/components/schemas/Dn'</w:t>
      </w:r>
    </w:p>
    <w:p w14:paraId="08F00C20" w14:textId="77777777" w:rsidR="00BE63B3" w:rsidRDefault="00BE63B3" w:rsidP="00BE63B3">
      <w:pPr>
        <w:pStyle w:val="PL"/>
      </w:pPr>
      <w:r>
        <w:t xml:space="preserve">                    dynamic5QISetRef:</w:t>
      </w:r>
    </w:p>
    <w:p w14:paraId="7C0DDB8C" w14:textId="77777777" w:rsidR="00BE63B3" w:rsidRDefault="00BE63B3" w:rsidP="00BE63B3">
      <w:pPr>
        <w:pStyle w:val="PL"/>
      </w:pPr>
      <w:r>
        <w:t xml:space="preserve">                      $ref: 'TS28623_ComDefs.yaml#/components/schemas/DnRo'</w:t>
      </w:r>
    </w:p>
    <w:p w14:paraId="3AAC8558" w14:textId="77777777" w:rsidR="00BE63B3" w:rsidRDefault="00BE63B3" w:rsidP="00BE63B3">
      <w:pPr>
        <w:pStyle w:val="PL"/>
      </w:pPr>
      <w:r>
        <w:t xml:space="preserve">                    dnaiSatelliteMappingList:</w:t>
      </w:r>
    </w:p>
    <w:p w14:paraId="078441A3" w14:textId="77777777" w:rsidR="00BE63B3" w:rsidRDefault="00BE63B3" w:rsidP="00BE63B3">
      <w:pPr>
        <w:pStyle w:val="PL"/>
      </w:pPr>
      <w:r>
        <w:t xml:space="preserve">                      type: array</w:t>
      </w:r>
    </w:p>
    <w:p w14:paraId="77D6B452" w14:textId="77777777" w:rsidR="00BE63B3" w:rsidRDefault="00BE63B3" w:rsidP="00BE63B3">
      <w:pPr>
        <w:pStyle w:val="PL"/>
      </w:pPr>
      <w:r>
        <w:t xml:space="preserve">                      uniqueItems: true</w:t>
      </w:r>
    </w:p>
    <w:p w14:paraId="02D0B124" w14:textId="77777777" w:rsidR="00BE63B3" w:rsidRDefault="00BE63B3" w:rsidP="00BE63B3">
      <w:pPr>
        <w:pStyle w:val="PL"/>
      </w:pPr>
      <w:r>
        <w:t xml:space="preserve">                      items:</w:t>
      </w:r>
    </w:p>
    <w:p w14:paraId="1B287597" w14:textId="77777777" w:rsidR="00BE63B3" w:rsidRDefault="00BE63B3" w:rsidP="00BE63B3">
      <w:pPr>
        <w:pStyle w:val="PL"/>
      </w:pPr>
      <w:r>
        <w:t xml:space="preserve">                        $ref: '#/components/schemas/dnaiSatelliteMapping'</w:t>
      </w:r>
    </w:p>
    <w:p w14:paraId="7A33EE95" w14:textId="77777777" w:rsidR="00BE63B3" w:rsidRDefault="00BE63B3" w:rsidP="00BE63B3">
      <w:pPr>
        <w:pStyle w:val="PL"/>
      </w:pPr>
      <w:r>
        <w:t xml:space="preserve">                      minItems: 1</w:t>
      </w:r>
    </w:p>
    <w:p w14:paraId="3554BAF9" w14:textId="77777777" w:rsidR="00BE63B3" w:rsidRDefault="00BE63B3" w:rsidP="00BE63B3">
      <w:pPr>
        <w:pStyle w:val="PL"/>
      </w:pPr>
      <w:r>
        <w:t xml:space="preserve">        - $ref: 'TS28623_GenericNrm.yaml#/components/schemas/ManagedFunction-ncO'</w:t>
      </w:r>
    </w:p>
    <w:p w14:paraId="0E95AB37" w14:textId="77777777" w:rsidR="00BE63B3" w:rsidRDefault="00BE63B3" w:rsidP="00BE63B3">
      <w:pPr>
        <w:pStyle w:val="PL"/>
      </w:pPr>
      <w:r>
        <w:t xml:space="preserve">        - $ref: '#/components/schemas/ManagedFunction5GC-nc0'           </w:t>
      </w:r>
    </w:p>
    <w:p w14:paraId="1ED61EC5" w14:textId="77777777" w:rsidR="00BE63B3" w:rsidRDefault="00BE63B3" w:rsidP="00BE63B3">
      <w:pPr>
        <w:pStyle w:val="PL"/>
      </w:pPr>
      <w:r>
        <w:t xml:space="preserve">        - type: object</w:t>
      </w:r>
    </w:p>
    <w:p w14:paraId="1767317A" w14:textId="77777777" w:rsidR="00BE63B3" w:rsidRDefault="00BE63B3" w:rsidP="00BE63B3">
      <w:pPr>
        <w:pStyle w:val="PL"/>
      </w:pPr>
      <w:r>
        <w:t xml:space="preserve">          properties:</w:t>
      </w:r>
    </w:p>
    <w:p w14:paraId="6CE1DADA" w14:textId="77777777" w:rsidR="00BE63B3" w:rsidRDefault="00BE63B3" w:rsidP="00BE63B3">
      <w:pPr>
        <w:pStyle w:val="PL"/>
      </w:pPr>
      <w:r>
        <w:t xml:space="preserve">            EP_N4:</w:t>
      </w:r>
    </w:p>
    <w:p w14:paraId="2F95CC9D" w14:textId="77777777" w:rsidR="00BE63B3" w:rsidRDefault="00BE63B3" w:rsidP="00BE63B3">
      <w:pPr>
        <w:pStyle w:val="PL"/>
      </w:pPr>
      <w:r>
        <w:t xml:space="preserve">              $ref: '#/components/schemas/EP_N4-Multiple'</w:t>
      </w:r>
    </w:p>
    <w:p w14:paraId="20D780C6" w14:textId="77777777" w:rsidR="00BE63B3" w:rsidRDefault="00BE63B3" w:rsidP="00BE63B3">
      <w:pPr>
        <w:pStyle w:val="PL"/>
      </w:pPr>
      <w:r>
        <w:t xml:space="preserve">            EP_N7:</w:t>
      </w:r>
    </w:p>
    <w:p w14:paraId="0673E853" w14:textId="77777777" w:rsidR="00BE63B3" w:rsidRDefault="00BE63B3" w:rsidP="00BE63B3">
      <w:pPr>
        <w:pStyle w:val="PL"/>
      </w:pPr>
      <w:r>
        <w:t xml:space="preserve">              $ref: '#/components/schemas/EP_N7-Multiple'</w:t>
      </w:r>
    </w:p>
    <w:p w14:paraId="27A47B11" w14:textId="77777777" w:rsidR="00BE63B3" w:rsidRDefault="00BE63B3" w:rsidP="00BE63B3">
      <w:pPr>
        <w:pStyle w:val="PL"/>
      </w:pPr>
      <w:r>
        <w:t xml:space="preserve">            EP_N10:</w:t>
      </w:r>
    </w:p>
    <w:p w14:paraId="6C11F684" w14:textId="77777777" w:rsidR="00BE63B3" w:rsidRDefault="00BE63B3" w:rsidP="00BE63B3">
      <w:pPr>
        <w:pStyle w:val="PL"/>
      </w:pPr>
      <w:r>
        <w:t xml:space="preserve">              $ref: '#/components/schemas/EP_N10-Multiple'</w:t>
      </w:r>
    </w:p>
    <w:p w14:paraId="082B20C4" w14:textId="77777777" w:rsidR="00BE63B3" w:rsidRDefault="00BE63B3" w:rsidP="00BE63B3">
      <w:pPr>
        <w:pStyle w:val="PL"/>
      </w:pPr>
      <w:r>
        <w:t xml:space="preserve">            EP_N11:</w:t>
      </w:r>
    </w:p>
    <w:p w14:paraId="7994A796" w14:textId="77777777" w:rsidR="00BE63B3" w:rsidRDefault="00BE63B3" w:rsidP="00BE63B3">
      <w:pPr>
        <w:pStyle w:val="PL"/>
      </w:pPr>
      <w:r>
        <w:t xml:space="preserve">              $ref: '#/components/schemas/EP_N11-Multiple'</w:t>
      </w:r>
    </w:p>
    <w:p w14:paraId="56EE2206" w14:textId="77777777" w:rsidR="00BE63B3" w:rsidRDefault="00BE63B3" w:rsidP="00BE63B3">
      <w:pPr>
        <w:pStyle w:val="PL"/>
      </w:pPr>
      <w:r>
        <w:t xml:space="preserve">            EP_N16:</w:t>
      </w:r>
    </w:p>
    <w:p w14:paraId="089C15D4" w14:textId="77777777" w:rsidR="00BE63B3" w:rsidRDefault="00BE63B3" w:rsidP="00BE63B3">
      <w:pPr>
        <w:pStyle w:val="PL"/>
      </w:pPr>
      <w:r>
        <w:t xml:space="preserve">              $ref: '#/components/schemas/EP_N16-Multiple'</w:t>
      </w:r>
    </w:p>
    <w:p w14:paraId="66FE0ABA" w14:textId="77777777" w:rsidR="00BE63B3" w:rsidRDefault="00BE63B3" w:rsidP="00BE63B3">
      <w:pPr>
        <w:pStyle w:val="PL"/>
      </w:pPr>
      <w:r>
        <w:t xml:space="preserve">            EP_S5C:</w:t>
      </w:r>
    </w:p>
    <w:p w14:paraId="3AEE81EC" w14:textId="77777777" w:rsidR="00BE63B3" w:rsidRDefault="00BE63B3" w:rsidP="00BE63B3">
      <w:pPr>
        <w:pStyle w:val="PL"/>
      </w:pPr>
      <w:r>
        <w:t xml:space="preserve">              $ref: '#/components/schemas/EP_S5C-Multiple'</w:t>
      </w:r>
    </w:p>
    <w:p w14:paraId="6AFB1A57" w14:textId="77777777" w:rsidR="00BE63B3" w:rsidRDefault="00BE63B3" w:rsidP="00BE63B3">
      <w:pPr>
        <w:pStyle w:val="PL"/>
      </w:pPr>
      <w:r>
        <w:t xml:space="preserve">            EP_N40:</w:t>
      </w:r>
    </w:p>
    <w:p w14:paraId="3E2E731E" w14:textId="77777777" w:rsidR="00BE63B3" w:rsidRDefault="00BE63B3" w:rsidP="00BE63B3">
      <w:pPr>
        <w:pStyle w:val="PL"/>
      </w:pPr>
      <w:r>
        <w:t xml:space="preserve">              $ref: '#/components/schemas/EP_N40-Multiple'</w:t>
      </w:r>
    </w:p>
    <w:p w14:paraId="170314F3" w14:textId="77777777" w:rsidR="00BE63B3" w:rsidRDefault="00BE63B3" w:rsidP="00BE63B3">
      <w:pPr>
        <w:pStyle w:val="PL"/>
      </w:pPr>
      <w:r>
        <w:t xml:space="preserve">            EP_N88:</w:t>
      </w:r>
    </w:p>
    <w:p w14:paraId="6C4779F4" w14:textId="77777777" w:rsidR="00BE63B3" w:rsidRDefault="00BE63B3" w:rsidP="00BE63B3">
      <w:pPr>
        <w:pStyle w:val="PL"/>
      </w:pPr>
      <w:r>
        <w:t xml:space="preserve">              $ref: '#/components/schemas/EP_N88-Multiple'</w:t>
      </w:r>
    </w:p>
    <w:p w14:paraId="0D1E7104" w14:textId="77777777" w:rsidR="00BE63B3" w:rsidRDefault="00BE63B3" w:rsidP="00BE63B3">
      <w:pPr>
        <w:pStyle w:val="PL"/>
      </w:pPr>
      <w:r>
        <w:t xml:space="preserve">            EP_N16mb:</w:t>
      </w:r>
    </w:p>
    <w:p w14:paraId="63E2652B" w14:textId="77777777" w:rsidR="00BE63B3" w:rsidRDefault="00BE63B3" w:rsidP="00BE63B3">
      <w:pPr>
        <w:pStyle w:val="PL"/>
      </w:pPr>
      <w:r>
        <w:t xml:space="preserve">              $ref: '#/components/schemas/EP_N16mb-Multiple'</w:t>
      </w:r>
    </w:p>
    <w:p w14:paraId="7F4FFDBB" w14:textId="77777777" w:rsidR="00BE63B3" w:rsidRDefault="00BE63B3" w:rsidP="00BE63B3">
      <w:pPr>
        <w:pStyle w:val="PL"/>
      </w:pPr>
      <w:r>
        <w:t xml:space="preserve">            FiveQiDscpMappingSet:</w:t>
      </w:r>
    </w:p>
    <w:p w14:paraId="3AC5EA57" w14:textId="77777777" w:rsidR="00BE63B3" w:rsidRDefault="00BE63B3" w:rsidP="00BE63B3">
      <w:pPr>
        <w:pStyle w:val="PL"/>
      </w:pPr>
      <w:r>
        <w:t xml:space="preserve">              $ref: '#/components/schemas/FiveQiDscpMappingSet-Single'</w:t>
      </w:r>
    </w:p>
    <w:p w14:paraId="55BBEBBD" w14:textId="77777777" w:rsidR="00BE63B3" w:rsidRDefault="00BE63B3" w:rsidP="00BE63B3">
      <w:pPr>
        <w:pStyle w:val="PL"/>
      </w:pPr>
      <w:r>
        <w:t xml:space="preserve">            GtpUPathQoSMonitoringControl:</w:t>
      </w:r>
    </w:p>
    <w:p w14:paraId="254F8D39" w14:textId="77777777" w:rsidR="00BE63B3" w:rsidRDefault="00BE63B3" w:rsidP="00BE63B3">
      <w:pPr>
        <w:pStyle w:val="PL"/>
      </w:pPr>
      <w:r>
        <w:t xml:space="preserve">              $ref: '#/components/schemas/GtpUPathQoSMonitoringControl-Single'</w:t>
      </w:r>
    </w:p>
    <w:p w14:paraId="77E99C32" w14:textId="77777777" w:rsidR="00BE63B3" w:rsidRDefault="00BE63B3" w:rsidP="00BE63B3">
      <w:pPr>
        <w:pStyle w:val="PL"/>
      </w:pPr>
      <w:r>
        <w:t xml:space="preserve">            QFQoSMonitoringControl:</w:t>
      </w:r>
    </w:p>
    <w:p w14:paraId="581A17DC" w14:textId="77777777" w:rsidR="00BE63B3" w:rsidRDefault="00BE63B3" w:rsidP="00BE63B3">
      <w:pPr>
        <w:pStyle w:val="PL"/>
      </w:pPr>
      <w:r>
        <w:t xml:space="preserve">              $ref: '#/components/schemas/QFQoSMonitoringControl-Single'</w:t>
      </w:r>
    </w:p>
    <w:p w14:paraId="7C1229C3" w14:textId="77777777" w:rsidR="00BE63B3" w:rsidRDefault="00BE63B3" w:rsidP="00BE63B3">
      <w:pPr>
        <w:pStyle w:val="PL"/>
      </w:pPr>
      <w:r>
        <w:t xml:space="preserve">            PredefinedPccRuleSet:</w:t>
      </w:r>
    </w:p>
    <w:p w14:paraId="5FD90BAF" w14:textId="77777777" w:rsidR="00BE63B3" w:rsidRDefault="00BE63B3" w:rsidP="00BE63B3">
      <w:pPr>
        <w:pStyle w:val="PL"/>
      </w:pPr>
      <w:r>
        <w:t xml:space="preserve">              $ref: '#/components/schemas/PredefinedPccRuleSet-Single'</w:t>
      </w:r>
    </w:p>
    <w:p w14:paraId="24A21D81" w14:textId="77777777" w:rsidR="00BE63B3" w:rsidRDefault="00BE63B3" w:rsidP="00BE63B3">
      <w:pPr>
        <w:pStyle w:val="PL"/>
      </w:pPr>
    </w:p>
    <w:p w14:paraId="7A52AB09" w14:textId="77777777" w:rsidR="00BE63B3" w:rsidRDefault="00BE63B3" w:rsidP="00BE63B3">
      <w:pPr>
        <w:pStyle w:val="PL"/>
      </w:pPr>
      <w:r>
        <w:t xml:space="preserve">    UpfFunction-Single:</w:t>
      </w:r>
    </w:p>
    <w:p w14:paraId="50787BEB" w14:textId="77777777" w:rsidR="00BE63B3" w:rsidRDefault="00BE63B3" w:rsidP="00BE63B3">
      <w:pPr>
        <w:pStyle w:val="PL"/>
      </w:pPr>
      <w:r>
        <w:t xml:space="preserve">      allOf:</w:t>
      </w:r>
    </w:p>
    <w:p w14:paraId="3936C5C1" w14:textId="77777777" w:rsidR="00BE63B3" w:rsidRDefault="00BE63B3" w:rsidP="00BE63B3">
      <w:pPr>
        <w:pStyle w:val="PL"/>
      </w:pPr>
      <w:r>
        <w:t xml:space="preserve">        - $ref: 'TS28623_GenericNrm.yaml#/components/schemas/Top'</w:t>
      </w:r>
    </w:p>
    <w:p w14:paraId="054D5FB9" w14:textId="77777777" w:rsidR="00BE63B3" w:rsidRDefault="00BE63B3" w:rsidP="00BE63B3">
      <w:pPr>
        <w:pStyle w:val="PL"/>
      </w:pPr>
      <w:r>
        <w:t xml:space="preserve">        - type: object</w:t>
      </w:r>
    </w:p>
    <w:p w14:paraId="045DF12F" w14:textId="77777777" w:rsidR="00BE63B3" w:rsidRDefault="00BE63B3" w:rsidP="00BE63B3">
      <w:pPr>
        <w:pStyle w:val="PL"/>
      </w:pPr>
      <w:r>
        <w:t xml:space="preserve">          properties:</w:t>
      </w:r>
    </w:p>
    <w:p w14:paraId="22FA5BA9" w14:textId="77777777" w:rsidR="00BE63B3" w:rsidRDefault="00BE63B3" w:rsidP="00BE63B3">
      <w:pPr>
        <w:pStyle w:val="PL"/>
      </w:pPr>
      <w:r>
        <w:t xml:space="preserve">            attributes:</w:t>
      </w:r>
    </w:p>
    <w:p w14:paraId="799B3616" w14:textId="77777777" w:rsidR="00BE63B3" w:rsidRDefault="00BE63B3" w:rsidP="00BE63B3">
      <w:pPr>
        <w:pStyle w:val="PL"/>
      </w:pPr>
      <w:r>
        <w:t xml:space="preserve">              allOf:</w:t>
      </w:r>
    </w:p>
    <w:p w14:paraId="5276E613" w14:textId="77777777" w:rsidR="00BE63B3" w:rsidRDefault="00BE63B3" w:rsidP="00BE63B3">
      <w:pPr>
        <w:pStyle w:val="PL"/>
      </w:pPr>
      <w:r>
        <w:t xml:space="preserve">                - $ref: 'TS28623_GenericNrm.yaml#/components/schemas/ManagedFunction-Attr'</w:t>
      </w:r>
    </w:p>
    <w:p w14:paraId="366538F3" w14:textId="77777777" w:rsidR="00BE63B3" w:rsidRDefault="00BE63B3" w:rsidP="00BE63B3">
      <w:pPr>
        <w:pStyle w:val="PL"/>
      </w:pPr>
      <w:r>
        <w:t xml:space="preserve">                - type: object</w:t>
      </w:r>
    </w:p>
    <w:p w14:paraId="64469825" w14:textId="77777777" w:rsidR="00BE63B3" w:rsidRDefault="00BE63B3" w:rsidP="00BE63B3">
      <w:pPr>
        <w:pStyle w:val="PL"/>
      </w:pPr>
      <w:r>
        <w:t xml:space="preserve">                  properties:</w:t>
      </w:r>
    </w:p>
    <w:p w14:paraId="0347A36E" w14:textId="77777777" w:rsidR="00BE63B3" w:rsidRDefault="00BE63B3" w:rsidP="00BE63B3">
      <w:pPr>
        <w:pStyle w:val="PL"/>
      </w:pPr>
      <w:r>
        <w:t xml:space="preserve">                    pLMNInfoList:</w:t>
      </w:r>
    </w:p>
    <w:p w14:paraId="6E555A39" w14:textId="77777777" w:rsidR="00BE63B3" w:rsidRDefault="00BE63B3" w:rsidP="00BE63B3">
      <w:pPr>
        <w:pStyle w:val="PL"/>
      </w:pPr>
      <w:r>
        <w:t xml:space="preserve">                      $ref: 'TS28541_NrNrm.yaml#/components/schemas/PlmnInfoList'</w:t>
      </w:r>
    </w:p>
    <w:p w14:paraId="5B731D71" w14:textId="77777777" w:rsidR="00BE63B3" w:rsidRDefault="00BE63B3" w:rsidP="00BE63B3">
      <w:pPr>
        <w:pStyle w:val="PL"/>
      </w:pPr>
      <w:r>
        <w:t xml:space="preserve">                    nRTACList:</w:t>
      </w:r>
    </w:p>
    <w:p w14:paraId="6A3D55A2" w14:textId="77777777" w:rsidR="00BE63B3" w:rsidRDefault="00BE63B3" w:rsidP="00BE63B3">
      <w:pPr>
        <w:pStyle w:val="PL"/>
      </w:pPr>
      <w:r>
        <w:t xml:space="preserve">                      $ref: '#/components/schemas/TACList'</w:t>
      </w:r>
    </w:p>
    <w:p w14:paraId="4E0B2308" w14:textId="77777777" w:rsidR="00BE63B3" w:rsidRDefault="00BE63B3" w:rsidP="00BE63B3">
      <w:pPr>
        <w:pStyle w:val="PL"/>
      </w:pPr>
      <w:r>
        <w:t xml:space="preserve">                    cNSIIdList:</w:t>
      </w:r>
    </w:p>
    <w:p w14:paraId="1C4BDB6D" w14:textId="77777777" w:rsidR="00BE63B3" w:rsidRDefault="00BE63B3" w:rsidP="00BE63B3">
      <w:pPr>
        <w:pStyle w:val="PL"/>
      </w:pPr>
      <w:r>
        <w:t xml:space="preserve">                      $ref: '#/components/schemas/CNSIIdList'</w:t>
      </w:r>
    </w:p>
    <w:p w14:paraId="252D9F32" w14:textId="77777777" w:rsidR="00BE63B3" w:rsidRDefault="00BE63B3" w:rsidP="00BE63B3">
      <w:pPr>
        <w:pStyle w:val="PL"/>
      </w:pPr>
      <w:r>
        <w:t xml:space="preserve">                    energySavingControl:</w:t>
      </w:r>
    </w:p>
    <w:p w14:paraId="6240F649" w14:textId="77777777" w:rsidR="00BE63B3" w:rsidRDefault="00BE63B3" w:rsidP="00BE63B3">
      <w:pPr>
        <w:pStyle w:val="PL"/>
      </w:pPr>
      <w:r>
        <w:t xml:space="preserve">                      $ref: '#/components/schemas/EnergySavingControl'</w:t>
      </w:r>
    </w:p>
    <w:p w14:paraId="71354667" w14:textId="77777777" w:rsidR="00BE63B3" w:rsidRDefault="00BE63B3" w:rsidP="00BE63B3">
      <w:pPr>
        <w:pStyle w:val="PL"/>
      </w:pPr>
      <w:r>
        <w:t xml:space="preserve">                    energySavingState:</w:t>
      </w:r>
    </w:p>
    <w:p w14:paraId="23DACF3C" w14:textId="77777777" w:rsidR="00BE63B3" w:rsidRDefault="00BE63B3" w:rsidP="00BE63B3">
      <w:pPr>
        <w:pStyle w:val="PL"/>
      </w:pPr>
      <w:r>
        <w:t xml:space="preserve">                      $ref: '#/components/schemas/EnergySavingState'</w:t>
      </w:r>
    </w:p>
    <w:p w14:paraId="1C4D0757" w14:textId="77777777" w:rsidR="00BE63B3" w:rsidRDefault="00BE63B3" w:rsidP="00BE63B3">
      <w:pPr>
        <w:pStyle w:val="PL"/>
      </w:pPr>
      <w:r>
        <w:t xml:space="preserve">                    managedNFProfile:</w:t>
      </w:r>
    </w:p>
    <w:p w14:paraId="521F6694" w14:textId="77777777" w:rsidR="00BE63B3" w:rsidRDefault="00BE63B3" w:rsidP="00BE63B3">
      <w:pPr>
        <w:pStyle w:val="PL"/>
      </w:pPr>
      <w:r>
        <w:t xml:space="preserve">                      $ref: '#/components/schemas/ManagedNFProfile'</w:t>
      </w:r>
    </w:p>
    <w:p w14:paraId="19AF0AAB" w14:textId="77777777" w:rsidR="00BE63B3" w:rsidRDefault="00BE63B3" w:rsidP="00BE63B3">
      <w:pPr>
        <w:pStyle w:val="PL"/>
      </w:pPr>
      <w:r>
        <w:t xml:space="preserve">                    supportedBMOList:</w:t>
      </w:r>
    </w:p>
    <w:p w14:paraId="6B38FFDC" w14:textId="77777777" w:rsidR="00BE63B3" w:rsidRDefault="00BE63B3" w:rsidP="00BE63B3">
      <w:pPr>
        <w:pStyle w:val="PL"/>
      </w:pPr>
      <w:r>
        <w:t xml:space="preserve">                      $ref: '#/components/schemas/SupportedBMOList'</w:t>
      </w:r>
    </w:p>
    <w:p w14:paraId="04BC8E8A" w14:textId="77777777" w:rsidR="00BE63B3" w:rsidRDefault="00BE63B3" w:rsidP="00BE63B3">
      <w:pPr>
        <w:pStyle w:val="PL"/>
      </w:pPr>
      <w:r>
        <w:t xml:space="preserve">                    upfInfo:</w:t>
      </w:r>
    </w:p>
    <w:p w14:paraId="50B50219" w14:textId="77777777" w:rsidR="00BE63B3" w:rsidRDefault="00BE63B3" w:rsidP="00BE63B3">
      <w:pPr>
        <w:pStyle w:val="PL"/>
      </w:pPr>
      <w:r>
        <w:t xml:space="preserve">                      type: array</w:t>
      </w:r>
    </w:p>
    <w:p w14:paraId="4B1E5B3D" w14:textId="77777777" w:rsidR="00BE63B3" w:rsidRDefault="00BE63B3" w:rsidP="00BE63B3">
      <w:pPr>
        <w:pStyle w:val="PL"/>
      </w:pPr>
      <w:r>
        <w:t xml:space="preserve">                      uniqueItems: true</w:t>
      </w:r>
    </w:p>
    <w:p w14:paraId="669F0B0D" w14:textId="77777777" w:rsidR="00BE63B3" w:rsidRDefault="00BE63B3" w:rsidP="00BE63B3">
      <w:pPr>
        <w:pStyle w:val="PL"/>
      </w:pPr>
      <w:r>
        <w:t xml:space="preserve">                      items:</w:t>
      </w:r>
    </w:p>
    <w:p w14:paraId="7E77CE08" w14:textId="77777777" w:rsidR="00BE63B3" w:rsidRDefault="00BE63B3" w:rsidP="00BE63B3">
      <w:pPr>
        <w:pStyle w:val="PL"/>
      </w:pPr>
      <w:r>
        <w:t xml:space="preserve">                        $ref: '#/components/schemas/UpfInfo'</w:t>
      </w:r>
    </w:p>
    <w:p w14:paraId="552800B7" w14:textId="77777777" w:rsidR="00BE63B3" w:rsidRDefault="00BE63B3" w:rsidP="00BE63B3">
      <w:pPr>
        <w:pStyle w:val="PL"/>
      </w:pPr>
      <w:r>
        <w:lastRenderedPageBreak/>
        <w:t xml:space="preserve">                    isOnboardSatellite:</w:t>
      </w:r>
    </w:p>
    <w:p w14:paraId="7AB05766" w14:textId="77777777" w:rsidR="00BE63B3" w:rsidRDefault="00BE63B3" w:rsidP="00BE63B3">
      <w:pPr>
        <w:pStyle w:val="PL"/>
      </w:pPr>
      <w:r>
        <w:t xml:space="preserve">                      type: boolean</w:t>
      </w:r>
    </w:p>
    <w:p w14:paraId="5A15EBF9" w14:textId="77777777" w:rsidR="00BE63B3" w:rsidRDefault="00BE63B3" w:rsidP="00BE63B3">
      <w:pPr>
        <w:pStyle w:val="PL"/>
      </w:pPr>
      <w:r>
        <w:t xml:space="preserve">                    onboardSatelliteId:</w:t>
      </w:r>
    </w:p>
    <w:p w14:paraId="160A9C7B" w14:textId="77777777" w:rsidR="00BE63B3" w:rsidRDefault="00BE63B3" w:rsidP="00BE63B3">
      <w:pPr>
        <w:pStyle w:val="PL"/>
      </w:pPr>
      <w:r>
        <w:t xml:space="preserve">                      $ref: '#/components/schemas/SatelliteId'</w:t>
      </w:r>
    </w:p>
    <w:p w14:paraId="3021D92D" w14:textId="77777777" w:rsidR="00BE63B3" w:rsidRDefault="00BE63B3" w:rsidP="00BE63B3">
      <w:pPr>
        <w:pStyle w:val="PL"/>
      </w:pPr>
      <w:r>
        <w:t xml:space="preserve">        - $ref: 'TS28623_GenericNrm.yaml#/components/schemas/ManagedFunction-ncO'</w:t>
      </w:r>
    </w:p>
    <w:p w14:paraId="1D95598F" w14:textId="77777777" w:rsidR="00BE63B3" w:rsidRDefault="00BE63B3" w:rsidP="00BE63B3">
      <w:pPr>
        <w:pStyle w:val="PL"/>
      </w:pPr>
      <w:r>
        <w:t xml:space="preserve">        - $ref: '#/components/schemas/ManagedFunction5GC-nc0'           </w:t>
      </w:r>
    </w:p>
    <w:p w14:paraId="05997DFF" w14:textId="77777777" w:rsidR="00BE63B3" w:rsidRDefault="00BE63B3" w:rsidP="00BE63B3">
      <w:pPr>
        <w:pStyle w:val="PL"/>
      </w:pPr>
      <w:r>
        <w:t xml:space="preserve">        - type: object</w:t>
      </w:r>
    </w:p>
    <w:p w14:paraId="6C835835" w14:textId="77777777" w:rsidR="00BE63B3" w:rsidRDefault="00BE63B3" w:rsidP="00BE63B3">
      <w:pPr>
        <w:pStyle w:val="PL"/>
      </w:pPr>
      <w:r>
        <w:t xml:space="preserve">          properties:</w:t>
      </w:r>
    </w:p>
    <w:p w14:paraId="05DBC86B" w14:textId="77777777" w:rsidR="00BE63B3" w:rsidRDefault="00BE63B3" w:rsidP="00BE63B3">
      <w:pPr>
        <w:pStyle w:val="PL"/>
      </w:pPr>
      <w:r>
        <w:t xml:space="preserve">            EP_N3:</w:t>
      </w:r>
    </w:p>
    <w:p w14:paraId="5BA4585B" w14:textId="77777777" w:rsidR="00BE63B3" w:rsidRDefault="00BE63B3" w:rsidP="00BE63B3">
      <w:pPr>
        <w:pStyle w:val="PL"/>
      </w:pPr>
      <w:r>
        <w:t xml:space="preserve">              $ref: '#/components/schemas/EP_N3-Multiple'</w:t>
      </w:r>
    </w:p>
    <w:p w14:paraId="4ADE90B2" w14:textId="77777777" w:rsidR="00BE63B3" w:rsidRDefault="00BE63B3" w:rsidP="00BE63B3">
      <w:pPr>
        <w:pStyle w:val="PL"/>
      </w:pPr>
      <w:r>
        <w:t xml:space="preserve">            EP_N4:</w:t>
      </w:r>
    </w:p>
    <w:p w14:paraId="5761DD3F" w14:textId="77777777" w:rsidR="00BE63B3" w:rsidRDefault="00BE63B3" w:rsidP="00BE63B3">
      <w:pPr>
        <w:pStyle w:val="PL"/>
      </w:pPr>
      <w:r>
        <w:t xml:space="preserve">              $ref: '#/components/schemas/EP_N4-Multiple'</w:t>
      </w:r>
    </w:p>
    <w:p w14:paraId="607198E5" w14:textId="77777777" w:rsidR="00BE63B3" w:rsidRDefault="00BE63B3" w:rsidP="00BE63B3">
      <w:pPr>
        <w:pStyle w:val="PL"/>
      </w:pPr>
      <w:r>
        <w:t xml:space="preserve">            EP_N6:</w:t>
      </w:r>
    </w:p>
    <w:p w14:paraId="01036F53" w14:textId="77777777" w:rsidR="00BE63B3" w:rsidRDefault="00BE63B3" w:rsidP="00BE63B3">
      <w:pPr>
        <w:pStyle w:val="PL"/>
      </w:pPr>
      <w:r>
        <w:t xml:space="preserve">              $ref: '#/components/schemas/EP_N6-Multiple'</w:t>
      </w:r>
    </w:p>
    <w:p w14:paraId="7BD2665E" w14:textId="77777777" w:rsidR="00BE63B3" w:rsidRDefault="00BE63B3" w:rsidP="00BE63B3">
      <w:pPr>
        <w:pStyle w:val="PL"/>
      </w:pPr>
      <w:r>
        <w:t xml:space="preserve">            EP_N9:</w:t>
      </w:r>
    </w:p>
    <w:p w14:paraId="51AE0C39" w14:textId="77777777" w:rsidR="00BE63B3" w:rsidRDefault="00BE63B3" w:rsidP="00BE63B3">
      <w:pPr>
        <w:pStyle w:val="PL"/>
      </w:pPr>
      <w:r>
        <w:t xml:space="preserve">              $ref: '#/components/schemas/EP_N9-Multiple'</w:t>
      </w:r>
    </w:p>
    <w:p w14:paraId="1D17D7A0" w14:textId="77777777" w:rsidR="00BE63B3" w:rsidRDefault="00BE63B3" w:rsidP="00BE63B3">
      <w:pPr>
        <w:pStyle w:val="PL"/>
      </w:pPr>
      <w:r>
        <w:t xml:space="preserve">            EP_S5U:</w:t>
      </w:r>
    </w:p>
    <w:p w14:paraId="36B7E4B3" w14:textId="77777777" w:rsidR="00BE63B3" w:rsidRDefault="00BE63B3" w:rsidP="00BE63B3">
      <w:pPr>
        <w:pStyle w:val="PL"/>
      </w:pPr>
      <w:r>
        <w:t xml:space="preserve">              $ref: '#/components/schemas/EP_S5U-Multiple'</w:t>
      </w:r>
    </w:p>
    <w:p w14:paraId="47CD7D1F" w14:textId="77777777" w:rsidR="00BE63B3" w:rsidRDefault="00BE63B3" w:rsidP="00BE63B3">
      <w:pPr>
        <w:pStyle w:val="PL"/>
      </w:pPr>
      <w:r>
        <w:t xml:space="preserve">    N3iwfFunction-Single:</w:t>
      </w:r>
    </w:p>
    <w:p w14:paraId="3145DCCA" w14:textId="77777777" w:rsidR="00BE63B3" w:rsidRDefault="00BE63B3" w:rsidP="00BE63B3">
      <w:pPr>
        <w:pStyle w:val="PL"/>
      </w:pPr>
      <w:r>
        <w:t xml:space="preserve">      allOf:</w:t>
      </w:r>
    </w:p>
    <w:p w14:paraId="6033F2A5" w14:textId="77777777" w:rsidR="00BE63B3" w:rsidRDefault="00BE63B3" w:rsidP="00BE63B3">
      <w:pPr>
        <w:pStyle w:val="PL"/>
      </w:pPr>
      <w:r>
        <w:t xml:space="preserve">        - $ref: 'TS28623_GenericNrm.yaml#/components/schemas/Top'</w:t>
      </w:r>
    </w:p>
    <w:p w14:paraId="43F085CC" w14:textId="77777777" w:rsidR="00BE63B3" w:rsidRDefault="00BE63B3" w:rsidP="00BE63B3">
      <w:pPr>
        <w:pStyle w:val="PL"/>
      </w:pPr>
      <w:r>
        <w:t xml:space="preserve">        - type: object</w:t>
      </w:r>
    </w:p>
    <w:p w14:paraId="7D49C57D" w14:textId="77777777" w:rsidR="00BE63B3" w:rsidRDefault="00BE63B3" w:rsidP="00BE63B3">
      <w:pPr>
        <w:pStyle w:val="PL"/>
      </w:pPr>
      <w:r>
        <w:t xml:space="preserve">          properties:</w:t>
      </w:r>
    </w:p>
    <w:p w14:paraId="122A3936" w14:textId="77777777" w:rsidR="00BE63B3" w:rsidRDefault="00BE63B3" w:rsidP="00BE63B3">
      <w:pPr>
        <w:pStyle w:val="PL"/>
      </w:pPr>
      <w:r>
        <w:t xml:space="preserve">            attributes:</w:t>
      </w:r>
    </w:p>
    <w:p w14:paraId="78E17633" w14:textId="77777777" w:rsidR="00BE63B3" w:rsidRDefault="00BE63B3" w:rsidP="00BE63B3">
      <w:pPr>
        <w:pStyle w:val="PL"/>
      </w:pPr>
      <w:r>
        <w:t xml:space="preserve">              allOf:</w:t>
      </w:r>
    </w:p>
    <w:p w14:paraId="7C807B75" w14:textId="77777777" w:rsidR="00BE63B3" w:rsidRDefault="00BE63B3" w:rsidP="00BE63B3">
      <w:pPr>
        <w:pStyle w:val="PL"/>
      </w:pPr>
      <w:r>
        <w:t xml:space="preserve">                - $ref: 'TS28623_GenericNrm.yaml#/components/schemas/ManagedFunction-Attr'</w:t>
      </w:r>
    </w:p>
    <w:p w14:paraId="680D3E4C" w14:textId="77777777" w:rsidR="00BE63B3" w:rsidRDefault="00BE63B3" w:rsidP="00BE63B3">
      <w:pPr>
        <w:pStyle w:val="PL"/>
      </w:pPr>
      <w:r>
        <w:t xml:space="preserve">                - type: object</w:t>
      </w:r>
    </w:p>
    <w:p w14:paraId="5F1BE11E" w14:textId="77777777" w:rsidR="00BE63B3" w:rsidRDefault="00BE63B3" w:rsidP="00BE63B3">
      <w:pPr>
        <w:pStyle w:val="PL"/>
      </w:pPr>
      <w:r>
        <w:t xml:space="preserve">                  properties:</w:t>
      </w:r>
    </w:p>
    <w:p w14:paraId="4B98313C" w14:textId="77777777" w:rsidR="00BE63B3" w:rsidRDefault="00BE63B3" w:rsidP="00BE63B3">
      <w:pPr>
        <w:pStyle w:val="PL"/>
      </w:pPr>
      <w:r>
        <w:t xml:space="preserve">                    plmnIdList:</w:t>
      </w:r>
    </w:p>
    <w:p w14:paraId="28A5B5DF" w14:textId="77777777" w:rsidR="00BE63B3" w:rsidRDefault="00BE63B3" w:rsidP="00BE63B3">
      <w:pPr>
        <w:pStyle w:val="PL"/>
      </w:pPr>
      <w:r>
        <w:t xml:space="preserve">                      $ref: 'TS28541_NrNrm.yaml#/components/schemas/PlmnIdList'</w:t>
      </w:r>
    </w:p>
    <w:p w14:paraId="783EF523" w14:textId="77777777" w:rsidR="00BE63B3" w:rsidRDefault="00BE63B3" w:rsidP="00BE63B3">
      <w:pPr>
        <w:pStyle w:val="PL"/>
      </w:pPr>
      <w:r>
        <w:t xml:space="preserve">                    commModelList:</w:t>
      </w:r>
    </w:p>
    <w:p w14:paraId="224F4AB5" w14:textId="77777777" w:rsidR="00BE63B3" w:rsidRDefault="00BE63B3" w:rsidP="00BE63B3">
      <w:pPr>
        <w:pStyle w:val="PL"/>
      </w:pPr>
      <w:r>
        <w:t xml:space="preserve">                      $ref: '#/components/schemas/CommModelList'</w:t>
      </w:r>
    </w:p>
    <w:p w14:paraId="56F1D97E" w14:textId="77777777" w:rsidR="00BE63B3" w:rsidRDefault="00BE63B3" w:rsidP="00BE63B3">
      <w:pPr>
        <w:pStyle w:val="PL"/>
      </w:pPr>
      <w:r>
        <w:t xml:space="preserve">        - $ref: 'TS28623_GenericNrm.yaml#/components/schemas/ManagedFunction-ncO'</w:t>
      </w:r>
    </w:p>
    <w:p w14:paraId="1731AB84" w14:textId="77777777" w:rsidR="00BE63B3" w:rsidRDefault="00BE63B3" w:rsidP="00BE63B3">
      <w:pPr>
        <w:pStyle w:val="PL"/>
      </w:pPr>
      <w:r>
        <w:t xml:space="preserve">        - $ref: '#/components/schemas/ManagedFunction5GC-nc0'           </w:t>
      </w:r>
    </w:p>
    <w:p w14:paraId="678D9A47" w14:textId="77777777" w:rsidR="00BE63B3" w:rsidRDefault="00BE63B3" w:rsidP="00BE63B3">
      <w:pPr>
        <w:pStyle w:val="PL"/>
      </w:pPr>
      <w:r>
        <w:t xml:space="preserve">        - type: object</w:t>
      </w:r>
    </w:p>
    <w:p w14:paraId="3E647FE4" w14:textId="77777777" w:rsidR="00BE63B3" w:rsidRDefault="00BE63B3" w:rsidP="00BE63B3">
      <w:pPr>
        <w:pStyle w:val="PL"/>
      </w:pPr>
      <w:r>
        <w:t xml:space="preserve">          properties:</w:t>
      </w:r>
    </w:p>
    <w:p w14:paraId="308B2F76" w14:textId="77777777" w:rsidR="00BE63B3" w:rsidRDefault="00BE63B3" w:rsidP="00BE63B3">
      <w:pPr>
        <w:pStyle w:val="PL"/>
      </w:pPr>
      <w:r>
        <w:t xml:space="preserve">            EP_N3:</w:t>
      </w:r>
    </w:p>
    <w:p w14:paraId="66A88F57" w14:textId="77777777" w:rsidR="00BE63B3" w:rsidRDefault="00BE63B3" w:rsidP="00BE63B3">
      <w:pPr>
        <w:pStyle w:val="PL"/>
      </w:pPr>
      <w:r>
        <w:t xml:space="preserve">              $ref: '#/components/schemas/EP_N3-Multiple'</w:t>
      </w:r>
    </w:p>
    <w:p w14:paraId="6B8FF5C3" w14:textId="77777777" w:rsidR="00BE63B3" w:rsidRDefault="00BE63B3" w:rsidP="00BE63B3">
      <w:pPr>
        <w:pStyle w:val="PL"/>
      </w:pPr>
      <w:r>
        <w:t xml:space="preserve">            EP_N4:</w:t>
      </w:r>
    </w:p>
    <w:p w14:paraId="0CD42F08" w14:textId="77777777" w:rsidR="00BE63B3" w:rsidRDefault="00BE63B3" w:rsidP="00BE63B3">
      <w:pPr>
        <w:pStyle w:val="PL"/>
      </w:pPr>
      <w:r>
        <w:t xml:space="preserve">              $ref: '#/components/schemas/EP_N4-Multiple'</w:t>
      </w:r>
    </w:p>
    <w:p w14:paraId="431CFCAE" w14:textId="77777777" w:rsidR="00BE63B3" w:rsidRDefault="00BE63B3" w:rsidP="00BE63B3">
      <w:pPr>
        <w:pStyle w:val="PL"/>
      </w:pPr>
      <w:r>
        <w:t xml:space="preserve">    PcfFunction-Single:</w:t>
      </w:r>
    </w:p>
    <w:p w14:paraId="4A167095" w14:textId="77777777" w:rsidR="00BE63B3" w:rsidRDefault="00BE63B3" w:rsidP="00BE63B3">
      <w:pPr>
        <w:pStyle w:val="PL"/>
      </w:pPr>
      <w:r>
        <w:t xml:space="preserve">      allOf:</w:t>
      </w:r>
    </w:p>
    <w:p w14:paraId="59E9E802" w14:textId="77777777" w:rsidR="00BE63B3" w:rsidRDefault="00BE63B3" w:rsidP="00BE63B3">
      <w:pPr>
        <w:pStyle w:val="PL"/>
      </w:pPr>
      <w:r>
        <w:t xml:space="preserve">        - $ref: 'TS28623_GenericNrm.yaml#/components/schemas/Top'</w:t>
      </w:r>
    </w:p>
    <w:p w14:paraId="7D76736F" w14:textId="77777777" w:rsidR="00BE63B3" w:rsidRDefault="00BE63B3" w:rsidP="00BE63B3">
      <w:pPr>
        <w:pStyle w:val="PL"/>
      </w:pPr>
      <w:r>
        <w:t xml:space="preserve">        - type: object</w:t>
      </w:r>
    </w:p>
    <w:p w14:paraId="443759F1" w14:textId="77777777" w:rsidR="00BE63B3" w:rsidRDefault="00BE63B3" w:rsidP="00BE63B3">
      <w:pPr>
        <w:pStyle w:val="PL"/>
      </w:pPr>
      <w:r>
        <w:t xml:space="preserve">          properties:</w:t>
      </w:r>
    </w:p>
    <w:p w14:paraId="1A824CB1" w14:textId="77777777" w:rsidR="00BE63B3" w:rsidRDefault="00BE63B3" w:rsidP="00BE63B3">
      <w:pPr>
        <w:pStyle w:val="PL"/>
      </w:pPr>
      <w:r>
        <w:t xml:space="preserve">            attributes:</w:t>
      </w:r>
    </w:p>
    <w:p w14:paraId="13C4E97C" w14:textId="77777777" w:rsidR="00BE63B3" w:rsidRDefault="00BE63B3" w:rsidP="00BE63B3">
      <w:pPr>
        <w:pStyle w:val="PL"/>
      </w:pPr>
      <w:r>
        <w:t xml:space="preserve">              allOf:</w:t>
      </w:r>
    </w:p>
    <w:p w14:paraId="043E02F5" w14:textId="77777777" w:rsidR="00BE63B3" w:rsidRDefault="00BE63B3" w:rsidP="00BE63B3">
      <w:pPr>
        <w:pStyle w:val="PL"/>
      </w:pPr>
      <w:r>
        <w:t xml:space="preserve">                - $ref: 'TS28623_GenericNrm.yaml#/components/schemas/ManagedFunction-Attr'</w:t>
      </w:r>
    </w:p>
    <w:p w14:paraId="5A041A5D" w14:textId="77777777" w:rsidR="00BE63B3" w:rsidRDefault="00BE63B3" w:rsidP="00BE63B3">
      <w:pPr>
        <w:pStyle w:val="PL"/>
      </w:pPr>
      <w:r>
        <w:t xml:space="preserve">                - type: object</w:t>
      </w:r>
    </w:p>
    <w:p w14:paraId="6A7445D0" w14:textId="77777777" w:rsidR="00BE63B3" w:rsidRDefault="00BE63B3" w:rsidP="00BE63B3">
      <w:pPr>
        <w:pStyle w:val="PL"/>
      </w:pPr>
      <w:r>
        <w:t xml:space="preserve">                  properties:</w:t>
      </w:r>
    </w:p>
    <w:p w14:paraId="09A72936" w14:textId="77777777" w:rsidR="00BE63B3" w:rsidRDefault="00BE63B3" w:rsidP="00BE63B3">
      <w:pPr>
        <w:pStyle w:val="PL"/>
      </w:pPr>
      <w:r>
        <w:t xml:space="preserve">                    pLMNInfoList:</w:t>
      </w:r>
    </w:p>
    <w:p w14:paraId="6CE4BEA0" w14:textId="77777777" w:rsidR="00BE63B3" w:rsidRDefault="00BE63B3" w:rsidP="00BE63B3">
      <w:pPr>
        <w:pStyle w:val="PL"/>
      </w:pPr>
      <w:r>
        <w:t xml:space="preserve">                      $ref: 'TS28541_NrNrm.yaml#/components/schemas/PlmnInfoList'</w:t>
      </w:r>
    </w:p>
    <w:p w14:paraId="1E72014E" w14:textId="77777777" w:rsidR="00BE63B3" w:rsidRDefault="00BE63B3" w:rsidP="00BE63B3">
      <w:pPr>
        <w:pStyle w:val="PL"/>
      </w:pPr>
      <w:r>
        <w:t xml:space="preserve">                    sBIFqdn:</w:t>
      </w:r>
    </w:p>
    <w:p w14:paraId="16A8C682" w14:textId="77777777" w:rsidR="00BE63B3" w:rsidRDefault="00BE63B3" w:rsidP="00BE63B3">
      <w:pPr>
        <w:pStyle w:val="PL"/>
      </w:pPr>
      <w:r>
        <w:t xml:space="preserve">                      type: string</w:t>
      </w:r>
    </w:p>
    <w:p w14:paraId="63D43367" w14:textId="77777777" w:rsidR="00BE63B3" w:rsidRDefault="00BE63B3" w:rsidP="00BE63B3">
      <w:pPr>
        <w:pStyle w:val="PL"/>
      </w:pPr>
      <w:r>
        <w:t xml:space="preserve">                    managedNFProfile:</w:t>
      </w:r>
    </w:p>
    <w:p w14:paraId="5EC4EFE0" w14:textId="77777777" w:rsidR="00BE63B3" w:rsidRDefault="00BE63B3" w:rsidP="00BE63B3">
      <w:pPr>
        <w:pStyle w:val="PL"/>
      </w:pPr>
      <w:r>
        <w:t xml:space="preserve">                      $ref: '#/components/schemas/ManagedNFProfile'</w:t>
      </w:r>
    </w:p>
    <w:p w14:paraId="44334F13" w14:textId="77777777" w:rsidR="00BE63B3" w:rsidRDefault="00BE63B3" w:rsidP="00BE63B3">
      <w:pPr>
        <w:pStyle w:val="PL"/>
      </w:pPr>
      <w:r>
        <w:t xml:space="preserve">                    commModelList:</w:t>
      </w:r>
    </w:p>
    <w:p w14:paraId="7F6D588D" w14:textId="77777777" w:rsidR="00BE63B3" w:rsidRDefault="00BE63B3" w:rsidP="00BE63B3">
      <w:pPr>
        <w:pStyle w:val="PL"/>
      </w:pPr>
      <w:r>
        <w:t xml:space="preserve">                      $ref: '#/components/schemas/CommModelList'</w:t>
      </w:r>
    </w:p>
    <w:p w14:paraId="20EB1275" w14:textId="77777777" w:rsidR="00BE63B3" w:rsidRDefault="00BE63B3" w:rsidP="00BE63B3">
      <w:pPr>
        <w:pStyle w:val="PL"/>
      </w:pPr>
      <w:r>
        <w:t xml:space="preserve">                    supportedBMOList:</w:t>
      </w:r>
    </w:p>
    <w:p w14:paraId="752FE872" w14:textId="77777777" w:rsidR="00BE63B3" w:rsidRDefault="00BE63B3" w:rsidP="00BE63B3">
      <w:pPr>
        <w:pStyle w:val="PL"/>
      </w:pPr>
      <w:r>
        <w:t xml:space="preserve">                      $ref: '#/components/schemas/SupportedBMOList'</w:t>
      </w:r>
    </w:p>
    <w:p w14:paraId="49F5445E" w14:textId="77777777" w:rsidR="00BE63B3" w:rsidRDefault="00BE63B3" w:rsidP="00BE63B3">
      <w:pPr>
        <w:pStyle w:val="PL"/>
      </w:pPr>
      <w:r>
        <w:t xml:space="preserve">                    PcfInfo:</w:t>
      </w:r>
    </w:p>
    <w:p w14:paraId="614C93CD" w14:textId="77777777" w:rsidR="00BE63B3" w:rsidRDefault="00BE63B3" w:rsidP="00BE63B3">
      <w:pPr>
        <w:pStyle w:val="PL"/>
      </w:pPr>
      <w:r>
        <w:t xml:space="preserve">                      type: array</w:t>
      </w:r>
    </w:p>
    <w:p w14:paraId="51CF0E84" w14:textId="77777777" w:rsidR="00BE63B3" w:rsidRDefault="00BE63B3" w:rsidP="00BE63B3">
      <w:pPr>
        <w:pStyle w:val="PL"/>
      </w:pPr>
      <w:r>
        <w:t xml:space="preserve">                      uniqueItems: true</w:t>
      </w:r>
    </w:p>
    <w:p w14:paraId="0F6CBF23" w14:textId="77777777" w:rsidR="00BE63B3" w:rsidRDefault="00BE63B3" w:rsidP="00BE63B3">
      <w:pPr>
        <w:pStyle w:val="PL"/>
      </w:pPr>
      <w:r>
        <w:t xml:space="preserve">                      items:</w:t>
      </w:r>
    </w:p>
    <w:p w14:paraId="59ED6BBE" w14:textId="77777777" w:rsidR="00BE63B3" w:rsidRDefault="00BE63B3" w:rsidP="00BE63B3">
      <w:pPr>
        <w:pStyle w:val="PL"/>
      </w:pPr>
      <w:r>
        <w:t xml:space="preserve">                        $ref: '#/components/schemas/PcfInfo'</w:t>
      </w:r>
    </w:p>
    <w:p w14:paraId="044B438D" w14:textId="77777777" w:rsidR="00BE63B3" w:rsidRDefault="00BE63B3" w:rsidP="00BE63B3">
      <w:pPr>
        <w:pStyle w:val="PL"/>
      </w:pPr>
      <w:r>
        <w:t xml:space="preserve">                    configurable5QISetRef:</w:t>
      </w:r>
    </w:p>
    <w:p w14:paraId="566B1E6F" w14:textId="77777777" w:rsidR="00BE63B3" w:rsidRDefault="00BE63B3" w:rsidP="00BE63B3">
      <w:pPr>
        <w:pStyle w:val="PL"/>
      </w:pPr>
      <w:r>
        <w:t xml:space="preserve">                      $ref: 'TS28623_ComDefs.yaml#/components/schemas/Dn'</w:t>
      </w:r>
    </w:p>
    <w:p w14:paraId="667B7A96" w14:textId="77777777" w:rsidR="00BE63B3" w:rsidRDefault="00BE63B3" w:rsidP="00BE63B3">
      <w:pPr>
        <w:pStyle w:val="PL"/>
      </w:pPr>
      <w:r>
        <w:t xml:space="preserve">                    dynamic5QISetRef:</w:t>
      </w:r>
    </w:p>
    <w:p w14:paraId="2A1ACCC5" w14:textId="77777777" w:rsidR="00BE63B3" w:rsidRDefault="00BE63B3" w:rsidP="00BE63B3">
      <w:pPr>
        <w:pStyle w:val="PL"/>
      </w:pPr>
      <w:r>
        <w:t xml:space="preserve">                      $ref: 'TS28623_ComDefs.yaml#/components/schemas/DnRo'</w:t>
      </w:r>
    </w:p>
    <w:p w14:paraId="612E7A34" w14:textId="77777777" w:rsidR="00BE63B3" w:rsidRDefault="00BE63B3" w:rsidP="00BE63B3">
      <w:pPr>
        <w:pStyle w:val="PL"/>
      </w:pPr>
      <w:r>
        <w:t xml:space="preserve">                    predefinedPccRuleSetRefs:</w:t>
      </w:r>
    </w:p>
    <w:p w14:paraId="4F131886" w14:textId="77777777" w:rsidR="00BE63B3" w:rsidRDefault="00BE63B3" w:rsidP="00BE63B3">
      <w:pPr>
        <w:pStyle w:val="PL"/>
      </w:pPr>
      <w:r>
        <w:t xml:space="preserve">                      $ref: 'TS28623_ComDefs.yaml#/components/schemas/DnList'  </w:t>
      </w:r>
    </w:p>
    <w:p w14:paraId="2AA09B48" w14:textId="77777777" w:rsidR="00BE63B3" w:rsidRDefault="00BE63B3" w:rsidP="00BE63B3">
      <w:pPr>
        <w:pStyle w:val="PL"/>
      </w:pPr>
      <w:r>
        <w:t xml:space="preserve">        - $ref: 'TS28623_GenericNrm.yaml#/components/schemas/ManagedFunction-ncO'</w:t>
      </w:r>
    </w:p>
    <w:p w14:paraId="6E71E162" w14:textId="77777777" w:rsidR="00BE63B3" w:rsidRDefault="00BE63B3" w:rsidP="00BE63B3">
      <w:pPr>
        <w:pStyle w:val="PL"/>
      </w:pPr>
      <w:r>
        <w:t xml:space="preserve">        - $ref: '#/components/schemas/ManagedFunction5GC-nc0'           </w:t>
      </w:r>
    </w:p>
    <w:p w14:paraId="21E070B4" w14:textId="77777777" w:rsidR="00BE63B3" w:rsidRDefault="00BE63B3" w:rsidP="00BE63B3">
      <w:pPr>
        <w:pStyle w:val="PL"/>
      </w:pPr>
      <w:r>
        <w:t xml:space="preserve">        - type: object</w:t>
      </w:r>
    </w:p>
    <w:p w14:paraId="3A5065DC" w14:textId="77777777" w:rsidR="00BE63B3" w:rsidRDefault="00BE63B3" w:rsidP="00BE63B3">
      <w:pPr>
        <w:pStyle w:val="PL"/>
      </w:pPr>
      <w:r>
        <w:t xml:space="preserve">          properties:</w:t>
      </w:r>
    </w:p>
    <w:p w14:paraId="396072CD" w14:textId="77777777" w:rsidR="00BE63B3" w:rsidRDefault="00BE63B3" w:rsidP="00BE63B3">
      <w:pPr>
        <w:pStyle w:val="PL"/>
      </w:pPr>
      <w:r>
        <w:t xml:space="preserve">            EP_N5:</w:t>
      </w:r>
    </w:p>
    <w:p w14:paraId="4421000F" w14:textId="77777777" w:rsidR="00BE63B3" w:rsidRDefault="00BE63B3" w:rsidP="00BE63B3">
      <w:pPr>
        <w:pStyle w:val="PL"/>
      </w:pPr>
      <w:r>
        <w:t xml:space="preserve">              $ref: '#/components/schemas/EP_N5-Multiple'</w:t>
      </w:r>
    </w:p>
    <w:p w14:paraId="410C1445" w14:textId="77777777" w:rsidR="00BE63B3" w:rsidRDefault="00BE63B3" w:rsidP="00BE63B3">
      <w:pPr>
        <w:pStyle w:val="PL"/>
      </w:pPr>
      <w:r>
        <w:t xml:space="preserve">            EP_N7:</w:t>
      </w:r>
    </w:p>
    <w:p w14:paraId="07726639" w14:textId="77777777" w:rsidR="00BE63B3" w:rsidRDefault="00BE63B3" w:rsidP="00BE63B3">
      <w:pPr>
        <w:pStyle w:val="PL"/>
      </w:pPr>
      <w:r>
        <w:lastRenderedPageBreak/>
        <w:t xml:space="preserve">              $ref: '#/components/schemas/EP_N7-Multiple'</w:t>
      </w:r>
    </w:p>
    <w:p w14:paraId="4AC8534D" w14:textId="77777777" w:rsidR="00BE63B3" w:rsidRDefault="00BE63B3" w:rsidP="00BE63B3">
      <w:pPr>
        <w:pStyle w:val="PL"/>
      </w:pPr>
      <w:r>
        <w:t xml:space="preserve">            EP_N15:</w:t>
      </w:r>
    </w:p>
    <w:p w14:paraId="02308C77" w14:textId="77777777" w:rsidR="00BE63B3" w:rsidRDefault="00BE63B3" w:rsidP="00BE63B3">
      <w:pPr>
        <w:pStyle w:val="PL"/>
      </w:pPr>
      <w:r>
        <w:t xml:space="preserve">              $ref: '#/components/schemas/EP_N15-Multiple'</w:t>
      </w:r>
    </w:p>
    <w:p w14:paraId="1B895C64" w14:textId="77777777" w:rsidR="00BE63B3" w:rsidRDefault="00BE63B3" w:rsidP="00BE63B3">
      <w:pPr>
        <w:pStyle w:val="PL"/>
      </w:pPr>
      <w:r>
        <w:t xml:space="preserve">            EP_N16:</w:t>
      </w:r>
    </w:p>
    <w:p w14:paraId="7FAA33C8" w14:textId="77777777" w:rsidR="00BE63B3" w:rsidRDefault="00BE63B3" w:rsidP="00BE63B3">
      <w:pPr>
        <w:pStyle w:val="PL"/>
      </w:pPr>
      <w:r>
        <w:t xml:space="preserve">              $ref: '#/components/schemas/EP_N16-Multiple'</w:t>
      </w:r>
    </w:p>
    <w:p w14:paraId="3F916D20" w14:textId="77777777" w:rsidR="00BE63B3" w:rsidRDefault="00BE63B3" w:rsidP="00BE63B3">
      <w:pPr>
        <w:pStyle w:val="PL"/>
      </w:pPr>
      <w:r>
        <w:t xml:space="preserve">            EP_N28:</w:t>
      </w:r>
    </w:p>
    <w:p w14:paraId="49144D00" w14:textId="77777777" w:rsidR="00BE63B3" w:rsidRDefault="00BE63B3" w:rsidP="00BE63B3">
      <w:pPr>
        <w:pStyle w:val="PL"/>
      </w:pPr>
      <w:r>
        <w:t xml:space="preserve">              $ref: '#/components/schemas/EP_N28-Multiple'</w:t>
      </w:r>
    </w:p>
    <w:p w14:paraId="2ADAD3D1" w14:textId="77777777" w:rsidR="00BE63B3" w:rsidRDefault="00BE63B3" w:rsidP="00BE63B3">
      <w:pPr>
        <w:pStyle w:val="PL"/>
      </w:pPr>
      <w:r>
        <w:t xml:space="preserve">            EP_Rx:</w:t>
      </w:r>
    </w:p>
    <w:p w14:paraId="27FCB219" w14:textId="77777777" w:rsidR="00BE63B3" w:rsidRDefault="00BE63B3" w:rsidP="00BE63B3">
      <w:pPr>
        <w:pStyle w:val="PL"/>
      </w:pPr>
      <w:r>
        <w:t xml:space="preserve">              $ref: '#/components/schemas/EP_Rx-Multiple'</w:t>
      </w:r>
    </w:p>
    <w:p w14:paraId="24493343" w14:textId="77777777" w:rsidR="00BE63B3" w:rsidRDefault="00BE63B3" w:rsidP="00BE63B3">
      <w:pPr>
        <w:pStyle w:val="PL"/>
      </w:pPr>
      <w:r>
        <w:t xml:space="preserve">            EP_N84:</w:t>
      </w:r>
    </w:p>
    <w:p w14:paraId="27406470" w14:textId="77777777" w:rsidR="00BE63B3" w:rsidRDefault="00BE63B3" w:rsidP="00BE63B3">
      <w:pPr>
        <w:pStyle w:val="PL"/>
      </w:pPr>
      <w:r>
        <w:t xml:space="preserve">              $ref: '#/components/schemas/EP_N84-Multiple'</w:t>
      </w:r>
    </w:p>
    <w:p w14:paraId="6C59E105" w14:textId="77777777" w:rsidR="00BE63B3" w:rsidRDefault="00BE63B3" w:rsidP="00BE63B3">
      <w:pPr>
        <w:pStyle w:val="PL"/>
      </w:pPr>
    </w:p>
    <w:p w14:paraId="4F1A6FD5" w14:textId="77777777" w:rsidR="00BE63B3" w:rsidRDefault="00BE63B3" w:rsidP="00BE63B3">
      <w:pPr>
        <w:pStyle w:val="PL"/>
      </w:pPr>
      <w:r>
        <w:t xml:space="preserve">    AusfFunction-Single:</w:t>
      </w:r>
    </w:p>
    <w:p w14:paraId="44411153" w14:textId="77777777" w:rsidR="00BE63B3" w:rsidRDefault="00BE63B3" w:rsidP="00BE63B3">
      <w:pPr>
        <w:pStyle w:val="PL"/>
      </w:pPr>
      <w:r>
        <w:t xml:space="preserve">      allOf:</w:t>
      </w:r>
    </w:p>
    <w:p w14:paraId="0F4279EB" w14:textId="77777777" w:rsidR="00BE63B3" w:rsidRDefault="00BE63B3" w:rsidP="00BE63B3">
      <w:pPr>
        <w:pStyle w:val="PL"/>
      </w:pPr>
      <w:r>
        <w:t xml:space="preserve">        - $ref: 'TS28623_GenericNrm.yaml#/components/schemas/Top'</w:t>
      </w:r>
    </w:p>
    <w:p w14:paraId="044BDAE8" w14:textId="77777777" w:rsidR="00BE63B3" w:rsidRDefault="00BE63B3" w:rsidP="00BE63B3">
      <w:pPr>
        <w:pStyle w:val="PL"/>
      </w:pPr>
      <w:r>
        <w:t xml:space="preserve">        - type: object</w:t>
      </w:r>
    </w:p>
    <w:p w14:paraId="6D19A209" w14:textId="77777777" w:rsidR="00BE63B3" w:rsidRDefault="00BE63B3" w:rsidP="00BE63B3">
      <w:pPr>
        <w:pStyle w:val="PL"/>
      </w:pPr>
      <w:r>
        <w:t xml:space="preserve">          properties:</w:t>
      </w:r>
    </w:p>
    <w:p w14:paraId="0B6A3679" w14:textId="77777777" w:rsidR="00BE63B3" w:rsidRDefault="00BE63B3" w:rsidP="00BE63B3">
      <w:pPr>
        <w:pStyle w:val="PL"/>
      </w:pPr>
      <w:r>
        <w:t xml:space="preserve">            attributes:</w:t>
      </w:r>
    </w:p>
    <w:p w14:paraId="04B87589" w14:textId="77777777" w:rsidR="00BE63B3" w:rsidRDefault="00BE63B3" w:rsidP="00BE63B3">
      <w:pPr>
        <w:pStyle w:val="PL"/>
      </w:pPr>
      <w:r>
        <w:t xml:space="preserve">              allOf:</w:t>
      </w:r>
    </w:p>
    <w:p w14:paraId="3381B760" w14:textId="77777777" w:rsidR="00BE63B3" w:rsidRDefault="00BE63B3" w:rsidP="00BE63B3">
      <w:pPr>
        <w:pStyle w:val="PL"/>
      </w:pPr>
      <w:r>
        <w:t xml:space="preserve">                - $ref: 'TS28623_GenericNrm.yaml#/components/schemas/ManagedFunction-Attr'</w:t>
      </w:r>
    </w:p>
    <w:p w14:paraId="1264B6F8" w14:textId="77777777" w:rsidR="00BE63B3" w:rsidRDefault="00BE63B3" w:rsidP="00BE63B3">
      <w:pPr>
        <w:pStyle w:val="PL"/>
      </w:pPr>
      <w:r>
        <w:t xml:space="preserve">                - type: object</w:t>
      </w:r>
    </w:p>
    <w:p w14:paraId="3CCBFA72" w14:textId="77777777" w:rsidR="00BE63B3" w:rsidRDefault="00BE63B3" w:rsidP="00BE63B3">
      <w:pPr>
        <w:pStyle w:val="PL"/>
      </w:pPr>
      <w:r>
        <w:t xml:space="preserve">                  properties:</w:t>
      </w:r>
    </w:p>
    <w:p w14:paraId="7853C3A6" w14:textId="77777777" w:rsidR="00BE63B3" w:rsidRDefault="00BE63B3" w:rsidP="00BE63B3">
      <w:pPr>
        <w:pStyle w:val="PL"/>
      </w:pPr>
      <w:r>
        <w:t xml:space="preserve">                    plmnInfoList:</w:t>
      </w:r>
    </w:p>
    <w:p w14:paraId="4085A826" w14:textId="77777777" w:rsidR="00BE63B3" w:rsidRDefault="00BE63B3" w:rsidP="00BE63B3">
      <w:pPr>
        <w:pStyle w:val="PL"/>
      </w:pPr>
      <w:r>
        <w:t xml:space="preserve">                      $ref: 'TS28541_NrNrm.yaml#/components/schemas/PlmnInfoList'</w:t>
      </w:r>
    </w:p>
    <w:p w14:paraId="6290828F" w14:textId="77777777" w:rsidR="00BE63B3" w:rsidRDefault="00BE63B3" w:rsidP="00BE63B3">
      <w:pPr>
        <w:pStyle w:val="PL"/>
      </w:pPr>
      <w:r>
        <w:t xml:space="preserve">                    sBIFqdn:</w:t>
      </w:r>
    </w:p>
    <w:p w14:paraId="5CED9019" w14:textId="77777777" w:rsidR="00BE63B3" w:rsidRDefault="00BE63B3" w:rsidP="00BE63B3">
      <w:pPr>
        <w:pStyle w:val="PL"/>
      </w:pPr>
      <w:r>
        <w:t xml:space="preserve">                      type: string</w:t>
      </w:r>
    </w:p>
    <w:p w14:paraId="20BDFB5B" w14:textId="77777777" w:rsidR="00BE63B3" w:rsidRDefault="00BE63B3" w:rsidP="00BE63B3">
      <w:pPr>
        <w:pStyle w:val="PL"/>
      </w:pPr>
      <w:r>
        <w:t xml:space="preserve">                    managedNFProfile:</w:t>
      </w:r>
    </w:p>
    <w:p w14:paraId="33609798" w14:textId="77777777" w:rsidR="00BE63B3" w:rsidRDefault="00BE63B3" w:rsidP="00BE63B3">
      <w:pPr>
        <w:pStyle w:val="PL"/>
      </w:pPr>
      <w:r>
        <w:t xml:space="preserve">                      $ref: '#/components/schemas/ManagedNFProfile'</w:t>
      </w:r>
    </w:p>
    <w:p w14:paraId="1BA46B47" w14:textId="77777777" w:rsidR="00BE63B3" w:rsidRDefault="00BE63B3" w:rsidP="00BE63B3">
      <w:pPr>
        <w:pStyle w:val="PL"/>
      </w:pPr>
      <w:r>
        <w:t xml:space="preserve">                    commModelList:</w:t>
      </w:r>
    </w:p>
    <w:p w14:paraId="0DB43A18" w14:textId="77777777" w:rsidR="00BE63B3" w:rsidRDefault="00BE63B3" w:rsidP="00BE63B3">
      <w:pPr>
        <w:pStyle w:val="PL"/>
      </w:pPr>
      <w:r>
        <w:t xml:space="preserve">                      $ref: '#/components/schemas/CommModelList'</w:t>
      </w:r>
    </w:p>
    <w:p w14:paraId="56256024" w14:textId="77777777" w:rsidR="00BE63B3" w:rsidRDefault="00BE63B3" w:rsidP="00BE63B3">
      <w:pPr>
        <w:pStyle w:val="PL"/>
      </w:pPr>
      <w:r>
        <w:t xml:space="preserve">                    ausfInfo:</w:t>
      </w:r>
    </w:p>
    <w:p w14:paraId="72E63278" w14:textId="77777777" w:rsidR="00BE63B3" w:rsidRDefault="00BE63B3" w:rsidP="00BE63B3">
      <w:pPr>
        <w:pStyle w:val="PL"/>
      </w:pPr>
      <w:r>
        <w:t xml:space="preserve">                      $ref: '#/components/schemas/AusfInfo'</w:t>
      </w:r>
    </w:p>
    <w:p w14:paraId="042B2D4B" w14:textId="77777777" w:rsidR="00BE63B3" w:rsidRDefault="00BE63B3" w:rsidP="00BE63B3">
      <w:pPr>
        <w:pStyle w:val="PL"/>
      </w:pPr>
      <w:r>
        <w:t xml:space="preserve">        - $ref: 'TS28623_GenericNrm.yaml#/components/schemas/ManagedFunction-ncO'</w:t>
      </w:r>
    </w:p>
    <w:p w14:paraId="077547ED" w14:textId="77777777" w:rsidR="00BE63B3" w:rsidRDefault="00BE63B3" w:rsidP="00BE63B3">
      <w:pPr>
        <w:pStyle w:val="PL"/>
      </w:pPr>
      <w:r>
        <w:t xml:space="preserve">        - $ref: '#/components/schemas/ManagedFunction5GC-nc0'           </w:t>
      </w:r>
    </w:p>
    <w:p w14:paraId="395512FC" w14:textId="77777777" w:rsidR="00BE63B3" w:rsidRDefault="00BE63B3" w:rsidP="00BE63B3">
      <w:pPr>
        <w:pStyle w:val="PL"/>
      </w:pPr>
      <w:r>
        <w:t xml:space="preserve">        - type: object</w:t>
      </w:r>
    </w:p>
    <w:p w14:paraId="0FC616C1" w14:textId="77777777" w:rsidR="00BE63B3" w:rsidRDefault="00BE63B3" w:rsidP="00BE63B3">
      <w:pPr>
        <w:pStyle w:val="PL"/>
      </w:pPr>
      <w:r>
        <w:t xml:space="preserve">          properties:</w:t>
      </w:r>
    </w:p>
    <w:p w14:paraId="3D63AF59" w14:textId="77777777" w:rsidR="00BE63B3" w:rsidRDefault="00BE63B3" w:rsidP="00BE63B3">
      <w:pPr>
        <w:pStyle w:val="PL"/>
      </w:pPr>
      <w:r>
        <w:t xml:space="preserve">            EP_N12:</w:t>
      </w:r>
    </w:p>
    <w:p w14:paraId="344ABCE1" w14:textId="77777777" w:rsidR="00BE63B3" w:rsidRDefault="00BE63B3" w:rsidP="00BE63B3">
      <w:pPr>
        <w:pStyle w:val="PL"/>
      </w:pPr>
      <w:r>
        <w:t xml:space="preserve">              $ref: '#/components/schemas/EP_N12-Multiple'</w:t>
      </w:r>
    </w:p>
    <w:p w14:paraId="323CCB85" w14:textId="77777777" w:rsidR="00BE63B3" w:rsidRDefault="00BE63B3" w:rsidP="00BE63B3">
      <w:pPr>
        <w:pStyle w:val="PL"/>
      </w:pPr>
      <w:r>
        <w:t xml:space="preserve">            EP_N13:</w:t>
      </w:r>
    </w:p>
    <w:p w14:paraId="6158879A" w14:textId="77777777" w:rsidR="00BE63B3" w:rsidRDefault="00BE63B3" w:rsidP="00BE63B3">
      <w:pPr>
        <w:pStyle w:val="PL"/>
      </w:pPr>
      <w:r>
        <w:t xml:space="preserve">              $ref: '#/components/schemas/EP_N13-Multiple'</w:t>
      </w:r>
    </w:p>
    <w:p w14:paraId="1C571A6E" w14:textId="77777777" w:rsidR="00BE63B3" w:rsidRDefault="00BE63B3" w:rsidP="00BE63B3">
      <w:pPr>
        <w:pStyle w:val="PL"/>
      </w:pPr>
      <w:r>
        <w:t xml:space="preserve">            EP_N61:</w:t>
      </w:r>
    </w:p>
    <w:p w14:paraId="549DAEA0" w14:textId="77777777" w:rsidR="00BE63B3" w:rsidRDefault="00BE63B3" w:rsidP="00BE63B3">
      <w:pPr>
        <w:pStyle w:val="PL"/>
      </w:pPr>
      <w:r>
        <w:t xml:space="preserve">              $ref: '#/components/schemas/EP_N61-Multiple'</w:t>
      </w:r>
    </w:p>
    <w:p w14:paraId="40410099" w14:textId="77777777" w:rsidR="00BE63B3" w:rsidRDefault="00BE63B3" w:rsidP="00BE63B3">
      <w:pPr>
        <w:pStyle w:val="PL"/>
      </w:pPr>
      <w:r>
        <w:t xml:space="preserve">    UdmFunction-Single:</w:t>
      </w:r>
    </w:p>
    <w:p w14:paraId="18C0CA92" w14:textId="77777777" w:rsidR="00BE63B3" w:rsidRDefault="00BE63B3" w:rsidP="00BE63B3">
      <w:pPr>
        <w:pStyle w:val="PL"/>
      </w:pPr>
      <w:r>
        <w:t xml:space="preserve">      allOf:</w:t>
      </w:r>
    </w:p>
    <w:p w14:paraId="3728067A" w14:textId="77777777" w:rsidR="00BE63B3" w:rsidRDefault="00BE63B3" w:rsidP="00BE63B3">
      <w:pPr>
        <w:pStyle w:val="PL"/>
      </w:pPr>
      <w:r>
        <w:t xml:space="preserve">        - $ref: 'TS28623_GenericNrm.yaml#/components/schemas/Top'</w:t>
      </w:r>
    </w:p>
    <w:p w14:paraId="158D3C15" w14:textId="77777777" w:rsidR="00BE63B3" w:rsidRDefault="00BE63B3" w:rsidP="00BE63B3">
      <w:pPr>
        <w:pStyle w:val="PL"/>
      </w:pPr>
      <w:r>
        <w:t xml:space="preserve">        - type: object</w:t>
      </w:r>
    </w:p>
    <w:p w14:paraId="6646A939" w14:textId="77777777" w:rsidR="00BE63B3" w:rsidRDefault="00BE63B3" w:rsidP="00BE63B3">
      <w:pPr>
        <w:pStyle w:val="PL"/>
      </w:pPr>
      <w:r>
        <w:t xml:space="preserve">          properties:</w:t>
      </w:r>
    </w:p>
    <w:p w14:paraId="3FD6E75E" w14:textId="77777777" w:rsidR="00BE63B3" w:rsidRDefault="00BE63B3" w:rsidP="00BE63B3">
      <w:pPr>
        <w:pStyle w:val="PL"/>
      </w:pPr>
      <w:r>
        <w:t xml:space="preserve">            attributes:</w:t>
      </w:r>
    </w:p>
    <w:p w14:paraId="3276DE10" w14:textId="77777777" w:rsidR="00BE63B3" w:rsidRDefault="00BE63B3" w:rsidP="00BE63B3">
      <w:pPr>
        <w:pStyle w:val="PL"/>
      </w:pPr>
      <w:r>
        <w:t xml:space="preserve">              allOf:</w:t>
      </w:r>
    </w:p>
    <w:p w14:paraId="1531C848" w14:textId="77777777" w:rsidR="00BE63B3" w:rsidRDefault="00BE63B3" w:rsidP="00BE63B3">
      <w:pPr>
        <w:pStyle w:val="PL"/>
      </w:pPr>
      <w:r>
        <w:t xml:space="preserve">                - $ref: 'TS28623_GenericNrm.yaml#/components/schemas/ManagedFunction-Attr'</w:t>
      </w:r>
    </w:p>
    <w:p w14:paraId="31DD3C09" w14:textId="77777777" w:rsidR="00BE63B3" w:rsidRDefault="00BE63B3" w:rsidP="00BE63B3">
      <w:pPr>
        <w:pStyle w:val="PL"/>
      </w:pPr>
      <w:r>
        <w:t xml:space="preserve">                - type: object</w:t>
      </w:r>
    </w:p>
    <w:p w14:paraId="0F5502DC" w14:textId="77777777" w:rsidR="00BE63B3" w:rsidRDefault="00BE63B3" w:rsidP="00BE63B3">
      <w:pPr>
        <w:pStyle w:val="PL"/>
      </w:pPr>
      <w:r>
        <w:t xml:space="preserve">                  properties:</w:t>
      </w:r>
    </w:p>
    <w:p w14:paraId="4B5B6061" w14:textId="77777777" w:rsidR="00BE63B3" w:rsidRDefault="00BE63B3" w:rsidP="00BE63B3">
      <w:pPr>
        <w:pStyle w:val="PL"/>
      </w:pPr>
      <w:r>
        <w:t xml:space="preserve">                    pLMNInfoList:</w:t>
      </w:r>
    </w:p>
    <w:p w14:paraId="0B8D3465" w14:textId="77777777" w:rsidR="00BE63B3" w:rsidRDefault="00BE63B3" w:rsidP="00BE63B3">
      <w:pPr>
        <w:pStyle w:val="PL"/>
      </w:pPr>
      <w:r>
        <w:t xml:space="preserve">                      $ref: 'TS28541_NrNrm.yaml#/components/schemas/PlmnInfoList'</w:t>
      </w:r>
    </w:p>
    <w:p w14:paraId="431FC149" w14:textId="77777777" w:rsidR="00BE63B3" w:rsidRDefault="00BE63B3" w:rsidP="00BE63B3">
      <w:pPr>
        <w:pStyle w:val="PL"/>
      </w:pPr>
      <w:r>
        <w:t xml:space="preserve">                    sBIFqdn:</w:t>
      </w:r>
    </w:p>
    <w:p w14:paraId="3446E902" w14:textId="77777777" w:rsidR="00BE63B3" w:rsidRDefault="00BE63B3" w:rsidP="00BE63B3">
      <w:pPr>
        <w:pStyle w:val="PL"/>
      </w:pPr>
      <w:r>
        <w:t xml:space="preserve">                      type: string</w:t>
      </w:r>
    </w:p>
    <w:p w14:paraId="1F65C340" w14:textId="77777777" w:rsidR="00BE63B3" w:rsidRDefault="00BE63B3" w:rsidP="00BE63B3">
      <w:pPr>
        <w:pStyle w:val="PL"/>
      </w:pPr>
      <w:r>
        <w:t xml:space="preserve">                    managedNFProfile:</w:t>
      </w:r>
    </w:p>
    <w:p w14:paraId="1E0039B5" w14:textId="77777777" w:rsidR="00BE63B3" w:rsidRDefault="00BE63B3" w:rsidP="00BE63B3">
      <w:pPr>
        <w:pStyle w:val="PL"/>
      </w:pPr>
      <w:r>
        <w:t xml:space="preserve">                      $ref: '#/components/schemas/ManagedNFProfile'</w:t>
      </w:r>
    </w:p>
    <w:p w14:paraId="09B284DD" w14:textId="77777777" w:rsidR="00BE63B3" w:rsidRDefault="00BE63B3" w:rsidP="00BE63B3">
      <w:pPr>
        <w:pStyle w:val="PL"/>
      </w:pPr>
      <w:r>
        <w:t xml:space="preserve">                    commModelList:</w:t>
      </w:r>
    </w:p>
    <w:p w14:paraId="209FB6ED" w14:textId="77777777" w:rsidR="00BE63B3" w:rsidRDefault="00BE63B3" w:rsidP="00BE63B3">
      <w:pPr>
        <w:pStyle w:val="PL"/>
      </w:pPr>
      <w:r>
        <w:t xml:space="preserve">                      $ref: '#/components/schemas/CommModelList'</w:t>
      </w:r>
    </w:p>
    <w:p w14:paraId="2A39751F" w14:textId="77777777" w:rsidR="00BE63B3" w:rsidRDefault="00BE63B3" w:rsidP="00BE63B3">
      <w:pPr>
        <w:pStyle w:val="PL"/>
      </w:pPr>
      <w:r>
        <w:t xml:space="preserve">                    eCSAddrConfigInfo:</w:t>
      </w:r>
    </w:p>
    <w:p w14:paraId="794EE3A0" w14:textId="77777777" w:rsidR="00BE63B3" w:rsidRDefault="00BE63B3" w:rsidP="00BE63B3">
      <w:pPr>
        <w:pStyle w:val="PL"/>
      </w:pPr>
      <w:r>
        <w:t xml:space="preserve">                      $ref: '#/components/schemas/ECSAddrConfigInfo'</w:t>
      </w:r>
    </w:p>
    <w:p w14:paraId="627F6842" w14:textId="77777777" w:rsidR="00BE63B3" w:rsidRDefault="00BE63B3" w:rsidP="00BE63B3">
      <w:pPr>
        <w:pStyle w:val="PL"/>
      </w:pPr>
      <w:r>
        <w:t xml:space="preserve">                    udmInfo:</w:t>
      </w:r>
    </w:p>
    <w:p w14:paraId="4CCFA4FC" w14:textId="77777777" w:rsidR="00BE63B3" w:rsidRDefault="00BE63B3" w:rsidP="00BE63B3">
      <w:pPr>
        <w:pStyle w:val="PL"/>
      </w:pPr>
      <w:r>
        <w:t xml:space="preserve">                      $ref: '#/components/schemas/UdmInfo'</w:t>
      </w:r>
    </w:p>
    <w:p w14:paraId="54F93ECC" w14:textId="77777777" w:rsidR="00BE63B3" w:rsidRDefault="00BE63B3" w:rsidP="00BE63B3">
      <w:pPr>
        <w:pStyle w:val="PL"/>
      </w:pPr>
      <w:r>
        <w:t xml:space="preserve">        - $ref: 'TS28623_GenericNrm.yaml#/components/schemas/ManagedFunction-ncO'</w:t>
      </w:r>
    </w:p>
    <w:p w14:paraId="78EAFD7C" w14:textId="77777777" w:rsidR="00BE63B3" w:rsidRDefault="00BE63B3" w:rsidP="00BE63B3">
      <w:pPr>
        <w:pStyle w:val="PL"/>
      </w:pPr>
      <w:r>
        <w:t xml:space="preserve">        - $ref: '#/components/schemas/ManagedFunction5GC-nc0'           </w:t>
      </w:r>
    </w:p>
    <w:p w14:paraId="6A0B7508" w14:textId="77777777" w:rsidR="00BE63B3" w:rsidRDefault="00BE63B3" w:rsidP="00BE63B3">
      <w:pPr>
        <w:pStyle w:val="PL"/>
      </w:pPr>
      <w:r>
        <w:t xml:space="preserve">        - type: object</w:t>
      </w:r>
    </w:p>
    <w:p w14:paraId="54959ED4" w14:textId="77777777" w:rsidR="00BE63B3" w:rsidRDefault="00BE63B3" w:rsidP="00BE63B3">
      <w:pPr>
        <w:pStyle w:val="PL"/>
      </w:pPr>
      <w:r>
        <w:t xml:space="preserve">          properties:</w:t>
      </w:r>
    </w:p>
    <w:p w14:paraId="0AFB0C93" w14:textId="77777777" w:rsidR="00BE63B3" w:rsidRDefault="00BE63B3" w:rsidP="00BE63B3">
      <w:pPr>
        <w:pStyle w:val="PL"/>
      </w:pPr>
      <w:r>
        <w:t xml:space="preserve">            EP_N8:</w:t>
      </w:r>
    </w:p>
    <w:p w14:paraId="5C1E29E9" w14:textId="77777777" w:rsidR="00BE63B3" w:rsidRDefault="00BE63B3" w:rsidP="00BE63B3">
      <w:pPr>
        <w:pStyle w:val="PL"/>
      </w:pPr>
      <w:r>
        <w:t xml:space="preserve">              $ref: '#/components/schemas/EP_N8-Multiple'</w:t>
      </w:r>
    </w:p>
    <w:p w14:paraId="0C3AA691" w14:textId="77777777" w:rsidR="00BE63B3" w:rsidRDefault="00BE63B3" w:rsidP="00BE63B3">
      <w:pPr>
        <w:pStyle w:val="PL"/>
      </w:pPr>
      <w:r>
        <w:t xml:space="preserve">            EP_N10:</w:t>
      </w:r>
    </w:p>
    <w:p w14:paraId="4114B0C3" w14:textId="77777777" w:rsidR="00BE63B3" w:rsidRDefault="00BE63B3" w:rsidP="00BE63B3">
      <w:pPr>
        <w:pStyle w:val="PL"/>
      </w:pPr>
      <w:r>
        <w:t xml:space="preserve">              $ref: '#/components/schemas/EP_N10-Multiple'</w:t>
      </w:r>
    </w:p>
    <w:p w14:paraId="51CE097F" w14:textId="77777777" w:rsidR="00BE63B3" w:rsidRDefault="00BE63B3" w:rsidP="00BE63B3">
      <w:pPr>
        <w:pStyle w:val="PL"/>
      </w:pPr>
      <w:r>
        <w:t xml:space="preserve">            EP_N13:</w:t>
      </w:r>
    </w:p>
    <w:p w14:paraId="684F331D" w14:textId="77777777" w:rsidR="00BE63B3" w:rsidRDefault="00BE63B3" w:rsidP="00BE63B3">
      <w:pPr>
        <w:pStyle w:val="PL"/>
      </w:pPr>
      <w:r>
        <w:t xml:space="preserve">              $ref: '#/components/schemas/EP_N13-Multiple'</w:t>
      </w:r>
    </w:p>
    <w:p w14:paraId="4168C18B" w14:textId="77777777" w:rsidR="00BE63B3" w:rsidRDefault="00BE63B3" w:rsidP="00BE63B3">
      <w:pPr>
        <w:pStyle w:val="PL"/>
      </w:pPr>
      <w:r>
        <w:t xml:space="preserve">            EP_N59:</w:t>
      </w:r>
    </w:p>
    <w:p w14:paraId="6AD5BB73" w14:textId="77777777" w:rsidR="00BE63B3" w:rsidRDefault="00BE63B3" w:rsidP="00BE63B3">
      <w:pPr>
        <w:pStyle w:val="PL"/>
      </w:pPr>
      <w:r>
        <w:t xml:space="preserve">              $ref: '#/components/schemas/EP_N13-Multiple'</w:t>
      </w:r>
    </w:p>
    <w:p w14:paraId="24850F55" w14:textId="77777777" w:rsidR="00BE63B3" w:rsidRDefault="00BE63B3" w:rsidP="00BE63B3">
      <w:pPr>
        <w:pStyle w:val="PL"/>
      </w:pPr>
      <w:r>
        <w:t xml:space="preserve">            EP_NL6:</w:t>
      </w:r>
    </w:p>
    <w:p w14:paraId="1FAA00BB" w14:textId="77777777" w:rsidR="00BE63B3" w:rsidRDefault="00BE63B3" w:rsidP="00BE63B3">
      <w:pPr>
        <w:pStyle w:val="PL"/>
      </w:pPr>
      <w:r>
        <w:t xml:space="preserve">              $ref: '#/components/schemas/EP_NL6-Multiple'</w:t>
      </w:r>
    </w:p>
    <w:p w14:paraId="57EAB909" w14:textId="77777777" w:rsidR="00BE63B3" w:rsidRDefault="00BE63B3" w:rsidP="00BE63B3">
      <w:pPr>
        <w:pStyle w:val="PL"/>
      </w:pPr>
      <w:r>
        <w:lastRenderedPageBreak/>
        <w:t xml:space="preserve">            EP_N87:</w:t>
      </w:r>
    </w:p>
    <w:p w14:paraId="62C96376" w14:textId="77777777" w:rsidR="00BE63B3" w:rsidRDefault="00BE63B3" w:rsidP="00BE63B3">
      <w:pPr>
        <w:pStyle w:val="PL"/>
      </w:pPr>
      <w:r>
        <w:t xml:space="preserve">              $ref: '#/components/schemas/EP_N87-Multiple'</w:t>
      </w:r>
    </w:p>
    <w:p w14:paraId="62F993DC" w14:textId="77777777" w:rsidR="00BE63B3" w:rsidRDefault="00BE63B3" w:rsidP="00BE63B3">
      <w:pPr>
        <w:pStyle w:val="PL"/>
      </w:pPr>
      <w:r>
        <w:t xml:space="preserve">    UdrFunction-Single:</w:t>
      </w:r>
    </w:p>
    <w:p w14:paraId="1BAA51A4" w14:textId="77777777" w:rsidR="00BE63B3" w:rsidRDefault="00BE63B3" w:rsidP="00BE63B3">
      <w:pPr>
        <w:pStyle w:val="PL"/>
      </w:pPr>
      <w:r>
        <w:t xml:space="preserve">      allOf:</w:t>
      </w:r>
    </w:p>
    <w:p w14:paraId="700AB793" w14:textId="77777777" w:rsidR="00BE63B3" w:rsidRDefault="00BE63B3" w:rsidP="00BE63B3">
      <w:pPr>
        <w:pStyle w:val="PL"/>
      </w:pPr>
      <w:r>
        <w:t xml:space="preserve">        - $ref: 'TS28623_GenericNrm.yaml#/components/schemas/Top'</w:t>
      </w:r>
    </w:p>
    <w:p w14:paraId="663168AD" w14:textId="77777777" w:rsidR="00BE63B3" w:rsidRDefault="00BE63B3" w:rsidP="00BE63B3">
      <w:pPr>
        <w:pStyle w:val="PL"/>
      </w:pPr>
      <w:r>
        <w:t xml:space="preserve">        - type: object</w:t>
      </w:r>
    </w:p>
    <w:p w14:paraId="1089B2CE" w14:textId="77777777" w:rsidR="00BE63B3" w:rsidRDefault="00BE63B3" w:rsidP="00BE63B3">
      <w:pPr>
        <w:pStyle w:val="PL"/>
      </w:pPr>
      <w:r>
        <w:t xml:space="preserve">          properties:</w:t>
      </w:r>
    </w:p>
    <w:p w14:paraId="0D9D4947" w14:textId="77777777" w:rsidR="00BE63B3" w:rsidRDefault="00BE63B3" w:rsidP="00BE63B3">
      <w:pPr>
        <w:pStyle w:val="PL"/>
      </w:pPr>
      <w:r>
        <w:t xml:space="preserve">            attributes:</w:t>
      </w:r>
    </w:p>
    <w:p w14:paraId="6610E45C" w14:textId="77777777" w:rsidR="00BE63B3" w:rsidRDefault="00BE63B3" w:rsidP="00BE63B3">
      <w:pPr>
        <w:pStyle w:val="PL"/>
      </w:pPr>
      <w:r>
        <w:t xml:space="preserve">              allOf:</w:t>
      </w:r>
    </w:p>
    <w:p w14:paraId="311586C6" w14:textId="77777777" w:rsidR="00BE63B3" w:rsidRDefault="00BE63B3" w:rsidP="00BE63B3">
      <w:pPr>
        <w:pStyle w:val="PL"/>
      </w:pPr>
      <w:r>
        <w:t xml:space="preserve">                - $ref: 'TS28623_GenericNrm.yaml#/components/schemas/ManagedFunction-Attr'</w:t>
      </w:r>
    </w:p>
    <w:p w14:paraId="21E01C3E" w14:textId="77777777" w:rsidR="00BE63B3" w:rsidRDefault="00BE63B3" w:rsidP="00BE63B3">
      <w:pPr>
        <w:pStyle w:val="PL"/>
      </w:pPr>
      <w:r>
        <w:t xml:space="preserve">                - type: object</w:t>
      </w:r>
    </w:p>
    <w:p w14:paraId="2DA846D9" w14:textId="77777777" w:rsidR="00BE63B3" w:rsidRDefault="00BE63B3" w:rsidP="00BE63B3">
      <w:pPr>
        <w:pStyle w:val="PL"/>
      </w:pPr>
      <w:r>
        <w:t xml:space="preserve">                  properties:</w:t>
      </w:r>
    </w:p>
    <w:p w14:paraId="2BB2C1E2" w14:textId="77777777" w:rsidR="00BE63B3" w:rsidRDefault="00BE63B3" w:rsidP="00BE63B3">
      <w:pPr>
        <w:pStyle w:val="PL"/>
      </w:pPr>
      <w:r>
        <w:t xml:space="preserve">                    pLMNInfoList:</w:t>
      </w:r>
    </w:p>
    <w:p w14:paraId="03C4C6C8" w14:textId="77777777" w:rsidR="00BE63B3" w:rsidRDefault="00BE63B3" w:rsidP="00BE63B3">
      <w:pPr>
        <w:pStyle w:val="PL"/>
      </w:pPr>
      <w:r>
        <w:t xml:space="preserve">                      $ref: 'TS28541_NrNrm.yaml#/components/schemas/PlmnInfoList'</w:t>
      </w:r>
    </w:p>
    <w:p w14:paraId="2F0AABAB" w14:textId="77777777" w:rsidR="00BE63B3" w:rsidRDefault="00BE63B3" w:rsidP="00BE63B3">
      <w:pPr>
        <w:pStyle w:val="PL"/>
      </w:pPr>
      <w:r>
        <w:t xml:space="preserve">                    sBIFqdn:</w:t>
      </w:r>
    </w:p>
    <w:p w14:paraId="47687DC3" w14:textId="77777777" w:rsidR="00BE63B3" w:rsidRDefault="00BE63B3" w:rsidP="00BE63B3">
      <w:pPr>
        <w:pStyle w:val="PL"/>
      </w:pPr>
      <w:r>
        <w:t xml:space="preserve">                      type: string</w:t>
      </w:r>
    </w:p>
    <w:p w14:paraId="0EAD75FD" w14:textId="77777777" w:rsidR="00BE63B3" w:rsidRDefault="00BE63B3" w:rsidP="00BE63B3">
      <w:pPr>
        <w:pStyle w:val="PL"/>
      </w:pPr>
      <w:r>
        <w:t xml:space="preserve">                    managedNFProfile:</w:t>
      </w:r>
    </w:p>
    <w:p w14:paraId="2F941DB6" w14:textId="77777777" w:rsidR="00BE63B3" w:rsidRDefault="00BE63B3" w:rsidP="00BE63B3">
      <w:pPr>
        <w:pStyle w:val="PL"/>
      </w:pPr>
      <w:r>
        <w:t xml:space="preserve">                      $ref: '#/components/schemas/ManagedNFProfile'</w:t>
      </w:r>
    </w:p>
    <w:p w14:paraId="6044AECD" w14:textId="77777777" w:rsidR="00BE63B3" w:rsidRDefault="00BE63B3" w:rsidP="00BE63B3">
      <w:pPr>
        <w:pStyle w:val="PL"/>
      </w:pPr>
      <w:r>
        <w:t xml:space="preserve">                    udrInfo:</w:t>
      </w:r>
    </w:p>
    <w:p w14:paraId="45F2C697" w14:textId="77777777" w:rsidR="00BE63B3" w:rsidRDefault="00BE63B3" w:rsidP="00BE63B3">
      <w:pPr>
        <w:pStyle w:val="PL"/>
      </w:pPr>
      <w:r>
        <w:t xml:space="preserve">                      $ref: '#/components/schemas/UdrInfo'</w:t>
      </w:r>
    </w:p>
    <w:p w14:paraId="0DB959B6" w14:textId="77777777" w:rsidR="00BE63B3" w:rsidRDefault="00BE63B3" w:rsidP="00BE63B3">
      <w:pPr>
        <w:pStyle w:val="PL"/>
      </w:pPr>
      <w:r>
        <w:t xml:space="preserve">        - $ref: 'TS28623_GenericNrm.yaml#/components/schemas/ManagedFunction-ncO'</w:t>
      </w:r>
    </w:p>
    <w:p w14:paraId="1AB36034" w14:textId="77777777" w:rsidR="00BE63B3" w:rsidRDefault="00BE63B3" w:rsidP="00BE63B3">
      <w:pPr>
        <w:pStyle w:val="PL"/>
      </w:pPr>
      <w:r>
        <w:t xml:space="preserve">        - $ref: '#/components/schemas/ManagedFunction5GC-nc0'           </w:t>
      </w:r>
    </w:p>
    <w:p w14:paraId="6E7E707F" w14:textId="77777777" w:rsidR="00BE63B3" w:rsidRDefault="00BE63B3" w:rsidP="00BE63B3">
      <w:pPr>
        <w:pStyle w:val="PL"/>
      </w:pPr>
      <w:r>
        <w:t xml:space="preserve">    UdsfFunction-Single:</w:t>
      </w:r>
    </w:p>
    <w:p w14:paraId="03AEAE87" w14:textId="77777777" w:rsidR="00BE63B3" w:rsidRDefault="00BE63B3" w:rsidP="00BE63B3">
      <w:pPr>
        <w:pStyle w:val="PL"/>
      </w:pPr>
      <w:r>
        <w:t xml:space="preserve">      allOf:</w:t>
      </w:r>
    </w:p>
    <w:p w14:paraId="5F6A2438" w14:textId="77777777" w:rsidR="00BE63B3" w:rsidRDefault="00BE63B3" w:rsidP="00BE63B3">
      <w:pPr>
        <w:pStyle w:val="PL"/>
      </w:pPr>
      <w:r>
        <w:t xml:space="preserve">        - $ref: 'TS28623_GenericNrm.yaml#/components/schemas/Top'</w:t>
      </w:r>
    </w:p>
    <w:p w14:paraId="05FC5482" w14:textId="77777777" w:rsidR="00BE63B3" w:rsidRDefault="00BE63B3" w:rsidP="00BE63B3">
      <w:pPr>
        <w:pStyle w:val="PL"/>
      </w:pPr>
      <w:r>
        <w:t xml:space="preserve">        - type: object</w:t>
      </w:r>
    </w:p>
    <w:p w14:paraId="3C42C2BD" w14:textId="77777777" w:rsidR="00BE63B3" w:rsidRDefault="00BE63B3" w:rsidP="00BE63B3">
      <w:pPr>
        <w:pStyle w:val="PL"/>
      </w:pPr>
      <w:r>
        <w:t xml:space="preserve">          properties:</w:t>
      </w:r>
    </w:p>
    <w:p w14:paraId="68359962" w14:textId="77777777" w:rsidR="00BE63B3" w:rsidRDefault="00BE63B3" w:rsidP="00BE63B3">
      <w:pPr>
        <w:pStyle w:val="PL"/>
      </w:pPr>
      <w:r>
        <w:t xml:space="preserve">            attributes:</w:t>
      </w:r>
    </w:p>
    <w:p w14:paraId="6B4A44CD" w14:textId="77777777" w:rsidR="00BE63B3" w:rsidRDefault="00BE63B3" w:rsidP="00BE63B3">
      <w:pPr>
        <w:pStyle w:val="PL"/>
      </w:pPr>
      <w:r>
        <w:t xml:space="preserve">              allOf:</w:t>
      </w:r>
    </w:p>
    <w:p w14:paraId="1B3E6483" w14:textId="77777777" w:rsidR="00BE63B3" w:rsidRDefault="00BE63B3" w:rsidP="00BE63B3">
      <w:pPr>
        <w:pStyle w:val="PL"/>
      </w:pPr>
      <w:r>
        <w:t xml:space="preserve">                - $ref: 'TS28623_GenericNrm.yaml#/components/schemas/ManagedFunction-Attr'</w:t>
      </w:r>
    </w:p>
    <w:p w14:paraId="43A2A8C4" w14:textId="77777777" w:rsidR="00BE63B3" w:rsidRDefault="00BE63B3" w:rsidP="00BE63B3">
      <w:pPr>
        <w:pStyle w:val="PL"/>
      </w:pPr>
      <w:r>
        <w:t xml:space="preserve">                - type: object</w:t>
      </w:r>
    </w:p>
    <w:p w14:paraId="5231435D" w14:textId="77777777" w:rsidR="00BE63B3" w:rsidRDefault="00BE63B3" w:rsidP="00BE63B3">
      <w:pPr>
        <w:pStyle w:val="PL"/>
      </w:pPr>
      <w:r>
        <w:t xml:space="preserve">                  properties:</w:t>
      </w:r>
    </w:p>
    <w:p w14:paraId="46F230A9" w14:textId="77777777" w:rsidR="00BE63B3" w:rsidRDefault="00BE63B3" w:rsidP="00BE63B3">
      <w:pPr>
        <w:pStyle w:val="PL"/>
      </w:pPr>
      <w:r>
        <w:t xml:space="preserve">                    plmnInfoList:</w:t>
      </w:r>
    </w:p>
    <w:p w14:paraId="5441901F" w14:textId="77777777" w:rsidR="00BE63B3" w:rsidRDefault="00BE63B3" w:rsidP="00BE63B3">
      <w:pPr>
        <w:pStyle w:val="PL"/>
      </w:pPr>
      <w:r>
        <w:t xml:space="preserve">                      $ref: 'TS28541_NrNrm.yaml#/components/schemas/PlmnInfoList'</w:t>
      </w:r>
    </w:p>
    <w:p w14:paraId="7242CF19" w14:textId="77777777" w:rsidR="00BE63B3" w:rsidRDefault="00BE63B3" w:rsidP="00BE63B3">
      <w:pPr>
        <w:pStyle w:val="PL"/>
      </w:pPr>
      <w:r>
        <w:t xml:space="preserve">                    sBIFqdn:</w:t>
      </w:r>
    </w:p>
    <w:p w14:paraId="080FEA1F" w14:textId="77777777" w:rsidR="00BE63B3" w:rsidRDefault="00BE63B3" w:rsidP="00BE63B3">
      <w:pPr>
        <w:pStyle w:val="PL"/>
      </w:pPr>
      <w:r>
        <w:t xml:space="preserve">                      type: string</w:t>
      </w:r>
    </w:p>
    <w:p w14:paraId="65955A70" w14:textId="77777777" w:rsidR="00BE63B3" w:rsidRDefault="00BE63B3" w:rsidP="00BE63B3">
      <w:pPr>
        <w:pStyle w:val="PL"/>
      </w:pPr>
      <w:r>
        <w:t xml:space="preserve">                    managedNFProfile:</w:t>
      </w:r>
    </w:p>
    <w:p w14:paraId="2DBB56DA" w14:textId="77777777" w:rsidR="00BE63B3" w:rsidRDefault="00BE63B3" w:rsidP="00BE63B3">
      <w:pPr>
        <w:pStyle w:val="PL"/>
      </w:pPr>
      <w:r>
        <w:t xml:space="preserve">                      $ref: '#/components/schemas/ManagedNFProfile'</w:t>
      </w:r>
    </w:p>
    <w:p w14:paraId="06FFACB6" w14:textId="77777777" w:rsidR="00BE63B3" w:rsidRDefault="00BE63B3" w:rsidP="00BE63B3">
      <w:pPr>
        <w:pStyle w:val="PL"/>
      </w:pPr>
      <w:r>
        <w:t xml:space="preserve">                    udsfInfo:</w:t>
      </w:r>
    </w:p>
    <w:p w14:paraId="1991687C" w14:textId="77777777" w:rsidR="00BE63B3" w:rsidRDefault="00BE63B3" w:rsidP="00BE63B3">
      <w:pPr>
        <w:pStyle w:val="PL"/>
      </w:pPr>
      <w:r>
        <w:t xml:space="preserve">                      $ref: '#/components/schemas/UdsfInfo'</w:t>
      </w:r>
    </w:p>
    <w:p w14:paraId="7A621085" w14:textId="77777777" w:rsidR="00BE63B3" w:rsidRDefault="00BE63B3" w:rsidP="00BE63B3">
      <w:pPr>
        <w:pStyle w:val="PL"/>
      </w:pPr>
      <w:r>
        <w:t xml:space="preserve">        - $ref: 'TS28623_GenericNrm.yaml#/components/schemas/ManagedFunction-ncO'</w:t>
      </w:r>
    </w:p>
    <w:p w14:paraId="1F20B65B" w14:textId="77777777" w:rsidR="00BE63B3" w:rsidRDefault="00BE63B3" w:rsidP="00BE63B3">
      <w:pPr>
        <w:pStyle w:val="PL"/>
      </w:pPr>
      <w:r>
        <w:t xml:space="preserve">        - $ref: '#/components/schemas/ManagedFunction5GC-nc0'           </w:t>
      </w:r>
    </w:p>
    <w:p w14:paraId="4500743C" w14:textId="77777777" w:rsidR="00BE63B3" w:rsidRDefault="00BE63B3" w:rsidP="00BE63B3">
      <w:pPr>
        <w:pStyle w:val="PL"/>
      </w:pPr>
      <w:r>
        <w:t xml:space="preserve">    NrfFunction-Single:</w:t>
      </w:r>
    </w:p>
    <w:p w14:paraId="3D77FDF6" w14:textId="77777777" w:rsidR="00BE63B3" w:rsidRDefault="00BE63B3" w:rsidP="00BE63B3">
      <w:pPr>
        <w:pStyle w:val="PL"/>
      </w:pPr>
      <w:r>
        <w:t xml:space="preserve">      allOf:</w:t>
      </w:r>
    </w:p>
    <w:p w14:paraId="3F5689E1" w14:textId="77777777" w:rsidR="00BE63B3" w:rsidRDefault="00BE63B3" w:rsidP="00BE63B3">
      <w:pPr>
        <w:pStyle w:val="PL"/>
      </w:pPr>
      <w:r>
        <w:t xml:space="preserve">        - $ref: 'TS28623_GenericNrm.yaml#/components/schemas/Top'</w:t>
      </w:r>
    </w:p>
    <w:p w14:paraId="75F44976" w14:textId="77777777" w:rsidR="00BE63B3" w:rsidRDefault="00BE63B3" w:rsidP="00BE63B3">
      <w:pPr>
        <w:pStyle w:val="PL"/>
      </w:pPr>
      <w:r>
        <w:t xml:space="preserve">        - type: object</w:t>
      </w:r>
    </w:p>
    <w:p w14:paraId="37B33412" w14:textId="77777777" w:rsidR="00BE63B3" w:rsidRDefault="00BE63B3" w:rsidP="00BE63B3">
      <w:pPr>
        <w:pStyle w:val="PL"/>
      </w:pPr>
      <w:r>
        <w:t xml:space="preserve">          properties:</w:t>
      </w:r>
    </w:p>
    <w:p w14:paraId="70E16848" w14:textId="77777777" w:rsidR="00BE63B3" w:rsidRDefault="00BE63B3" w:rsidP="00BE63B3">
      <w:pPr>
        <w:pStyle w:val="PL"/>
      </w:pPr>
      <w:r>
        <w:t xml:space="preserve">            attributes:</w:t>
      </w:r>
    </w:p>
    <w:p w14:paraId="126A98E1" w14:textId="77777777" w:rsidR="00BE63B3" w:rsidRDefault="00BE63B3" w:rsidP="00BE63B3">
      <w:pPr>
        <w:pStyle w:val="PL"/>
      </w:pPr>
      <w:r>
        <w:t xml:space="preserve">              allOf:</w:t>
      </w:r>
    </w:p>
    <w:p w14:paraId="1E77B9FF" w14:textId="77777777" w:rsidR="00BE63B3" w:rsidRDefault="00BE63B3" w:rsidP="00BE63B3">
      <w:pPr>
        <w:pStyle w:val="PL"/>
      </w:pPr>
      <w:r>
        <w:t xml:space="preserve">                - $ref: 'TS28623_GenericNrm.yaml#/components/schemas/ManagedFunction-Attr'</w:t>
      </w:r>
    </w:p>
    <w:p w14:paraId="72271F56" w14:textId="77777777" w:rsidR="00BE63B3" w:rsidRDefault="00BE63B3" w:rsidP="00BE63B3">
      <w:pPr>
        <w:pStyle w:val="PL"/>
      </w:pPr>
      <w:r>
        <w:t xml:space="preserve">                - type: object</w:t>
      </w:r>
    </w:p>
    <w:p w14:paraId="61EA0CD1" w14:textId="77777777" w:rsidR="00BE63B3" w:rsidRDefault="00BE63B3" w:rsidP="00BE63B3">
      <w:pPr>
        <w:pStyle w:val="PL"/>
      </w:pPr>
      <w:r>
        <w:t xml:space="preserve">                  properties:</w:t>
      </w:r>
    </w:p>
    <w:p w14:paraId="6AFAA163" w14:textId="77777777" w:rsidR="00BE63B3" w:rsidRDefault="00BE63B3" w:rsidP="00BE63B3">
      <w:pPr>
        <w:pStyle w:val="PL"/>
      </w:pPr>
      <w:r>
        <w:t xml:space="preserve">                    plmnInfoList:</w:t>
      </w:r>
    </w:p>
    <w:p w14:paraId="2C0E4FA6" w14:textId="77777777" w:rsidR="00BE63B3" w:rsidRDefault="00BE63B3" w:rsidP="00BE63B3">
      <w:pPr>
        <w:pStyle w:val="PL"/>
      </w:pPr>
      <w:r>
        <w:t xml:space="preserve">                      $ref: 'TS28541_NrNrm.yaml#/components/schemas/PlmnInfoList'</w:t>
      </w:r>
    </w:p>
    <w:p w14:paraId="3C12505F" w14:textId="77777777" w:rsidR="00BE63B3" w:rsidRDefault="00BE63B3" w:rsidP="00BE63B3">
      <w:pPr>
        <w:pStyle w:val="PL"/>
      </w:pPr>
      <w:r>
        <w:t xml:space="preserve">                    sBIFqdn:</w:t>
      </w:r>
    </w:p>
    <w:p w14:paraId="25A227C7" w14:textId="77777777" w:rsidR="00BE63B3" w:rsidRDefault="00BE63B3" w:rsidP="00BE63B3">
      <w:pPr>
        <w:pStyle w:val="PL"/>
      </w:pPr>
      <w:r>
        <w:t xml:space="preserve">                      type: string</w:t>
      </w:r>
    </w:p>
    <w:p w14:paraId="58DCB9E9" w14:textId="77777777" w:rsidR="00BE63B3" w:rsidRDefault="00BE63B3" w:rsidP="00BE63B3">
      <w:pPr>
        <w:pStyle w:val="PL"/>
      </w:pPr>
      <w:r>
        <w:t xml:space="preserve">                    cNSIIdList:</w:t>
      </w:r>
    </w:p>
    <w:p w14:paraId="26D4F776" w14:textId="77777777" w:rsidR="00BE63B3" w:rsidRDefault="00BE63B3" w:rsidP="00BE63B3">
      <w:pPr>
        <w:pStyle w:val="PL"/>
      </w:pPr>
      <w:r>
        <w:t xml:space="preserve">                      $ref: '#/components/schemas/CNSIIdList'</w:t>
      </w:r>
    </w:p>
    <w:p w14:paraId="53263F36" w14:textId="77777777" w:rsidR="00BE63B3" w:rsidRDefault="00BE63B3" w:rsidP="00BE63B3">
      <w:pPr>
        <w:pStyle w:val="PL"/>
      </w:pPr>
      <w:r>
        <w:t xml:space="preserve">                    nFProfileList:</w:t>
      </w:r>
    </w:p>
    <w:p w14:paraId="7D53D02F" w14:textId="77777777" w:rsidR="00BE63B3" w:rsidRDefault="00BE63B3" w:rsidP="00BE63B3">
      <w:pPr>
        <w:pStyle w:val="PL"/>
      </w:pPr>
      <w:r>
        <w:t xml:space="preserve">                      $ref: '#/components/schemas/NFProfileList'</w:t>
      </w:r>
    </w:p>
    <w:p w14:paraId="1366858D" w14:textId="77777777" w:rsidR="00BE63B3" w:rsidRDefault="00BE63B3" w:rsidP="00BE63B3">
      <w:pPr>
        <w:pStyle w:val="PL"/>
      </w:pPr>
      <w:r>
        <w:t xml:space="preserve">                    nrfInfo:</w:t>
      </w:r>
    </w:p>
    <w:p w14:paraId="5F1E2A0B" w14:textId="77777777" w:rsidR="00BE63B3" w:rsidRDefault="00BE63B3" w:rsidP="00BE63B3">
      <w:pPr>
        <w:pStyle w:val="PL"/>
      </w:pPr>
      <w:r>
        <w:t xml:space="preserve">                      $ref: '#/components/schemas/NrfInfo'</w:t>
      </w:r>
    </w:p>
    <w:p w14:paraId="233FCE33" w14:textId="77777777" w:rsidR="00BE63B3" w:rsidRDefault="00BE63B3" w:rsidP="00BE63B3">
      <w:pPr>
        <w:pStyle w:val="PL"/>
      </w:pPr>
      <w:r>
        <w:t xml:space="preserve">        - $ref: 'TS28623_GenericNrm.yaml#/components/schemas/ManagedFunction-ncO'</w:t>
      </w:r>
    </w:p>
    <w:p w14:paraId="61D64B13" w14:textId="77777777" w:rsidR="00BE63B3" w:rsidRDefault="00BE63B3" w:rsidP="00BE63B3">
      <w:pPr>
        <w:pStyle w:val="PL"/>
      </w:pPr>
      <w:r>
        <w:t xml:space="preserve">        - $ref: '#/components/schemas/ManagedFunction5GC-nc0'           </w:t>
      </w:r>
    </w:p>
    <w:p w14:paraId="750AFBDB" w14:textId="77777777" w:rsidR="00BE63B3" w:rsidRDefault="00BE63B3" w:rsidP="00BE63B3">
      <w:pPr>
        <w:pStyle w:val="PL"/>
      </w:pPr>
      <w:r>
        <w:t xml:space="preserve">        - type: object</w:t>
      </w:r>
    </w:p>
    <w:p w14:paraId="416CE63D" w14:textId="77777777" w:rsidR="00BE63B3" w:rsidRDefault="00BE63B3" w:rsidP="00BE63B3">
      <w:pPr>
        <w:pStyle w:val="PL"/>
      </w:pPr>
      <w:r>
        <w:t xml:space="preserve">          properties:</w:t>
      </w:r>
    </w:p>
    <w:p w14:paraId="09C9785F" w14:textId="77777777" w:rsidR="00BE63B3" w:rsidRDefault="00BE63B3" w:rsidP="00BE63B3">
      <w:pPr>
        <w:pStyle w:val="PL"/>
      </w:pPr>
      <w:r>
        <w:t xml:space="preserve">            EP_N27:</w:t>
      </w:r>
    </w:p>
    <w:p w14:paraId="111B8F8F" w14:textId="77777777" w:rsidR="00BE63B3" w:rsidRDefault="00BE63B3" w:rsidP="00BE63B3">
      <w:pPr>
        <w:pStyle w:val="PL"/>
      </w:pPr>
      <w:r>
        <w:t xml:space="preserve">              $ref: '#/components/schemas/EP_N27-Multiple'</w:t>
      </w:r>
    </w:p>
    <w:p w14:paraId="695F1985" w14:textId="77777777" w:rsidR="00BE63B3" w:rsidRDefault="00BE63B3" w:rsidP="00BE63B3">
      <w:pPr>
        <w:pStyle w:val="PL"/>
      </w:pPr>
      <w:r>
        <w:t xml:space="preserve">            EP_N96:</w:t>
      </w:r>
    </w:p>
    <w:p w14:paraId="0062E27B" w14:textId="77777777" w:rsidR="00BE63B3" w:rsidRDefault="00BE63B3" w:rsidP="00BE63B3">
      <w:pPr>
        <w:pStyle w:val="PL"/>
      </w:pPr>
      <w:r>
        <w:t xml:space="preserve">              $ref: '#/components/schemas/EP_N96-Multiple'</w:t>
      </w:r>
    </w:p>
    <w:p w14:paraId="6C973005" w14:textId="77777777" w:rsidR="00BE63B3" w:rsidRDefault="00BE63B3" w:rsidP="00BE63B3">
      <w:pPr>
        <w:pStyle w:val="PL"/>
      </w:pPr>
      <w:r>
        <w:t xml:space="preserve">            EP_SM14:</w:t>
      </w:r>
    </w:p>
    <w:p w14:paraId="7F1A1784" w14:textId="77777777" w:rsidR="00BE63B3" w:rsidRDefault="00BE63B3" w:rsidP="00BE63B3">
      <w:pPr>
        <w:pStyle w:val="PL"/>
      </w:pPr>
      <w:r>
        <w:t xml:space="preserve">              $ref: '#/components/schemas/EP_SM14-Multiple'</w:t>
      </w:r>
    </w:p>
    <w:p w14:paraId="27051A2A" w14:textId="77777777" w:rsidR="00BE63B3" w:rsidRDefault="00BE63B3" w:rsidP="00BE63B3">
      <w:pPr>
        <w:pStyle w:val="PL"/>
      </w:pPr>
      <w:r>
        <w:t xml:space="preserve">    NssfFunction-Single:</w:t>
      </w:r>
    </w:p>
    <w:p w14:paraId="09C996CD" w14:textId="77777777" w:rsidR="00BE63B3" w:rsidRDefault="00BE63B3" w:rsidP="00BE63B3">
      <w:pPr>
        <w:pStyle w:val="PL"/>
      </w:pPr>
      <w:r>
        <w:t xml:space="preserve">      allOf:</w:t>
      </w:r>
    </w:p>
    <w:p w14:paraId="15AAEC46" w14:textId="77777777" w:rsidR="00BE63B3" w:rsidRDefault="00BE63B3" w:rsidP="00BE63B3">
      <w:pPr>
        <w:pStyle w:val="PL"/>
      </w:pPr>
      <w:r>
        <w:t xml:space="preserve">        - $ref: 'TS28623_GenericNrm.yaml#/components/schemas/Top'</w:t>
      </w:r>
    </w:p>
    <w:p w14:paraId="5936FCF0" w14:textId="77777777" w:rsidR="00BE63B3" w:rsidRDefault="00BE63B3" w:rsidP="00BE63B3">
      <w:pPr>
        <w:pStyle w:val="PL"/>
      </w:pPr>
      <w:r>
        <w:t xml:space="preserve">        - type: object</w:t>
      </w:r>
    </w:p>
    <w:p w14:paraId="2D927647" w14:textId="77777777" w:rsidR="00BE63B3" w:rsidRDefault="00BE63B3" w:rsidP="00BE63B3">
      <w:pPr>
        <w:pStyle w:val="PL"/>
      </w:pPr>
      <w:r>
        <w:t xml:space="preserve">          properties:</w:t>
      </w:r>
    </w:p>
    <w:p w14:paraId="66D05BA1" w14:textId="77777777" w:rsidR="00BE63B3" w:rsidRDefault="00BE63B3" w:rsidP="00BE63B3">
      <w:pPr>
        <w:pStyle w:val="PL"/>
      </w:pPr>
      <w:r>
        <w:t xml:space="preserve">            attributes:</w:t>
      </w:r>
    </w:p>
    <w:p w14:paraId="62582786" w14:textId="77777777" w:rsidR="00BE63B3" w:rsidRDefault="00BE63B3" w:rsidP="00BE63B3">
      <w:pPr>
        <w:pStyle w:val="PL"/>
      </w:pPr>
      <w:r>
        <w:lastRenderedPageBreak/>
        <w:t xml:space="preserve">              allOf:</w:t>
      </w:r>
    </w:p>
    <w:p w14:paraId="6AF11911" w14:textId="77777777" w:rsidR="00BE63B3" w:rsidRDefault="00BE63B3" w:rsidP="00BE63B3">
      <w:pPr>
        <w:pStyle w:val="PL"/>
      </w:pPr>
      <w:r>
        <w:t xml:space="preserve">                - $ref: 'TS28623_GenericNrm.yaml#/components/schemas/ManagedFunction-Attr'</w:t>
      </w:r>
    </w:p>
    <w:p w14:paraId="3E5B95C4" w14:textId="77777777" w:rsidR="00BE63B3" w:rsidRDefault="00BE63B3" w:rsidP="00BE63B3">
      <w:pPr>
        <w:pStyle w:val="PL"/>
      </w:pPr>
      <w:r>
        <w:t xml:space="preserve">                - type: object</w:t>
      </w:r>
    </w:p>
    <w:p w14:paraId="5A8D4BF4" w14:textId="77777777" w:rsidR="00BE63B3" w:rsidRDefault="00BE63B3" w:rsidP="00BE63B3">
      <w:pPr>
        <w:pStyle w:val="PL"/>
      </w:pPr>
      <w:r>
        <w:t xml:space="preserve">                  properties:</w:t>
      </w:r>
    </w:p>
    <w:p w14:paraId="79A7C1FA" w14:textId="77777777" w:rsidR="00BE63B3" w:rsidRDefault="00BE63B3" w:rsidP="00BE63B3">
      <w:pPr>
        <w:pStyle w:val="PL"/>
      </w:pPr>
      <w:r>
        <w:t xml:space="preserve">                    pLMNInfoList:</w:t>
      </w:r>
    </w:p>
    <w:p w14:paraId="33C99B11" w14:textId="77777777" w:rsidR="00BE63B3" w:rsidRDefault="00BE63B3" w:rsidP="00BE63B3">
      <w:pPr>
        <w:pStyle w:val="PL"/>
      </w:pPr>
      <w:r>
        <w:t xml:space="preserve">                      $ref: 'TS28541_NrNrm.yaml#/components/schemas/PlmnInfoList'</w:t>
      </w:r>
    </w:p>
    <w:p w14:paraId="584EAFC5" w14:textId="77777777" w:rsidR="00BE63B3" w:rsidRDefault="00BE63B3" w:rsidP="00BE63B3">
      <w:pPr>
        <w:pStyle w:val="PL"/>
      </w:pPr>
      <w:r>
        <w:t xml:space="preserve">                    sBIFqdn:</w:t>
      </w:r>
    </w:p>
    <w:p w14:paraId="5DB9F52D" w14:textId="77777777" w:rsidR="00BE63B3" w:rsidRDefault="00BE63B3" w:rsidP="00BE63B3">
      <w:pPr>
        <w:pStyle w:val="PL"/>
      </w:pPr>
      <w:r>
        <w:t xml:space="preserve">                      type: string</w:t>
      </w:r>
    </w:p>
    <w:p w14:paraId="41FFACAB" w14:textId="77777777" w:rsidR="00BE63B3" w:rsidRDefault="00BE63B3" w:rsidP="00BE63B3">
      <w:pPr>
        <w:pStyle w:val="PL"/>
      </w:pPr>
      <w:r>
        <w:t xml:space="preserve">                    cNSIIdList:</w:t>
      </w:r>
    </w:p>
    <w:p w14:paraId="088FF67D" w14:textId="77777777" w:rsidR="00BE63B3" w:rsidRDefault="00BE63B3" w:rsidP="00BE63B3">
      <w:pPr>
        <w:pStyle w:val="PL"/>
      </w:pPr>
      <w:r>
        <w:t xml:space="preserve">                      $ref: '#/components/schemas/CNSIIdList'</w:t>
      </w:r>
    </w:p>
    <w:p w14:paraId="15EFCF23" w14:textId="77777777" w:rsidR="00BE63B3" w:rsidRDefault="00BE63B3" w:rsidP="00BE63B3">
      <w:pPr>
        <w:pStyle w:val="PL"/>
      </w:pPr>
      <w:r>
        <w:t xml:space="preserve">                    managedNFProfile:</w:t>
      </w:r>
    </w:p>
    <w:p w14:paraId="2BEA2E42" w14:textId="77777777" w:rsidR="00BE63B3" w:rsidRDefault="00BE63B3" w:rsidP="00BE63B3">
      <w:pPr>
        <w:pStyle w:val="PL"/>
      </w:pPr>
      <w:r>
        <w:t xml:space="preserve">                      $ref: '#/components/schemas/ManagedNFProfile'</w:t>
      </w:r>
    </w:p>
    <w:p w14:paraId="51FD6AD3" w14:textId="77777777" w:rsidR="00BE63B3" w:rsidRDefault="00BE63B3" w:rsidP="00BE63B3">
      <w:pPr>
        <w:pStyle w:val="PL"/>
      </w:pPr>
      <w:r>
        <w:t xml:space="preserve">                    commModelList:</w:t>
      </w:r>
    </w:p>
    <w:p w14:paraId="01F7FA1F" w14:textId="77777777" w:rsidR="00BE63B3" w:rsidRDefault="00BE63B3" w:rsidP="00BE63B3">
      <w:pPr>
        <w:pStyle w:val="PL"/>
      </w:pPr>
      <w:r>
        <w:t xml:space="preserve">                      $ref: '#/components/schemas/CommModelList'</w:t>
      </w:r>
    </w:p>
    <w:p w14:paraId="21432618" w14:textId="77777777" w:rsidR="00BE63B3" w:rsidRDefault="00BE63B3" w:rsidP="00BE63B3">
      <w:pPr>
        <w:pStyle w:val="PL"/>
      </w:pPr>
      <w:r>
        <w:t xml:space="preserve">        - $ref: 'TS28623_GenericNrm.yaml#/components/schemas/ManagedFunction-ncO'</w:t>
      </w:r>
    </w:p>
    <w:p w14:paraId="28192E5B" w14:textId="77777777" w:rsidR="00BE63B3" w:rsidRDefault="00BE63B3" w:rsidP="00BE63B3">
      <w:pPr>
        <w:pStyle w:val="PL"/>
      </w:pPr>
      <w:r>
        <w:t xml:space="preserve">        - $ref: '#/components/schemas/ManagedFunction5GC-nc0'           </w:t>
      </w:r>
    </w:p>
    <w:p w14:paraId="6914160C" w14:textId="77777777" w:rsidR="00BE63B3" w:rsidRDefault="00BE63B3" w:rsidP="00BE63B3">
      <w:pPr>
        <w:pStyle w:val="PL"/>
      </w:pPr>
      <w:r>
        <w:t xml:space="preserve">        - type: object</w:t>
      </w:r>
    </w:p>
    <w:p w14:paraId="429EC504" w14:textId="77777777" w:rsidR="00BE63B3" w:rsidRDefault="00BE63B3" w:rsidP="00BE63B3">
      <w:pPr>
        <w:pStyle w:val="PL"/>
      </w:pPr>
      <w:r>
        <w:t xml:space="preserve">          properties:</w:t>
      </w:r>
    </w:p>
    <w:p w14:paraId="5FF9118E" w14:textId="77777777" w:rsidR="00BE63B3" w:rsidRDefault="00BE63B3" w:rsidP="00BE63B3">
      <w:pPr>
        <w:pStyle w:val="PL"/>
      </w:pPr>
      <w:r>
        <w:t xml:space="preserve">            EP_N22:</w:t>
      </w:r>
    </w:p>
    <w:p w14:paraId="71234C06" w14:textId="77777777" w:rsidR="00BE63B3" w:rsidRDefault="00BE63B3" w:rsidP="00BE63B3">
      <w:pPr>
        <w:pStyle w:val="PL"/>
      </w:pPr>
      <w:r>
        <w:t xml:space="preserve">              $ref: '#/components/schemas/EP_N22-Multiple'</w:t>
      </w:r>
    </w:p>
    <w:p w14:paraId="72288168" w14:textId="77777777" w:rsidR="00BE63B3" w:rsidRDefault="00BE63B3" w:rsidP="00BE63B3">
      <w:pPr>
        <w:pStyle w:val="PL"/>
      </w:pPr>
      <w:r>
        <w:t xml:space="preserve">            EP_N31:</w:t>
      </w:r>
    </w:p>
    <w:p w14:paraId="16F95D1B" w14:textId="77777777" w:rsidR="00BE63B3" w:rsidRDefault="00BE63B3" w:rsidP="00BE63B3">
      <w:pPr>
        <w:pStyle w:val="PL"/>
      </w:pPr>
      <w:r>
        <w:t xml:space="preserve">              $ref: '#/components/schemas/EP_N31-Multiple'</w:t>
      </w:r>
    </w:p>
    <w:p w14:paraId="7775A50E" w14:textId="77777777" w:rsidR="00BE63B3" w:rsidRDefault="00BE63B3" w:rsidP="00BE63B3">
      <w:pPr>
        <w:pStyle w:val="PL"/>
      </w:pPr>
      <w:r>
        <w:t xml:space="preserve">            EP_N34:</w:t>
      </w:r>
    </w:p>
    <w:p w14:paraId="7749F887" w14:textId="77777777" w:rsidR="00BE63B3" w:rsidRDefault="00BE63B3" w:rsidP="00BE63B3">
      <w:pPr>
        <w:pStyle w:val="PL"/>
      </w:pPr>
      <w:r>
        <w:t xml:space="preserve">              $ref: '#/components/schemas/EP_N34-Multiple'</w:t>
      </w:r>
    </w:p>
    <w:p w14:paraId="6BD0495A" w14:textId="77777777" w:rsidR="00BE63B3" w:rsidRDefault="00BE63B3" w:rsidP="00BE63B3">
      <w:pPr>
        <w:pStyle w:val="PL"/>
      </w:pPr>
      <w:r>
        <w:t xml:space="preserve">    SmsfFunction-Single:</w:t>
      </w:r>
    </w:p>
    <w:p w14:paraId="309AFAB5" w14:textId="77777777" w:rsidR="00BE63B3" w:rsidRDefault="00BE63B3" w:rsidP="00BE63B3">
      <w:pPr>
        <w:pStyle w:val="PL"/>
      </w:pPr>
      <w:r>
        <w:t xml:space="preserve">      allOf:</w:t>
      </w:r>
    </w:p>
    <w:p w14:paraId="4490B2B7" w14:textId="77777777" w:rsidR="00BE63B3" w:rsidRDefault="00BE63B3" w:rsidP="00BE63B3">
      <w:pPr>
        <w:pStyle w:val="PL"/>
      </w:pPr>
      <w:r>
        <w:t xml:space="preserve">        - $ref: 'TS28623_GenericNrm.yaml#/components/schemas/Top'</w:t>
      </w:r>
    </w:p>
    <w:p w14:paraId="7E2502D3" w14:textId="77777777" w:rsidR="00BE63B3" w:rsidRDefault="00BE63B3" w:rsidP="00BE63B3">
      <w:pPr>
        <w:pStyle w:val="PL"/>
      </w:pPr>
      <w:r>
        <w:t xml:space="preserve">        - type: object</w:t>
      </w:r>
    </w:p>
    <w:p w14:paraId="6CEA4B84" w14:textId="77777777" w:rsidR="00BE63B3" w:rsidRDefault="00BE63B3" w:rsidP="00BE63B3">
      <w:pPr>
        <w:pStyle w:val="PL"/>
      </w:pPr>
      <w:r>
        <w:t xml:space="preserve">          properties:</w:t>
      </w:r>
    </w:p>
    <w:p w14:paraId="735FF253" w14:textId="77777777" w:rsidR="00BE63B3" w:rsidRDefault="00BE63B3" w:rsidP="00BE63B3">
      <w:pPr>
        <w:pStyle w:val="PL"/>
      </w:pPr>
      <w:r>
        <w:t xml:space="preserve">            attributes:</w:t>
      </w:r>
    </w:p>
    <w:p w14:paraId="42E03F3B" w14:textId="77777777" w:rsidR="00BE63B3" w:rsidRDefault="00BE63B3" w:rsidP="00BE63B3">
      <w:pPr>
        <w:pStyle w:val="PL"/>
      </w:pPr>
      <w:r>
        <w:t xml:space="preserve">              allOf:</w:t>
      </w:r>
    </w:p>
    <w:p w14:paraId="2FE6959F" w14:textId="77777777" w:rsidR="00BE63B3" w:rsidRDefault="00BE63B3" w:rsidP="00BE63B3">
      <w:pPr>
        <w:pStyle w:val="PL"/>
      </w:pPr>
      <w:r>
        <w:t xml:space="preserve">                - $ref: 'TS28623_GenericNrm.yaml#/components/schemas/ManagedFunction-Attr'</w:t>
      </w:r>
    </w:p>
    <w:p w14:paraId="3C06D0C6" w14:textId="77777777" w:rsidR="00BE63B3" w:rsidRDefault="00BE63B3" w:rsidP="00BE63B3">
      <w:pPr>
        <w:pStyle w:val="PL"/>
      </w:pPr>
      <w:r>
        <w:t xml:space="preserve">                - type: object</w:t>
      </w:r>
    </w:p>
    <w:p w14:paraId="6C8417DD" w14:textId="77777777" w:rsidR="00BE63B3" w:rsidRDefault="00BE63B3" w:rsidP="00BE63B3">
      <w:pPr>
        <w:pStyle w:val="PL"/>
      </w:pPr>
      <w:r>
        <w:t xml:space="preserve">                  properties:</w:t>
      </w:r>
    </w:p>
    <w:p w14:paraId="2294749F" w14:textId="77777777" w:rsidR="00BE63B3" w:rsidRDefault="00BE63B3" w:rsidP="00BE63B3">
      <w:pPr>
        <w:pStyle w:val="PL"/>
      </w:pPr>
      <w:r>
        <w:t xml:space="preserve">                    plmnIdList:</w:t>
      </w:r>
    </w:p>
    <w:p w14:paraId="344AAAA4" w14:textId="77777777" w:rsidR="00BE63B3" w:rsidRDefault="00BE63B3" w:rsidP="00BE63B3">
      <w:pPr>
        <w:pStyle w:val="PL"/>
      </w:pPr>
      <w:r>
        <w:t xml:space="preserve">                      $ref: 'TS28541_NrNrm.yaml#/components/schemas/PlmnIdList'</w:t>
      </w:r>
    </w:p>
    <w:p w14:paraId="2F8115DE" w14:textId="77777777" w:rsidR="00BE63B3" w:rsidRDefault="00BE63B3" w:rsidP="00BE63B3">
      <w:pPr>
        <w:pStyle w:val="PL"/>
      </w:pPr>
      <w:r>
        <w:t xml:space="preserve">                    sBIFqdn:</w:t>
      </w:r>
    </w:p>
    <w:p w14:paraId="0630B9A6" w14:textId="77777777" w:rsidR="00BE63B3" w:rsidRDefault="00BE63B3" w:rsidP="00BE63B3">
      <w:pPr>
        <w:pStyle w:val="PL"/>
      </w:pPr>
      <w:r>
        <w:t xml:space="preserve">                      type: string</w:t>
      </w:r>
    </w:p>
    <w:p w14:paraId="164EBA2C" w14:textId="77777777" w:rsidR="00BE63B3" w:rsidRDefault="00BE63B3" w:rsidP="00BE63B3">
      <w:pPr>
        <w:pStyle w:val="PL"/>
      </w:pPr>
      <w:r>
        <w:t xml:space="preserve">                    managedNFProfile:</w:t>
      </w:r>
    </w:p>
    <w:p w14:paraId="6548EB8B" w14:textId="77777777" w:rsidR="00BE63B3" w:rsidRDefault="00BE63B3" w:rsidP="00BE63B3">
      <w:pPr>
        <w:pStyle w:val="PL"/>
      </w:pPr>
      <w:r>
        <w:t xml:space="preserve">                      $ref: '#/components/schemas/ManagedNFProfile'</w:t>
      </w:r>
    </w:p>
    <w:p w14:paraId="3981313A" w14:textId="77777777" w:rsidR="00BE63B3" w:rsidRDefault="00BE63B3" w:rsidP="00BE63B3">
      <w:pPr>
        <w:pStyle w:val="PL"/>
      </w:pPr>
      <w:r>
        <w:t xml:space="preserve">                    commModelList:</w:t>
      </w:r>
    </w:p>
    <w:p w14:paraId="2C4A4FF8" w14:textId="77777777" w:rsidR="00BE63B3" w:rsidRDefault="00BE63B3" w:rsidP="00BE63B3">
      <w:pPr>
        <w:pStyle w:val="PL"/>
      </w:pPr>
      <w:r>
        <w:t xml:space="preserve">                      $ref: '#/components/schemas/CommModelList'</w:t>
      </w:r>
    </w:p>
    <w:p w14:paraId="39EAA507" w14:textId="77777777" w:rsidR="00BE63B3" w:rsidRDefault="00BE63B3" w:rsidP="00BE63B3">
      <w:pPr>
        <w:pStyle w:val="PL"/>
      </w:pPr>
      <w:r>
        <w:t xml:space="preserve">                    smsfInfo:</w:t>
      </w:r>
    </w:p>
    <w:p w14:paraId="79C9BF67" w14:textId="77777777" w:rsidR="00BE63B3" w:rsidRDefault="00BE63B3" w:rsidP="00BE63B3">
      <w:pPr>
        <w:pStyle w:val="PL"/>
      </w:pPr>
      <w:r>
        <w:t xml:space="preserve">                      $ref: '#/components/schemas/SmsfInfo'</w:t>
      </w:r>
    </w:p>
    <w:p w14:paraId="4BC0C5A8" w14:textId="77777777" w:rsidR="00BE63B3" w:rsidRDefault="00BE63B3" w:rsidP="00BE63B3">
      <w:pPr>
        <w:pStyle w:val="PL"/>
      </w:pPr>
      <w:r>
        <w:t xml:space="preserve">        - $ref: 'TS28623_GenericNrm.yaml#/components/schemas/ManagedFunction-ncO'</w:t>
      </w:r>
    </w:p>
    <w:p w14:paraId="3D6BA5F5" w14:textId="77777777" w:rsidR="00BE63B3" w:rsidRDefault="00BE63B3" w:rsidP="00BE63B3">
      <w:pPr>
        <w:pStyle w:val="PL"/>
      </w:pPr>
      <w:r>
        <w:t xml:space="preserve">        - $ref: '#/components/schemas/ManagedFunction5GC-nc0'           </w:t>
      </w:r>
    </w:p>
    <w:p w14:paraId="65CA7F5E" w14:textId="77777777" w:rsidR="00BE63B3" w:rsidRDefault="00BE63B3" w:rsidP="00BE63B3">
      <w:pPr>
        <w:pStyle w:val="PL"/>
      </w:pPr>
      <w:r>
        <w:t xml:space="preserve">        - type: object</w:t>
      </w:r>
    </w:p>
    <w:p w14:paraId="24853169" w14:textId="77777777" w:rsidR="00BE63B3" w:rsidRDefault="00BE63B3" w:rsidP="00BE63B3">
      <w:pPr>
        <w:pStyle w:val="PL"/>
      </w:pPr>
      <w:r>
        <w:t xml:space="preserve">          properties:</w:t>
      </w:r>
    </w:p>
    <w:p w14:paraId="24C55114" w14:textId="77777777" w:rsidR="00BE63B3" w:rsidRDefault="00BE63B3" w:rsidP="00BE63B3">
      <w:pPr>
        <w:pStyle w:val="PL"/>
      </w:pPr>
      <w:r>
        <w:t xml:space="preserve">            EP_N20:</w:t>
      </w:r>
    </w:p>
    <w:p w14:paraId="40C42E21" w14:textId="77777777" w:rsidR="00BE63B3" w:rsidRDefault="00BE63B3" w:rsidP="00BE63B3">
      <w:pPr>
        <w:pStyle w:val="PL"/>
      </w:pPr>
      <w:r>
        <w:t xml:space="preserve">              $ref: '#/components/schemas/EP_N20-Multiple'</w:t>
      </w:r>
    </w:p>
    <w:p w14:paraId="412A74DD" w14:textId="77777777" w:rsidR="00BE63B3" w:rsidRDefault="00BE63B3" w:rsidP="00BE63B3">
      <w:pPr>
        <w:pStyle w:val="PL"/>
      </w:pPr>
      <w:r>
        <w:t xml:space="preserve">            EP_N21:</w:t>
      </w:r>
    </w:p>
    <w:p w14:paraId="14D22A10" w14:textId="77777777" w:rsidR="00BE63B3" w:rsidRDefault="00BE63B3" w:rsidP="00BE63B3">
      <w:pPr>
        <w:pStyle w:val="PL"/>
      </w:pPr>
      <w:r>
        <w:t xml:space="preserve">              $ref: '#/components/schemas/EP_N21-Multiple'</w:t>
      </w:r>
    </w:p>
    <w:p w14:paraId="5DA4713E" w14:textId="77777777" w:rsidR="00BE63B3" w:rsidRDefault="00BE63B3" w:rsidP="00BE63B3">
      <w:pPr>
        <w:pStyle w:val="PL"/>
      </w:pPr>
      <w:r>
        <w:t xml:space="preserve">            EP_MAP_SMSC:</w:t>
      </w:r>
    </w:p>
    <w:p w14:paraId="089931AA" w14:textId="77777777" w:rsidR="00BE63B3" w:rsidRDefault="00BE63B3" w:rsidP="00BE63B3">
      <w:pPr>
        <w:pStyle w:val="PL"/>
      </w:pPr>
      <w:r>
        <w:t xml:space="preserve">              $ref: '#/components/schemas/EP_MAP_SMSC-Multiple'</w:t>
      </w:r>
    </w:p>
    <w:p w14:paraId="78130DF0" w14:textId="77777777" w:rsidR="00BE63B3" w:rsidRDefault="00BE63B3" w:rsidP="00BE63B3">
      <w:pPr>
        <w:pStyle w:val="PL"/>
      </w:pPr>
      <w:r>
        <w:t xml:space="preserve">    LmfFunction-Single:</w:t>
      </w:r>
    </w:p>
    <w:p w14:paraId="0E0A9F76" w14:textId="77777777" w:rsidR="00BE63B3" w:rsidRDefault="00BE63B3" w:rsidP="00BE63B3">
      <w:pPr>
        <w:pStyle w:val="PL"/>
      </w:pPr>
      <w:r>
        <w:t xml:space="preserve">      allOf:</w:t>
      </w:r>
    </w:p>
    <w:p w14:paraId="48941B4D" w14:textId="77777777" w:rsidR="00BE63B3" w:rsidRDefault="00BE63B3" w:rsidP="00BE63B3">
      <w:pPr>
        <w:pStyle w:val="PL"/>
      </w:pPr>
      <w:r>
        <w:t xml:space="preserve">        - $ref: 'TS28623_GenericNrm.yaml#/components/schemas/Top'</w:t>
      </w:r>
    </w:p>
    <w:p w14:paraId="74E843F8" w14:textId="77777777" w:rsidR="00BE63B3" w:rsidRDefault="00BE63B3" w:rsidP="00BE63B3">
      <w:pPr>
        <w:pStyle w:val="PL"/>
      </w:pPr>
      <w:r>
        <w:t xml:space="preserve">        - type: object</w:t>
      </w:r>
    </w:p>
    <w:p w14:paraId="0D84699F" w14:textId="77777777" w:rsidR="00BE63B3" w:rsidRDefault="00BE63B3" w:rsidP="00BE63B3">
      <w:pPr>
        <w:pStyle w:val="PL"/>
      </w:pPr>
      <w:r>
        <w:t xml:space="preserve">          properties:</w:t>
      </w:r>
    </w:p>
    <w:p w14:paraId="2BD4BB3A" w14:textId="77777777" w:rsidR="00BE63B3" w:rsidRDefault="00BE63B3" w:rsidP="00BE63B3">
      <w:pPr>
        <w:pStyle w:val="PL"/>
      </w:pPr>
      <w:r>
        <w:t xml:space="preserve">            attributes:</w:t>
      </w:r>
    </w:p>
    <w:p w14:paraId="1B1F57F8" w14:textId="77777777" w:rsidR="00BE63B3" w:rsidRDefault="00BE63B3" w:rsidP="00BE63B3">
      <w:pPr>
        <w:pStyle w:val="PL"/>
      </w:pPr>
      <w:r>
        <w:t xml:space="preserve">              allOf:</w:t>
      </w:r>
    </w:p>
    <w:p w14:paraId="1C7E8BE7" w14:textId="77777777" w:rsidR="00BE63B3" w:rsidRDefault="00BE63B3" w:rsidP="00BE63B3">
      <w:pPr>
        <w:pStyle w:val="PL"/>
      </w:pPr>
      <w:r>
        <w:t xml:space="preserve">                - $ref: 'TS28623_GenericNrm.yaml#/components/schemas/ManagedFunction-Attr'</w:t>
      </w:r>
    </w:p>
    <w:p w14:paraId="3DC9E958" w14:textId="77777777" w:rsidR="00BE63B3" w:rsidRDefault="00BE63B3" w:rsidP="00BE63B3">
      <w:pPr>
        <w:pStyle w:val="PL"/>
      </w:pPr>
      <w:r>
        <w:t xml:space="preserve">                - type: object</w:t>
      </w:r>
    </w:p>
    <w:p w14:paraId="0609B94D" w14:textId="77777777" w:rsidR="00BE63B3" w:rsidRDefault="00BE63B3" w:rsidP="00BE63B3">
      <w:pPr>
        <w:pStyle w:val="PL"/>
      </w:pPr>
      <w:r>
        <w:t xml:space="preserve">                  properties:</w:t>
      </w:r>
    </w:p>
    <w:p w14:paraId="3E167AC4" w14:textId="77777777" w:rsidR="00BE63B3" w:rsidRDefault="00BE63B3" w:rsidP="00BE63B3">
      <w:pPr>
        <w:pStyle w:val="PL"/>
      </w:pPr>
      <w:r>
        <w:t xml:space="preserve">                    plmnIdList:</w:t>
      </w:r>
    </w:p>
    <w:p w14:paraId="7F708917" w14:textId="77777777" w:rsidR="00BE63B3" w:rsidRDefault="00BE63B3" w:rsidP="00BE63B3">
      <w:pPr>
        <w:pStyle w:val="PL"/>
      </w:pPr>
      <w:r>
        <w:t xml:space="preserve">                      $ref: 'TS28541_NrNrm.yaml#/components/schemas/PlmnIdList'</w:t>
      </w:r>
    </w:p>
    <w:p w14:paraId="1B483A08" w14:textId="77777777" w:rsidR="00BE63B3" w:rsidRDefault="00BE63B3" w:rsidP="00BE63B3">
      <w:pPr>
        <w:pStyle w:val="PL"/>
      </w:pPr>
      <w:r>
        <w:t xml:space="preserve">                    managedNFProfile:</w:t>
      </w:r>
    </w:p>
    <w:p w14:paraId="3CE7165B" w14:textId="77777777" w:rsidR="00BE63B3" w:rsidRDefault="00BE63B3" w:rsidP="00BE63B3">
      <w:pPr>
        <w:pStyle w:val="PL"/>
      </w:pPr>
      <w:r>
        <w:t xml:space="preserve">                      $ref: '#/components/schemas/ManagedNFProfile'</w:t>
      </w:r>
    </w:p>
    <w:p w14:paraId="0851658C" w14:textId="77777777" w:rsidR="00BE63B3" w:rsidRDefault="00BE63B3" w:rsidP="00BE63B3">
      <w:pPr>
        <w:pStyle w:val="PL"/>
      </w:pPr>
      <w:r>
        <w:t xml:space="preserve">                    commModelList:</w:t>
      </w:r>
    </w:p>
    <w:p w14:paraId="35B16016" w14:textId="77777777" w:rsidR="00BE63B3" w:rsidRDefault="00BE63B3" w:rsidP="00BE63B3">
      <w:pPr>
        <w:pStyle w:val="PL"/>
      </w:pPr>
      <w:r>
        <w:t xml:space="preserve">                      $ref: '#/components/schemas/CommModelList'</w:t>
      </w:r>
    </w:p>
    <w:p w14:paraId="70BFF69E" w14:textId="77777777" w:rsidR="00BE63B3" w:rsidRDefault="00BE63B3" w:rsidP="00BE63B3">
      <w:pPr>
        <w:pStyle w:val="PL"/>
      </w:pPr>
      <w:r>
        <w:t xml:space="preserve">                    lmfInfo:</w:t>
      </w:r>
    </w:p>
    <w:p w14:paraId="0F65084F" w14:textId="77777777" w:rsidR="00BE63B3" w:rsidRDefault="00BE63B3" w:rsidP="00BE63B3">
      <w:pPr>
        <w:pStyle w:val="PL"/>
      </w:pPr>
      <w:r>
        <w:t xml:space="preserve">                      $ref: '#/components/schemas/LmfInfo'</w:t>
      </w:r>
    </w:p>
    <w:p w14:paraId="31FC6A62" w14:textId="77777777" w:rsidR="00BE63B3" w:rsidRDefault="00BE63B3" w:rsidP="00BE63B3">
      <w:pPr>
        <w:pStyle w:val="PL"/>
      </w:pPr>
      <w:r>
        <w:t xml:space="preserve">                    ephemerisInfos:</w:t>
      </w:r>
    </w:p>
    <w:p w14:paraId="3B8A0778" w14:textId="77777777" w:rsidR="00BE63B3" w:rsidRDefault="00BE63B3" w:rsidP="00BE63B3">
      <w:pPr>
        <w:pStyle w:val="PL"/>
      </w:pPr>
      <w:r>
        <w:t xml:space="preserve">                      $ref: 'TS28541_NrNrm.yaml#/components/schemas/EphemerisInfos'</w:t>
      </w:r>
    </w:p>
    <w:p w14:paraId="394D6694" w14:textId="77777777" w:rsidR="00BE63B3" w:rsidRDefault="00BE63B3" w:rsidP="00BE63B3">
      <w:pPr>
        <w:pStyle w:val="PL"/>
      </w:pPr>
      <w:r>
        <w:t xml:space="preserve">                    trpInfoList:</w:t>
      </w:r>
    </w:p>
    <w:p w14:paraId="69650964" w14:textId="77777777" w:rsidR="00BE63B3" w:rsidRDefault="00BE63B3" w:rsidP="00BE63B3">
      <w:pPr>
        <w:pStyle w:val="PL"/>
      </w:pPr>
      <w:r>
        <w:t xml:space="preserve">                      $ref: '#/components/schemas/TrpInfoList'</w:t>
      </w:r>
    </w:p>
    <w:p w14:paraId="6426220F" w14:textId="77777777" w:rsidR="00BE63B3" w:rsidRDefault="00BE63B3" w:rsidP="00BE63B3">
      <w:pPr>
        <w:pStyle w:val="PL"/>
      </w:pPr>
      <w:r>
        <w:t xml:space="preserve">                    mappedCellIdInfoList:</w:t>
      </w:r>
    </w:p>
    <w:p w14:paraId="25F58666" w14:textId="77777777" w:rsidR="00BE63B3" w:rsidRDefault="00BE63B3" w:rsidP="00BE63B3">
      <w:pPr>
        <w:pStyle w:val="PL"/>
      </w:pPr>
      <w:r>
        <w:t xml:space="preserve">                      $ref: 'TS28541_NrNrm.yaml#/components/schemas/MappedCellIdInfoList'                      </w:t>
      </w:r>
    </w:p>
    <w:p w14:paraId="5731AE93" w14:textId="77777777" w:rsidR="00BE63B3" w:rsidRDefault="00BE63B3" w:rsidP="00BE63B3">
      <w:pPr>
        <w:pStyle w:val="PL"/>
      </w:pPr>
      <w:r>
        <w:lastRenderedPageBreak/>
        <w:t xml:space="preserve">        - $ref: 'TS28623_GenericNrm.yaml#/components/schemas/ManagedFunction-ncO'</w:t>
      </w:r>
    </w:p>
    <w:p w14:paraId="28032E19" w14:textId="77777777" w:rsidR="00BE63B3" w:rsidRDefault="00BE63B3" w:rsidP="00BE63B3">
      <w:pPr>
        <w:pStyle w:val="PL"/>
      </w:pPr>
      <w:r>
        <w:t xml:space="preserve">        - $ref: '#/components/schemas/ManagedFunction5GC-nc0'           </w:t>
      </w:r>
    </w:p>
    <w:p w14:paraId="1D0C2FC1" w14:textId="77777777" w:rsidR="00BE63B3" w:rsidRDefault="00BE63B3" w:rsidP="00BE63B3">
      <w:pPr>
        <w:pStyle w:val="PL"/>
      </w:pPr>
      <w:r>
        <w:t xml:space="preserve">        - type: object</w:t>
      </w:r>
    </w:p>
    <w:p w14:paraId="7790BB34" w14:textId="77777777" w:rsidR="00BE63B3" w:rsidRDefault="00BE63B3" w:rsidP="00BE63B3">
      <w:pPr>
        <w:pStyle w:val="PL"/>
      </w:pPr>
      <w:r>
        <w:t xml:space="preserve">          properties:</w:t>
      </w:r>
    </w:p>
    <w:p w14:paraId="066AADA9" w14:textId="77777777" w:rsidR="00BE63B3" w:rsidRDefault="00BE63B3" w:rsidP="00BE63B3">
      <w:pPr>
        <w:pStyle w:val="PL"/>
      </w:pPr>
      <w:r>
        <w:t xml:space="preserve">            EP_NL1:</w:t>
      </w:r>
    </w:p>
    <w:p w14:paraId="4594D1EF" w14:textId="77777777" w:rsidR="00BE63B3" w:rsidRDefault="00BE63B3" w:rsidP="00BE63B3">
      <w:pPr>
        <w:pStyle w:val="PL"/>
      </w:pPr>
      <w:r>
        <w:t xml:space="preserve">              $ref: '#/components/schemas/EP_NL1-Multiple'</w:t>
      </w:r>
    </w:p>
    <w:p w14:paraId="794697BC" w14:textId="77777777" w:rsidR="00BE63B3" w:rsidRDefault="00BE63B3" w:rsidP="00BE63B3">
      <w:pPr>
        <w:pStyle w:val="PL"/>
      </w:pPr>
      <w:r>
        <w:t xml:space="preserve">            EP_NL8:</w:t>
      </w:r>
    </w:p>
    <w:p w14:paraId="2438064D" w14:textId="77777777" w:rsidR="00BE63B3" w:rsidRDefault="00BE63B3" w:rsidP="00BE63B3">
      <w:pPr>
        <w:pStyle w:val="PL"/>
      </w:pPr>
      <w:r>
        <w:t xml:space="preserve">              $ref: '#/components/schemas/EP_NL8-Multiple'</w:t>
      </w:r>
    </w:p>
    <w:p w14:paraId="14568D52" w14:textId="77777777" w:rsidR="00BE63B3" w:rsidRDefault="00BE63B3" w:rsidP="00BE63B3">
      <w:pPr>
        <w:pStyle w:val="PL"/>
      </w:pPr>
      <w:r>
        <w:t xml:space="preserve">            EP_NL7:</w:t>
      </w:r>
    </w:p>
    <w:p w14:paraId="577831FE" w14:textId="77777777" w:rsidR="00BE63B3" w:rsidRDefault="00BE63B3" w:rsidP="00BE63B3">
      <w:pPr>
        <w:pStyle w:val="PL"/>
      </w:pPr>
      <w:r>
        <w:t xml:space="preserve">              $ref: '#/components/schemas/EP_NL7-Multiple' </w:t>
      </w:r>
    </w:p>
    <w:p w14:paraId="3922C7BF" w14:textId="77777777" w:rsidR="00BE63B3" w:rsidRDefault="00BE63B3" w:rsidP="00BE63B3">
      <w:pPr>
        <w:pStyle w:val="PL"/>
      </w:pPr>
      <w:r>
        <w:t xml:space="preserve">            EP_NL10:</w:t>
      </w:r>
    </w:p>
    <w:p w14:paraId="0655C880" w14:textId="77777777" w:rsidR="00BE63B3" w:rsidRDefault="00BE63B3" w:rsidP="00BE63B3">
      <w:pPr>
        <w:pStyle w:val="PL"/>
      </w:pPr>
      <w:r>
        <w:t xml:space="preserve">              $ref: '#/components/schemas/EP_NL10-Multiple'                           </w:t>
      </w:r>
    </w:p>
    <w:p w14:paraId="23F98F5F" w14:textId="77777777" w:rsidR="00BE63B3" w:rsidRDefault="00BE63B3" w:rsidP="00BE63B3">
      <w:pPr>
        <w:pStyle w:val="PL"/>
      </w:pPr>
      <w:r>
        <w:t xml:space="preserve">    NgeirFunction-Single:</w:t>
      </w:r>
    </w:p>
    <w:p w14:paraId="37FE042E" w14:textId="77777777" w:rsidR="00BE63B3" w:rsidRDefault="00BE63B3" w:rsidP="00BE63B3">
      <w:pPr>
        <w:pStyle w:val="PL"/>
      </w:pPr>
      <w:r>
        <w:t xml:space="preserve">      allOf:</w:t>
      </w:r>
    </w:p>
    <w:p w14:paraId="26F33C4B" w14:textId="77777777" w:rsidR="00BE63B3" w:rsidRDefault="00BE63B3" w:rsidP="00BE63B3">
      <w:pPr>
        <w:pStyle w:val="PL"/>
      </w:pPr>
      <w:r>
        <w:t xml:space="preserve">        - $ref: 'TS28623_GenericNrm.yaml#/components/schemas/Top'</w:t>
      </w:r>
    </w:p>
    <w:p w14:paraId="5C5CCC15" w14:textId="77777777" w:rsidR="00BE63B3" w:rsidRDefault="00BE63B3" w:rsidP="00BE63B3">
      <w:pPr>
        <w:pStyle w:val="PL"/>
      </w:pPr>
      <w:r>
        <w:t xml:space="preserve">        - type: object</w:t>
      </w:r>
    </w:p>
    <w:p w14:paraId="6F0E1C5D" w14:textId="77777777" w:rsidR="00BE63B3" w:rsidRDefault="00BE63B3" w:rsidP="00BE63B3">
      <w:pPr>
        <w:pStyle w:val="PL"/>
      </w:pPr>
      <w:r>
        <w:t xml:space="preserve">          properties:</w:t>
      </w:r>
    </w:p>
    <w:p w14:paraId="0B631AB8" w14:textId="77777777" w:rsidR="00BE63B3" w:rsidRDefault="00BE63B3" w:rsidP="00BE63B3">
      <w:pPr>
        <w:pStyle w:val="PL"/>
      </w:pPr>
      <w:r>
        <w:t xml:space="preserve">            attributes:</w:t>
      </w:r>
    </w:p>
    <w:p w14:paraId="7404ACED" w14:textId="77777777" w:rsidR="00BE63B3" w:rsidRDefault="00BE63B3" w:rsidP="00BE63B3">
      <w:pPr>
        <w:pStyle w:val="PL"/>
      </w:pPr>
      <w:r>
        <w:t xml:space="preserve">              allOf:</w:t>
      </w:r>
    </w:p>
    <w:p w14:paraId="726B071E" w14:textId="77777777" w:rsidR="00BE63B3" w:rsidRDefault="00BE63B3" w:rsidP="00BE63B3">
      <w:pPr>
        <w:pStyle w:val="PL"/>
      </w:pPr>
      <w:r>
        <w:t xml:space="preserve">                - $ref: 'TS28623_GenericNrm.yaml#/components/schemas/ManagedFunction-Attr'</w:t>
      </w:r>
    </w:p>
    <w:p w14:paraId="0EFCF007" w14:textId="77777777" w:rsidR="00BE63B3" w:rsidRDefault="00BE63B3" w:rsidP="00BE63B3">
      <w:pPr>
        <w:pStyle w:val="PL"/>
      </w:pPr>
      <w:r>
        <w:t xml:space="preserve">                - type: object</w:t>
      </w:r>
    </w:p>
    <w:p w14:paraId="18910633" w14:textId="77777777" w:rsidR="00BE63B3" w:rsidRDefault="00BE63B3" w:rsidP="00BE63B3">
      <w:pPr>
        <w:pStyle w:val="PL"/>
      </w:pPr>
      <w:r>
        <w:t xml:space="preserve">                  properties:</w:t>
      </w:r>
    </w:p>
    <w:p w14:paraId="0EA79B36" w14:textId="77777777" w:rsidR="00BE63B3" w:rsidRDefault="00BE63B3" w:rsidP="00BE63B3">
      <w:pPr>
        <w:pStyle w:val="PL"/>
      </w:pPr>
      <w:r>
        <w:t xml:space="preserve">                    plmnIdList:</w:t>
      </w:r>
    </w:p>
    <w:p w14:paraId="4EFA216F" w14:textId="77777777" w:rsidR="00BE63B3" w:rsidRDefault="00BE63B3" w:rsidP="00BE63B3">
      <w:pPr>
        <w:pStyle w:val="PL"/>
      </w:pPr>
      <w:r>
        <w:t xml:space="preserve">                      $ref: 'TS28541_NrNrm.yaml#/components/schemas/PlmnIdList'</w:t>
      </w:r>
    </w:p>
    <w:p w14:paraId="6CE18FB7" w14:textId="77777777" w:rsidR="00BE63B3" w:rsidRDefault="00BE63B3" w:rsidP="00BE63B3">
      <w:pPr>
        <w:pStyle w:val="PL"/>
      </w:pPr>
      <w:r>
        <w:t xml:space="preserve">                    sBIFqdn:</w:t>
      </w:r>
    </w:p>
    <w:p w14:paraId="24534B01" w14:textId="77777777" w:rsidR="00BE63B3" w:rsidRDefault="00BE63B3" w:rsidP="00BE63B3">
      <w:pPr>
        <w:pStyle w:val="PL"/>
      </w:pPr>
      <w:r>
        <w:t xml:space="preserve">                      type: string</w:t>
      </w:r>
    </w:p>
    <w:p w14:paraId="2A713204" w14:textId="77777777" w:rsidR="00BE63B3" w:rsidRDefault="00BE63B3" w:rsidP="00BE63B3">
      <w:pPr>
        <w:pStyle w:val="PL"/>
      </w:pPr>
      <w:r>
        <w:t xml:space="preserve">                    snssaiList:</w:t>
      </w:r>
    </w:p>
    <w:p w14:paraId="53989653" w14:textId="77777777" w:rsidR="00BE63B3" w:rsidRDefault="00BE63B3" w:rsidP="00BE63B3">
      <w:pPr>
        <w:pStyle w:val="PL"/>
      </w:pPr>
      <w:r>
        <w:t xml:space="preserve">                      $ref: '#/components/schemas/SnssaiList'</w:t>
      </w:r>
    </w:p>
    <w:p w14:paraId="1FCBC3F3" w14:textId="77777777" w:rsidR="00BE63B3" w:rsidRDefault="00BE63B3" w:rsidP="00BE63B3">
      <w:pPr>
        <w:pStyle w:val="PL"/>
      </w:pPr>
      <w:r>
        <w:t xml:space="preserve">                    managedNFProfile:</w:t>
      </w:r>
    </w:p>
    <w:p w14:paraId="6728F3ED" w14:textId="77777777" w:rsidR="00BE63B3" w:rsidRDefault="00BE63B3" w:rsidP="00BE63B3">
      <w:pPr>
        <w:pStyle w:val="PL"/>
      </w:pPr>
      <w:r>
        <w:t xml:space="preserve">                      $ref: '#/components/schemas/ManagedNFProfile'</w:t>
      </w:r>
    </w:p>
    <w:p w14:paraId="2922C336" w14:textId="77777777" w:rsidR="00BE63B3" w:rsidRDefault="00BE63B3" w:rsidP="00BE63B3">
      <w:pPr>
        <w:pStyle w:val="PL"/>
      </w:pPr>
      <w:r>
        <w:t xml:space="preserve">                    commModelList:</w:t>
      </w:r>
    </w:p>
    <w:p w14:paraId="35A7A89D" w14:textId="77777777" w:rsidR="00BE63B3" w:rsidRDefault="00BE63B3" w:rsidP="00BE63B3">
      <w:pPr>
        <w:pStyle w:val="PL"/>
      </w:pPr>
      <w:r>
        <w:t xml:space="preserve">                      $ref: '#/components/schemas/CommModelList'</w:t>
      </w:r>
    </w:p>
    <w:p w14:paraId="7BFC5923" w14:textId="77777777" w:rsidR="00BE63B3" w:rsidRDefault="00BE63B3" w:rsidP="00BE63B3">
      <w:pPr>
        <w:pStyle w:val="PL"/>
      </w:pPr>
      <w:r>
        <w:t xml:space="preserve">        - $ref: 'TS28623_GenericNrm.yaml#/components/schemas/ManagedFunction-ncO'</w:t>
      </w:r>
    </w:p>
    <w:p w14:paraId="1AF48635" w14:textId="77777777" w:rsidR="00BE63B3" w:rsidRDefault="00BE63B3" w:rsidP="00BE63B3">
      <w:pPr>
        <w:pStyle w:val="PL"/>
      </w:pPr>
      <w:r>
        <w:t xml:space="preserve">        - $ref: '#/components/schemas/ManagedFunction5GC-nc0'           </w:t>
      </w:r>
    </w:p>
    <w:p w14:paraId="31CD67B6" w14:textId="77777777" w:rsidR="00BE63B3" w:rsidRDefault="00BE63B3" w:rsidP="00BE63B3">
      <w:pPr>
        <w:pStyle w:val="PL"/>
      </w:pPr>
      <w:r>
        <w:t xml:space="preserve">        - type: object</w:t>
      </w:r>
    </w:p>
    <w:p w14:paraId="30107D65" w14:textId="77777777" w:rsidR="00BE63B3" w:rsidRDefault="00BE63B3" w:rsidP="00BE63B3">
      <w:pPr>
        <w:pStyle w:val="PL"/>
      </w:pPr>
      <w:r>
        <w:t xml:space="preserve">          properties:</w:t>
      </w:r>
    </w:p>
    <w:p w14:paraId="03A76216" w14:textId="77777777" w:rsidR="00BE63B3" w:rsidRDefault="00BE63B3" w:rsidP="00BE63B3">
      <w:pPr>
        <w:pStyle w:val="PL"/>
      </w:pPr>
      <w:r>
        <w:t xml:space="preserve">            EP_N17:</w:t>
      </w:r>
    </w:p>
    <w:p w14:paraId="476AAA07" w14:textId="77777777" w:rsidR="00BE63B3" w:rsidRDefault="00BE63B3" w:rsidP="00BE63B3">
      <w:pPr>
        <w:pStyle w:val="PL"/>
      </w:pPr>
      <w:r>
        <w:t xml:space="preserve">              $ref: '#/components/schemas/EP_N17-Multiple'</w:t>
      </w:r>
    </w:p>
    <w:p w14:paraId="6209A5AF" w14:textId="77777777" w:rsidR="00BE63B3" w:rsidRDefault="00BE63B3" w:rsidP="00BE63B3">
      <w:pPr>
        <w:pStyle w:val="PL"/>
      </w:pPr>
      <w:r>
        <w:t xml:space="preserve">    SeppFunction-Single:</w:t>
      </w:r>
    </w:p>
    <w:p w14:paraId="27260DEE" w14:textId="77777777" w:rsidR="00BE63B3" w:rsidRDefault="00BE63B3" w:rsidP="00BE63B3">
      <w:pPr>
        <w:pStyle w:val="PL"/>
      </w:pPr>
      <w:r>
        <w:t xml:space="preserve">      allOf:</w:t>
      </w:r>
    </w:p>
    <w:p w14:paraId="79F137C1" w14:textId="77777777" w:rsidR="00BE63B3" w:rsidRDefault="00BE63B3" w:rsidP="00BE63B3">
      <w:pPr>
        <w:pStyle w:val="PL"/>
      </w:pPr>
      <w:r>
        <w:t xml:space="preserve">        - $ref: 'TS28623_GenericNrm.yaml#/components/schemas/Top'</w:t>
      </w:r>
    </w:p>
    <w:p w14:paraId="35F4CE37" w14:textId="77777777" w:rsidR="00BE63B3" w:rsidRDefault="00BE63B3" w:rsidP="00BE63B3">
      <w:pPr>
        <w:pStyle w:val="PL"/>
      </w:pPr>
      <w:r>
        <w:t xml:space="preserve">        - type: object</w:t>
      </w:r>
    </w:p>
    <w:p w14:paraId="0B97EB6D" w14:textId="77777777" w:rsidR="00BE63B3" w:rsidRDefault="00BE63B3" w:rsidP="00BE63B3">
      <w:pPr>
        <w:pStyle w:val="PL"/>
      </w:pPr>
      <w:r>
        <w:t xml:space="preserve">          properties:</w:t>
      </w:r>
    </w:p>
    <w:p w14:paraId="5E2F6719" w14:textId="77777777" w:rsidR="00BE63B3" w:rsidRDefault="00BE63B3" w:rsidP="00BE63B3">
      <w:pPr>
        <w:pStyle w:val="PL"/>
      </w:pPr>
      <w:r>
        <w:t xml:space="preserve">            attributes:</w:t>
      </w:r>
    </w:p>
    <w:p w14:paraId="5B931441" w14:textId="77777777" w:rsidR="00BE63B3" w:rsidRDefault="00BE63B3" w:rsidP="00BE63B3">
      <w:pPr>
        <w:pStyle w:val="PL"/>
      </w:pPr>
      <w:r>
        <w:t xml:space="preserve">              allOf:</w:t>
      </w:r>
    </w:p>
    <w:p w14:paraId="347CEA37" w14:textId="77777777" w:rsidR="00BE63B3" w:rsidRDefault="00BE63B3" w:rsidP="00BE63B3">
      <w:pPr>
        <w:pStyle w:val="PL"/>
      </w:pPr>
      <w:r>
        <w:t xml:space="preserve">                - $ref: 'TS28623_GenericNrm.yaml#/components/schemas/ManagedFunction-Attr'</w:t>
      </w:r>
    </w:p>
    <w:p w14:paraId="37320956" w14:textId="77777777" w:rsidR="00BE63B3" w:rsidRDefault="00BE63B3" w:rsidP="00BE63B3">
      <w:pPr>
        <w:pStyle w:val="PL"/>
      </w:pPr>
      <w:r>
        <w:t xml:space="preserve">                - type: object</w:t>
      </w:r>
    </w:p>
    <w:p w14:paraId="159CFB6A" w14:textId="77777777" w:rsidR="00BE63B3" w:rsidRDefault="00BE63B3" w:rsidP="00BE63B3">
      <w:pPr>
        <w:pStyle w:val="PL"/>
      </w:pPr>
      <w:r>
        <w:t xml:space="preserve">                  properties:</w:t>
      </w:r>
    </w:p>
    <w:p w14:paraId="4265DCD0" w14:textId="77777777" w:rsidR="00BE63B3" w:rsidRDefault="00BE63B3" w:rsidP="00BE63B3">
      <w:pPr>
        <w:pStyle w:val="PL"/>
      </w:pPr>
      <w:r>
        <w:t xml:space="preserve">                    plmnId:</w:t>
      </w:r>
    </w:p>
    <w:p w14:paraId="58D4E018" w14:textId="77777777" w:rsidR="00BE63B3" w:rsidRDefault="00BE63B3" w:rsidP="00BE63B3">
      <w:pPr>
        <w:pStyle w:val="PL"/>
      </w:pPr>
      <w:r>
        <w:t xml:space="preserve">                      $ref: 'TS28623_ComDefs.yaml#/components/schemas/PlmnIdRo'</w:t>
      </w:r>
    </w:p>
    <w:p w14:paraId="79A5CBF6" w14:textId="77777777" w:rsidR="00BE63B3" w:rsidRDefault="00BE63B3" w:rsidP="00BE63B3">
      <w:pPr>
        <w:pStyle w:val="PL"/>
      </w:pPr>
      <w:r>
        <w:t xml:space="preserve">                    sEPPType:</w:t>
      </w:r>
    </w:p>
    <w:p w14:paraId="688E9500" w14:textId="77777777" w:rsidR="00BE63B3" w:rsidRDefault="00BE63B3" w:rsidP="00BE63B3">
      <w:pPr>
        <w:pStyle w:val="PL"/>
      </w:pPr>
      <w:r>
        <w:t xml:space="preserve">                      $ref: '#/components/schemas/SEPPType'</w:t>
      </w:r>
    </w:p>
    <w:p w14:paraId="40F70BEC" w14:textId="77777777" w:rsidR="00BE63B3" w:rsidRDefault="00BE63B3" w:rsidP="00BE63B3">
      <w:pPr>
        <w:pStyle w:val="PL"/>
      </w:pPr>
      <w:r>
        <w:t xml:space="preserve">                    sEPPId:</w:t>
      </w:r>
    </w:p>
    <w:p w14:paraId="60913E4A" w14:textId="77777777" w:rsidR="00BE63B3" w:rsidRDefault="00BE63B3" w:rsidP="00BE63B3">
      <w:pPr>
        <w:pStyle w:val="PL"/>
      </w:pPr>
      <w:r>
        <w:t xml:space="preserve">                      type: integer</w:t>
      </w:r>
    </w:p>
    <w:p w14:paraId="3F0F89C1" w14:textId="77777777" w:rsidR="00BE63B3" w:rsidRDefault="00BE63B3" w:rsidP="00BE63B3">
      <w:pPr>
        <w:pStyle w:val="PL"/>
      </w:pPr>
      <w:r>
        <w:t xml:space="preserve">                      readOnly: true</w:t>
      </w:r>
    </w:p>
    <w:p w14:paraId="52248808" w14:textId="77777777" w:rsidR="00BE63B3" w:rsidRDefault="00BE63B3" w:rsidP="00BE63B3">
      <w:pPr>
        <w:pStyle w:val="PL"/>
      </w:pPr>
      <w:r>
        <w:t xml:space="preserve">                    fqdn:</w:t>
      </w:r>
    </w:p>
    <w:p w14:paraId="5E83695B" w14:textId="77777777" w:rsidR="00BE63B3" w:rsidRDefault="00BE63B3" w:rsidP="00BE63B3">
      <w:pPr>
        <w:pStyle w:val="PL"/>
      </w:pPr>
      <w:r>
        <w:t xml:space="preserve">                      $ref: 'TS28623_ComDefs.yaml#/components/schemas/Fqdn'</w:t>
      </w:r>
    </w:p>
    <w:p w14:paraId="726DA8B7" w14:textId="77777777" w:rsidR="00BE63B3" w:rsidRDefault="00BE63B3" w:rsidP="00BE63B3">
      <w:pPr>
        <w:pStyle w:val="PL"/>
      </w:pPr>
      <w:r>
        <w:t xml:space="preserve">                    seppInfo:</w:t>
      </w:r>
    </w:p>
    <w:p w14:paraId="73EE5A74" w14:textId="77777777" w:rsidR="00BE63B3" w:rsidRDefault="00BE63B3" w:rsidP="00BE63B3">
      <w:pPr>
        <w:pStyle w:val="PL"/>
      </w:pPr>
      <w:r>
        <w:t xml:space="preserve">                      $ref: '#/components/schemas/SeppInfo'</w:t>
      </w:r>
    </w:p>
    <w:p w14:paraId="1A111C96" w14:textId="77777777" w:rsidR="00BE63B3" w:rsidRDefault="00BE63B3" w:rsidP="00BE63B3">
      <w:pPr>
        <w:pStyle w:val="PL"/>
      </w:pPr>
      <w:r>
        <w:t xml:space="preserve">        - $ref: 'TS28623_GenericNrm.yaml#/components/schemas/ManagedFunction-ncO'</w:t>
      </w:r>
    </w:p>
    <w:p w14:paraId="1D82777E" w14:textId="77777777" w:rsidR="00BE63B3" w:rsidRDefault="00BE63B3" w:rsidP="00BE63B3">
      <w:pPr>
        <w:pStyle w:val="PL"/>
      </w:pPr>
      <w:r>
        <w:t xml:space="preserve">        - $ref: '#/components/schemas/ManagedFunction5GC-nc0'           </w:t>
      </w:r>
    </w:p>
    <w:p w14:paraId="312EDDD0" w14:textId="77777777" w:rsidR="00BE63B3" w:rsidRDefault="00BE63B3" w:rsidP="00BE63B3">
      <w:pPr>
        <w:pStyle w:val="PL"/>
      </w:pPr>
      <w:r>
        <w:t xml:space="preserve">        - type: object</w:t>
      </w:r>
    </w:p>
    <w:p w14:paraId="6E004183" w14:textId="77777777" w:rsidR="00BE63B3" w:rsidRDefault="00BE63B3" w:rsidP="00BE63B3">
      <w:pPr>
        <w:pStyle w:val="PL"/>
      </w:pPr>
      <w:r>
        <w:t xml:space="preserve">          properties:</w:t>
      </w:r>
    </w:p>
    <w:p w14:paraId="1ADE2D56" w14:textId="77777777" w:rsidR="00BE63B3" w:rsidRDefault="00BE63B3" w:rsidP="00BE63B3">
      <w:pPr>
        <w:pStyle w:val="PL"/>
      </w:pPr>
      <w:r>
        <w:t xml:space="preserve">            EP_N32:</w:t>
      </w:r>
    </w:p>
    <w:p w14:paraId="587E01B3" w14:textId="77777777" w:rsidR="00BE63B3" w:rsidRDefault="00BE63B3" w:rsidP="00BE63B3">
      <w:pPr>
        <w:pStyle w:val="PL"/>
      </w:pPr>
      <w:r>
        <w:t xml:space="preserve">              $ref: '#/components/schemas/EP_N32-Multiple'</w:t>
      </w:r>
    </w:p>
    <w:p w14:paraId="75141879" w14:textId="77777777" w:rsidR="00BE63B3" w:rsidRDefault="00BE63B3" w:rsidP="00BE63B3">
      <w:pPr>
        <w:pStyle w:val="PL"/>
      </w:pPr>
      <w:r>
        <w:t xml:space="preserve">    NwdafFunction-Single:</w:t>
      </w:r>
    </w:p>
    <w:p w14:paraId="1EFBE21B" w14:textId="77777777" w:rsidR="00BE63B3" w:rsidRDefault="00BE63B3" w:rsidP="00BE63B3">
      <w:pPr>
        <w:pStyle w:val="PL"/>
      </w:pPr>
      <w:r>
        <w:t xml:space="preserve">      allOf:</w:t>
      </w:r>
    </w:p>
    <w:p w14:paraId="401DDAEF" w14:textId="77777777" w:rsidR="00BE63B3" w:rsidRDefault="00BE63B3" w:rsidP="00BE63B3">
      <w:pPr>
        <w:pStyle w:val="PL"/>
      </w:pPr>
      <w:r>
        <w:t xml:space="preserve">        - $ref: 'TS28623_GenericNrm.yaml#/components/schemas/Top'</w:t>
      </w:r>
    </w:p>
    <w:p w14:paraId="5464D458" w14:textId="77777777" w:rsidR="00BE63B3" w:rsidRDefault="00BE63B3" w:rsidP="00BE63B3">
      <w:pPr>
        <w:pStyle w:val="PL"/>
      </w:pPr>
      <w:r>
        <w:t xml:space="preserve">        - type: object</w:t>
      </w:r>
    </w:p>
    <w:p w14:paraId="3B3325C9" w14:textId="77777777" w:rsidR="00BE63B3" w:rsidRDefault="00BE63B3" w:rsidP="00BE63B3">
      <w:pPr>
        <w:pStyle w:val="PL"/>
      </w:pPr>
      <w:r>
        <w:t xml:space="preserve">          properties:</w:t>
      </w:r>
    </w:p>
    <w:p w14:paraId="343D667D" w14:textId="77777777" w:rsidR="00BE63B3" w:rsidRDefault="00BE63B3" w:rsidP="00BE63B3">
      <w:pPr>
        <w:pStyle w:val="PL"/>
      </w:pPr>
      <w:r>
        <w:t xml:space="preserve">            attributes:</w:t>
      </w:r>
    </w:p>
    <w:p w14:paraId="3291946A" w14:textId="77777777" w:rsidR="00BE63B3" w:rsidRDefault="00BE63B3" w:rsidP="00BE63B3">
      <w:pPr>
        <w:pStyle w:val="PL"/>
      </w:pPr>
      <w:r>
        <w:t xml:space="preserve">              allOf:</w:t>
      </w:r>
    </w:p>
    <w:p w14:paraId="15F77988" w14:textId="77777777" w:rsidR="00BE63B3" w:rsidRDefault="00BE63B3" w:rsidP="00BE63B3">
      <w:pPr>
        <w:pStyle w:val="PL"/>
      </w:pPr>
      <w:r>
        <w:t xml:space="preserve">                - $ref: 'TS28623_GenericNrm.yaml#/components/schemas/ManagedFunction-Attr'</w:t>
      </w:r>
    </w:p>
    <w:p w14:paraId="51FE13C6" w14:textId="77777777" w:rsidR="00BE63B3" w:rsidRDefault="00BE63B3" w:rsidP="00BE63B3">
      <w:pPr>
        <w:pStyle w:val="PL"/>
      </w:pPr>
      <w:r>
        <w:t xml:space="preserve">                - type: object</w:t>
      </w:r>
    </w:p>
    <w:p w14:paraId="1B4963B4" w14:textId="77777777" w:rsidR="00BE63B3" w:rsidRDefault="00BE63B3" w:rsidP="00BE63B3">
      <w:pPr>
        <w:pStyle w:val="PL"/>
      </w:pPr>
      <w:r>
        <w:t xml:space="preserve">                  properties:</w:t>
      </w:r>
    </w:p>
    <w:p w14:paraId="6982C2E2" w14:textId="77777777" w:rsidR="00BE63B3" w:rsidRDefault="00BE63B3" w:rsidP="00BE63B3">
      <w:pPr>
        <w:pStyle w:val="PL"/>
      </w:pPr>
      <w:r>
        <w:t xml:space="preserve">                    plmnIdList:</w:t>
      </w:r>
    </w:p>
    <w:p w14:paraId="587B57C7" w14:textId="77777777" w:rsidR="00BE63B3" w:rsidRDefault="00BE63B3" w:rsidP="00BE63B3">
      <w:pPr>
        <w:pStyle w:val="PL"/>
      </w:pPr>
      <w:r>
        <w:t xml:space="preserve">                      $ref: 'TS28541_NrNrm.yaml#/components/schemas/PlmnIdList'</w:t>
      </w:r>
    </w:p>
    <w:p w14:paraId="0EE35AEB" w14:textId="77777777" w:rsidR="00BE63B3" w:rsidRDefault="00BE63B3" w:rsidP="00BE63B3">
      <w:pPr>
        <w:pStyle w:val="PL"/>
      </w:pPr>
      <w:r>
        <w:t xml:space="preserve">                    sBIFqdn:</w:t>
      </w:r>
    </w:p>
    <w:p w14:paraId="432392E2" w14:textId="77777777" w:rsidR="00BE63B3" w:rsidRDefault="00BE63B3" w:rsidP="00BE63B3">
      <w:pPr>
        <w:pStyle w:val="PL"/>
      </w:pPr>
      <w:r>
        <w:lastRenderedPageBreak/>
        <w:t xml:space="preserve">                      type: string</w:t>
      </w:r>
    </w:p>
    <w:p w14:paraId="46C6B3B4" w14:textId="77777777" w:rsidR="00BE63B3" w:rsidRDefault="00BE63B3" w:rsidP="00BE63B3">
      <w:pPr>
        <w:pStyle w:val="PL"/>
      </w:pPr>
      <w:r>
        <w:t xml:space="preserve">                    snssaiList:</w:t>
      </w:r>
    </w:p>
    <w:p w14:paraId="4FE8E4CB" w14:textId="77777777" w:rsidR="00BE63B3" w:rsidRDefault="00BE63B3" w:rsidP="00BE63B3">
      <w:pPr>
        <w:pStyle w:val="PL"/>
      </w:pPr>
      <w:r>
        <w:t xml:space="preserve">                      $ref: '#/components/schemas/SnssaiList'</w:t>
      </w:r>
    </w:p>
    <w:p w14:paraId="349E28DF" w14:textId="77777777" w:rsidR="00BE63B3" w:rsidRDefault="00BE63B3" w:rsidP="00BE63B3">
      <w:pPr>
        <w:pStyle w:val="PL"/>
      </w:pPr>
      <w:r>
        <w:t xml:space="preserve">                    managedNFProfile:</w:t>
      </w:r>
    </w:p>
    <w:p w14:paraId="3292C6C8" w14:textId="77777777" w:rsidR="00BE63B3" w:rsidRDefault="00BE63B3" w:rsidP="00BE63B3">
      <w:pPr>
        <w:pStyle w:val="PL"/>
      </w:pPr>
      <w:r>
        <w:t xml:space="preserve">                      $ref: '#/components/schemas/ManagedNFProfile'</w:t>
      </w:r>
    </w:p>
    <w:p w14:paraId="43E0C358" w14:textId="77777777" w:rsidR="00BE63B3" w:rsidRDefault="00BE63B3" w:rsidP="00BE63B3">
      <w:pPr>
        <w:pStyle w:val="PL"/>
      </w:pPr>
      <w:r>
        <w:t xml:space="preserve">                    commModelList:</w:t>
      </w:r>
    </w:p>
    <w:p w14:paraId="20B2D4E5" w14:textId="77777777" w:rsidR="00BE63B3" w:rsidRDefault="00BE63B3" w:rsidP="00BE63B3">
      <w:pPr>
        <w:pStyle w:val="PL"/>
      </w:pPr>
      <w:r>
        <w:t xml:space="preserve">                      $ref: '#/components/schemas/CommModelList'</w:t>
      </w:r>
    </w:p>
    <w:p w14:paraId="079E2B70" w14:textId="77777777" w:rsidR="00BE63B3" w:rsidRDefault="00BE63B3" w:rsidP="00BE63B3">
      <w:pPr>
        <w:pStyle w:val="PL"/>
      </w:pPr>
      <w:r>
        <w:t xml:space="preserve">                    networkSliceInfoList:</w:t>
      </w:r>
    </w:p>
    <w:p w14:paraId="59F51DC9" w14:textId="77777777" w:rsidR="00BE63B3" w:rsidRDefault="00BE63B3" w:rsidP="00BE63B3">
      <w:pPr>
        <w:pStyle w:val="PL"/>
      </w:pPr>
      <w:r>
        <w:t xml:space="preserve">                      $ref: '#/components/schemas/NetworkSliceInfoList'</w:t>
      </w:r>
    </w:p>
    <w:p w14:paraId="2B848768" w14:textId="77777777" w:rsidR="00BE63B3" w:rsidRDefault="00BE63B3" w:rsidP="00BE63B3">
      <w:pPr>
        <w:pStyle w:val="PL"/>
      </w:pPr>
      <w:r>
        <w:t xml:space="preserve">                    administrativeState:</w:t>
      </w:r>
    </w:p>
    <w:p w14:paraId="164B5D07" w14:textId="77777777" w:rsidR="00BE63B3" w:rsidRDefault="00BE63B3" w:rsidP="00BE63B3">
      <w:pPr>
        <w:pStyle w:val="PL"/>
      </w:pPr>
      <w:r>
        <w:t xml:space="preserve">                      $ref: 'TS28623_ComDefs.yaml#/components/schemas/AdministrativeState'</w:t>
      </w:r>
    </w:p>
    <w:p w14:paraId="643C8A84" w14:textId="77777777" w:rsidR="00BE63B3" w:rsidRDefault="00BE63B3" w:rsidP="00BE63B3">
      <w:pPr>
        <w:pStyle w:val="PL"/>
      </w:pPr>
      <w:r>
        <w:t xml:space="preserve">                    nwdafInfo:</w:t>
      </w:r>
    </w:p>
    <w:p w14:paraId="019AD3E8" w14:textId="77777777" w:rsidR="00BE63B3" w:rsidRDefault="00BE63B3" w:rsidP="00BE63B3">
      <w:pPr>
        <w:pStyle w:val="PL"/>
      </w:pPr>
      <w:r>
        <w:t xml:space="preserve">                      $ref: '#/components/schemas/NwdafInfo'</w:t>
      </w:r>
    </w:p>
    <w:p w14:paraId="2BC0189D" w14:textId="77777777" w:rsidR="00BE63B3" w:rsidRDefault="00BE63B3" w:rsidP="00BE63B3">
      <w:pPr>
        <w:pStyle w:val="PL"/>
      </w:pPr>
      <w:r>
        <w:t xml:space="preserve">                    nwdafLogicalFuncSupported:</w:t>
      </w:r>
    </w:p>
    <w:p w14:paraId="037D14C2" w14:textId="77777777" w:rsidR="00BE63B3" w:rsidRDefault="00BE63B3" w:rsidP="00BE63B3">
      <w:pPr>
        <w:pStyle w:val="PL"/>
      </w:pPr>
      <w:r>
        <w:t xml:space="preserve">                      type: string</w:t>
      </w:r>
    </w:p>
    <w:p w14:paraId="70920DA9" w14:textId="77777777" w:rsidR="00BE63B3" w:rsidRDefault="00BE63B3" w:rsidP="00BE63B3">
      <w:pPr>
        <w:pStyle w:val="PL"/>
      </w:pPr>
      <w:r>
        <w:t xml:space="preserve">                      readOnly: true</w:t>
      </w:r>
    </w:p>
    <w:p w14:paraId="2E22F0EA" w14:textId="77777777" w:rsidR="00BE63B3" w:rsidRDefault="00BE63B3" w:rsidP="00BE63B3">
      <w:pPr>
        <w:pStyle w:val="PL"/>
      </w:pPr>
      <w:r>
        <w:t xml:space="preserve">                      enum:</w:t>
      </w:r>
    </w:p>
    <w:p w14:paraId="0D80FB15" w14:textId="77777777" w:rsidR="00BE63B3" w:rsidRDefault="00BE63B3" w:rsidP="00BE63B3">
      <w:pPr>
        <w:pStyle w:val="PL"/>
      </w:pPr>
      <w:r>
        <w:t xml:space="preserve">                        - NWDAF_WITH_ANLF</w:t>
      </w:r>
    </w:p>
    <w:p w14:paraId="282CFF57" w14:textId="77777777" w:rsidR="00BE63B3" w:rsidRDefault="00BE63B3" w:rsidP="00BE63B3">
      <w:pPr>
        <w:pStyle w:val="PL"/>
      </w:pPr>
      <w:r>
        <w:t xml:space="preserve">                        - NWDAF_WITH_MTLF</w:t>
      </w:r>
    </w:p>
    <w:p w14:paraId="614C749C" w14:textId="77777777" w:rsidR="00BE63B3" w:rsidRDefault="00BE63B3" w:rsidP="00BE63B3">
      <w:pPr>
        <w:pStyle w:val="PL"/>
      </w:pPr>
      <w:r>
        <w:t xml:space="preserve">                        - NWDAF_WITH_ANLF_MTLF</w:t>
      </w:r>
    </w:p>
    <w:p w14:paraId="4D2273DD" w14:textId="77777777" w:rsidR="00BE63B3" w:rsidRDefault="00BE63B3" w:rsidP="00BE63B3">
      <w:pPr>
        <w:pStyle w:val="PL"/>
      </w:pPr>
      <w:r>
        <w:t xml:space="preserve">                    roamingAnalytics:</w:t>
      </w:r>
    </w:p>
    <w:p w14:paraId="3DC3D467" w14:textId="77777777" w:rsidR="00BE63B3" w:rsidRDefault="00BE63B3" w:rsidP="00BE63B3">
      <w:pPr>
        <w:pStyle w:val="PL"/>
      </w:pPr>
      <w:r>
        <w:t xml:space="preserve">                      type: boolean</w:t>
      </w:r>
    </w:p>
    <w:p w14:paraId="1CB85B92" w14:textId="77777777" w:rsidR="00BE63B3" w:rsidRDefault="00BE63B3" w:rsidP="00BE63B3">
      <w:pPr>
        <w:pStyle w:val="PL"/>
      </w:pPr>
      <w:r>
        <w:t xml:space="preserve">                    roamingData:</w:t>
      </w:r>
    </w:p>
    <w:p w14:paraId="679DB5F2" w14:textId="77777777" w:rsidR="00BE63B3" w:rsidRDefault="00BE63B3" w:rsidP="00BE63B3">
      <w:pPr>
        <w:pStyle w:val="PL"/>
      </w:pPr>
      <w:r>
        <w:t xml:space="preserve">                      type: boolean</w:t>
      </w:r>
    </w:p>
    <w:p w14:paraId="2859F0D0" w14:textId="77777777" w:rsidR="00BE63B3" w:rsidRDefault="00BE63B3" w:rsidP="00BE63B3">
      <w:pPr>
        <w:pStyle w:val="PL"/>
      </w:pPr>
    </w:p>
    <w:p w14:paraId="1D78249F" w14:textId="77777777" w:rsidR="00BE63B3" w:rsidRDefault="00BE63B3" w:rsidP="00BE63B3">
      <w:pPr>
        <w:pStyle w:val="PL"/>
      </w:pPr>
      <w:r>
        <w:t xml:space="preserve">        - type: object</w:t>
      </w:r>
    </w:p>
    <w:p w14:paraId="25219F10" w14:textId="77777777" w:rsidR="00BE63B3" w:rsidRDefault="00BE63B3" w:rsidP="00BE63B3">
      <w:pPr>
        <w:pStyle w:val="PL"/>
      </w:pPr>
      <w:r>
        <w:t xml:space="preserve">          properties:</w:t>
      </w:r>
    </w:p>
    <w:p w14:paraId="15DFDE3D" w14:textId="77777777" w:rsidR="00BE63B3" w:rsidRDefault="00BE63B3" w:rsidP="00BE63B3">
      <w:pPr>
        <w:pStyle w:val="PL"/>
      </w:pPr>
      <w:r>
        <w:t xml:space="preserve">            EP_NL3:</w:t>
      </w:r>
    </w:p>
    <w:p w14:paraId="485D9131" w14:textId="77777777" w:rsidR="00BE63B3" w:rsidRDefault="00BE63B3" w:rsidP="00BE63B3">
      <w:pPr>
        <w:pStyle w:val="PL"/>
      </w:pPr>
      <w:r>
        <w:t xml:space="preserve">              $ref: '#/components/schemas/EP_NL3-Multiple'</w:t>
      </w:r>
    </w:p>
    <w:p w14:paraId="4897E622" w14:textId="77777777" w:rsidR="00BE63B3" w:rsidRDefault="00BE63B3" w:rsidP="00BE63B3">
      <w:pPr>
        <w:pStyle w:val="PL"/>
      </w:pPr>
      <w:r>
        <w:t xml:space="preserve">            EP_N34:</w:t>
      </w:r>
    </w:p>
    <w:p w14:paraId="06647E52" w14:textId="77777777" w:rsidR="00BE63B3" w:rsidRDefault="00BE63B3" w:rsidP="00BE63B3">
      <w:pPr>
        <w:pStyle w:val="PL"/>
      </w:pPr>
      <w:r>
        <w:t xml:space="preserve">              $ref: '#/components/schemas/EP_N34-Multiple'</w:t>
      </w:r>
    </w:p>
    <w:p w14:paraId="584ECCB4" w14:textId="77777777" w:rsidR="00BE63B3" w:rsidRDefault="00BE63B3" w:rsidP="00BE63B3">
      <w:pPr>
        <w:pStyle w:val="PL"/>
      </w:pPr>
      <w:r>
        <w:t xml:space="preserve">            AnLFFunction:</w:t>
      </w:r>
    </w:p>
    <w:p w14:paraId="62100914" w14:textId="77777777" w:rsidR="00BE63B3" w:rsidRDefault="00BE63B3" w:rsidP="00BE63B3">
      <w:pPr>
        <w:pStyle w:val="PL"/>
      </w:pPr>
      <w:r>
        <w:t xml:space="preserve">              $ref: '#/components/schemas/AnLFFunction-Single'</w:t>
      </w:r>
    </w:p>
    <w:p w14:paraId="1C392F7E" w14:textId="77777777" w:rsidR="00BE63B3" w:rsidRDefault="00BE63B3" w:rsidP="00BE63B3">
      <w:pPr>
        <w:pStyle w:val="PL"/>
      </w:pPr>
      <w:r>
        <w:t xml:space="preserve">        - $ref: 'TS28623_GenericNrm.yaml#/components/schemas/ManagedFunction-ncO'</w:t>
      </w:r>
    </w:p>
    <w:p w14:paraId="58DFA57A" w14:textId="77777777" w:rsidR="00BE63B3" w:rsidRDefault="00BE63B3" w:rsidP="00BE63B3">
      <w:pPr>
        <w:pStyle w:val="PL"/>
      </w:pPr>
      <w:r>
        <w:t xml:space="preserve">        - $ref: '#/components/schemas/ManagedFunction5GC-nc0'   </w:t>
      </w:r>
    </w:p>
    <w:p w14:paraId="16DC15B6" w14:textId="77777777" w:rsidR="00BE63B3" w:rsidRDefault="00BE63B3" w:rsidP="00BE63B3">
      <w:pPr>
        <w:pStyle w:val="PL"/>
      </w:pPr>
      <w:r>
        <w:t xml:space="preserve">    ScpFunction-Single:</w:t>
      </w:r>
    </w:p>
    <w:p w14:paraId="1439992C" w14:textId="77777777" w:rsidR="00BE63B3" w:rsidRDefault="00BE63B3" w:rsidP="00BE63B3">
      <w:pPr>
        <w:pStyle w:val="PL"/>
      </w:pPr>
      <w:r>
        <w:t xml:space="preserve">      allOf:</w:t>
      </w:r>
    </w:p>
    <w:p w14:paraId="00B5ED5A" w14:textId="77777777" w:rsidR="00BE63B3" w:rsidRDefault="00BE63B3" w:rsidP="00BE63B3">
      <w:pPr>
        <w:pStyle w:val="PL"/>
      </w:pPr>
      <w:r>
        <w:t xml:space="preserve">        - $ref: 'TS28623_GenericNrm.yaml#/components/schemas/Top'</w:t>
      </w:r>
    </w:p>
    <w:p w14:paraId="5E5F4A4B" w14:textId="77777777" w:rsidR="00BE63B3" w:rsidRDefault="00BE63B3" w:rsidP="00BE63B3">
      <w:pPr>
        <w:pStyle w:val="PL"/>
      </w:pPr>
      <w:r>
        <w:t xml:space="preserve">        - type: object</w:t>
      </w:r>
    </w:p>
    <w:p w14:paraId="08B20CB9" w14:textId="77777777" w:rsidR="00BE63B3" w:rsidRDefault="00BE63B3" w:rsidP="00BE63B3">
      <w:pPr>
        <w:pStyle w:val="PL"/>
      </w:pPr>
      <w:r>
        <w:t xml:space="preserve">          properties:</w:t>
      </w:r>
    </w:p>
    <w:p w14:paraId="319EBC3F" w14:textId="77777777" w:rsidR="00BE63B3" w:rsidRDefault="00BE63B3" w:rsidP="00BE63B3">
      <w:pPr>
        <w:pStyle w:val="PL"/>
      </w:pPr>
      <w:r>
        <w:t xml:space="preserve">            attributes:</w:t>
      </w:r>
    </w:p>
    <w:p w14:paraId="31A888B7" w14:textId="77777777" w:rsidR="00BE63B3" w:rsidRDefault="00BE63B3" w:rsidP="00BE63B3">
      <w:pPr>
        <w:pStyle w:val="PL"/>
      </w:pPr>
      <w:r>
        <w:t xml:space="preserve">              allOf:</w:t>
      </w:r>
    </w:p>
    <w:p w14:paraId="2991A76E" w14:textId="77777777" w:rsidR="00BE63B3" w:rsidRDefault="00BE63B3" w:rsidP="00BE63B3">
      <w:pPr>
        <w:pStyle w:val="PL"/>
      </w:pPr>
      <w:r>
        <w:t xml:space="preserve">                - $ref: 'TS28623_GenericNrm.yaml#/components/schemas/ManagedFunction-Attr'</w:t>
      </w:r>
    </w:p>
    <w:p w14:paraId="53D0DD5C" w14:textId="77777777" w:rsidR="00BE63B3" w:rsidRDefault="00BE63B3" w:rsidP="00BE63B3">
      <w:pPr>
        <w:pStyle w:val="PL"/>
      </w:pPr>
      <w:r>
        <w:t xml:space="preserve">                - type: object</w:t>
      </w:r>
    </w:p>
    <w:p w14:paraId="0EC8E752" w14:textId="77777777" w:rsidR="00BE63B3" w:rsidRDefault="00BE63B3" w:rsidP="00BE63B3">
      <w:pPr>
        <w:pStyle w:val="PL"/>
      </w:pPr>
      <w:r>
        <w:t xml:space="preserve">                  properties:</w:t>
      </w:r>
    </w:p>
    <w:p w14:paraId="4C5EE08C" w14:textId="77777777" w:rsidR="00BE63B3" w:rsidRDefault="00BE63B3" w:rsidP="00BE63B3">
      <w:pPr>
        <w:pStyle w:val="PL"/>
      </w:pPr>
      <w:r>
        <w:t xml:space="preserve">                    supportedFuncList:</w:t>
      </w:r>
    </w:p>
    <w:p w14:paraId="6ED937B1" w14:textId="77777777" w:rsidR="00BE63B3" w:rsidRDefault="00BE63B3" w:rsidP="00BE63B3">
      <w:pPr>
        <w:pStyle w:val="PL"/>
      </w:pPr>
      <w:r>
        <w:t xml:space="preserve">                      $ref: '#/components/schemas/SupportedFuncList'</w:t>
      </w:r>
    </w:p>
    <w:p w14:paraId="1E3A8387" w14:textId="77777777" w:rsidR="00BE63B3" w:rsidRDefault="00BE63B3" w:rsidP="00BE63B3">
      <w:pPr>
        <w:pStyle w:val="PL"/>
      </w:pPr>
      <w:r>
        <w:t xml:space="preserve">                    address:</w:t>
      </w:r>
    </w:p>
    <w:p w14:paraId="45D4A031" w14:textId="77777777" w:rsidR="00BE63B3" w:rsidRDefault="00BE63B3" w:rsidP="00BE63B3">
      <w:pPr>
        <w:pStyle w:val="PL"/>
      </w:pPr>
      <w:r>
        <w:t xml:space="preserve">                      $ref: 'TS28623_ComDefs.yaml#/components/schemas/Host'</w:t>
      </w:r>
    </w:p>
    <w:p w14:paraId="091262F4" w14:textId="77777777" w:rsidR="00BE63B3" w:rsidRDefault="00BE63B3" w:rsidP="00BE63B3">
      <w:pPr>
        <w:pStyle w:val="PL"/>
      </w:pPr>
      <w:r>
        <w:t xml:space="preserve">                    scpInfo:</w:t>
      </w:r>
    </w:p>
    <w:p w14:paraId="216AD461" w14:textId="77777777" w:rsidR="00BE63B3" w:rsidRDefault="00BE63B3" w:rsidP="00BE63B3">
      <w:pPr>
        <w:pStyle w:val="PL"/>
      </w:pPr>
      <w:r>
        <w:t xml:space="preserve">                      $ref: '#/components/schemas/ScpInfo'</w:t>
      </w:r>
    </w:p>
    <w:p w14:paraId="1A624763" w14:textId="77777777" w:rsidR="00BE63B3" w:rsidRDefault="00BE63B3" w:rsidP="00BE63B3">
      <w:pPr>
        <w:pStyle w:val="PL"/>
      </w:pPr>
      <w:r>
        <w:t xml:space="preserve">        - $ref: 'TS28623_GenericNrm.yaml#/components/schemas/ManagedFunction-ncO'</w:t>
      </w:r>
    </w:p>
    <w:p w14:paraId="475952A4" w14:textId="77777777" w:rsidR="00BE63B3" w:rsidRDefault="00BE63B3" w:rsidP="00BE63B3">
      <w:pPr>
        <w:pStyle w:val="PL"/>
      </w:pPr>
      <w:r>
        <w:t xml:space="preserve">        - $ref: '#/components/schemas/ManagedFunction5GC-nc0'           </w:t>
      </w:r>
    </w:p>
    <w:p w14:paraId="48C447D4" w14:textId="77777777" w:rsidR="00BE63B3" w:rsidRDefault="00BE63B3" w:rsidP="00BE63B3">
      <w:pPr>
        <w:pStyle w:val="PL"/>
      </w:pPr>
      <w:r>
        <w:t xml:space="preserve">        - type: object</w:t>
      </w:r>
    </w:p>
    <w:p w14:paraId="2D045939" w14:textId="77777777" w:rsidR="00BE63B3" w:rsidRDefault="00BE63B3" w:rsidP="00BE63B3">
      <w:pPr>
        <w:pStyle w:val="PL"/>
      </w:pPr>
      <w:r>
        <w:t xml:space="preserve">          properties:</w:t>
      </w:r>
    </w:p>
    <w:p w14:paraId="1ADFA4F2" w14:textId="77777777" w:rsidR="00BE63B3" w:rsidRDefault="00BE63B3" w:rsidP="00BE63B3">
      <w:pPr>
        <w:pStyle w:val="PL"/>
      </w:pPr>
      <w:r>
        <w:t xml:space="preserve">            EP_SM13:</w:t>
      </w:r>
    </w:p>
    <w:p w14:paraId="10C78519" w14:textId="77777777" w:rsidR="00BE63B3" w:rsidRDefault="00BE63B3" w:rsidP="00BE63B3">
      <w:pPr>
        <w:pStyle w:val="PL"/>
      </w:pPr>
      <w:r>
        <w:t xml:space="preserve">              $ref: '#/components/schemas/EP_SM13-Multiple'</w:t>
      </w:r>
    </w:p>
    <w:p w14:paraId="5149D7DD" w14:textId="77777777" w:rsidR="00BE63B3" w:rsidRDefault="00BE63B3" w:rsidP="00BE63B3">
      <w:pPr>
        <w:pStyle w:val="PL"/>
      </w:pPr>
      <w:r>
        <w:t xml:space="preserve">    NefFunction-Single:</w:t>
      </w:r>
    </w:p>
    <w:p w14:paraId="18EB1394" w14:textId="77777777" w:rsidR="00BE63B3" w:rsidRDefault="00BE63B3" w:rsidP="00BE63B3">
      <w:pPr>
        <w:pStyle w:val="PL"/>
      </w:pPr>
      <w:r>
        <w:t xml:space="preserve">      allOf:</w:t>
      </w:r>
    </w:p>
    <w:p w14:paraId="0D5AC386" w14:textId="77777777" w:rsidR="00BE63B3" w:rsidRDefault="00BE63B3" w:rsidP="00BE63B3">
      <w:pPr>
        <w:pStyle w:val="PL"/>
      </w:pPr>
      <w:r>
        <w:t xml:space="preserve">        - $ref: 'TS28623_GenericNrm.yaml#/components/schemas/Top'</w:t>
      </w:r>
    </w:p>
    <w:p w14:paraId="6E0BAC57" w14:textId="77777777" w:rsidR="00BE63B3" w:rsidRDefault="00BE63B3" w:rsidP="00BE63B3">
      <w:pPr>
        <w:pStyle w:val="PL"/>
      </w:pPr>
      <w:r>
        <w:t xml:space="preserve">        - type: object</w:t>
      </w:r>
    </w:p>
    <w:p w14:paraId="50DF7C71" w14:textId="77777777" w:rsidR="00BE63B3" w:rsidRDefault="00BE63B3" w:rsidP="00BE63B3">
      <w:pPr>
        <w:pStyle w:val="PL"/>
      </w:pPr>
      <w:r>
        <w:t xml:space="preserve">          properties:</w:t>
      </w:r>
    </w:p>
    <w:p w14:paraId="28B5D830" w14:textId="77777777" w:rsidR="00BE63B3" w:rsidRDefault="00BE63B3" w:rsidP="00BE63B3">
      <w:pPr>
        <w:pStyle w:val="PL"/>
      </w:pPr>
      <w:r>
        <w:t xml:space="preserve">            attributes:</w:t>
      </w:r>
    </w:p>
    <w:p w14:paraId="63337ACF" w14:textId="77777777" w:rsidR="00BE63B3" w:rsidRDefault="00BE63B3" w:rsidP="00BE63B3">
      <w:pPr>
        <w:pStyle w:val="PL"/>
      </w:pPr>
      <w:r>
        <w:t xml:space="preserve">              allOf:</w:t>
      </w:r>
    </w:p>
    <w:p w14:paraId="48FB3B14" w14:textId="77777777" w:rsidR="00BE63B3" w:rsidRDefault="00BE63B3" w:rsidP="00BE63B3">
      <w:pPr>
        <w:pStyle w:val="PL"/>
      </w:pPr>
      <w:r>
        <w:t xml:space="preserve">                - $ref: 'TS28623_GenericNrm.yaml#/components/schemas/ManagedFunction-Attr'</w:t>
      </w:r>
    </w:p>
    <w:p w14:paraId="69164CF9" w14:textId="77777777" w:rsidR="00BE63B3" w:rsidRDefault="00BE63B3" w:rsidP="00BE63B3">
      <w:pPr>
        <w:pStyle w:val="PL"/>
      </w:pPr>
      <w:r>
        <w:t xml:space="preserve">                - type: object</w:t>
      </w:r>
    </w:p>
    <w:p w14:paraId="1793DD14" w14:textId="77777777" w:rsidR="00BE63B3" w:rsidRDefault="00BE63B3" w:rsidP="00BE63B3">
      <w:pPr>
        <w:pStyle w:val="PL"/>
      </w:pPr>
      <w:r>
        <w:t xml:space="preserve">                  properties:</w:t>
      </w:r>
    </w:p>
    <w:p w14:paraId="1E94FBF8" w14:textId="77777777" w:rsidR="00BE63B3" w:rsidRDefault="00BE63B3" w:rsidP="00BE63B3">
      <w:pPr>
        <w:pStyle w:val="PL"/>
      </w:pPr>
      <w:r>
        <w:t xml:space="preserve">                    sBIFqdn:</w:t>
      </w:r>
    </w:p>
    <w:p w14:paraId="5493194E" w14:textId="77777777" w:rsidR="00BE63B3" w:rsidRDefault="00BE63B3" w:rsidP="00BE63B3">
      <w:pPr>
        <w:pStyle w:val="PL"/>
      </w:pPr>
      <w:r>
        <w:t xml:space="preserve">                      type: string</w:t>
      </w:r>
    </w:p>
    <w:p w14:paraId="2A3EB8BA" w14:textId="77777777" w:rsidR="00BE63B3" w:rsidRDefault="00BE63B3" w:rsidP="00BE63B3">
      <w:pPr>
        <w:pStyle w:val="PL"/>
      </w:pPr>
      <w:r>
        <w:t xml:space="preserve">                    snssaiList:</w:t>
      </w:r>
    </w:p>
    <w:p w14:paraId="434186EB" w14:textId="77777777" w:rsidR="00BE63B3" w:rsidRDefault="00BE63B3" w:rsidP="00BE63B3">
      <w:pPr>
        <w:pStyle w:val="PL"/>
      </w:pPr>
      <w:r>
        <w:t xml:space="preserve">                      $ref: '#/components/schemas/SnssaiList'</w:t>
      </w:r>
    </w:p>
    <w:p w14:paraId="43E1CCEC" w14:textId="77777777" w:rsidR="00BE63B3" w:rsidRDefault="00BE63B3" w:rsidP="00BE63B3">
      <w:pPr>
        <w:pStyle w:val="PL"/>
      </w:pPr>
      <w:r>
        <w:t xml:space="preserve">                    managedNFProfile:</w:t>
      </w:r>
    </w:p>
    <w:p w14:paraId="487F549F" w14:textId="77777777" w:rsidR="00BE63B3" w:rsidRDefault="00BE63B3" w:rsidP="00BE63B3">
      <w:pPr>
        <w:pStyle w:val="PL"/>
      </w:pPr>
      <w:r>
        <w:t xml:space="preserve">                      $ref: '#/components/schemas/ManagedNFProfile'</w:t>
      </w:r>
    </w:p>
    <w:p w14:paraId="57DE3E43" w14:textId="77777777" w:rsidR="00BE63B3" w:rsidRDefault="00BE63B3" w:rsidP="00BE63B3">
      <w:pPr>
        <w:pStyle w:val="PL"/>
      </w:pPr>
      <w:r>
        <w:t xml:space="preserve">                    capabilityList:</w:t>
      </w:r>
    </w:p>
    <w:p w14:paraId="04077CC4" w14:textId="77777777" w:rsidR="00BE63B3" w:rsidRDefault="00BE63B3" w:rsidP="00BE63B3">
      <w:pPr>
        <w:pStyle w:val="PL"/>
      </w:pPr>
      <w:r>
        <w:t xml:space="preserve">                      $ref: '#/components/schemas/CapabilityList'</w:t>
      </w:r>
    </w:p>
    <w:p w14:paraId="2E4A1850" w14:textId="77777777" w:rsidR="00BE63B3" w:rsidRDefault="00BE63B3" w:rsidP="00BE63B3">
      <w:pPr>
        <w:pStyle w:val="PL"/>
      </w:pPr>
      <w:r>
        <w:t xml:space="preserve">                    isCAPIFSup:</w:t>
      </w:r>
    </w:p>
    <w:p w14:paraId="6B9375E0" w14:textId="77777777" w:rsidR="00BE63B3" w:rsidRDefault="00BE63B3" w:rsidP="00BE63B3">
      <w:pPr>
        <w:pStyle w:val="PL"/>
      </w:pPr>
      <w:r>
        <w:t xml:space="preserve">                      type: boolean</w:t>
      </w:r>
    </w:p>
    <w:p w14:paraId="131DF0CA" w14:textId="77777777" w:rsidR="00BE63B3" w:rsidRDefault="00BE63B3" w:rsidP="00BE63B3">
      <w:pPr>
        <w:pStyle w:val="PL"/>
      </w:pPr>
      <w:r>
        <w:t xml:space="preserve">                      readOnly: true</w:t>
      </w:r>
    </w:p>
    <w:p w14:paraId="7EAB23C3" w14:textId="77777777" w:rsidR="00BE63B3" w:rsidRDefault="00BE63B3" w:rsidP="00BE63B3">
      <w:pPr>
        <w:pStyle w:val="PL"/>
      </w:pPr>
      <w:r>
        <w:lastRenderedPageBreak/>
        <w:t xml:space="preserve">                    nefInfo:</w:t>
      </w:r>
    </w:p>
    <w:p w14:paraId="0687DA64" w14:textId="77777777" w:rsidR="00BE63B3" w:rsidRDefault="00BE63B3" w:rsidP="00BE63B3">
      <w:pPr>
        <w:pStyle w:val="PL"/>
      </w:pPr>
      <w:r>
        <w:t xml:space="preserve">                       $ref: '#/components/schemas/NefInfo' </w:t>
      </w:r>
    </w:p>
    <w:p w14:paraId="24D1ED32" w14:textId="77777777" w:rsidR="00BE63B3" w:rsidRDefault="00BE63B3" w:rsidP="00BE63B3">
      <w:pPr>
        <w:pStyle w:val="PL"/>
      </w:pPr>
      <w:r>
        <w:t xml:space="preserve">        - $ref: 'TS28623_GenericNrm.yaml#/components/schemas/ManagedFunction-ncO'</w:t>
      </w:r>
    </w:p>
    <w:p w14:paraId="248559DA" w14:textId="77777777" w:rsidR="00BE63B3" w:rsidRDefault="00BE63B3" w:rsidP="00BE63B3">
      <w:pPr>
        <w:pStyle w:val="PL"/>
      </w:pPr>
      <w:r>
        <w:t xml:space="preserve">        - $ref: '#/components/schemas/ManagedFunction5GC-nc0'           </w:t>
      </w:r>
    </w:p>
    <w:p w14:paraId="2AD4CD00" w14:textId="77777777" w:rsidR="00BE63B3" w:rsidRDefault="00BE63B3" w:rsidP="00BE63B3">
      <w:pPr>
        <w:pStyle w:val="PL"/>
      </w:pPr>
      <w:r>
        <w:t xml:space="preserve">        - type: object</w:t>
      </w:r>
    </w:p>
    <w:p w14:paraId="40C93372" w14:textId="77777777" w:rsidR="00BE63B3" w:rsidRDefault="00BE63B3" w:rsidP="00BE63B3">
      <w:pPr>
        <w:pStyle w:val="PL"/>
      </w:pPr>
      <w:r>
        <w:t xml:space="preserve">          properties:</w:t>
      </w:r>
    </w:p>
    <w:p w14:paraId="01C769F8" w14:textId="77777777" w:rsidR="00BE63B3" w:rsidRDefault="00BE63B3" w:rsidP="00BE63B3">
      <w:pPr>
        <w:pStyle w:val="PL"/>
      </w:pPr>
      <w:r>
        <w:t xml:space="preserve">            EP_N33:</w:t>
      </w:r>
    </w:p>
    <w:p w14:paraId="5A39027E" w14:textId="77777777" w:rsidR="00BE63B3" w:rsidRDefault="00BE63B3" w:rsidP="00BE63B3">
      <w:pPr>
        <w:pStyle w:val="PL"/>
      </w:pPr>
      <w:r>
        <w:t xml:space="preserve">              $ref: '#/components/schemas/EP_N33-Multiple'</w:t>
      </w:r>
    </w:p>
    <w:p w14:paraId="58218CD7" w14:textId="77777777" w:rsidR="00BE63B3" w:rsidRDefault="00BE63B3" w:rsidP="00BE63B3">
      <w:pPr>
        <w:pStyle w:val="PL"/>
      </w:pPr>
      <w:r>
        <w:t xml:space="preserve">            EP_NL5:</w:t>
      </w:r>
    </w:p>
    <w:p w14:paraId="1A25089F" w14:textId="77777777" w:rsidR="00BE63B3" w:rsidRDefault="00BE63B3" w:rsidP="00BE63B3">
      <w:pPr>
        <w:pStyle w:val="PL"/>
      </w:pPr>
      <w:r>
        <w:t xml:space="preserve">              $ref: '#/components/schemas/EP_NL5-Multiple'</w:t>
      </w:r>
    </w:p>
    <w:p w14:paraId="19C8808C" w14:textId="77777777" w:rsidR="00BE63B3" w:rsidRDefault="00BE63B3" w:rsidP="00BE63B3">
      <w:pPr>
        <w:pStyle w:val="PL"/>
      </w:pPr>
      <w:r>
        <w:t xml:space="preserve">            EP_N85:</w:t>
      </w:r>
    </w:p>
    <w:p w14:paraId="3BF84AF5" w14:textId="77777777" w:rsidR="00BE63B3" w:rsidRDefault="00BE63B3" w:rsidP="00BE63B3">
      <w:pPr>
        <w:pStyle w:val="PL"/>
      </w:pPr>
      <w:r>
        <w:t xml:space="preserve">              $ref: '#/components/schemas/EP_N85-Multiple'</w:t>
      </w:r>
    </w:p>
    <w:p w14:paraId="3F607983" w14:textId="77777777" w:rsidR="00BE63B3" w:rsidRDefault="00BE63B3" w:rsidP="00BE63B3">
      <w:pPr>
        <w:pStyle w:val="PL"/>
      </w:pPr>
      <w:r>
        <w:t xml:space="preserve">            EP_N62:</w:t>
      </w:r>
    </w:p>
    <w:p w14:paraId="73226EA1" w14:textId="77777777" w:rsidR="00BE63B3" w:rsidRDefault="00BE63B3" w:rsidP="00BE63B3">
      <w:pPr>
        <w:pStyle w:val="PL"/>
      </w:pPr>
      <w:r>
        <w:t xml:space="preserve">              $ref: '#/components/schemas/EP_N62-Multiple'</w:t>
      </w:r>
    </w:p>
    <w:p w14:paraId="0AFB00BD" w14:textId="77777777" w:rsidR="00BE63B3" w:rsidRDefault="00BE63B3" w:rsidP="00BE63B3">
      <w:pPr>
        <w:pStyle w:val="PL"/>
      </w:pPr>
      <w:r>
        <w:t xml:space="preserve">            EP_N63:</w:t>
      </w:r>
    </w:p>
    <w:p w14:paraId="5A581C04" w14:textId="77777777" w:rsidR="00BE63B3" w:rsidRDefault="00BE63B3" w:rsidP="00BE63B3">
      <w:pPr>
        <w:pStyle w:val="PL"/>
      </w:pPr>
      <w:r>
        <w:t xml:space="preserve">              $ref: '#/components/schemas/EP_N63-Multiple'</w:t>
      </w:r>
    </w:p>
    <w:p w14:paraId="013798A1" w14:textId="77777777" w:rsidR="00BE63B3" w:rsidRDefault="00BE63B3" w:rsidP="00BE63B3">
      <w:pPr>
        <w:pStyle w:val="PL"/>
      </w:pPr>
    </w:p>
    <w:p w14:paraId="4CE6FD6D" w14:textId="77777777" w:rsidR="00BE63B3" w:rsidRDefault="00BE63B3" w:rsidP="00BE63B3">
      <w:pPr>
        <w:pStyle w:val="PL"/>
      </w:pPr>
      <w:r>
        <w:t xml:space="preserve">    NsacfFunction-Single:</w:t>
      </w:r>
    </w:p>
    <w:p w14:paraId="54952D7E" w14:textId="77777777" w:rsidR="00BE63B3" w:rsidRDefault="00BE63B3" w:rsidP="00BE63B3">
      <w:pPr>
        <w:pStyle w:val="PL"/>
      </w:pPr>
      <w:r>
        <w:t xml:space="preserve">      allOf:</w:t>
      </w:r>
    </w:p>
    <w:p w14:paraId="79FF197B" w14:textId="77777777" w:rsidR="00BE63B3" w:rsidRDefault="00BE63B3" w:rsidP="00BE63B3">
      <w:pPr>
        <w:pStyle w:val="PL"/>
      </w:pPr>
      <w:r>
        <w:t xml:space="preserve">        - $ref: 'TS28623_GenericNrm.yaml#/components/schemas/Top'</w:t>
      </w:r>
    </w:p>
    <w:p w14:paraId="4A81744D" w14:textId="77777777" w:rsidR="00BE63B3" w:rsidRDefault="00BE63B3" w:rsidP="00BE63B3">
      <w:pPr>
        <w:pStyle w:val="PL"/>
      </w:pPr>
      <w:r>
        <w:t xml:space="preserve">        - type: object</w:t>
      </w:r>
    </w:p>
    <w:p w14:paraId="6357881C" w14:textId="77777777" w:rsidR="00BE63B3" w:rsidRDefault="00BE63B3" w:rsidP="00BE63B3">
      <w:pPr>
        <w:pStyle w:val="PL"/>
      </w:pPr>
      <w:r>
        <w:t xml:space="preserve">          properties:</w:t>
      </w:r>
    </w:p>
    <w:p w14:paraId="300D87B8" w14:textId="77777777" w:rsidR="00BE63B3" w:rsidRDefault="00BE63B3" w:rsidP="00BE63B3">
      <w:pPr>
        <w:pStyle w:val="PL"/>
      </w:pPr>
      <w:r>
        <w:t xml:space="preserve">            attributes:</w:t>
      </w:r>
    </w:p>
    <w:p w14:paraId="121C66C1" w14:textId="77777777" w:rsidR="00BE63B3" w:rsidRDefault="00BE63B3" w:rsidP="00BE63B3">
      <w:pPr>
        <w:pStyle w:val="PL"/>
      </w:pPr>
      <w:r>
        <w:t xml:space="preserve">              allOf:</w:t>
      </w:r>
    </w:p>
    <w:p w14:paraId="669EA379" w14:textId="77777777" w:rsidR="00BE63B3" w:rsidRDefault="00BE63B3" w:rsidP="00BE63B3">
      <w:pPr>
        <w:pStyle w:val="PL"/>
      </w:pPr>
      <w:r>
        <w:t xml:space="preserve">                - $ref: 'TS28623_GenericNrm.yaml#/components/schemas/ManagedFunction-Attr'</w:t>
      </w:r>
    </w:p>
    <w:p w14:paraId="6EF23CFC" w14:textId="77777777" w:rsidR="00BE63B3" w:rsidRDefault="00BE63B3" w:rsidP="00BE63B3">
      <w:pPr>
        <w:pStyle w:val="PL"/>
      </w:pPr>
      <w:r>
        <w:t xml:space="preserve">                - type: object</w:t>
      </w:r>
    </w:p>
    <w:p w14:paraId="5E1A7C31" w14:textId="77777777" w:rsidR="00BE63B3" w:rsidRDefault="00BE63B3" w:rsidP="00BE63B3">
      <w:pPr>
        <w:pStyle w:val="PL"/>
      </w:pPr>
      <w:r>
        <w:t xml:space="preserve">                  properties:</w:t>
      </w:r>
    </w:p>
    <w:p w14:paraId="391B4C54" w14:textId="77777777" w:rsidR="00BE63B3" w:rsidRDefault="00BE63B3" w:rsidP="00BE63B3">
      <w:pPr>
        <w:pStyle w:val="PL"/>
      </w:pPr>
      <w:r>
        <w:t xml:space="preserve">                    managedNFProfile:</w:t>
      </w:r>
    </w:p>
    <w:p w14:paraId="674BF4E6" w14:textId="77777777" w:rsidR="00BE63B3" w:rsidRDefault="00BE63B3" w:rsidP="00BE63B3">
      <w:pPr>
        <w:pStyle w:val="PL"/>
      </w:pPr>
      <w:r>
        <w:t xml:space="preserve">                      $ref: '#/components/schemas/ManagedNFProfile'</w:t>
      </w:r>
    </w:p>
    <w:p w14:paraId="67FF1935" w14:textId="77777777" w:rsidR="00BE63B3" w:rsidRDefault="00BE63B3" w:rsidP="00BE63B3">
      <w:pPr>
        <w:pStyle w:val="PL"/>
      </w:pPr>
      <w:r>
        <w:t xml:space="preserve">                    nsacfInfoSnssai:</w:t>
      </w:r>
    </w:p>
    <w:p w14:paraId="4076F78C" w14:textId="77777777" w:rsidR="00BE63B3" w:rsidRDefault="00BE63B3" w:rsidP="00BE63B3">
      <w:pPr>
        <w:pStyle w:val="PL"/>
      </w:pPr>
      <w:r>
        <w:t xml:space="preserve">                      type: array</w:t>
      </w:r>
    </w:p>
    <w:p w14:paraId="2F0381EA" w14:textId="77777777" w:rsidR="00BE63B3" w:rsidRDefault="00BE63B3" w:rsidP="00BE63B3">
      <w:pPr>
        <w:pStyle w:val="PL"/>
      </w:pPr>
      <w:r>
        <w:t xml:space="preserve">                      uniqueItems: true</w:t>
      </w:r>
    </w:p>
    <w:p w14:paraId="349BAF7F" w14:textId="77777777" w:rsidR="00BE63B3" w:rsidRDefault="00BE63B3" w:rsidP="00BE63B3">
      <w:pPr>
        <w:pStyle w:val="PL"/>
      </w:pPr>
      <w:r>
        <w:t xml:space="preserve">                      items:</w:t>
      </w:r>
    </w:p>
    <w:p w14:paraId="53A86B89" w14:textId="77777777" w:rsidR="00BE63B3" w:rsidRDefault="00BE63B3" w:rsidP="00BE63B3">
      <w:pPr>
        <w:pStyle w:val="PL"/>
      </w:pPr>
      <w:r>
        <w:t xml:space="preserve">                        $ref: '#/components/schemas/NsacfInfoSnssai'</w:t>
      </w:r>
    </w:p>
    <w:p w14:paraId="7F323CC9" w14:textId="77777777" w:rsidR="00BE63B3" w:rsidRDefault="00BE63B3" w:rsidP="00BE63B3">
      <w:pPr>
        <w:pStyle w:val="PL"/>
      </w:pPr>
      <w:r>
        <w:t xml:space="preserve">                    nsacfInfo:</w:t>
      </w:r>
    </w:p>
    <w:p w14:paraId="4552D8F0" w14:textId="77777777" w:rsidR="00BE63B3" w:rsidRDefault="00BE63B3" w:rsidP="00BE63B3">
      <w:pPr>
        <w:pStyle w:val="PL"/>
      </w:pPr>
      <w:r>
        <w:t xml:space="preserve">                      $ref: '#/components/schemas/NsacfInfo'</w:t>
      </w:r>
    </w:p>
    <w:p w14:paraId="16595B03" w14:textId="77777777" w:rsidR="00BE63B3" w:rsidRDefault="00BE63B3" w:rsidP="00BE63B3">
      <w:pPr>
        <w:pStyle w:val="PL"/>
      </w:pPr>
      <w:r>
        <w:t xml:space="preserve">        - $ref: 'TS28623_GenericNrm.yaml#/components/schemas/ManagedFunction-ncO'</w:t>
      </w:r>
    </w:p>
    <w:p w14:paraId="7D05442C" w14:textId="77777777" w:rsidR="00BE63B3" w:rsidRDefault="00BE63B3" w:rsidP="00BE63B3">
      <w:pPr>
        <w:pStyle w:val="PL"/>
      </w:pPr>
      <w:r>
        <w:t xml:space="preserve">        - $ref: '#/components/schemas/ManagedFunction5GC-nc0'           </w:t>
      </w:r>
    </w:p>
    <w:p w14:paraId="4E155421" w14:textId="77777777" w:rsidR="00BE63B3" w:rsidRDefault="00BE63B3" w:rsidP="00BE63B3">
      <w:pPr>
        <w:pStyle w:val="PL"/>
      </w:pPr>
      <w:r>
        <w:t xml:space="preserve">        - type: object</w:t>
      </w:r>
    </w:p>
    <w:p w14:paraId="2349517A" w14:textId="77777777" w:rsidR="00BE63B3" w:rsidRDefault="00BE63B3" w:rsidP="00BE63B3">
      <w:pPr>
        <w:pStyle w:val="PL"/>
      </w:pPr>
      <w:r>
        <w:t xml:space="preserve">          properties:</w:t>
      </w:r>
    </w:p>
    <w:p w14:paraId="4EC786D7" w14:textId="77777777" w:rsidR="00BE63B3" w:rsidRDefault="00BE63B3" w:rsidP="00BE63B3">
      <w:pPr>
        <w:pStyle w:val="PL"/>
      </w:pPr>
      <w:r>
        <w:t xml:space="preserve">            EP_N60:</w:t>
      </w:r>
    </w:p>
    <w:p w14:paraId="578CD7EC" w14:textId="77777777" w:rsidR="00BE63B3" w:rsidRDefault="00BE63B3" w:rsidP="00BE63B3">
      <w:pPr>
        <w:pStyle w:val="PL"/>
      </w:pPr>
      <w:r>
        <w:t xml:space="preserve">              $ref: '#/components/schemas/EP_N60-Multiple'</w:t>
      </w:r>
    </w:p>
    <w:p w14:paraId="51444F33" w14:textId="77777777" w:rsidR="00BE63B3" w:rsidRDefault="00BE63B3" w:rsidP="00BE63B3">
      <w:pPr>
        <w:pStyle w:val="PL"/>
      </w:pPr>
    </w:p>
    <w:p w14:paraId="449F48E5" w14:textId="77777777" w:rsidR="00BE63B3" w:rsidRDefault="00BE63B3" w:rsidP="00BE63B3">
      <w:pPr>
        <w:pStyle w:val="PL"/>
      </w:pPr>
      <w:r>
        <w:t xml:space="preserve">    DDNMFFunction-Single:</w:t>
      </w:r>
    </w:p>
    <w:p w14:paraId="2DBC4C37" w14:textId="77777777" w:rsidR="00BE63B3" w:rsidRDefault="00BE63B3" w:rsidP="00BE63B3">
      <w:pPr>
        <w:pStyle w:val="PL"/>
      </w:pPr>
      <w:r>
        <w:t xml:space="preserve">      allOf:</w:t>
      </w:r>
    </w:p>
    <w:p w14:paraId="2BC49759" w14:textId="77777777" w:rsidR="00BE63B3" w:rsidRDefault="00BE63B3" w:rsidP="00BE63B3">
      <w:pPr>
        <w:pStyle w:val="PL"/>
      </w:pPr>
      <w:r>
        <w:t xml:space="preserve">        - $ref: 'TS28623_GenericNrm.yaml#/components/schemas/Top'</w:t>
      </w:r>
    </w:p>
    <w:p w14:paraId="2FEF021B" w14:textId="77777777" w:rsidR="00BE63B3" w:rsidRDefault="00BE63B3" w:rsidP="00BE63B3">
      <w:pPr>
        <w:pStyle w:val="PL"/>
      </w:pPr>
      <w:r>
        <w:t xml:space="preserve">        - type: object</w:t>
      </w:r>
    </w:p>
    <w:p w14:paraId="7F30984D" w14:textId="77777777" w:rsidR="00BE63B3" w:rsidRDefault="00BE63B3" w:rsidP="00BE63B3">
      <w:pPr>
        <w:pStyle w:val="PL"/>
      </w:pPr>
      <w:r>
        <w:t xml:space="preserve">          properties:</w:t>
      </w:r>
    </w:p>
    <w:p w14:paraId="064FC1A8" w14:textId="77777777" w:rsidR="00BE63B3" w:rsidRDefault="00BE63B3" w:rsidP="00BE63B3">
      <w:pPr>
        <w:pStyle w:val="PL"/>
      </w:pPr>
      <w:r>
        <w:t xml:space="preserve">            attributes:</w:t>
      </w:r>
    </w:p>
    <w:p w14:paraId="3CC4EAED" w14:textId="77777777" w:rsidR="00BE63B3" w:rsidRDefault="00BE63B3" w:rsidP="00BE63B3">
      <w:pPr>
        <w:pStyle w:val="PL"/>
      </w:pPr>
      <w:r>
        <w:t xml:space="preserve">              allOf:</w:t>
      </w:r>
    </w:p>
    <w:p w14:paraId="697555F8" w14:textId="77777777" w:rsidR="00BE63B3" w:rsidRDefault="00BE63B3" w:rsidP="00BE63B3">
      <w:pPr>
        <w:pStyle w:val="PL"/>
      </w:pPr>
      <w:r>
        <w:t xml:space="preserve">                - $ref: 'TS28623_GenericNrm.yaml#/components/schemas/ManagedFunction-Attr'</w:t>
      </w:r>
    </w:p>
    <w:p w14:paraId="556FFD0F" w14:textId="77777777" w:rsidR="00BE63B3" w:rsidRDefault="00BE63B3" w:rsidP="00BE63B3">
      <w:pPr>
        <w:pStyle w:val="PL"/>
      </w:pPr>
      <w:r>
        <w:t xml:space="preserve">                - type: object</w:t>
      </w:r>
    </w:p>
    <w:p w14:paraId="444C0CDA" w14:textId="77777777" w:rsidR="00BE63B3" w:rsidRDefault="00BE63B3" w:rsidP="00BE63B3">
      <w:pPr>
        <w:pStyle w:val="PL"/>
      </w:pPr>
      <w:r>
        <w:t xml:space="preserve">                  properties:</w:t>
      </w:r>
    </w:p>
    <w:p w14:paraId="3495F052" w14:textId="77777777" w:rsidR="00BE63B3" w:rsidRDefault="00BE63B3" w:rsidP="00BE63B3">
      <w:pPr>
        <w:pStyle w:val="PL"/>
      </w:pPr>
      <w:r>
        <w:t xml:space="preserve">                    plmnId:</w:t>
      </w:r>
    </w:p>
    <w:p w14:paraId="77314D8E" w14:textId="77777777" w:rsidR="00BE63B3" w:rsidRDefault="00BE63B3" w:rsidP="00BE63B3">
      <w:pPr>
        <w:pStyle w:val="PL"/>
      </w:pPr>
      <w:r>
        <w:t xml:space="preserve">                      $ref: 'TS28623_ComDefs.yaml#/components/schemas/PlmnId'</w:t>
      </w:r>
    </w:p>
    <w:p w14:paraId="397943A3" w14:textId="77777777" w:rsidR="00BE63B3" w:rsidRDefault="00BE63B3" w:rsidP="00BE63B3">
      <w:pPr>
        <w:pStyle w:val="PL"/>
      </w:pPr>
      <w:r>
        <w:t xml:space="preserve">                    sBIFqdn:</w:t>
      </w:r>
    </w:p>
    <w:p w14:paraId="7C249236" w14:textId="77777777" w:rsidR="00BE63B3" w:rsidRDefault="00BE63B3" w:rsidP="00BE63B3">
      <w:pPr>
        <w:pStyle w:val="PL"/>
      </w:pPr>
      <w:r>
        <w:t xml:space="preserve">                      type: string</w:t>
      </w:r>
    </w:p>
    <w:p w14:paraId="220A2532" w14:textId="77777777" w:rsidR="00BE63B3" w:rsidRDefault="00BE63B3" w:rsidP="00BE63B3">
      <w:pPr>
        <w:pStyle w:val="PL"/>
      </w:pPr>
      <w:r>
        <w:t xml:space="preserve">                    managedNFProfile:</w:t>
      </w:r>
    </w:p>
    <w:p w14:paraId="7A41A123" w14:textId="77777777" w:rsidR="00BE63B3" w:rsidRDefault="00BE63B3" w:rsidP="00BE63B3">
      <w:pPr>
        <w:pStyle w:val="PL"/>
      </w:pPr>
      <w:r>
        <w:t xml:space="preserve">                      $ref: '#/components/schemas/ManagedNFProfile'</w:t>
      </w:r>
    </w:p>
    <w:p w14:paraId="42CFC1D6" w14:textId="77777777" w:rsidR="00BE63B3" w:rsidRDefault="00BE63B3" w:rsidP="00BE63B3">
      <w:pPr>
        <w:pStyle w:val="PL"/>
      </w:pPr>
      <w:r>
        <w:t xml:space="preserve">                    commModelList:</w:t>
      </w:r>
    </w:p>
    <w:p w14:paraId="374C0DFA" w14:textId="77777777" w:rsidR="00BE63B3" w:rsidRDefault="00BE63B3" w:rsidP="00BE63B3">
      <w:pPr>
        <w:pStyle w:val="PL"/>
      </w:pPr>
      <w:r>
        <w:t xml:space="preserve">                      $ref: '#/components/schemas/CommModelList'</w:t>
      </w:r>
    </w:p>
    <w:p w14:paraId="7BC1047C" w14:textId="77777777" w:rsidR="00BE63B3" w:rsidRDefault="00BE63B3" w:rsidP="00BE63B3">
      <w:pPr>
        <w:pStyle w:val="PL"/>
      </w:pPr>
      <w:r>
        <w:t xml:space="preserve">        - $ref: 'TS28623_GenericNrm.yaml#/components/schemas/ManagedFunction-ncO'</w:t>
      </w:r>
    </w:p>
    <w:p w14:paraId="36D612FE" w14:textId="77777777" w:rsidR="00BE63B3" w:rsidRDefault="00BE63B3" w:rsidP="00BE63B3">
      <w:pPr>
        <w:pStyle w:val="PL"/>
      </w:pPr>
      <w:r>
        <w:t xml:space="preserve">        - $ref: '#/components/schemas/ManagedFunction5GC-nc0'           </w:t>
      </w:r>
    </w:p>
    <w:p w14:paraId="4DA35D2F" w14:textId="77777777" w:rsidR="00BE63B3" w:rsidRDefault="00BE63B3" w:rsidP="00BE63B3">
      <w:pPr>
        <w:pStyle w:val="PL"/>
      </w:pPr>
      <w:r>
        <w:t xml:space="preserve">        - type: object</w:t>
      </w:r>
    </w:p>
    <w:p w14:paraId="0F3AB5C9" w14:textId="77777777" w:rsidR="00BE63B3" w:rsidRDefault="00BE63B3" w:rsidP="00BE63B3">
      <w:pPr>
        <w:pStyle w:val="PL"/>
      </w:pPr>
      <w:r>
        <w:t xml:space="preserve">          properties:</w:t>
      </w:r>
    </w:p>
    <w:p w14:paraId="5A5C8E19" w14:textId="77777777" w:rsidR="00BE63B3" w:rsidRDefault="00BE63B3" w:rsidP="00BE63B3">
      <w:pPr>
        <w:pStyle w:val="PL"/>
      </w:pPr>
      <w:r>
        <w:t xml:space="preserve">            EP_Npc4:</w:t>
      </w:r>
    </w:p>
    <w:p w14:paraId="2BC44A1F" w14:textId="77777777" w:rsidR="00BE63B3" w:rsidRDefault="00BE63B3" w:rsidP="00BE63B3">
      <w:pPr>
        <w:pStyle w:val="PL"/>
      </w:pPr>
      <w:r>
        <w:t xml:space="preserve">              $ref: '#/components/schemas/EP_Npc4-Multiple'</w:t>
      </w:r>
    </w:p>
    <w:p w14:paraId="245C5677" w14:textId="77777777" w:rsidR="00BE63B3" w:rsidRDefault="00BE63B3" w:rsidP="00BE63B3">
      <w:pPr>
        <w:pStyle w:val="PL"/>
      </w:pPr>
      <w:r>
        <w:t xml:space="preserve">            EP_Npc6:</w:t>
      </w:r>
    </w:p>
    <w:p w14:paraId="056DC67C" w14:textId="77777777" w:rsidR="00BE63B3" w:rsidRDefault="00BE63B3" w:rsidP="00BE63B3">
      <w:pPr>
        <w:pStyle w:val="PL"/>
      </w:pPr>
      <w:r>
        <w:t xml:space="preserve">              $ref: '#/components/schemas/EP_Npc6-Multiple'</w:t>
      </w:r>
    </w:p>
    <w:p w14:paraId="5F643FD0" w14:textId="77777777" w:rsidR="00BE63B3" w:rsidRDefault="00BE63B3" w:rsidP="00BE63B3">
      <w:pPr>
        <w:pStyle w:val="PL"/>
      </w:pPr>
      <w:r>
        <w:t xml:space="preserve">            EP_Npc7:</w:t>
      </w:r>
    </w:p>
    <w:p w14:paraId="23F0F451" w14:textId="77777777" w:rsidR="00BE63B3" w:rsidRDefault="00BE63B3" w:rsidP="00BE63B3">
      <w:pPr>
        <w:pStyle w:val="PL"/>
      </w:pPr>
      <w:r>
        <w:t xml:space="preserve">              $ref: '#/components/schemas/EP_Npc7-Multiple'</w:t>
      </w:r>
    </w:p>
    <w:p w14:paraId="6DD99486" w14:textId="77777777" w:rsidR="00BE63B3" w:rsidRDefault="00BE63B3" w:rsidP="00BE63B3">
      <w:pPr>
        <w:pStyle w:val="PL"/>
      </w:pPr>
      <w:r>
        <w:t xml:space="preserve">            EP_Npc8:</w:t>
      </w:r>
    </w:p>
    <w:p w14:paraId="4F23D55C" w14:textId="77777777" w:rsidR="00BE63B3" w:rsidRDefault="00BE63B3" w:rsidP="00BE63B3">
      <w:pPr>
        <w:pStyle w:val="PL"/>
      </w:pPr>
      <w:r>
        <w:t xml:space="preserve">              $ref: '#/components/schemas/EP_Npc8-Multiple'</w:t>
      </w:r>
    </w:p>
    <w:p w14:paraId="2CBD0DDA" w14:textId="77777777" w:rsidR="00BE63B3" w:rsidRDefault="00BE63B3" w:rsidP="00BE63B3">
      <w:pPr>
        <w:pStyle w:val="PL"/>
      </w:pPr>
    </w:p>
    <w:p w14:paraId="6BC93F75" w14:textId="77777777" w:rsidR="00BE63B3" w:rsidRDefault="00BE63B3" w:rsidP="00BE63B3">
      <w:pPr>
        <w:pStyle w:val="PL"/>
      </w:pPr>
      <w:r>
        <w:t xml:space="preserve">    EASDFFunction-Single:</w:t>
      </w:r>
    </w:p>
    <w:p w14:paraId="22944E7C" w14:textId="77777777" w:rsidR="00BE63B3" w:rsidRDefault="00BE63B3" w:rsidP="00BE63B3">
      <w:pPr>
        <w:pStyle w:val="PL"/>
      </w:pPr>
      <w:r>
        <w:t xml:space="preserve">      allOf:</w:t>
      </w:r>
    </w:p>
    <w:p w14:paraId="2E93C2F0" w14:textId="77777777" w:rsidR="00BE63B3" w:rsidRDefault="00BE63B3" w:rsidP="00BE63B3">
      <w:pPr>
        <w:pStyle w:val="PL"/>
      </w:pPr>
      <w:r>
        <w:t xml:space="preserve">        - $ref: 'TS28623_GenericNrm.yaml#/components/schemas/Top'</w:t>
      </w:r>
    </w:p>
    <w:p w14:paraId="75AA4D7F" w14:textId="77777777" w:rsidR="00BE63B3" w:rsidRDefault="00BE63B3" w:rsidP="00BE63B3">
      <w:pPr>
        <w:pStyle w:val="PL"/>
      </w:pPr>
      <w:r>
        <w:t xml:space="preserve">        - type: object</w:t>
      </w:r>
    </w:p>
    <w:p w14:paraId="216BF8F3" w14:textId="77777777" w:rsidR="00BE63B3" w:rsidRDefault="00BE63B3" w:rsidP="00BE63B3">
      <w:pPr>
        <w:pStyle w:val="PL"/>
      </w:pPr>
      <w:r>
        <w:lastRenderedPageBreak/>
        <w:t xml:space="preserve">          properties:</w:t>
      </w:r>
    </w:p>
    <w:p w14:paraId="463A46D6" w14:textId="77777777" w:rsidR="00BE63B3" w:rsidRDefault="00BE63B3" w:rsidP="00BE63B3">
      <w:pPr>
        <w:pStyle w:val="PL"/>
      </w:pPr>
      <w:r>
        <w:t xml:space="preserve">            attributes:</w:t>
      </w:r>
    </w:p>
    <w:p w14:paraId="44BC614D" w14:textId="77777777" w:rsidR="00BE63B3" w:rsidRDefault="00BE63B3" w:rsidP="00BE63B3">
      <w:pPr>
        <w:pStyle w:val="PL"/>
      </w:pPr>
      <w:r>
        <w:t xml:space="preserve">              allOf:</w:t>
      </w:r>
    </w:p>
    <w:p w14:paraId="09ED8D7C" w14:textId="77777777" w:rsidR="00BE63B3" w:rsidRDefault="00BE63B3" w:rsidP="00BE63B3">
      <w:pPr>
        <w:pStyle w:val="PL"/>
      </w:pPr>
      <w:r>
        <w:t xml:space="preserve">                - $ref: 'TS28623_GenericNrm.yaml#/components/schemas/ManagedFunction-Attr'</w:t>
      </w:r>
    </w:p>
    <w:p w14:paraId="79597E99" w14:textId="77777777" w:rsidR="00BE63B3" w:rsidRDefault="00BE63B3" w:rsidP="00BE63B3">
      <w:pPr>
        <w:pStyle w:val="PL"/>
      </w:pPr>
      <w:r>
        <w:t xml:space="preserve">                - type: object</w:t>
      </w:r>
    </w:p>
    <w:p w14:paraId="795AA864" w14:textId="77777777" w:rsidR="00BE63B3" w:rsidRDefault="00BE63B3" w:rsidP="00BE63B3">
      <w:pPr>
        <w:pStyle w:val="PL"/>
      </w:pPr>
      <w:r>
        <w:t xml:space="preserve">                  properties:</w:t>
      </w:r>
    </w:p>
    <w:p w14:paraId="25FB0B6D" w14:textId="77777777" w:rsidR="00BE63B3" w:rsidRDefault="00BE63B3" w:rsidP="00BE63B3">
      <w:pPr>
        <w:pStyle w:val="PL"/>
      </w:pPr>
      <w:r>
        <w:t xml:space="preserve">                    plmnId:</w:t>
      </w:r>
    </w:p>
    <w:p w14:paraId="2AF21B42" w14:textId="77777777" w:rsidR="00BE63B3" w:rsidRDefault="00BE63B3" w:rsidP="00BE63B3">
      <w:pPr>
        <w:pStyle w:val="PL"/>
      </w:pPr>
      <w:r>
        <w:t xml:space="preserve">                      $ref: 'TS28623_ComDefs.yaml#/components/schemas/PlmnId'</w:t>
      </w:r>
    </w:p>
    <w:p w14:paraId="250C7178" w14:textId="77777777" w:rsidR="00BE63B3" w:rsidRDefault="00BE63B3" w:rsidP="00BE63B3">
      <w:pPr>
        <w:pStyle w:val="PL"/>
      </w:pPr>
      <w:r>
        <w:t xml:space="preserve">                    sBIFqdn:</w:t>
      </w:r>
    </w:p>
    <w:p w14:paraId="6969CECD" w14:textId="77777777" w:rsidR="00BE63B3" w:rsidRDefault="00BE63B3" w:rsidP="00BE63B3">
      <w:pPr>
        <w:pStyle w:val="PL"/>
      </w:pPr>
      <w:r>
        <w:t xml:space="preserve">                      type: string</w:t>
      </w:r>
    </w:p>
    <w:p w14:paraId="1B2F6FE2" w14:textId="77777777" w:rsidR="00BE63B3" w:rsidRDefault="00BE63B3" w:rsidP="00BE63B3">
      <w:pPr>
        <w:pStyle w:val="PL"/>
      </w:pPr>
      <w:r>
        <w:t xml:space="preserve">                    managedNFProfile:</w:t>
      </w:r>
    </w:p>
    <w:p w14:paraId="05E3E9AD" w14:textId="77777777" w:rsidR="00BE63B3" w:rsidRDefault="00BE63B3" w:rsidP="00BE63B3">
      <w:pPr>
        <w:pStyle w:val="PL"/>
      </w:pPr>
      <w:r>
        <w:t xml:space="preserve">                      $ref: '#/components/schemas/ManagedNFProfile'</w:t>
      </w:r>
    </w:p>
    <w:p w14:paraId="13884AA5" w14:textId="77777777" w:rsidR="00BE63B3" w:rsidRDefault="00BE63B3" w:rsidP="00BE63B3">
      <w:pPr>
        <w:pStyle w:val="PL"/>
      </w:pPr>
      <w:r>
        <w:t xml:space="preserve">                    serverAddr:</w:t>
      </w:r>
    </w:p>
    <w:p w14:paraId="6EA469A4" w14:textId="77777777" w:rsidR="00BE63B3" w:rsidRDefault="00BE63B3" w:rsidP="00BE63B3">
      <w:pPr>
        <w:pStyle w:val="PL"/>
      </w:pPr>
      <w:r>
        <w:t xml:space="preserve">                      type: string</w:t>
      </w:r>
    </w:p>
    <w:p w14:paraId="3475A048" w14:textId="77777777" w:rsidR="00BE63B3" w:rsidRDefault="00BE63B3" w:rsidP="00BE63B3">
      <w:pPr>
        <w:pStyle w:val="PL"/>
      </w:pPr>
      <w:r>
        <w:t xml:space="preserve">                    easdfInfo:</w:t>
      </w:r>
    </w:p>
    <w:p w14:paraId="1F92AC9F" w14:textId="77777777" w:rsidR="00BE63B3" w:rsidRDefault="00BE63B3" w:rsidP="00BE63B3">
      <w:pPr>
        <w:pStyle w:val="PL"/>
      </w:pPr>
      <w:r>
        <w:t xml:space="preserve">                      $ref: '#/components/schemas/EasdfInfo'</w:t>
      </w:r>
    </w:p>
    <w:p w14:paraId="58F507A8" w14:textId="77777777" w:rsidR="00BE63B3" w:rsidRDefault="00BE63B3" w:rsidP="00BE63B3">
      <w:pPr>
        <w:pStyle w:val="PL"/>
      </w:pPr>
      <w:r>
        <w:t xml:space="preserve">                    isOnboardSatellite:</w:t>
      </w:r>
    </w:p>
    <w:p w14:paraId="4B33A534" w14:textId="77777777" w:rsidR="00BE63B3" w:rsidRDefault="00BE63B3" w:rsidP="00BE63B3">
      <w:pPr>
        <w:pStyle w:val="PL"/>
      </w:pPr>
      <w:r>
        <w:t xml:space="preserve">                      type: boolean</w:t>
      </w:r>
    </w:p>
    <w:p w14:paraId="17558852" w14:textId="77777777" w:rsidR="00BE63B3" w:rsidRDefault="00BE63B3" w:rsidP="00BE63B3">
      <w:pPr>
        <w:pStyle w:val="PL"/>
      </w:pPr>
      <w:r>
        <w:t xml:space="preserve">                    onboardSatelliteId:</w:t>
      </w:r>
    </w:p>
    <w:p w14:paraId="475B6FC1" w14:textId="77777777" w:rsidR="00BE63B3" w:rsidRDefault="00BE63B3" w:rsidP="00BE63B3">
      <w:pPr>
        <w:pStyle w:val="PL"/>
      </w:pPr>
      <w:r>
        <w:t xml:space="preserve">                      $ref: '#/components/schemas/SatelliteId'</w:t>
      </w:r>
    </w:p>
    <w:p w14:paraId="19DB2146" w14:textId="77777777" w:rsidR="00BE63B3" w:rsidRDefault="00BE63B3" w:rsidP="00BE63B3">
      <w:pPr>
        <w:pStyle w:val="PL"/>
      </w:pPr>
      <w:r>
        <w:t xml:space="preserve">        - $ref: 'TS28623_GenericNrm.yaml#/components/schemas/ManagedFunction-ncO'</w:t>
      </w:r>
    </w:p>
    <w:p w14:paraId="06982BF6" w14:textId="77777777" w:rsidR="00BE63B3" w:rsidRDefault="00BE63B3" w:rsidP="00BE63B3">
      <w:pPr>
        <w:pStyle w:val="PL"/>
      </w:pPr>
      <w:r>
        <w:t xml:space="preserve">        - $ref: '#/components/schemas/ManagedFunction5GC-nc0'           </w:t>
      </w:r>
    </w:p>
    <w:p w14:paraId="16DB3252" w14:textId="77777777" w:rsidR="00BE63B3" w:rsidRDefault="00BE63B3" w:rsidP="00BE63B3">
      <w:pPr>
        <w:pStyle w:val="PL"/>
      </w:pPr>
      <w:r>
        <w:t xml:space="preserve">        - type: object</w:t>
      </w:r>
    </w:p>
    <w:p w14:paraId="72261EDF" w14:textId="77777777" w:rsidR="00BE63B3" w:rsidRDefault="00BE63B3" w:rsidP="00BE63B3">
      <w:pPr>
        <w:pStyle w:val="PL"/>
      </w:pPr>
      <w:r>
        <w:t xml:space="preserve">          properties:</w:t>
      </w:r>
    </w:p>
    <w:p w14:paraId="3B7B3BDC" w14:textId="77777777" w:rsidR="00BE63B3" w:rsidRDefault="00BE63B3" w:rsidP="00BE63B3">
      <w:pPr>
        <w:pStyle w:val="PL"/>
      </w:pPr>
      <w:r>
        <w:t xml:space="preserve">            EP_N88:</w:t>
      </w:r>
    </w:p>
    <w:p w14:paraId="01B441AA" w14:textId="77777777" w:rsidR="00BE63B3" w:rsidRDefault="00BE63B3" w:rsidP="00BE63B3">
      <w:pPr>
        <w:pStyle w:val="PL"/>
      </w:pPr>
      <w:r>
        <w:t xml:space="preserve">              $ref: '#/components/schemas/EP_N88-Multiple'</w:t>
      </w:r>
    </w:p>
    <w:p w14:paraId="7B47C8F5" w14:textId="77777777" w:rsidR="00BE63B3" w:rsidRDefault="00BE63B3" w:rsidP="00BE63B3">
      <w:pPr>
        <w:pStyle w:val="PL"/>
      </w:pPr>
    </w:p>
    <w:p w14:paraId="0BF553AC" w14:textId="77777777" w:rsidR="00BE63B3" w:rsidRDefault="00BE63B3" w:rsidP="00BE63B3">
      <w:pPr>
        <w:pStyle w:val="PL"/>
      </w:pPr>
      <w:r>
        <w:t xml:space="preserve">    EcmConnectionInfo-Single:</w:t>
      </w:r>
    </w:p>
    <w:p w14:paraId="5D97B0D8" w14:textId="77777777" w:rsidR="00BE63B3" w:rsidRDefault="00BE63B3" w:rsidP="00BE63B3">
      <w:pPr>
        <w:pStyle w:val="PL"/>
      </w:pPr>
      <w:r>
        <w:t xml:space="preserve">      allOf:</w:t>
      </w:r>
    </w:p>
    <w:p w14:paraId="1F6833A0" w14:textId="77777777" w:rsidR="00BE63B3" w:rsidRDefault="00BE63B3" w:rsidP="00BE63B3">
      <w:pPr>
        <w:pStyle w:val="PL"/>
      </w:pPr>
      <w:r>
        <w:t xml:space="preserve">        - $ref: 'TS28623_GenericNrm.yaml#/components/schemas/Top'</w:t>
      </w:r>
    </w:p>
    <w:p w14:paraId="7B913CD7" w14:textId="77777777" w:rsidR="00BE63B3" w:rsidRDefault="00BE63B3" w:rsidP="00BE63B3">
      <w:pPr>
        <w:pStyle w:val="PL"/>
      </w:pPr>
      <w:r>
        <w:t xml:space="preserve">        - type: object</w:t>
      </w:r>
    </w:p>
    <w:p w14:paraId="0DD7FB65" w14:textId="77777777" w:rsidR="00BE63B3" w:rsidRDefault="00BE63B3" w:rsidP="00BE63B3">
      <w:pPr>
        <w:pStyle w:val="PL"/>
      </w:pPr>
      <w:r>
        <w:t xml:space="preserve">          properties:</w:t>
      </w:r>
    </w:p>
    <w:p w14:paraId="31D40BC3" w14:textId="77777777" w:rsidR="00BE63B3" w:rsidRDefault="00BE63B3" w:rsidP="00BE63B3">
      <w:pPr>
        <w:pStyle w:val="PL"/>
      </w:pPr>
      <w:r>
        <w:t xml:space="preserve">            attributes:</w:t>
      </w:r>
    </w:p>
    <w:p w14:paraId="2ED408EA" w14:textId="77777777" w:rsidR="00BE63B3" w:rsidRDefault="00BE63B3" w:rsidP="00BE63B3">
      <w:pPr>
        <w:pStyle w:val="PL"/>
      </w:pPr>
      <w:r>
        <w:t xml:space="preserve">              allOf:</w:t>
      </w:r>
    </w:p>
    <w:p w14:paraId="1766C104" w14:textId="77777777" w:rsidR="00BE63B3" w:rsidRDefault="00BE63B3" w:rsidP="00BE63B3">
      <w:pPr>
        <w:pStyle w:val="PL"/>
      </w:pPr>
      <w:r>
        <w:t xml:space="preserve">                - type: object</w:t>
      </w:r>
    </w:p>
    <w:p w14:paraId="5C077F48" w14:textId="77777777" w:rsidR="00BE63B3" w:rsidRDefault="00BE63B3" w:rsidP="00BE63B3">
      <w:pPr>
        <w:pStyle w:val="PL"/>
      </w:pPr>
      <w:r>
        <w:t xml:space="preserve">                  properties:</w:t>
      </w:r>
    </w:p>
    <w:p w14:paraId="26AADC47" w14:textId="77777777" w:rsidR="00BE63B3" w:rsidRDefault="00BE63B3" w:rsidP="00BE63B3">
      <w:pPr>
        <w:pStyle w:val="PL"/>
      </w:pPr>
      <w:r>
        <w:t xml:space="preserve">                    eASServiceArea:</w:t>
      </w:r>
    </w:p>
    <w:p w14:paraId="03D15196" w14:textId="77777777" w:rsidR="00BE63B3" w:rsidRDefault="00BE63B3" w:rsidP="00BE63B3">
      <w:pPr>
        <w:pStyle w:val="PL"/>
      </w:pPr>
      <w:r>
        <w:t xml:space="preserve">                      $ref: 'TS28538_EdgeNrm.yaml#/components/schemas/ServingLocation'</w:t>
      </w:r>
    </w:p>
    <w:p w14:paraId="1033870A" w14:textId="77777777" w:rsidR="00BE63B3" w:rsidRDefault="00BE63B3" w:rsidP="00BE63B3">
      <w:pPr>
        <w:pStyle w:val="PL"/>
      </w:pPr>
      <w:r>
        <w:t xml:space="preserve">                    eESServiceArea:</w:t>
      </w:r>
    </w:p>
    <w:p w14:paraId="23D0502B" w14:textId="77777777" w:rsidR="00BE63B3" w:rsidRDefault="00BE63B3" w:rsidP="00BE63B3">
      <w:pPr>
        <w:pStyle w:val="PL"/>
      </w:pPr>
      <w:r>
        <w:t xml:space="preserve">                      $ref: 'TS28538_EdgeNrm.yaml#/components/schemas/ServingLocation'</w:t>
      </w:r>
    </w:p>
    <w:p w14:paraId="09A04AAE" w14:textId="77777777" w:rsidR="00BE63B3" w:rsidRDefault="00BE63B3" w:rsidP="00BE63B3">
      <w:pPr>
        <w:pStyle w:val="PL"/>
      </w:pPr>
      <w:r>
        <w:t xml:space="preserve">                    eDNServiceArea:</w:t>
      </w:r>
    </w:p>
    <w:p w14:paraId="655DAC82" w14:textId="77777777" w:rsidR="00BE63B3" w:rsidRDefault="00BE63B3" w:rsidP="00BE63B3">
      <w:pPr>
        <w:pStyle w:val="PL"/>
      </w:pPr>
      <w:r>
        <w:t xml:space="preserve">                      $ref: 'TS28538_EdgeNrm.yaml#/components/schemas/ServingLocation'</w:t>
      </w:r>
    </w:p>
    <w:p w14:paraId="55AFD303" w14:textId="77777777" w:rsidR="00BE63B3" w:rsidRDefault="00BE63B3" w:rsidP="00BE63B3">
      <w:pPr>
        <w:pStyle w:val="PL"/>
      </w:pPr>
      <w:r>
        <w:t xml:space="preserve">                    eASIpAddress:</w:t>
      </w:r>
    </w:p>
    <w:p w14:paraId="553F077C" w14:textId="77777777" w:rsidR="00BE63B3" w:rsidRDefault="00BE63B3" w:rsidP="00BE63B3">
      <w:pPr>
        <w:pStyle w:val="PL"/>
      </w:pPr>
      <w:r>
        <w:t xml:space="preserve">                      $ref: 'TS28623_ComDefs.yaml#/components/schemas/IpAddr'</w:t>
      </w:r>
    </w:p>
    <w:p w14:paraId="6E0F0160" w14:textId="77777777" w:rsidR="00BE63B3" w:rsidRDefault="00BE63B3" w:rsidP="00BE63B3">
      <w:pPr>
        <w:pStyle w:val="PL"/>
      </w:pPr>
      <w:r>
        <w:t xml:space="preserve">                    eESIpAddress:</w:t>
      </w:r>
    </w:p>
    <w:p w14:paraId="50B4BE34" w14:textId="77777777" w:rsidR="00BE63B3" w:rsidRDefault="00BE63B3" w:rsidP="00BE63B3">
      <w:pPr>
        <w:pStyle w:val="PL"/>
      </w:pPr>
      <w:r>
        <w:t xml:space="preserve">                      $ref: 'TS28623_ComDefs.yaml#/components/schemas/IpAddr'</w:t>
      </w:r>
    </w:p>
    <w:p w14:paraId="40F1B452" w14:textId="77777777" w:rsidR="00BE63B3" w:rsidRDefault="00BE63B3" w:rsidP="00BE63B3">
      <w:pPr>
        <w:pStyle w:val="PL"/>
      </w:pPr>
      <w:r>
        <w:t xml:space="preserve">                    eCSIpAddress:</w:t>
      </w:r>
    </w:p>
    <w:p w14:paraId="139F890E" w14:textId="77777777" w:rsidR="00BE63B3" w:rsidRDefault="00BE63B3" w:rsidP="00BE63B3">
      <w:pPr>
        <w:pStyle w:val="PL"/>
      </w:pPr>
      <w:r>
        <w:t xml:space="preserve">                      $ref: 'TS28623_ComDefs.yaml#/components/schemas/IpAddr'</w:t>
      </w:r>
    </w:p>
    <w:p w14:paraId="6A599AB3" w14:textId="77777777" w:rsidR="00BE63B3" w:rsidRDefault="00BE63B3" w:rsidP="00BE63B3">
      <w:pPr>
        <w:pStyle w:val="PL"/>
      </w:pPr>
      <w:r>
        <w:t xml:space="preserve">                    ednIdentifier:</w:t>
      </w:r>
    </w:p>
    <w:p w14:paraId="0A90C336" w14:textId="77777777" w:rsidR="00BE63B3" w:rsidRDefault="00BE63B3" w:rsidP="00BE63B3">
      <w:pPr>
        <w:pStyle w:val="PL"/>
      </w:pPr>
      <w:r>
        <w:t xml:space="preserve">                      type: string</w:t>
      </w:r>
    </w:p>
    <w:p w14:paraId="6E9D9D98" w14:textId="77777777" w:rsidR="00BE63B3" w:rsidRDefault="00BE63B3" w:rsidP="00BE63B3">
      <w:pPr>
        <w:pStyle w:val="PL"/>
      </w:pPr>
      <w:r>
        <w:t xml:space="preserve">                    ecmConnectionType:</w:t>
      </w:r>
    </w:p>
    <w:p w14:paraId="2FB3CC27" w14:textId="77777777" w:rsidR="00BE63B3" w:rsidRDefault="00BE63B3" w:rsidP="00BE63B3">
      <w:pPr>
        <w:pStyle w:val="PL"/>
      </w:pPr>
      <w:r>
        <w:t xml:space="preserve">                      type: string</w:t>
      </w:r>
    </w:p>
    <w:p w14:paraId="1FABB86E" w14:textId="77777777" w:rsidR="00BE63B3" w:rsidRDefault="00BE63B3" w:rsidP="00BE63B3">
      <w:pPr>
        <w:pStyle w:val="PL"/>
      </w:pPr>
      <w:r>
        <w:t xml:space="preserve">                      enum:</w:t>
      </w:r>
    </w:p>
    <w:p w14:paraId="19CF19A6" w14:textId="77777777" w:rsidR="00BE63B3" w:rsidRDefault="00BE63B3" w:rsidP="00BE63B3">
      <w:pPr>
        <w:pStyle w:val="PL"/>
      </w:pPr>
      <w:r>
        <w:t xml:space="preserve">                        - USERPLANE</w:t>
      </w:r>
    </w:p>
    <w:p w14:paraId="3917A5EF" w14:textId="77777777" w:rsidR="00BE63B3" w:rsidRDefault="00BE63B3" w:rsidP="00BE63B3">
      <w:pPr>
        <w:pStyle w:val="PL"/>
      </w:pPr>
      <w:r>
        <w:t xml:space="preserve">                        - CONTROLPLANE</w:t>
      </w:r>
    </w:p>
    <w:p w14:paraId="5B45973E" w14:textId="77777777" w:rsidR="00BE63B3" w:rsidRDefault="00BE63B3" w:rsidP="00BE63B3">
      <w:pPr>
        <w:pStyle w:val="PL"/>
      </w:pPr>
      <w:r>
        <w:t xml:space="preserve">                        - BOTH</w:t>
      </w:r>
    </w:p>
    <w:p w14:paraId="17C80210" w14:textId="77777777" w:rsidR="00BE63B3" w:rsidRDefault="00BE63B3" w:rsidP="00BE63B3">
      <w:pPr>
        <w:pStyle w:val="PL"/>
      </w:pPr>
      <w:r>
        <w:t xml:space="preserve">                    5GCNfConnEcmInfoList:</w:t>
      </w:r>
    </w:p>
    <w:p w14:paraId="6F03DFCC" w14:textId="77777777" w:rsidR="00BE63B3" w:rsidRDefault="00BE63B3" w:rsidP="00BE63B3">
      <w:pPr>
        <w:pStyle w:val="PL"/>
      </w:pPr>
      <w:r>
        <w:t xml:space="preserve">                      $ref: '#/components/schemas/5GCNfConnEcmInfoList'</w:t>
      </w:r>
    </w:p>
    <w:p w14:paraId="02AD99F6" w14:textId="77777777" w:rsidR="00BE63B3" w:rsidRDefault="00BE63B3" w:rsidP="00BE63B3">
      <w:pPr>
        <w:pStyle w:val="PL"/>
      </w:pPr>
      <w:r>
        <w:t xml:space="preserve">                    uPFConnectionInfo:</w:t>
      </w:r>
    </w:p>
    <w:p w14:paraId="58F827CA" w14:textId="77777777" w:rsidR="00BE63B3" w:rsidRDefault="00BE63B3" w:rsidP="00BE63B3">
      <w:pPr>
        <w:pStyle w:val="PL"/>
      </w:pPr>
      <w:r>
        <w:t xml:space="preserve">                      $ref: '#/components/schemas/UPFConnectionInfo'</w:t>
      </w:r>
    </w:p>
    <w:p w14:paraId="431B5DC8" w14:textId="77777777" w:rsidR="00BE63B3" w:rsidRDefault="00BE63B3" w:rsidP="00BE63B3">
      <w:pPr>
        <w:pStyle w:val="PL"/>
      </w:pPr>
    </w:p>
    <w:p w14:paraId="0BE993A2" w14:textId="77777777" w:rsidR="00BE63B3" w:rsidRDefault="00BE63B3" w:rsidP="00BE63B3">
      <w:pPr>
        <w:pStyle w:val="PL"/>
      </w:pPr>
    </w:p>
    <w:p w14:paraId="1AD15664" w14:textId="77777777" w:rsidR="00BE63B3" w:rsidRDefault="00BE63B3" w:rsidP="00BE63B3">
      <w:pPr>
        <w:pStyle w:val="PL"/>
      </w:pPr>
      <w:r>
        <w:t xml:space="preserve">    ExternalAmfFunction-Single:</w:t>
      </w:r>
    </w:p>
    <w:p w14:paraId="6BEBF811" w14:textId="77777777" w:rsidR="00BE63B3" w:rsidRDefault="00BE63B3" w:rsidP="00BE63B3">
      <w:pPr>
        <w:pStyle w:val="PL"/>
      </w:pPr>
      <w:r>
        <w:t xml:space="preserve">      allOf:</w:t>
      </w:r>
    </w:p>
    <w:p w14:paraId="569897CA" w14:textId="77777777" w:rsidR="00BE63B3" w:rsidRDefault="00BE63B3" w:rsidP="00BE63B3">
      <w:pPr>
        <w:pStyle w:val="PL"/>
      </w:pPr>
      <w:r>
        <w:t xml:space="preserve">        - $ref: 'TS28623_GenericNrm.yaml#/components/schemas/Top'</w:t>
      </w:r>
    </w:p>
    <w:p w14:paraId="370404B6" w14:textId="77777777" w:rsidR="00BE63B3" w:rsidRDefault="00BE63B3" w:rsidP="00BE63B3">
      <w:pPr>
        <w:pStyle w:val="PL"/>
      </w:pPr>
      <w:r>
        <w:t xml:space="preserve">        - type: object</w:t>
      </w:r>
    </w:p>
    <w:p w14:paraId="30359C46" w14:textId="77777777" w:rsidR="00BE63B3" w:rsidRDefault="00BE63B3" w:rsidP="00BE63B3">
      <w:pPr>
        <w:pStyle w:val="PL"/>
      </w:pPr>
      <w:r>
        <w:t xml:space="preserve">          properties:</w:t>
      </w:r>
    </w:p>
    <w:p w14:paraId="13B90153" w14:textId="77777777" w:rsidR="00BE63B3" w:rsidRDefault="00BE63B3" w:rsidP="00BE63B3">
      <w:pPr>
        <w:pStyle w:val="PL"/>
      </w:pPr>
      <w:r>
        <w:t xml:space="preserve">            attributes:</w:t>
      </w:r>
    </w:p>
    <w:p w14:paraId="3B74831A" w14:textId="77777777" w:rsidR="00BE63B3" w:rsidRDefault="00BE63B3" w:rsidP="00BE63B3">
      <w:pPr>
        <w:pStyle w:val="PL"/>
      </w:pPr>
      <w:r>
        <w:t xml:space="preserve">              allOf:</w:t>
      </w:r>
    </w:p>
    <w:p w14:paraId="7FD64DE4" w14:textId="77777777" w:rsidR="00BE63B3" w:rsidRDefault="00BE63B3" w:rsidP="00BE63B3">
      <w:pPr>
        <w:pStyle w:val="PL"/>
      </w:pPr>
      <w:r>
        <w:t xml:space="preserve">                - $ref: 'TS28623_GenericNrm.yaml#/components/schemas/ManagedFunction-Attr'</w:t>
      </w:r>
    </w:p>
    <w:p w14:paraId="5B770EAD" w14:textId="77777777" w:rsidR="00BE63B3" w:rsidRDefault="00BE63B3" w:rsidP="00BE63B3">
      <w:pPr>
        <w:pStyle w:val="PL"/>
      </w:pPr>
      <w:r>
        <w:t xml:space="preserve">                - type: object</w:t>
      </w:r>
    </w:p>
    <w:p w14:paraId="017ADD97" w14:textId="77777777" w:rsidR="00BE63B3" w:rsidRDefault="00BE63B3" w:rsidP="00BE63B3">
      <w:pPr>
        <w:pStyle w:val="PL"/>
      </w:pPr>
      <w:r>
        <w:t xml:space="preserve">                  properties:</w:t>
      </w:r>
    </w:p>
    <w:p w14:paraId="61939C0E" w14:textId="77777777" w:rsidR="00BE63B3" w:rsidRDefault="00BE63B3" w:rsidP="00BE63B3">
      <w:pPr>
        <w:pStyle w:val="PL"/>
      </w:pPr>
      <w:r>
        <w:t xml:space="preserve">                    plmnIdList:</w:t>
      </w:r>
    </w:p>
    <w:p w14:paraId="76D6B9BF" w14:textId="77777777" w:rsidR="00BE63B3" w:rsidRDefault="00BE63B3" w:rsidP="00BE63B3">
      <w:pPr>
        <w:pStyle w:val="PL"/>
      </w:pPr>
      <w:r>
        <w:t xml:space="preserve">                      $ref: 'TS28541_NrNrm.yaml#/components/schemas/PlmnIdList'</w:t>
      </w:r>
    </w:p>
    <w:p w14:paraId="26A0D8F0" w14:textId="77777777" w:rsidR="00BE63B3" w:rsidRDefault="00BE63B3" w:rsidP="00BE63B3">
      <w:pPr>
        <w:pStyle w:val="PL"/>
      </w:pPr>
      <w:r>
        <w:t xml:space="preserve">                    amfIdentifier:</w:t>
      </w:r>
    </w:p>
    <w:p w14:paraId="03AF2F1B" w14:textId="77777777" w:rsidR="00BE63B3" w:rsidRDefault="00BE63B3" w:rsidP="00BE63B3">
      <w:pPr>
        <w:pStyle w:val="PL"/>
      </w:pPr>
      <w:r>
        <w:t xml:space="preserve">                      $ref: '#/components/schemas/AmfIdentifier'</w:t>
      </w:r>
    </w:p>
    <w:p w14:paraId="72AECFF5" w14:textId="77777777" w:rsidR="00BE63B3" w:rsidRDefault="00BE63B3" w:rsidP="00BE63B3">
      <w:pPr>
        <w:pStyle w:val="PL"/>
      </w:pPr>
      <w:r>
        <w:t xml:space="preserve">        - $ref: 'TS28623_GenericNrm.yaml#/components/schemas/ManagedFunction-ncO'</w:t>
      </w:r>
    </w:p>
    <w:p w14:paraId="376CF034" w14:textId="77777777" w:rsidR="00BE63B3" w:rsidRDefault="00BE63B3" w:rsidP="00BE63B3">
      <w:pPr>
        <w:pStyle w:val="PL"/>
      </w:pPr>
      <w:r>
        <w:t xml:space="preserve">        - $ref: '#/components/schemas/ManagedFunction5GC-nc0'           </w:t>
      </w:r>
    </w:p>
    <w:p w14:paraId="6947BAA7" w14:textId="77777777" w:rsidR="00BE63B3" w:rsidRDefault="00BE63B3" w:rsidP="00BE63B3">
      <w:pPr>
        <w:pStyle w:val="PL"/>
      </w:pPr>
      <w:r>
        <w:lastRenderedPageBreak/>
        <w:t xml:space="preserve">    ExternalNrfFunction-Single:</w:t>
      </w:r>
    </w:p>
    <w:p w14:paraId="7FD0889B" w14:textId="77777777" w:rsidR="00BE63B3" w:rsidRDefault="00BE63B3" w:rsidP="00BE63B3">
      <w:pPr>
        <w:pStyle w:val="PL"/>
      </w:pPr>
      <w:r>
        <w:t xml:space="preserve">      allOf:</w:t>
      </w:r>
    </w:p>
    <w:p w14:paraId="7E15B0BE" w14:textId="77777777" w:rsidR="00BE63B3" w:rsidRDefault="00BE63B3" w:rsidP="00BE63B3">
      <w:pPr>
        <w:pStyle w:val="PL"/>
      </w:pPr>
      <w:r>
        <w:t xml:space="preserve">        - $ref: 'TS28623_GenericNrm.yaml#/components/schemas/Top'</w:t>
      </w:r>
    </w:p>
    <w:p w14:paraId="212A74C4" w14:textId="77777777" w:rsidR="00BE63B3" w:rsidRDefault="00BE63B3" w:rsidP="00BE63B3">
      <w:pPr>
        <w:pStyle w:val="PL"/>
      </w:pPr>
      <w:r>
        <w:t xml:space="preserve">        - type: object</w:t>
      </w:r>
    </w:p>
    <w:p w14:paraId="74CE53E6" w14:textId="77777777" w:rsidR="00BE63B3" w:rsidRDefault="00BE63B3" w:rsidP="00BE63B3">
      <w:pPr>
        <w:pStyle w:val="PL"/>
      </w:pPr>
      <w:r>
        <w:t xml:space="preserve">          properties:</w:t>
      </w:r>
    </w:p>
    <w:p w14:paraId="2A759073" w14:textId="77777777" w:rsidR="00BE63B3" w:rsidRDefault="00BE63B3" w:rsidP="00BE63B3">
      <w:pPr>
        <w:pStyle w:val="PL"/>
      </w:pPr>
      <w:r>
        <w:t xml:space="preserve">            attributes:</w:t>
      </w:r>
    </w:p>
    <w:p w14:paraId="7B3342D9" w14:textId="77777777" w:rsidR="00BE63B3" w:rsidRDefault="00BE63B3" w:rsidP="00BE63B3">
      <w:pPr>
        <w:pStyle w:val="PL"/>
      </w:pPr>
      <w:r>
        <w:t xml:space="preserve">              allOf:</w:t>
      </w:r>
    </w:p>
    <w:p w14:paraId="78986C13" w14:textId="77777777" w:rsidR="00BE63B3" w:rsidRDefault="00BE63B3" w:rsidP="00BE63B3">
      <w:pPr>
        <w:pStyle w:val="PL"/>
      </w:pPr>
      <w:r>
        <w:t xml:space="preserve">                - $ref: 'TS28623_GenericNrm.yaml#/components/schemas/ManagedFunction-Attr'</w:t>
      </w:r>
    </w:p>
    <w:p w14:paraId="0A770ED0" w14:textId="77777777" w:rsidR="00BE63B3" w:rsidRDefault="00BE63B3" w:rsidP="00BE63B3">
      <w:pPr>
        <w:pStyle w:val="PL"/>
      </w:pPr>
      <w:r>
        <w:t xml:space="preserve">                - type: object</w:t>
      </w:r>
    </w:p>
    <w:p w14:paraId="1480096C" w14:textId="77777777" w:rsidR="00BE63B3" w:rsidRDefault="00BE63B3" w:rsidP="00BE63B3">
      <w:pPr>
        <w:pStyle w:val="PL"/>
      </w:pPr>
      <w:r>
        <w:t xml:space="preserve">                  properties:</w:t>
      </w:r>
    </w:p>
    <w:p w14:paraId="0EF62F22" w14:textId="77777777" w:rsidR="00BE63B3" w:rsidRDefault="00BE63B3" w:rsidP="00BE63B3">
      <w:pPr>
        <w:pStyle w:val="PL"/>
      </w:pPr>
      <w:r>
        <w:t xml:space="preserve">                    plmnIdList:</w:t>
      </w:r>
    </w:p>
    <w:p w14:paraId="157AD5FD" w14:textId="77777777" w:rsidR="00BE63B3" w:rsidRDefault="00BE63B3" w:rsidP="00BE63B3">
      <w:pPr>
        <w:pStyle w:val="PL"/>
      </w:pPr>
      <w:r>
        <w:t xml:space="preserve">                      $ref: 'TS28541_NrNrm.yaml#/components/schemas/PlmnIdList'</w:t>
      </w:r>
    </w:p>
    <w:p w14:paraId="24700BF3" w14:textId="77777777" w:rsidR="00BE63B3" w:rsidRDefault="00BE63B3" w:rsidP="00BE63B3">
      <w:pPr>
        <w:pStyle w:val="PL"/>
      </w:pPr>
      <w:r>
        <w:t xml:space="preserve">        - $ref: 'TS28623_GenericNrm.yaml#/components/schemas/ManagedFunction-ncO'</w:t>
      </w:r>
    </w:p>
    <w:p w14:paraId="7987363A" w14:textId="77777777" w:rsidR="00BE63B3" w:rsidRDefault="00BE63B3" w:rsidP="00BE63B3">
      <w:pPr>
        <w:pStyle w:val="PL"/>
      </w:pPr>
      <w:r>
        <w:t xml:space="preserve">        - $ref: '#/components/schemas/ManagedFunction5GC-nc0'           </w:t>
      </w:r>
    </w:p>
    <w:p w14:paraId="53383DD0" w14:textId="77777777" w:rsidR="00BE63B3" w:rsidRDefault="00BE63B3" w:rsidP="00BE63B3">
      <w:pPr>
        <w:pStyle w:val="PL"/>
      </w:pPr>
      <w:r>
        <w:t xml:space="preserve">    ExternalNssfFunction-Single:</w:t>
      </w:r>
    </w:p>
    <w:p w14:paraId="2FA84063" w14:textId="77777777" w:rsidR="00BE63B3" w:rsidRDefault="00BE63B3" w:rsidP="00BE63B3">
      <w:pPr>
        <w:pStyle w:val="PL"/>
      </w:pPr>
      <w:r>
        <w:t xml:space="preserve">      allOf:</w:t>
      </w:r>
    </w:p>
    <w:p w14:paraId="64BAD80D" w14:textId="77777777" w:rsidR="00BE63B3" w:rsidRDefault="00BE63B3" w:rsidP="00BE63B3">
      <w:pPr>
        <w:pStyle w:val="PL"/>
      </w:pPr>
      <w:r>
        <w:t xml:space="preserve">        - $ref: 'TS28623_GenericNrm.yaml#/components/schemas/Top'</w:t>
      </w:r>
    </w:p>
    <w:p w14:paraId="6EFF4C80" w14:textId="77777777" w:rsidR="00BE63B3" w:rsidRDefault="00BE63B3" w:rsidP="00BE63B3">
      <w:pPr>
        <w:pStyle w:val="PL"/>
      </w:pPr>
      <w:r>
        <w:t xml:space="preserve">        - type: object</w:t>
      </w:r>
    </w:p>
    <w:p w14:paraId="5326CC46" w14:textId="77777777" w:rsidR="00BE63B3" w:rsidRDefault="00BE63B3" w:rsidP="00BE63B3">
      <w:pPr>
        <w:pStyle w:val="PL"/>
      </w:pPr>
      <w:r>
        <w:t xml:space="preserve">          properties:</w:t>
      </w:r>
    </w:p>
    <w:p w14:paraId="12778A5A" w14:textId="77777777" w:rsidR="00BE63B3" w:rsidRDefault="00BE63B3" w:rsidP="00BE63B3">
      <w:pPr>
        <w:pStyle w:val="PL"/>
      </w:pPr>
      <w:r>
        <w:t xml:space="preserve">            attributes:</w:t>
      </w:r>
    </w:p>
    <w:p w14:paraId="0F0347E9" w14:textId="77777777" w:rsidR="00BE63B3" w:rsidRDefault="00BE63B3" w:rsidP="00BE63B3">
      <w:pPr>
        <w:pStyle w:val="PL"/>
      </w:pPr>
      <w:r>
        <w:t xml:space="preserve">              allOf:</w:t>
      </w:r>
    </w:p>
    <w:p w14:paraId="0BEA6561" w14:textId="77777777" w:rsidR="00BE63B3" w:rsidRDefault="00BE63B3" w:rsidP="00BE63B3">
      <w:pPr>
        <w:pStyle w:val="PL"/>
      </w:pPr>
      <w:r>
        <w:t xml:space="preserve">                - $ref: 'TS28623_GenericNrm.yaml#/components/schemas/ManagedFunction-Attr'</w:t>
      </w:r>
    </w:p>
    <w:p w14:paraId="3A3FE267" w14:textId="77777777" w:rsidR="00BE63B3" w:rsidRDefault="00BE63B3" w:rsidP="00BE63B3">
      <w:pPr>
        <w:pStyle w:val="PL"/>
      </w:pPr>
      <w:r>
        <w:t xml:space="preserve">                - type: object</w:t>
      </w:r>
    </w:p>
    <w:p w14:paraId="3FDD4AAE" w14:textId="77777777" w:rsidR="00BE63B3" w:rsidRDefault="00BE63B3" w:rsidP="00BE63B3">
      <w:pPr>
        <w:pStyle w:val="PL"/>
      </w:pPr>
      <w:r>
        <w:t xml:space="preserve">                  properties:</w:t>
      </w:r>
    </w:p>
    <w:p w14:paraId="2786D712" w14:textId="77777777" w:rsidR="00BE63B3" w:rsidRDefault="00BE63B3" w:rsidP="00BE63B3">
      <w:pPr>
        <w:pStyle w:val="PL"/>
      </w:pPr>
      <w:r>
        <w:t xml:space="preserve">                    plmnIdList:</w:t>
      </w:r>
    </w:p>
    <w:p w14:paraId="7AF5898E" w14:textId="77777777" w:rsidR="00BE63B3" w:rsidRDefault="00BE63B3" w:rsidP="00BE63B3">
      <w:pPr>
        <w:pStyle w:val="PL"/>
      </w:pPr>
      <w:r>
        <w:t xml:space="preserve">                      $ref: 'TS28541_NrNrm.yaml#/components/schemas/PlmnIdList'</w:t>
      </w:r>
    </w:p>
    <w:p w14:paraId="38AAF962" w14:textId="77777777" w:rsidR="00BE63B3" w:rsidRDefault="00BE63B3" w:rsidP="00BE63B3">
      <w:pPr>
        <w:pStyle w:val="PL"/>
      </w:pPr>
      <w:r>
        <w:t xml:space="preserve">        - $ref: 'TS28623_GenericNrm.yaml#/components/schemas/ManagedFunction-ncO'</w:t>
      </w:r>
    </w:p>
    <w:p w14:paraId="122DF48E" w14:textId="77777777" w:rsidR="00BE63B3" w:rsidRDefault="00BE63B3" w:rsidP="00BE63B3">
      <w:pPr>
        <w:pStyle w:val="PL"/>
      </w:pPr>
      <w:r>
        <w:t xml:space="preserve">        - $ref: '#/components/schemas/ManagedFunction5GC-nc0'           </w:t>
      </w:r>
    </w:p>
    <w:p w14:paraId="080B97CC" w14:textId="77777777" w:rsidR="00BE63B3" w:rsidRDefault="00BE63B3" w:rsidP="00BE63B3">
      <w:pPr>
        <w:pStyle w:val="PL"/>
      </w:pPr>
      <w:r>
        <w:t xml:space="preserve">    ExternalSeppFunction-Single:</w:t>
      </w:r>
    </w:p>
    <w:p w14:paraId="3FCB2707" w14:textId="77777777" w:rsidR="00BE63B3" w:rsidRDefault="00BE63B3" w:rsidP="00BE63B3">
      <w:pPr>
        <w:pStyle w:val="PL"/>
      </w:pPr>
      <w:r>
        <w:t xml:space="preserve">      allOf:</w:t>
      </w:r>
    </w:p>
    <w:p w14:paraId="6FA5210A" w14:textId="77777777" w:rsidR="00BE63B3" w:rsidRDefault="00BE63B3" w:rsidP="00BE63B3">
      <w:pPr>
        <w:pStyle w:val="PL"/>
      </w:pPr>
      <w:r>
        <w:t xml:space="preserve">        - $ref: 'TS28623_GenericNrm.yaml#/components/schemas/Top'</w:t>
      </w:r>
    </w:p>
    <w:p w14:paraId="2CF1733F" w14:textId="77777777" w:rsidR="00BE63B3" w:rsidRDefault="00BE63B3" w:rsidP="00BE63B3">
      <w:pPr>
        <w:pStyle w:val="PL"/>
      </w:pPr>
      <w:r>
        <w:t xml:space="preserve">        - type: object</w:t>
      </w:r>
    </w:p>
    <w:p w14:paraId="45DF000B" w14:textId="77777777" w:rsidR="00BE63B3" w:rsidRDefault="00BE63B3" w:rsidP="00BE63B3">
      <w:pPr>
        <w:pStyle w:val="PL"/>
      </w:pPr>
      <w:r>
        <w:t xml:space="preserve">          properties:</w:t>
      </w:r>
    </w:p>
    <w:p w14:paraId="17117CC4" w14:textId="77777777" w:rsidR="00BE63B3" w:rsidRDefault="00BE63B3" w:rsidP="00BE63B3">
      <w:pPr>
        <w:pStyle w:val="PL"/>
      </w:pPr>
      <w:r>
        <w:t xml:space="preserve">            attributes:</w:t>
      </w:r>
    </w:p>
    <w:p w14:paraId="14EC2BB8" w14:textId="77777777" w:rsidR="00BE63B3" w:rsidRDefault="00BE63B3" w:rsidP="00BE63B3">
      <w:pPr>
        <w:pStyle w:val="PL"/>
      </w:pPr>
      <w:r>
        <w:t xml:space="preserve">              allOf:</w:t>
      </w:r>
    </w:p>
    <w:p w14:paraId="4355F461" w14:textId="77777777" w:rsidR="00BE63B3" w:rsidRDefault="00BE63B3" w:rsidP="00BE63B3">
      <w:pPr>
        <w:pStyle w:val="PL"/>
      </w:pPr>
      <w:r>
        <w:t xml:space="preserve">                - $ref: 'TS28623_GenericNrm.yaml#/components/schemas/ManagedFunction-Attr'</w:t>
      </w:r>
    </w:p>
    <w:p w14:paraId="538D1277" w14:textId="77777777" w:rsidR="00BE63B3" w:rsidRDefault="00BE63B3" w:rsidP="00BE63B3">
      <w:pPr>
        <w:pStyle w:val="PL"/>
      </w:pPr>
      <w:r>
        <w:t xml:space="preserve">                - type: object</w:t>
      </w:r>
    </w:p>
    <w:p w14:paraId="660A4847" w14:textId="77777777" w:rsidR="00BE63B3" w:rsidRDefault="00BE63B3" w:rsidP="00BE63B3">
      <w:pPr>
        <w:pStyle w:val="PL"/>
      </w:pPr>
      <w:r>
        <w:t xml:space="preserve">                  properties:</w:t>
      </w:r>
    </w:p>
    <w:p w14:paraId="3383BEF5" w14:textId="77777777" w:rsidR="00BE63B3" w:rsidRDefault="00BE63B3" w:rsidP="00BE63B3">
      <w:pPr>
        <w:pStyle w:val="PL"/>
      </w:pPr>
      <w:r>
        <w:t xml:space="preserve">                    plmnId:</w:t>
      </w:r>
    </w:p>
    <w:p w14:paraId="60419DCF" w14:textId="77777777" w:rsidR="00BE63B3" w:rsidRDefault="00BE63B3" w:rsidP="00BE63B3">
      <w:pPr>
        <w:pStyle w:val="PL"/>
      </w:pPr>
      <w:r>
        <w:t xml:space="preserve">                      $ref: 'TS28623_ComDefs.yaml#/components/schemas/PlmnIdRo'</w:t>
      </w:r>
    </w:p>
    <w:p w14:paraId="5050021D" w14:textId="77777777" w:rsidR="00BE63B3" w:rsidRDefault="00BE63B3" w:rsidP="00BE63B3">
      <w:pPr>
        <w:pStyle w:val="PL"/>
      </w:pPr>
      <w:r>
        <w:t xml:space="preserve">                    sEPPId:</w:t>
      </w:r>
    </w:p>
    <w:p w14:paraId="286DEC4D" w14:textId="77777777" w:rsidR="00BE63B3" w:rsidRDefault="00BE63B3" w:rsidP="00BE63B3">
      <w:pPr>
        <w:pStyle w:val="PL"/>
      </w:pPr>
      <w:r>
        <w:t xml:space="preserve">                      type: integer</w:t>
      </w:r>
    </w:p>
    <w:p w14:paraId="1C0F10AE" w14:textId="77777777" w:rsidR="00BE63B3" w:rsidRDefault="00BE63B3" w:rsidP="00BE63B3">
      <w:pPr>
        <w:pStyle w:val="PL"/>
      </w:pPr>
      <w:r>
        <w:t xml:space="preserve">                      readOnly: true</w:t>
      </w:r>
    </w:p>
    <w:p w14:paraId="08FF9A5D" w14:textId="77777777" w:rsidR="00BE63B3" w:rsidRDefault="00BE63B3" w:rsidP="00BE63B3">
      <w:pPr>
        <w:pStyle w:val="PL"/>
      </w:pPr>
      <w:r>
        <w:t xml:space="preserve">                    fqdn:</w:t>
      </w:r>
    </w:p>
    <w:p w14:paraId="50D18946" w14:textId="77777777" w:rsidR="00BE63B3" w:rsidRDefault="00BE63B3" w:rsidP="00BE63B3">
      <w:pPr>
        <w:pStyle w:val="PL"/>
      </w:pPr>
      <w:r>
        <w:t xml:space="preserve">                      $ref: 'TS28623_ComDefs.yaml#/components/schemas/FqdnRo'</w:t>
      </w:r>
    </w:p>
    <w:p w14:paraId="118C11B5" w14:textId="77777777" w:rsidR="00BE63B3" w:rsidRDefault="00BE63B3" w:rsidP="00BE63B3">
      <w:pPr>
        <w:pStyle w:val="PL"/>
      </w:pPr>
      <w:r>
        <w:t xml:space="preserve">        - $ref: 'TS28623_GenericNrm.yaml#/components/schemas/ManagedFunction-ncO'</w:t>
      </w:r>
    </w:p>
    <w:p w14:paraId="459006F9" w14:textId="77777777" w:rsidR="00BE63B3" w:rsidRDefault="00BE63B3" w:rsidP="00BE63B3">
      <w:pPr>
        <w:pStyle w:val="PL"/>
      </w:pPr>
      <w:r>
        <w:t xml:space="preserve">        - $ref: '#/components/schemas/ManagedFunction5GC-nc0'   </w:t>
      </w:r>
    </w:p>
    <w:p w14:paraId="41685D77" w14:textId="77777777" w:rsidR="00BE63B3" w:rsidRDefault="00BE63B3" w:rsidP="00BE63B3">
      <w:pPr>
        <w:pStyle w:val="PL"/>
      </w:pPr>
      <w:r>
        <w:t xml:space="preserve">    AiotfFunction-Single:</w:t>
      </w:r>
    </w:p>
    <w:p w14:paraId="5BD6845B" w14:textId="77777777" w:rsidR="00BE63B3" w:rsidRDefault="00BE63B3" w:rsidP="00BE63B3">
      <w:pPr>
        <w:pStyle w:val="PL"/>
      </w:pPr>
      <w:r>
        <w:t xml:space="preserve">      allOf:</w:t>
      </w:r>
    </w:p>
    <w:p w14:paraId="4FA08700" w14:textId="77777777" w:rsidR="00BE63B3" w:rsidRDefault="00BE63B3" w:rsidP="00BE63B3">
      <w:pPr>
        <w:pStyle w:val="PL"/>
      </w:pPr>
      <w:r>
        <w:t xml:space="preserve">        - $ref: 'TS28623_GenericNrm.yaml#/components/schemas/Top'</w:t>
      </w:r>
    </w:p>
    <w:p w14:paraId="5C67F313" w14:textId="77777777" w:rsidR="00BE63B3" w:rsidRDefault="00BE63B3" w:rsidP="00BE63B3">
      <w:pPr>
        <w:pStyle w:val="PL"/>
      </w:pPr>
      <w:r>
        <w:t xml:space="preserve">        - type: object</w:t>
      </w:r>
    </w:p>
    <w:p w14:paraId="1AE50535" w14:textId="77777777" w:rsidR="00BE63B3" w:rsidRDefault="00BE63B3" w:rsidP="00BE63B3">
      <w:pPr>
        <w:pStyle w:val="PL"/>
      </w:pPr>
      <w:r>
        <w:t xml:space="preserve">          properties:</w:t>
      </w:r>
    </w:p>
    <w:p w14:paraId="5F058BE8" w14:textId="77777777" w:rsidR="00BE63B3" w:rsidRDefault="00BE63B3" w:rsidP="00BE63B3">
      <w:pPr>
        <w:pStyle w:val="PL"/>
      </w:pPr>
      <w:r>
        <w:t xml:space="preserve">            attributes:</w:t>
      </w:r>
    </w:p>
    <w:p w14:paraId="72D53252" w14:textId="77777777" w:rsidR="00BE63B3" w:rsidRDefault="00BE63B3" w:rsidP="00BE63B3">
      <w:pPr>
        <w:pStyle w:val="PL"/>
      </w:pPr>
      <w:r>
        <w:t xml:space="preserve">              allOf:</w:t>
      </w:r>
    </w:p>
    <w:p w14:paraId="77F87B55" w14:textId="77777777" w:rsidR="00BE63B3" w:rsidRDefault="00BE63B3" w:rsidP="00BE63B3">
      <w:pPr>
        <w:pStyle w:val="PL"/>
      </w:pPr>
      <w:r>
        <w:t xml:space="preserve">                - $ref: 'TS28623_GenericNrm.yaml#/components/schemas/ManagedFunction-Attr'</w:t>
      </w:r>
    </w:p>
    <w:p w14:paraId="12A05C59" w14:textId="77777777" w:rsidR="00BE63B3" w:rsidRDefault="00BE63B3" w:rsidP="00BE63B3">
      <w:pPr>
        <w:pStyle w:val="PL"/>
      </w:pPr>
      <w:r>
        <w:t xml:space="preserve">        - $ref: 'TS28623_GenericNrm.yaml#/components/schemas/ManagedFunction-ncO'</w:t>
      </w:r>
    </w:p>
    <w:p w14:paraId="2D038E89" w14:textId="77777777" w:rsidR="00BE63B3" w:rsidRDefault="00BE63B3" w:rsidP="00BE63B3">
      <w:pPr>
        <w:pStyle w:val="PL"/>
      </w:pPr>
      <w:r>
        <w:t xml:space="preserve">        - $ref: '#/components/schemas/ManagedFunction5GC-nc0' </w:t>
      </w:r>
    </w:p>
    <w:p w14:paraId="7C7FED31" w14:textId="77777777" w:rsidR="00BE63B3" w:rsidRDefault="00BE63B3" w:rsidP="00BE63B3">
      <w:pPr>
        <w:pStyle w:val="PL"/>
      </w:pPr>
    </w:p>
    <w:p w14:paraId="52BB5F52" w14:textId="77777777" w:rsidR="00BE63B3" w:rsidRDefault="00BE63B3" w:rsidP="00BE63B3">
      <w:pPr>
        <w:pStyle w:val="PL"/>
      </w:pPr>
      <w:r>
        <w:t xml:space="preserve">    AdmFunction-Single:</w:t>
      </w:r>
    </w:p>
    <w:p w14:paraId="7944A3A1" w14:textId="77777777" w:rsidR="00BE63B3" w:rsidRDefault="00BE63B3" w:rsidP="00BE63B3">
      <w:pPr>
        <w:pStyle w:val="PL"/>
      </w:pPr>
      <w:r>
        <w:t xml:space="preserve">      allOf:</w:t>
      </w:r>
    </w:p>
    <w:p w14:paraId="59464555" w14:textId="77777777" w:rsidR="00BE63B3" w:rsidRDefault="00BE63B3" w:rsidP="00BE63B3">
      <w:pPr>
        <w:pStyle w:val="PL"/>
      </w:pPr>
      <w:r>
        <w:t xml:space="preserve">        - $ref: 'TS28623_GenericNrm.yaml#/components/schemas/Top'</w:t>
      </w:r>
    </w:p>
    <w:p w14:paraId="77DEB2CE" w14:textId="77777777" w:rsidR="00BE63B3" w:rsidRDefault="00BE63B3" w:rsidP="00BE63B3">
      <w:pPr>
        <w:pStyle w:val="PL"/>
      </w:pPr>
      <w:r>
        <w:t xml:space="preserve">        - type: object</w:t>
      </w:r>
    </w:p>
    <w:p w14:paraId="357E7C60" w14:textId="77777777" w:rsidR="00BE63B3" w:rsidRDefault="00BE63B3" w:rsidP="00BE63B3">
      <w:pPr>
        <w:pStyle w:val="PL"/>
      </w:pPr>
      <w:r>
        <w:t xml:space="preserve">          properties:</w:t>
      </w:r>
    </w:p>
    <w:p w14:paraId="50764C4F" w14:textId="77777777" w:rsidR="00BE63B3" w:rsidRDefault="00BE63B3" w:rsidP="00BE63B3">
      <w:pPr>
        <w:pStyle w:val="PL"/>
      </w:pPr>
      <w:r>
        <w:t xml:space="preserve">            attributes:</w:t>
      </w:r>
    </w:p>
    <w:p w14:paraId="655A5FF1" w14:textId="77777777" w:rsidR="00BE63B3" w:rsidRDefault="00BE63B3" w:rsidP="00BE63B3">
      <w:pPr>
        <w:pStyle w:val="PL"/>
      </w:pPr>
      <w:r>
        <w:t xml:space="preserve">              allOf:</w:t>
      </w:r>
    </w:p>
    <w:p w14:paraId="571F9A4F" w14:textId="77777777" w:rsidR="00BE63B3" w:rsidRDefault="00BE63B3" w:rsidP="00BE63B3">
      <w:pPr>
        <w:pStyle w:val="PL"/>
      </w:pPr>
      <w:r>
        <w:t xml:space="preserve">                - $ref: 'TS28623_GenericNrm.yaml#/components/schemas/ManagedFunction-Attr'</w:t>
      </w:r>
    </w:p>
    <w:p w14:paraId="726FA8E8" w14:textId="77777777" w:rsidR="00BE63B3" w:rsidRDefault="00BE63B3" w:rsidP="00BE63B3">
      <w:pPr>
        <w:pStyle w:val="PL"/>
      </w:pPr>
      <w:r>
        <w:t xml:space="preserve">        - $ref: 'TS28623_GenericNrm.yaml#/components/schemas/ManagedFunction-ncO'</w:t>
      </w:r>
    </w:p>
    <w:p w14:paraId="40AFAED0" w14:textId="77777777" w:rsidR="00BE63B3" w:rsidRDefault="00BE63B3" w:rsidP="00BE63B3">
      <w:pPr>
        <w:pStyle w:val="PL"/>
      </w:pPr>
      <w:r>
        <w:t xml:space="preserve">        - $ref: '#/components/schemas/ManagedFunction5GC-nc0' </w:t>
      </w:r>
    </w:p>
    <w:p w14:paraId="2ED23602" w14:textId="77777777" w:rsidR="00BE63B3" w:rsidRDefault="00BE63B3" w:rsidP="00BE63B3">
      <w:pPr>
        <w:pStyle w:val="PL"/>
      </w:pPr>
      <w:r>
        <w:t xml:space="preserve">   </w:t>
      </w:r>
    </w:p>
    <w:p w14:paraId="516EB967" w14:textId="77777777" w:rsidR="00BE63B3" w:rsidRDefault="00BE63B3" w:rsidP="00BE63B3">
      <w:pPr>
        <w:pStyle w:val="PL"/>
      </w:pPr>
      <w:r>
        <w:t xml:space="preserve">    EP_N2-Single:</w:t>
      </w:r>
    </w:p>
    <w:p w14:paraId="1FCB739F" w14:textId="77777777" w:rsidR="00BE63B3" w:rsidRDefault="00BE63B3" w:rsidP="00BE63B3">
      <w:pPr>
        <w:pStyle w:val="PL"/>
      </w:pPr>
      <w:r>
        <w:t xml:space="preserve">      allOf:</w:t>
      </w:r>
    </w:p>
    <w:p w14:paraId="5B1F4E03" w14:textId="77777777" w:rsidR="00BE63B3" w:rsidRDefault="00BE63B3" w:rsidP="00BE63B3">
      <w:pPr>
        <w:pStyle w:val="PL"/>
      </w:pPr>
      <w:r>
        <w:t xml:space="preserve">        - $ref: 'TS28623_GenericNrm.yaml#/components/schemas/Top'</w:t>
      </w:r>
    </w:p>
    <w:p w14:paraId="5B00AC38" w14:textId="77777777" w:rsidR="00BE63B3" w:rsidRDefault="00BE63B3" w:rsidP="00BE63B3">
      <w:pPr>
        <w:pStyle w:val="PL"/>
      </w:pPr>
      <w:r>
        <w:t xml:space="preserve">        - type: object</w:t>
      </w:r>
    </w:p>
    <w:p w14:paraId="43DBC619" w14:textId="77777777" w:rsidR="00BE63B3" w:rsidRDefault="00BE63B3" w:rsidP="00BE63B3">
      <w:pPr>
        <w:pStyle w:val="PL"/>
      </w:pPr>
      <w:r>
        <w:t xml:space="preserve">          properties:</w:t>
      </w:r>
    </w:p>
    <w:p w14:paraId="614B7A2E" w14:textId="77777777" w:rsidR="00BE63B3" w:rsidRDefault="00BE63B3" w:rsidP="00BE63B3">
      <w:pPr>
        <w:pStyle w:val="PL"/>
      </w:pPr>
      <w:r>
        <w:t xml:space="preserve">            attributes:</w:t>
      </w:r>
    </w:p>
    <w:p w14:paraId="279B3365" w14:textId="77777777" w:rsidR="00BE63B3" w:rsidRDefault="00BE63B3" w:rsidP="00BE63B3">
      <w:pPr>
        <w:pStyle w:val="PL"/>
      </w:pPr>
      <w:r>
        <w:t xml:space="preserve">              allOf:</w:t>
      </w:r>
    </w:p>
    <w:p w14:paraId="080F66C3" w14:textId="77777777" w:rsidR="00BE63B3" w:rsidRDefault="00BE63B3" w:rsidP="00BE63B3">
      <w:pPr>
        <w:pStyle w:val="PL"/>
      </w:pPr>
      <w:r>
        <w:t xml:space="preserve">                - $ref: 'TS28623_GenericNrm.yaml#/components/schemas/EP_RP-Attr'</w:t>
      </w:r>
    </w:p>
    <w:p w14:paraId="51E5FBBD" w14:textId="77777777" w:rsidR="00BE63B3" w:rsidRDefault="00BE63B3" w:rsidP="00BE63B3">
      <w:pPr>
        <w:pStyle w:val="PL"/>
      </w:pPr>
      <w:r>
        <w:t xml:space="preserve">                - type: object</w:t>
      </w:r>
    </w:p>
    <w:p w14:paraId="7EF764A3" w14:textId="77777777" w:rsidR="00BE63B3" w:rsidRDefault="00BE63B3" w:rsidP="00BE63B3">
      <w:pPr>
        <w:pStyle w:val="PL"/>
      </w:pPr>
      <w:r>
        <w:lastRenderedPageBreak/>
        <w:t xml:space="preserve">                  properties:</w:t>
      </w:r>
    </w:p>
    <w:p w14:paraId="73DCBF64" w14:textId="77777777" w:rsidR="00BE63B3" w:rsidRDefault="00BE63B3" w:rsidP="00BE63B3">
      <w:pPr>
        <w:pStyle w:val="PL"/>
      </w:pPr>
      <w:r>
        <w:t xml:space="preserve">                    localAddress:</w:t>
      </w:r>
    </w:p>
    <w:p w14:paraId="76A75B08" w14:textId="77777777" w:rsidR="00BE63B3" w:rsidRDefault="00BE63B3" w:rsidP="00BE63B3">
      <w:pPr>
        <w:pStyle w:val="PL"/>
      </w:pPr>
      <w:r>
        <w:t xml:space="preserve">                      $ref: 'TS28541_NrNrm.yaml#/components/schemas/LocalAddress'</w:t>
      </w:r>
    </w:p>
    <w:p w14:paraId="0D5C3DEA" w14:textId="77777777" w:rsidR="00BE63B3" w:rsidRDefault="00BE63B3" w:rsidP="00BE63B3">
      <w:pPr>
        <w:pStyle w:val="PL"/>
      </w:pPr>
      <w:r>
        <w:t xml:space="preserve">                    remoteAddress:</w:t>
      </w:r>
    </w:p>
    <w:p w14:paraId="26C0052A" w14:textId="77777777" w:rsidR="00BE63B3" w:rsidRDefault="00BE63B3" w:rsidP="00BE63B3">
      <w:pPr>
        <w:pStyle w:val="PL"/>
      </w:pPr>
      <w:r>
        <w:t xml:space="preserve">                      $ref: 'TS28541_NrNrm.yaml#/components/schemas/RemoteAddress'</w:t>
      </w:r>
    </w:p>
    <w:p w14:paraId="2F92D6DA" w14:textId="77777777" w:rsidR="00BE63B3" w:rsidRDefault="00BE63B3" w:rsidP="00BE63B3">
      <w:pPr>
        <w:pStyle w:val="PL"/>
      </w:pPr>
      <w:r>
        <w:t xml:space="preserve">    EP_N3-Single:</w:t>
      </w:r>
    </w:p>
    <w:p w14:paraId="2F4944AF" w14:textId="77777777" w:rsidR="00BE63B3" w:rsidRDefault="00BE63B3" w:rsidP="00BE63B3">
      <w:pPr>
        <w:pStyle w:val="PL"/>
      </w:pPr>
      <w:r>
        <w:t xml:space="preserve">      allOf:</w:t>
      </w:r>
    </w:p>
    <w:p w14:paraId="28DCBF19" w14:textId="77777777" w:rsidR="00BE63B3" w:rsidRDefault="00BE63B3" w:rsidP="00BE63B3">
      <w:pPr>
        <w:pStyle w:val="PL"/>
      </w:pPr>
      <w:r>
        <w:t xml:space="preserve">        - $ref: 'TS28623_GenericNrm.yaml#/components/schemas/Top'</w:t>
      </w:r>
    </w:p>
    <w:p w14:paraId="379BED89" w14:textId="77777777" w:rsidR="00BE63B3" w:rsidRDefault="00BE63B3" w:rsidP="00BE63B3">
      <w:pPr>
        <w:pStyle w:val="PL"/>
      </w:pPr>
      <w:r>
        <w:t xml:space="preserve">        - type: object</w:t>
      </w:r>
    </w:p>
    <w:p w14:paraId="73F4773C" w14:textId="77777777" w:rsidR="00BE63B3" w:rsidRDefault="00BE63B3" w:rsidP="00BE63B3">
      <w:pPr>
        <w:pStyle w:val="PL"/>
      </w:pPr>
      <w:r>
        <w:t xml:space="preserve">          properties:</w:t>
      </w:r>
    </w:p>
    <w:p w14:paraId="048F2A2B" w14:textId="77777777" w:rsidR="00BE63B3" w:rsidRDefault="00BE63B3" w:rsidP="00BE63B3">
      <w:pPr>
        <w:pStyle w:val="PL"/>
      </w:pPr>
      <w:r>
        <w:t xml:space="preserve">            attributes:</w:t>
      </w:r>
    </w:p>
    <w:p w14:paraId="0351605B" w14:textId="77777777" w:rsidR="00BE63B3" w:rsidRDefault="00BE63B3" w:rsidP="00BE63B3">
      <w:pPr>
        <w:pStyle w:val="PL"/>
      </w:pPr>
      <w:r>
        <w:t xml:space="preserve">              allOf:</w:t>
      </w:r>
    </w:p>
    <w:p w14:paraId="63EA4764" w14:textId="77777777" w:rsidR="00BE63B3" w:rsidRDefault="00BE63B3" w:rsidP="00BE63B3">
      <w:pPr>
        <w:pStyle w:val="PL"/>
      </w:pPr>
      <w:r>
        <w:t xml:space="preserve">                - $ref: 'TS28623_GenericNrm.yaml#/components/schemas/EP_RP-Attr'</w:t>
      </w:r>
    </w:p>
    <w:p w14:paraId="2DC1BA59" w14:textId="77777777" w:rsidR="00BE63B3" w:rsidRDefault="00BE63B3" w:rsidP="00BE63B3">
      <w:pPr>
        <w:pStyle w:val="PL"/>
      </w:pPr>
      <w:r>
        <w:t xml:space="preserve">                - type: object</w:t>
      </w:r>
    </w:p>
    <w:p w14:paraId="7C16ABD7" w14:textId="77777777" w:rsidR="00BE63B3" w:rsidRDefault="00BE63B3" w:rsidP="00BE63B3">
      <w:pPr>
        <w:pStyle w:val="PL"/>
      </w:pPr>
      <w:r>
        <w:t xml:space="preserve">                  properties:</w:t>
      </w:r>
    </w:p>
    <w:p w14:paraId="0CCB4A33" w14:textId="77777777" w:rsidR="00BE63B3" w:rsidRDefault="00BE63B3" w:rsidP="00BE63B3">
      <w:pPr>
        <w:pStyle w:val="PL"/>
      </w:pPr>
      <w:r>
        <w:t xml:space="preserve">                    localAddress:</w:t>
      </w:r>
    </w:p>
    <w:p w14:paraId="6DEA3A00" w14:textId="77777777" w:rsidR="00BE63B3" w:rsidRDefault="00BE63B3" w:rsidP="00BE63B3">
      <w:pPr>
        <w:pStyle w:val="PL"/>
      </w:pPr>
      <w:r>
        <w:t xml:space="preserve">                      $ref: 'TS28541_NrNrm.yaml#/components/schemas/LocalAddress'</w:t>
      </w:r>
    </w:p>
    <w:p w14:paraId="4DC00A09" w14:textId="77777777" w:rsidR="00BE63B3" w:rsidRDefault="00BE63B3" w:rsidP="00BE63B3">
      <w:pPr>
        <w:pStyle w:val="PL"/>
      </w:pPr>
      <w:r>
        <w:t xml:space="preserve">                    remoteAddress:</w:t>
      </w:r>
    </w:p>
    <w:p w14:paraId="5B4DD4CF" w14:textId="77777777" w:rsidR="00BE63B3" w:rsidRDefault="00BE63B3" w:rsidP="00BE63B3">
      <w:pPr>
        <w:pStyle w:val="PL"/>
      </w:pPr>
      <w:r>
        <w:t xml:space="preserve">                      $ref: 'TS28541_NrNrm.yaml#/components/schemas/RemoteAddress'</w:t>
      </w:r>
    </w:p>
    <w:p w14:paraId="53E9E55C" w14:textId="77777777" w:rsidR="00BE63B3" w:rsidRDefault="00BE63B3" w:rsidP="00BE63B3">
      <w:pPr>
        <w:pStyle w:val="PL"/>
      </w:pPr>
      <w:r>
        <w:t xml:space="preserve">                    epTransportRefs:</w:t>
      </w:r>
    </w:p>
    <w:p w14:paraId="4F10E44C" w14:textId="77777777" w:rsidR="00BE63B3" w:rsidRDefault="00BE63B3" w:rsidP="00BE63B3">
      <w:pPr>
        <w:pStyle w:val="PL"/>
      </w:pPr>
      <w:r>
        <w:t xml:space="preserve">                      $ref: 'TS28623_ComDefs.yaml#/components/schemas/DnListRo'</w:t>
      </w:r>
    </w:p>
    <w:p w14:paraId="56130456" w14:textId="77777777" w:rsidR="00BE63B3" w:rsidRDefault="00BE63B3" w:rsidP="00BE63B3">
      <w:pPr>
        <w:pStyle w:val="PL"/>
      </w:pPr>
      <w:r>
        <w:t xml:space="preserve">    EP_N4-Single:</w:t>
      </w:r>
    </w:p>
    <w:p w14:paraId="329A3115" w14:textId="77777777" w:rsidR="00BE63B3" w:rsidRDefault="00BE63B3" w:rsidP="00BE63B3">
      <w:pPr>
        <w:pStyle w:val="PL"/>
      </w:pPr>
      <w:r>
        <w:t xml:space="preserve">      allOf:</w:t>
      </w:r>
    </w:p>
    <w:p w14:paraId="6059C44D" w14:textId="77777777" w:rsidR="00BE63B3" w:rsidRDefault="00BE63B3" w:rsidP="00BE63B3">
      <w:pPr>
        <w:pStyle w:val="PL"/>
      </w:pPr>
      <w:r>
        <w:t xml:space="preserve">        - $ref: 'TS28623_GenericNrm.yaml#/components/schemas/Top'</w:t>
      </w:r>
    </w:p>
    <w:p w14:paraId="6ECC975C" w14:textId="77777777" w:rsidR="00BE63B3" w:rsidRDefault="00BE63B3" w:rsidP="00BE63B3">
      <w:pPr>
        <w:pStyle w:val="PL"/>
      </w:pPr>
      <w:r>
        <w:t xml:space="preserve">        - type: object</w:t>
      </w:r>
    </w:p>
    <w:p w14:paraId="39D79903" w14:textId="77777777" w:rsidR="00BE63B3" w:rsidRDefault="00BE63B3" w:rsidP="00BE63B3">
      <w:pPr>
        <w:pStyle w:val="PL"/>
      </w:pPr>
      <w:r>
        <w:t xml:space="preserve">          properties:</w:t>
      </w:r>
    </w:p>
    <w:p w14:paraId="1F15D3D8" w14:textId="77777777" w:rsidR="00BE63B3" w:rsidRDefault="00BE63B3" w:rsidP="00BE63B3">
      <w:pPr>
        <w:pStyle w:val="PL"/>
      </w:pPr>
      <w:r>
        <w:t xml:space="preserve">            attributes:</w:t>
      </w:r>
    </w:p>
    <w:p w14:paraId="236CD173" w14:textId="77777777" w:rsidR="00BE63B3" w:rsidRDefault="00BE63B3" w:rsidP="00BE63B3">
      <w:pPr>
        <w:pStyle w:val="PL"/>
      </w:pPr>
      <w:r>
        <w:t xml:space="preserve">              allOf:</w:t>
      </w:r>
    </w:p>
    <w:p w14:paraId="20ABE34C" w14:textId="77777777" w:rsidR="00BE63B3" w:rsidRDefault="00BE63B3" w:rsidP="00BE63B3">
      <w:pPr>
        <w:pStyle w:val="PL"/>
      </w:pPr>
      <w:r>
        <w:t xml:space="preserve">                - $ref: 'TS28623_GenericNrm.yaml#/components/schemas/EP_RP-Attr'</w:t>
      </w:r>
    </w:p>
    <w:p w14:paraId="7D3BAF20" w14:textId="77777777" w:rsidR="00BE63B3" w:rsidRDefault="00BE63B3" w:rsidP="00BE63B3">
      <w:pPr>
        <w:pStyle w:val="PL"/>
      </w:pPr>
      <w:r>
        <w:t xml:space="preserve">                - type: object</w:t>
      </w:r>
    </w:p>
    <w:p w14:paraId="75BA5AA1" w14:textId="77777777" w:rsidR="00BE63B3" w:rsidRDefault="00BE63B3" w:rsidP="00BE63B3">
      <w:pPr>
        <w:pStyle w:val="PL"/>
      </w:pPr>
      <w:r>
        <w:t xml:space="preserve">                  properties:</w:t>
      </w:r>
    </w:p>
    <w:p w14:paraId="0933C402" w14:textId="77777777" w:rsidR="00BE63B3" w:rsidRDefault="00BE63B3" w:rsidP="00BE63B3">
      <w:pPr>
        <w:pStyle w:val="PL"/>
      </w:pPr>
      <w:r>
        <w:t xml:space="preserve">                    localAddress:</w:t>
      </w:r>
    </w:p>
    <w:p w14:paraId="21F33B66" w14:textId="77777777" w:rsidR="00BE63B3" w:rsidRDefault="00BE63B3" w:rsidP="00BE63B3">
      <w:pPr>
        <w:pStyle w:val="PL"/>
      </w:pPr>
      <w:r>
        <w:t xml:space="preserve">                      $ref: 'TS28541_NrNrm.yaml#/components/schemas/LocalAddress'</w:t>
      </w:r>
    </w:p>
    <w:p w14:paraId="0B3A7427" w14:textId="77777777" w:rsidR="00BE63B3" w:rsidRDefault="00BE63B3" w:rsidP="00BE63B3">
      <w:pPr>
        <w:pStyle w:val="PL"/>
      </w:pPr>
      <w:r>
        <w:t xml:space="preserve">                    remoteAddress:</w:t>
      </w:r>
    </w:p>
    <w:p w14:paraId="5C86A334" w14:textId="77777777" w:rsidR="00BE63B3" w:rsidRDefault="00BE63B3" w:rsidP="00BE63B3">
      <w:pPr>
        <w:pStyle w:val="PL"/>
      </w:pPr>
      <w:r>
        <w:t xml:space="preserve">                      $ref: 'TS28541_NrNrm.yaml#/components/schemas/RemoteAddress'</w:t>
      </w:r>
    </w:p>
    <w:p w14:paraId="342FF415" w14:textId="77777777" w:rsidR="00BE63B3" w:rsidRDefault="00BE63B3" w:rsidP="00BE63B3">
      <w:pPr>
        <w:pStyle w:val="PL"/>
      </w:pPr>
      <w:r>
        <w:t xml:space="preserve">    EP_N5-Single:</w:t>
      </w:r>
    </w:p>
    <w:p w14:paraId="2EB39C93" w14:textId="77777777" w:rsidR="00BE63B3" w:rsidRDefault="00BE63B3" w:rsidP="00BE63B3">
      <w:pPr>
        <w:pStyle w:val="PL"/>
      </w:pPr>
      <w:r>
        <w:t xml:space="preserve">      allOf:</w:t>
      </w:r>
    </w:p>
    <w:p w14:paraId="3B8A902A" w14:textId="77777777" w:rsidR="00BE63B3" w:rsidRDefault="00BE63B3" w:rsidP="00BE63B3">
      <w:pPr>
        <w:pStyle w:val="PL"/>
      </w:pPr>
      <w:r>
        <w:t xml:space="preserve">        - $ref: 'TS28623_GenericNrm.yaml#/components/schemas/Top'</w:t>
      </w:r>
    </w:p>
    <w:p w14:paraId="4DC97027" w14:textId="77777777" w:rsidR="00BE63B3" w:rsidRDefault="00BE63B3" w:rsidP="00BE63B3">
      <w:pPr>
        <w:pStyle w:val="PL"/>
      </w:pPr>
      <w:r>
        <w:t xml:space="preserve">        - type: object</w:t>
      </w:r>
    </w:p>
    <w:p w14:paraId="43E05A4A" w14:textId="77777777" w:rsidR="00BE63B3" w:rsidRDefault="00BE63B3" w:rsidP="00BE63B3">
      <w:pPr>
        <w:pStyle w:val="PL"/>
      </w:pPr>
      <w:r>
        <w:t xml:space="preserve">          properties:</w:t>
      </w:r>
    </w:p>
    <w:p w14:paraId="10F4A5B9" w14:textId="77777777" w:rsidR="00BE63B3" w:rsidRDefault="00BE63B3" w:rsidP="00BE63B3">
      <w:pPr>
        <w:pStyle w:val="PL"/>
      </w:pPr>
      <w:r>
        <w:t xml:space="preserve">            attributes:</w:t>
      </w:r>
    </w:p>
    <w:p w14:paraId="14865FB5" w14:textId="77777777" w:rsidR="00BE63B3" w:rsidRDefault="00BE63B3" w:rsidP="00BE63B3">
      <w:pPr>
        <w:pStyle w:val="PL"/>
      </w:pPr>
      <w:r>
        <w:t xml:space="preserve">              allOf:</w:t>
      </w:r>
    </w:p>
    <w:p w14:paraId="021270C2" w14:textId="77777777" w:rsidR="00BE63B3" w:rsidRDefault="00BE63B3" w:rsidP="00BE63B3">
      <w:pPr>
        <w:pStyle w:val="PL"/>
      </w:pPr>
      <w:r>
        <w:t xml:space="preserve">                - $ref: 'TS28623_GenericNrm.yaml#/components/schemas/EP_RP-Attr'</w:t>
      </w:r>
    </w:p>
    <w:p w14:paraId="187C7954" w14:textId="77777777" w:rsidR="00BE63B3" w:rsidRDefault="00BE63B3" w:rsidP="00BE63B3">
      <w:pPr>
        <w:pStyle w:val="PL"/>
      </w:pPr>
      <w:r>
        <w:t xml:space="preserve">                - type: object</w:t>
      </w:r>
    </w:p>
    <w:p w14:paraId="7A473D7E" w14:textId="77777777" w:rsidR="00BE63B3" w:rsidRDefault="00BE63B3" w:rsidP="00BE63B3">
      <w:pPr>
        <w:pStyle w:val="PL"/>
      </w:pPr>
      <w:r>
        <w:t xml:space="preserve">                  properties:</w:t>
      </w:r>
    </w:p>
    <w:p w14:paraId="1A0F018A" w14:textId="77777777" w:rsidR="00BE63B3" w:rsidRDefault="00BE63B3" w:rsidP="00BE63B3">
      <w:pPr>
        <w:pStyle w:val="PL"/>
      </w:pPr>
      <w:r>
        <w:t xml:space="preserve">                    localAddress:</w:t>
      </w:r>
    </w:p>
    <w:p w14:paraId="4CBABADD" w14:textId="77777777" w:rsidR="00BE63B3" w:rsidRDefault="00BE63B3" w:rsidP="00BE63B3">
      <w:pPr>
        <w:pStyle w:val="PL"/>
      </w:pPr>
      <w:r>
        <w:t xml:space="preserve">                      $ref: 'TS28541_NrNrm.yaml#/components/schemas/LocalAddress'</w:t>
      </w:r>
    </w:p>
    <w:p w14:paraId="329F7ED0" w14:textId="77777777" w:rsidR="00BE63B3" w:rsidRDefault="00BE63B3" w:rsidP="00BE63B3">
      <w:pPr>
        <w:pStyle w:val="PL"/>
      </w:pPr>
      <w:r>
        <w:t xml:space="preserve">                    remoteAddress:</w:t>
      </w:r>
    </w:p>
    <w:p w14:paraId="2BD0B2D4" w14:textId="77777777" w:rsidR="00BE63B3" w:rsidRDefault="00BE63B3" w:rsidP="00BE63B3">
      <w:pPr>
        <w:pStyle w:val="PL"/>
      </w:pPr>
      <w:r>
        <w:t xml:space="preserve">                      $ref: 'TS28541_NrNrm.yaml#/components/schemas/RemoteAddress'</w:t>
      </w:r>
    </w:p>
    <w:p w14:paraId="00692A83" w14:textId="77777777" w:rsidR="00BE63B3" w:rsidRDefault="00BE63B3" w:rsidP="00BE63B3">
      <w:pPr>
        <w:pStyle w:val="PL"/>
      </w:pPr>
      <w:r>
        <w:t xml:space="preserve">    EP_N6-Single:</w:t>
      </w:r>
    </w:p>
    <w:p w14:paraId="5D909F9B" w14:textId="77777777" w:rsidR="00BE63B3" w:rsidRDefault="00BE63B3" w:rsidP="00BE63B3">
      <w:pPr>
        <w:pStyle w:val="PL"/>
      </w:pPr>
      <w:r>
        <w:t xml:space="preserve">      allOf:</w:t>
      </w:r>
    </w:p>
    <w:p w14:paraId="1047EA1C" w14:textId="77777777" w:rsidR="00BE63B3" w:rsidRDefault="00BE63B3" w:rsidP="00BE63B3">
      <w:pPr>
        <w:pStyle w:val="PL"/>
      </w:pPr>
      <w:r>
        <w:t xml:space="preserve">        - $ref: 'TS28623_GenericNrm.yaml#/components/schemas/Top'</w:t>
      </w:r>
    </w:p>
    <w:p w14:paraId="31ECEC25" w14:textId="77777777" w:rsidR="00BE63B3" w:rsidRDefault="00BE63B3" w:rsidP="00BE63B3">
      <w:pPr>
        <w:pStyle w:val="PL"/>
      </w:pPr>
      <w:r>
        <w:t xml:space="preserve">        - type: object</w:t>
      </w:r>
    </w:p>
    <w:p w14:paraId="692C1537" w14:textId="77777777" w:rsidR="00BE63B3" w:rsidRDefault="00BE63B3" w:rsidP="00BE63B3">
      <w:pPr>
        <w:pStyle w:val="PL"/>
      </w:pPr>
      <w:r>
        <w:t xml:space="preserve">          properties:</w:t>
      </w:r>
    </w:p>
    <w:p w14:paraId="5B36CDA6" w14:textId="77777777" w:rsidR="00BE63B3" w:rsidRDefault="00BE63B3" w:rsidP="00BE63B3">
      <w:pPr>
        <w:pStyle w:val="PL"/>
      </w:pPr>
      <w:r>
        <w:t xml:space="preserve">            attributes:</w:t>
      </w:r>
    </w:p>
    <w:p w14:paraId="607C3E02" w14:textId="77777777" w:rsidR="00BE63B3" w:rsidRDefault="00BE63B3" w:rsidP="00BE63B3">
      <w:pPr>
        <w:pStyle w:val="PL"/>
      </w:pPr>
      <w:r>
        <w:t xml:space="preserve">              allOf:</w:t>
      </w:r>
    </w:p>
    <w:p w14:paraId="1963B15D" w14:textId="77777777" w:rsidR="00BE63B3" w:rsidRDefault="00BE63B3" w:rsidP="00BE63B3">
      <w:pPr>
        <w:pStyle w:val="PL"/>
      </w:pPr>
      <w:r>
        <w:t xml:space="preserve">                - $ref: 'TS28623_GenericNrm.yaml#/components/schemas/EP_RP-Attr'</w:t>
      </w:r>
    </w:p>
    <w:p w14:paraId="20980013" w14:textId="77777777" w:rsidR="00BE63B3" w:rsidRDefault="00BE63B3" w:rsidP="00BE63B3">
      <w:pPr>
        <w:pStyle w:val="PL"/>
      </w:pPr>
      <w:r>
        <w:t xml:space="preserve">                - type: object</w:t>
      </w:r>
    </w:p>
    <w:p w14:paraId="024790BA" w14:textId="77777777" w:rsidR="00BE63B3" w:rsidRDefault="00BE63B3" w:rsidP="00BE63B3">
      <w:pPr>
        <w:pStyle w:val="PL"/>
      </w:pPr>
      <w:r>
        <w:t xml:space="preserve">                  properties:</w:t>
      </w:r>
    </w:p>
    <w:p w14:paraId="0E87EF6A" w14:textId="77777777" w:rsidR="00BE63B3" w:rsidRDefault="00BE63B3" w:rsidP="00BE63B3">
      <w:pPr>
        <w:pStyle w:val="PL"/>
      </w:pPr>
      <w:r>
        <w:t xml:space="preserve">                    localAddress:</w:t>
      </w:r>
    </w:p>
    <w:p w14:paraId="0FF85FB3" w14:textId="77777777" w:rsidR="00BE63B3" w:rsidRDefault="00BE63B3" w:rsidP="00BE63B3">
      <w:pPr>
        <w:pStyle w:val="PL"/>
      </w:pPr>
      <w:r>
        <w:t xml:space="preserve">                      $ref: 'TS28541_NrNrm.yaml#/components/schemas/LocalAddress'</w:t>
      </w:r>
    </w:p>
    <w:p w14:paraId="467C0442" w14:textId="77777777" w:rsidR="00BE63B3" w:rsidRDefault="00BE63B3" w:rsidP="00BE63B3">
      <w:pPr>
        <w:pStyle w:val="PL"/>
      </w:pPr>
      <w:r>
        <w:t xml:space="preserve">                    remoteAddress:</w:t>
      </w:r>
    </w:p>
    <w:p w14:paraId="1EBC3497" w14:textId="77777777" w:rsidR="00BE63B3" w:rsidRDefault="00BE63B3" w:rsidP="00BE63B3">
      <w:pPr>
        <w:pStyle w:val="PL"/>
      </w:pPr>
      <w:r>
        <w:t xml:space="preserve">                      $ref: 'TS28541_NrNrm.yaml#/components/schemas/RemoteAddress'</w:t>
      </w:r>
    </w:p>
    <w:p w14:paraId="353A4BD0" w14:textId="77777777" w:rsidR="00BE63B3" w:rsidRDefault="00BE63B3" w:rsidP="00BE63B3">
      <w:pPr>
        <w:pStyle w:val="PL"/>
      </w:pPr>
      <w:r>
        <w:t xml:space="preserve">    EP_N7-Single:</w:t>
      </w:r>
    </w:p>
    <w:p w14:paraId="187B44EE" w14:textId="77777777" w:rsidR="00BE63B3" w:rsidRDefault="00BE63B3" w:rsidP="00BE63B3">
      <w:pPr>
        <w:pStyle w:val="PL"/>
      </w:pPr>
      <w:r>
        <w:t xml:space="preserve">      allOf:</w:t>
      </w:r>
    </w:p>
    <w:p w14:paraId="4C10142F" w14:textId="77777777" w:rsidR="00BE63B3" w:rsidRDefault="00BE63B3" w:rsidP="00BE63B3">
      <w:pPr>
        <w:pStyle w:val="PL"/>
      </w:pPr>
      <w:r>
        <w:t xml:space="preserve">        - $ref: 'TS28623_GenericNrm.yaml#/components/schemas/Top'</w:t>
      </w:r>
    </w:p>
    <w:p w14:paraId="1FE331FB" w14:textId="77777777" w:rsidR="00BE63B3" w:rsidRDefault="00BE63B3" w:rsidP="00BE63B3">
      <w:pPr>
        <w:pStyle w:val="PL"/>
      </w:pPr>
      <w:r>
        <w:t xml:space="preserve">        - type: object</w:t>
      </w:r>
    </w:p>
    <w:p w14:paraId="6A013B07" w14:textId="77777777" w:rsidR="00BE63B3" w:rsidRDefault="00BE63B3" w:rsidP="00BE63B3">
      <w:pPr>
        <w:pStyle w:val="PL"/>
      </w:pPr>
      <w:r>
        <w:t xml:space="preserve">          properties:</w:t>
      </w:r>
    </w:p>
    <w:p w14:paraId="4C427B5F" w14:textId="77777777" w:rsidR="00BE63B3" w:rsidRDefault="00BE63B3" w:rsidP="00BE63B3">
      <w:pPr>
        <w:pStyle w:val="PL"/>
      </w:pPr>
      <w:r>
        <w:t xml:space="preserve">            attributes:</w:t>
      </w:r>
    </w:p>
    <w:p w14:paraId="2D83C0B5" w14:textId="77777777" w:rsidR="00BE63B3" w:rsidRDefault="00BE63B3" w:rsidP="00BE63B3">
      <w:pPr>
        <w:pStyle w:val="PL"/>
      </w:pPr>
      <w:r>
        <w:t xml:space="preserve">              allOf:</w:t>
      </w:r>
    </w:p>
    <w:p w14:paraId="3284A763" w14:textId="77777777" w:rsidR="00BE63B3" w:rsidRDefault="00BE63B3" w:rsidP="00BE63B3">
      <w:pPr>
        <w:pStyle w:val="PL"/>
      </w:pPr>
      <w:r>
        <w:t xml:space="preserve">                - $ref: 'TS28623_GenericNrm.yaml#/components/schemas/EP_RP-Attr'</w:t>
      </w:r>
    </w:p>
    <w:p w14:paraId="26164D52" w14:textId="77777777" w:rsidR="00BE63B3" w:rsidRDefault="00BE63B3" w:rsidP="00BE63B3">
      <w:pPr>
        <w:pStyle w:val="PL"/>
      </w:pPr>
      <w:r>
        <w:t xml:space="preserve">                - type: object</w:t>
      </w:r>
    </w:p>
    <w:p w14:paraId="40A0F9C9" w14:textId="77777777" w:rsidR="00BE63B3" w:rsidRDefault="00BE63B3" w:rsidP="00BE63B3">
      <w:pPr>
        <w:pStyle w:val="PL"/>
      </w:pPr>
      <w:r>
        <w:t xml:space="preserve">                  properties:</w:t>
      </w:r>
    </w:p>
    <w:p w14:paraId="7A9B7A4B" w14:textId="77777777" w:rsidR="00BE63B3" w:rsidRDefault="00BE63B3" w:rsidP="00BE63B3">
      <w:pPr>
        <w:pStyle w:val="PL"/>
      </w:pPr>
      <w:r>
        <w:t xml:space="preserve">                    localAddress:</w:t>
      </w:r>
    </w:p>
    <w:p w14:paraId="39AF8D20" w14:textId="77777777" w:rsidR="00BE63B3" w:rsidRDefault="00BE63B3" w:rsidP="00BE63B3">
      <w:pPr>
        <w:pStyle w:val="PL"/>
      </w:pPr>
      <w:r>
        <w:t xml:space="preserve">                      $ref: 'TS28541_NrNrm.yaml#/components/schemas/LocalAddress'</w:t>
      </w:r>
    </w:p>
    <w:p w14:paraId="1EC5E476" w14:textId="77777777" w:rsidR="00BE63B3" w:rsidRDefault="00BE63B3" w:rsidP="00BE63B3">
      <w:pPr>
        <w:pStyle w:val="PL"/>
      </w:pPr>
      <w:r>
        <w:t xml:space="preserve">                    remoteAddress:</w:t>
      </w:r>
    </w:p>
    <w:p w14:paraId="28DA428F" w14:textId="77777777" w:rsidR="00BE63B3" w:rsidRDefault="00BE63B3" w:rsidP="00BE63B3">
      <w:pPr>
        <w:pStyle w:val="PL"/>
      </w:pPr>
      <w:r>
        <w:t xml:space="preserve">                      $ref: 'TS28541_NrNrm.yaml#/components/schemas/RemoteAddress'</w:t>
      </w:r>
    </w:p>
    <w:p w14:paraId="58382A8F" w14:textId="77777777" w:rsidR="00BE63B3" w:rsidRDefault="00BE63B3" w:rsidP="00BE63B3">
      <w:pPr>
        <w:pStyle w:val="PL"/>
      </w:pPr>
      <w:r>
        <w:t xml:space="preserve">    EP_N8-Single:</w:t>
      </w:r>
    </w:p>
    <w:p w14:paraId="7DC59C24" w14:textId="77777777" w:rsidR="00BE63B3" w:rsidRDefault="00BE63B3" w:rsidP="00BE63B3">
      <w:pPr>
        <w:pStyle w:val="PL"/>
      </w:pPr>
      <w:r>
        <w:lastRenderedPageBreak/>
        <w:t xml:space="preserve">      allOf:</w:t>
      </w:r>
    </w:p>
    <w:p w14:paraId="21041C5F" w14:textId="77777777" w:rsidR="00BE63B3" w:rsidRDefault="00BE63B3" w:rsidP="00BE63B3">
      <w:pPr>
        <w:pStyle w:val="PL"/>
      </w:pPr>
      <w:r>
        <w:t xml:space="preserve">        - $ref: 'TS28623_GenericNrm.yaml#/components/schemas/Top'</w:t>
      </w:r>
    </w:p>
    <w:p w14:paraId="35C135C4" w14:textId="77777777" w:rsidR="00BE63B3" w:rsidRDefault="00BE63B3" w:rsidP="00BE63B3">
      <w:pPr>
        <w:pStyle w:val="PL"/>
      </w:pPr>
      <w:r>
        <w:t xml:space="preserve">        - type: object</w:t>
      </w:r>
    </w:p>
    <w:p w14:paraId="50385E18" w14:textId="77777777" w:rsidR="00BE63B3" w:rsidRDefault="00BE63B3" w:rsidP="00BE63B3">
      <w:pPr>
        <w:pStyle w:val="PL"/>
      </w:pPr>
      <w:r>
        <w:t xml:space="preserve">          properties:</w:t>
      </w:r>
    </w:p>
    <w:p w14:paraId="1D7E99E9" w14:textId="77777777" w:rsidR="00BE63B3" w:rsidRDefault="00BE63B3" w:rsidP="00BE63B3">
      <w:pPr>
        <w:pStyle w:val="PL"/>
      </w:pPr>
      <w:r>
        <w:t xml:space="preserve">            attributes:</w:t>
      </w:r>
    </w:p>
    <w:p w14:paraId="1CE3354C" w14:textId="77777777" w:rsidR="00BE63B3" w:rsidRDefault="00BE63B3" w:rsidP="00BE63B3">
      <w:pPr>
        <w:pStyle w:val="PL"/>
      </w:pPr>
      <w:r>
        <w:t xml:space="preserve">              allOf:</w:t>
      </w:r>
    </w:p>
    <w:p w14:paraId="53805A2F" w14:textId="77777777" w:rsidR="00BE63B3" w:rsidRDefault="00BE63B3" w:rsidP="00BE63B3">
      <w:pPr>
        <w:pStyle w:val="PL"/>
      </w:pPr>
      <w:r>
        <w:t xml:space="preserve">                - $ref: 'TS28623_GenericNrm.yaml#/components/schemas/EP_RP-Attr'</w:t>
      </w:r>
    </w:p>
    <w:p w14:paraId="7E10920A" w14:textId="77777777" w:rsidR="00BE63B3" w:rsidRDefault="00BE63B3" w:rsidP="00BE63B3">
      <w:pPr>
        <w:pStyle w:val="PL"/>
      </w:pPr>
      <w:r>
        <w:t xml:space="preserve">                - type: object</w:t>
      </w:r>
    </w:p>
    <w:p w14:paraId="5CBF8916" w14:textId="77777777" w:rsidR="00BE63B3" w:rsidRDefault="00BE63B3" w:rsidP="00BE63B3">
      <w:pPr>
        <w:pStyle w:val="PL"/>
      </w:pPr>
      <w:r>
        <w:t xml:space="preserve">                  properties:</w:t>
      </w:r>
    </w:p>
    <w:p w14:paraId="3AFAE9C8" w14:textId="77777777" w:rsidR="00BE63B3" w:rsidRDefault="00BE63B3" w:rsidP="00BE63B3">
      <w:pPr>
        <w:pStyle w:val="PL"/>
      </w:pPr>
      <w:r>
        <w:t xml:space="preserve">                    localAddress:</w:t>
      </w:r>
    </w:p>
    <w:p w14:paraId="46E780DC" w14:textId="77777777" w:rsidR="00BE63B3" w:rsidRDefault="00BE63B3" w:rsidP="00BE63B3">
      <w:pPr>
        <w:pStyle w:val="PL"/>
      </w:pPr>
      <w:r>
        <w:t xml:space="preserve">                      $ref: 'TS28541_NrNrm.yaml#/components/schemas/LocalAddress'</w:t>
      </w:r>
    </w:p>
    <w:p w14:paraId="3A4764A5" w14:textId="77777777" w:rsidR="00BE63B3" w:rsidRDefault="00BE63B3" w:rsidP="00BE63B3">
      <w:pPr>
        <w:pStyle w:val="PL"/>
      </w:pPr>
      <w:r>
        <w:t xml:space="preserve">                    remoteAddress:</w:t>
      </w:r>
    </w:p>
    <w:p w14:paraId="5FECD6EC" w14:textId="77777777" w:rsidR="00BE63B3" w:rsidRDefault="00BE63B3" w:rsidP="00BE63B3">
      <w:pPr>
        <w:pStyle w:val="PL"/>
      </w:pPr>
      <w:r>
        <w:t xml:space="preserve">                      $ref: 'TS28541_NrNrm.yaml#/components/schemas/RemoteAddress'</w:t>
      </w:r>
    </w:p>
    <w:p w14:paraId="1BFDF26E" w14:textId="77777777" w:rsidR="00BE63B3" w:rsidRDefault="00BE63B3" w:rsidP="00BE63B3">
      <w:pPr>
        <w:pStyle w:val="PL"/>
      </w:pPr>
      <w:r>
        <w:t xml:space="preserve">    EP_N9-Single:</w:t>
      </w:r>
    </w:p>
    <w:p w14:paraId="784A1F81" w14:textId="77777777" w:rsidR="00BE63B3" w:rsidRDefault="00BE63B3" w:rsidP="00BE63B3">
      <w:pPr>
        <w:pStyle w:val="PL"/>
      </w:pPr>
      <w:r>
        <w:t xml:space="preserve">      allOf:</w:t>
      </w:r>
    </w:p>
    <w:p w14:paraId="4EA784E2" w14:textId="77777777" w:rsidR="00BE63B3" w:rsidRDefault="00BE63B3" w:rsidP="00BE63B3">
      <w:pPr>
        <w:pStyle w:val="PL"/>
      </w:pPr>
      <w:r>
        <w:t xml:space="preserve">        - $ref: 'TS28623_GenericNrm.yaml#/components/schemas/Top'</w:t>
      </w:r>
    </w:p>
    <w:p w14:paraId="0BA1B709" w14:textId="77777777" w:rsidR="00BE63B3" w:rsidRDefault="00BE63B3" w:rsidP="00BE63B3">
      <w:pPr>
        <w:pStyle w:val="PL"/>
      </w:pPr>
      <w:r>
        <w:t xml:space="preserve">        - type: object</w:t>
      </w:r>
    </w:p>
    <w:p w14:paraId="55F77B15" w14:textId="77777777" w:rsidR="00BE63B3" w:rsidRDefault="00BE63B3" w:rsidP="00BE63B3">
      <w:pPr>
        <w:pStyle w:val="PL"/>
      </w:pPr>
      <w:r>
        <w:t xml:space="preserve">          properties:</w:t>
      </w:r>
    </w:p>
    <w:p w14:paraId="1239B1EB" w14:textId="77777777" w:rsidR="00BE63B3" w:rsidRDefault="00BE63B3" w:rsidP="00BE63B3">
      <w:pPr>
        <w:pStyle w:val="PL"/>
      </w:pPr>
      <w:r>
        <w:t xml:space="preserve">            attributes:</w:t>
      </w:r>
    </w:p>
    <w:p w14:paraId="4A6B3D51" w14:textId="77777777" w:rsidR="00BE63B3" w:rsidRDefault="00BE63B3" w:rsidP="00BE63B3">
      <w:pPr>
        <w:pStyle w:val="PL"/>
      </w:pPr>
      <w:r>
        <w:t xml:space="preserve">              allOf:</w:t>
      </w:r>
    </w:p>
    <w:p w14:paraId="0F1C2811" w14:textId="77777777" w:rsidR="00BE63B3" w:rsidRDefault="00BE63B3" w:rsidP="00BE63B3">
      <w:pPr>
        <w:pStyle w:val="PL"/>
      </w:pPr>
      <w:r>
        <w:t xml:space="preserve">                - $ref: 'TS28623_GenericNrm.yaml#/components/schemas/EP_RP-Attr'</w:t>
      </w:r>
    </w:p>
    <w:p w14:paraId="4639CD45" w14:textId="77777777" w:rsidR="00BE63B3" w:rsidRDefault="00BE63B3" w:rsidP="00BE63B3">
      <w:pPr>
        <w:pStyle w:val="PL"/>
      </w:pPr>
      <w:r>
        <w:t xml:space="preserve">                - type: object</w:t>
      </w:r>
    </w:p>
    <w:p w14:paraId="3284B9A4" w14:textId="77777777" w:rsidR="00BE63B3" w:rsidRDefault="00BE63B3" w:rsidP="00BE63B3">
      <w:pPr>
        <w:pStyle w:val="PL"/>
      </w:pPr>
      <w:r>
        <w:t xml:space="preserve">                  properties:</w:t>
      </w:r>
    </w:p>
    <w:p w14:paraId="28D29FCC" w14:textId="77777777" w:rsidR="00BE63B3" w:rsidRDefault="00BE63B3" w:rsidP="00BE63B3">
      <w:pPr>
        <w:pStyle w:val="PL"/>
      </w:pPr>
      <w:r>
        <w:t xml:space="preserve">                    localAddress:</w:t>
      </w:r>
    </w:p>
    <w:p w14:paraId="33491912" w14:textId="77777777" w:rsidR="00BE63B3" w:rsidRDefault="00BE63B3" w:rsidP="00BE63B3">
      <w:pPr>
        <w:pStyle w:val="PL"/>
      </w:pPr>
      <w:r>
        <w:t xml:space="preserve">                      $ref: 'TS28541_NrNrm.yaml#/components/schemas/LocalAddress'</w:t>
      </w:r>
    </w:p>
    <w:p w14:paraId="165397B7" w14:textId="77777777" w:rsidR="00BE63B3" w:rsidRDefault="00BE63B3" w:rsidP="00BE63B3">
      <w:pPr>
        <w:pStyle w:val="PL"/>
      </w:pPr>
      <w:r>
        <w:t xml:space="preserve">                    remoteAddress:</w:t>
      </w:r>
    </w:p>
    <w:p w14:paraId="1FF00898" w14:textId="77777777" w:rsidR="00BE63B3" w:rsidRDefault="00BE63B3" w:rsidP="00BE63B3">
      <w:pPr>
        <w:pStyle w:val="PL"/>
      </w:pPr>
      <w:r>
        <w:t xml:space="preserve">                      $ref: 'TS28541_NrNrm.yaml#/components/schemas/RemoteAddress'</w:t>
      </w:r>
    </w:p>
    <w:p w14:paraId="56868323" w14:textId="77777777" w:rsidR="00BE63B3" w:rsidRDefault="00BE63B3" w:rsidP="00BE63B3">
      <w:pPr>
        <w:pStyle w:val="PL"/>
      </w:pPr>
      <w:r>
        <w:t xml:space="preserve">    EP_N10-Single:</w:t>
      </w:r>
    </w:p>
    <w:p w14:paraId="0161C058" w14:textId="77777777" w:rsidR="00BE63B3" w:rsidRDefault="00BE63B3" w:rsidP="00BE63B3">
      <w:pPr>
        <w:pStyle w:val="PL"/>
      </w:pPr>
      <w:r>
        <w:t xml:space="preserve">      allOf:</w:t>
      </w:r>
    </w:p>
    <w:p w14:paraId="1E1C8F4B" w14:textId="77777777" w:rsidR="00BE63B3" w:rsidRDefault="00BE63B3" w:rsidP="00BE63B3">
      <w:pPr>
        <w:pStyle w:val="PL"/>
      </w:pPr>
      <w:r>
        <w:t xml:space="preserve">        - $ref: 'TS28623_GenericNrm.yaml#/components/schemas/Top'</w:t>
      </w:r>
    </w:p>
    <w:p w14:paraId="48B1E0E0" w14:textId="77777777" w:rsidR="00BE63B3" w:rsidRDefault="00BE63B3" w:rsidP="00BE63B3">
      <w:pPr>
        <w:pStyle w:val="PL"/>
      </w:pPr>
      <w:r>
        <w:t xml:space="preserve">        - type: object</w:t>
      </w:r>
    </w:p>
    <w:p w14:paraId="6B0CD24B" w14:textId="77777777" w:rsidR="00BE63B3" w:rsidRDefault="00BE63B3" w:rsidP="00BE63B3">
      <w:pPr>
        <w:pStyle w:val="PL"/>
      </w:pPr>
      <w:r>
        <w:t xml:space="preserve">          properties:</w:t>
      </w:r>
    </w:p>
    <w:p w14:paraId="65EC7264" w14:textId="77777777" w:rsidR="00BE63B3" w:rsidRDefault="00BE63B3" w:rsidP="00BE63B3">
      <w:pPr>
        <w:pStyle w:val="PL"/>
      </w:pPr>
      <w:r>
        <w:t xml:space="preserve">            attributes:</w:t>
      </w:r>
    </w:p>
    <w:p w14:paraId="3AED5CF1" w14:textId="77777777" w:rsidR="00BE63B3" w:rsidRDefault="00BE63B3" w:rsidP="00BE63B3">
      <w:pPr>
        <w:pStyle w:val="PL"/>
      </w:pPr>
      <w:r>
        <w:t xml:space="preserve">              allOf:</w:t>
      </w:r>
    </w:p>
    <w:p w14:paraId="3F1351A2" w14:textId="77777777" w:rsidR="00BE63B3" w:rsidRDefault="00BE63B3" w:rsidP="00BE63B3">
      <w:pPr>
        <w:pStyle w:val="PL"/>
      </w:pPr>
      <w:r>
        <w:t xml:space="preserve">                - $ref: 'TS28623_GenericNrm.yaml#/components/schemas/EP_RP-Attr'</w:t>
      </w:r>
    </w:p>
    <w:p w14:paraId="632F83A6" w14:textId="77777777" w:rsidR="00BE63B3" w:rsidRDefault="00BE63B3" w:rsidP="00BE63B3">
      <w:pPr>
        <w:pStyle w:val="PL"/>
      </w:pPr>
      <w:r>
        <w:t xml:space="preserve">                - type: object</w:t>
      </w:r>
    </w:p>
    <w:p w14:paraId="30DA624E" w14:textId="77777777" w:rsidR="00BE63B3" w:rsidRDefault="00BE63B3" w:rsidP="00BE63B3">
      <w:pPr>
        <w:pStyle w:val="PL"/>
      </w:pPr>
      <w:r>
        <w:t xml:space="preserve">                  properties:</w:t>
      </w:r>
    </w:p>
    <w:p w14:paraId="44FA0C7F" w14:textId="77777777" w:rsidR="00BE63B3" w:rsidRDefault="00BE63B3" w:rsidP="00BE63B3">
      <w:pPr>
        <w:pStyle w:val="PL"/>
      </w:pPr>
      <w:r>
        <w:t xml:space="preserve">                    localAddress:</w:t>
      </w:r>
    </w:p>
    <w:p w14:paraId="47BE4CE3" w14:textId="77777777" w:rsidR="00BE63B3" w:rsidRDefault="00BE63B3" w:rsidP="00BE63B3">
      <w:pPr>
        <w:pStyle w:val="PL"/>
      </w:pPr>
      <w:r>
        <w:t xml:space="preserve">                      $ref: 'TS28541_NrNrm.yaml#/components/schemas/LocalAddress'</w:t>
      </w:r>
    </w:p>
    <w:p w14:paraId="6A9877C1" w14:textId="77777777" w:rsidR="00BE63B3" w:rsidRDefault="00BE63B3" w:rsidP="00BE63B3">
      <w:pPr>
        <w:pStyle w:val="PL"/>
      </w:pPr>
      <w:r>
        <w:t xml:space="preserve">                    remoteAddress:</w:t>
      </w:r>
    </w:p>
    <w:p w14:paraId="76371867" w14:textId="77777777" w:rsidR="00BE63B3" w:rsidRDefault="00BE63B3" w:rsidP="00BE63B3">
      <w:pPr>
        <w:pStyle w:val="PL"/>
      </w:pPr>
      <w:r>
        <w:t xml:space="preserve">                      $ref: 'TS28541_NrNrm.yaml#/components/schemas/RemoteAddress'</w:t>
      </w:r>
    </w:p>
    <w:p w14:paraId="3AB019D6" w14:textId="77777777" w:rsidR="00BE63B3" w:rsidRDefault="00BE63B3" w:rsidP="00BE63B3">
      <w:pPr>
        <w:pStyle w:val="PL"/>
      </w:pPr>
      <w:r>
        <w:t xml:space="preserve">    EP_N11-Single:</w:t>
      </w:r>
    </w:p>
    <w:p w14:paraId="10DBE84F" w14:textId="77777777" w:rsidR="00BE63B3" w:rsidRDefault="00BE63B3" w:rsidP="00BE63B3">
      <w:pPr>
        <w:pStyle w:val="PL"/>
      </w:pPr>
      <w:r>
        <w:t xml:space="preserve">      allOf:</w:t>
      </w:r>
    </w:p>
    <w:p w14:paraId="5F6BCFB3" w14:textId="77777777" w:rsidR="00BE63B3" w:rsidRDefault="00BE63B3" w:rsidP="00BE63B3">
      <w:pPr>
        <w:pStyle w:val="PL"/>
      </w:pPr>
      <w:r>
        <w:t xml:space="preserve">        - $ref: 'TS28623_GenericNrm.yaml#/components/schemas/Top'</w:t>
      </w:r>
    </w:p>
    <w:p w14:paraId="460BFE4A" w14:textId="77777777" w:rsidR="00BE63B3" w:rsidRDefault="00BE63B3" w:rsidP="00BE63B3">
      <w:pPr>
        <w:pStyle w:val="PL"/>
      </w:pPr>
      <w:r>
        <w:t xml:space="preserve">        - type: object</w:t>
      </w:r>
    </w:p>
    <w:p w14:paraId="552724D0" w14:textId="77777777" w:rsidR="00BE63B3" w:rsidRDefault="00BE63B3" w:rsidP="00BE63B3">
      <w:pPr>
        <w:pStyle w:val="PL"/>
      </w:pPr>
      <w:r>
        <w:t xml:space="preserve">          properties:</w:t>
      </w:r>
    </w:p>
    <w:p w14:paraId="59BC27C9" w14:textId="77777777" w:rsidR="00BE63B3" w:rsidRDefault="00BE63B3" w:rsidP="00BE63B3">
      <w:pPr>
        <w:pStyle w:val="PL"/>
      </w:pPr>
      <w:r>
        <w:t xml:space="preserve">            attributes:</w:t>
      </w:r>
    </w:p>
    <w:p w14:paraId="224F3D43" w14:textId="77777777" w:rsidR="00BE63B3" w:rsidRDefault="00BE63B3" w:rsidP="00BE63B3">
      <w:pPr>
        <w:pStyle w:val="PL"/>
      </w:pPr>
      <w:r>
        <w:t xml:space="preserve">              allOf:</w:t>
      </w:r>
    </w:p>
    <w:p w14:paraId="54EDF4C0" w14:textId="77777777" w:rsidR="00BE63B3" w:rsidRDefault="00BE63B3" w:rsidP="00BE63B3">
      <w:pPr>
        <w:pStyle w:val="PL"/>
      </w:pPr>
      <w:r>
        <w:t xml:space="preserve">                - $ref: 'TS28623_GenericNrm.yaml#/components/schemas/EP_RP-Attr'</w:t>
      </w:r>
    </w:p>
    <w:p w14:paraId="47D3598B" w14:textId="77777777" w:rsidR="00BE63B3" w:rsidRDefault="00BE63B3" w:rsidP="00BE63B3">
      <w:pPr>
        <w:pStyle w:val="PL"/>
      </w:pPr>
      <w:r>
        <w:t xml:space="preserve">                - type: object</w:t>
      </w:r>
    </w:p>
    <w:p w14:paraId="121F03A3" w14:textId="77777777" w:rsidR="00BE63B3" w:rsidRDefault="00BE63B3" w:rsidP="00BE63B3">
      <w:pPr>
        <w:pStyle w:val="PL"/>
      </w:pPr>
      <w:r>
        <w:t xml:space="preserve">                  properties:</w:t>
      </w:r>
    </w:p>
    <w:p w14:paraId="4ADB4B65" w14:textId="77777777" w:rsidR="00BE63B3" w:rsidRDefault="00BE63B3" w:rsidP="00BE63B3">
      <w:pPr>
        <w:pStyle w:val="PL"/>
      </w:pPr>
      <w:r>
        <w:t xml:space="preserve">                    localAddress:</w:t>
      </w:r>
    </w:p>
    <w:p w14:paraId="59E850F5" w14:textId="77777777" w:rsidR="00BE63B3" w:rsidRDefault="00BE63B3" w:rsidP="00BE63B3">
      <w:pPr>
        <w:pStyle w:val="PL"/>
      </w:pPr>
      <w:r>
        <w:t xml:space="preserve">                      $ref: 'TS28541_NrNrm.yaml#/components/schemas/LocalAddress'</w:t>
      </w:r>
    </w:p>
    <w:p w14:paraId="4076BD17" w14:textId="77777777" w:rsidR="00BE63B3" w:rsidRDefault="00BE63B3" w:rsidP="00BE63B3">
      <w:pPr>
        <w:pStyle w:val="PL"/>
      </w:pPr>
      <w:r>
        <w:t xml:space="preserve">                    remoteAddress:</w:t>
      </w:r>
    </w:p>
    <w:p w14:paraId="2640FF63" w14:textId="77777777" w:rsidR="00BE63B3" w:rsidRDefault="00BE63B3" w:rsidP="00BE63B3">
      <w:pPr>
        <w:pStyle w:val="PL"/>
      </w:pPr>
      <w:r>
        <w:t xml:space="preserve">                      $ref: 'TS28541_NrNrm.yaml#/components/schemas/RemoteAddress'</w:t>
      </w:r>
    </w:p>
    <w:p w14:paraId="26923F40" w14:textId="77777777" w:rsidR="00BE63B3" w:rsidRDefault="00BE63B3" w:rsidP="00BE63B3">
      <w:pPr>
        <w:pStyle w:val="PL"/>
      </w:pPr>
      <w:r>
        <w:t xml:space="preserve">    EP_N12-Single:</w:t>
      </w:r>
    </w:p>
    <w:p w14:paraId="53913C43" w14:textId="77777777" w:rsidR="00BE63B3" w:rsidRDefault="00BE63B3" w:rsidP="00BE63B3">
      <w:pPr>
        <w:pStyle w:val="PL"/>
      </w:pPr>
      <w:r>
        <w:t xml:space="preserve">      allOf:</w:t>
      </w:r>
    </w:p>
    <w:p w14:paraId="05C1B128" w14:textId="77777777" w:rsidR="00BE63B3" w:rsidRDefault="00BE63B3" w:rsidP="00BE63B3">
      <w:pPr>
        <w:pStyle w:val="PL"/>
      </w:pPr>
      <w:r>
        <w:t xml:space="preserve">        - $ref: 'TS28623_GenericNrm.yaml#/components/schemas/Top'</w:t>
      </w:r>
    </w:p>
    <w:p w14:paraId="72B604B3" w14:textId="77777777" w:rsidR="00BE63B3" w:rsidRDefault="00BE63B3" w:rsidP="00BE63B3">
      <w:pPr>
        <w:pStyle w:val="PL"/>
      </w:pPr>
      <w:r>
        <w:t xml:space="preserve">        - type: object</w:t>
      </w:r>
    </w:p>
    <w:p w14:paraId="4BDF3792" w14:textId="77777777" w:rsidR="00BE63B3" w:rsidRDefault="00BE63B3" w:rsidP="00BE63B3">
      <w:pPr>
        <w:pStyle w:val="PL"/>
      </w:pPr>
      <w:r>
        <w:t xml:space="preserve">          properties:</w:t>
      </w:r>
    </w:p>
    <w:p w14:paraId="4D63AF49" w14:textId="77777777" w:rsidR="00BE63B3" w:rsidRDefault="00BE63B3" w:rsidP="00BE63B3">
      <w:pPr>
        <w:pStyle w:val="PL"/>
      </w:pPr>
      <w:r>
        <w:t xml:space="preserve">            attributes:</w:t>
      </w:r>
    </w:p>
    <w:p w14:paraId="044855CB" w14:textId="77777777" w:rsidR="00BE63B3" w:rsidRDefault="00BE63B3" w:rsidP="00BE63B3">
      <w:pPr>
        <w:pStyle w:val="PL"/>
      </w:pPr>
      <w:r>
        <w:t xml:space="preserve">              allOf:</w:t>
      </w:r>
    </w:p>
    <w:p w14:paraId="66101127" w14:textId="77777777" w:rsidR="00BE63B3" w:rsidRDefault="00BE63B3" w:rsidP="00BE63B3">
      <w:pPr>
        <w:pStyle w:val="PL"/>
      </w:pPr>
      <w:r>
        <w:t xml:space="preserve">                - $ref: 'TS28623_GenericNrm.yaml#/components/schemas/EP_RP-Attr'</w:t>
      </w:r>
    </w:p>
    <w:p w14:paraId="116EFF28" w14:textId="77777777" w:rsidR="00BE63B3" w:rsidRDefault="00BE63B3" w:rsidP="00BE63B3">
      <w:pPr>
        <w:pStyle w:val="PL"/>
      </w:pPr>
      <w:r>
        <w:t xml:space="preserve">                - type: object</w:t>
      </w:r>
    </w:p>
    <w:p w14:paraId="6A3F49EA" w14:textId="77777777" w:rsidR="00BE63B3" w:rsidRDefault="00BE63B3" w:rsidP="00BE63B3">
      <w:pPr>
        <w:pStyle w:val="PL"/>
      </w:pPr>
      <w:r>
        <w:t xml:space="preserve">                  properties:</w:t>
      </w:r>
    </w:p>
    <w:p w14:paraId="1903928B" w14:textId="77777777" w:rsidR="00BE63B3" w:rsidRDefault="00BE63B3" w:rsidP="00BE63B3">
      <w:pPr>
        <w:pStyle w:val="PL"/>
      </w:pPr>
      <w:r>
        <w:t xml:space="preserve">                    localAddress:</w:t>
      </w:r>
    </w:p>
    <w:p w14:paraId="39198DA0" w14:textId="77777777" w:rsidR="00BE63B3" w:rsidRDefault="00BE63B3" w:rsidP="00BE63B3">
      <w:pPr>
        <w:pStyle w:val="PL"/>
      </w:pPr>
      <w:r>
        <w:t xml:space="preserve">                      $ref: 'TS28541_NrNrm.yaml#/components/schemas/LocalAddress'</w:t>
      </w:r>
    </w:p>
    <w:p w14:paraId="245B16A2" w14:textId="77777777" w:rsidR="00BE63B3" w:rsidRDefault="00BE63B3" w:rsidP="00BE63B3">
      <w:pPr>
        <w:pStyle w:val="PL"/>
      </w:pPr>
      <w:r>
        <w:t xml:space="preserve">                    remoteAddress:</w:t>
      </w:r>
    </w:p>
    <w:p w14:paraId="558000B8" w14:textId="77777777" w:rsidR="00BE63B3" w:rsidRDefault="00BE63B3" w:rsidP="00BE63B3">
      <w:pPr>
        <w:pStyle w:val="PL"/>
      </w:pPr>
      <w:r>
        <w:t xml:space="preserve">                      $ref: 'TS28541_NrNrm.yaml#/components/schemas/RemoteAddress'</w:t>
      </w:r>
    </w:p>
    <w:p w14:paraId="2AA871B4" w14:textId="77777777" w:rsidR="00BE63B3" w:rsidRDefault="00BE63B3" w:rsidP="00BE63B3">
      <w:pPr>
        <w:pStyle w:val="PL"/>
      </w:pPr>
      <w:r>
        <w:t xml:space="preserve">    EP_N13-Single:</w:t>
      </w:r>
    </w:p>
    <w:p w14:paraId="1B1EDE95" w14:textId="77777777" w:rsidR="00BE63B3" w:rsidRDefault="00BE63B3" w:rsidP="00BE63B3">
      <w:pPr>
        <w:pStyle w:val="PL"/>
      </w:pPr>
      <w:r>
        <w:t xml:space="preserve">      allOf:</w:t>
      </w:r>
    </w:p>
    <w:p w14:paraId="0A4DCBF4" w14:textId="77777777" w:rsidR="00BE63B3" w:rsidRDefault="00BE63B3" w:rsidP="00BE63B3">
      <w:pPr>
        <w:pStyle w:val="PL"/>
      </w:pPr>
      <w:r>
        <w:t xml:space="preserve">        - $ref: 'TS28623_GenericNrm.yaml#/components/schemas/Top'</w:t>
      </w:r>
    </w:p>
    <w:p w14:paraId="6596109A" w14:textId="77777777" w:rsidR="00BE63B3" w:rsidRDefault="00BE63B3" w:rsidP="00BE63B3">
      <w:pPr>
        <w:pStyle w:val="PL"/>
      </w:pPr>
      <w:r>
        <w:t xml:space="preserve">        - type: object</w:t>
      </w:r>
    </w:p>
    <w:p w14:paraId="4907D04B" w14:textId="77777777" w:rsidR="00BE63B3" w:rsidRDefault="00BE63B3" w:rsidP="00BE63B3">
      <w:pPr>
        <w:pStyle w:val="PL"/>
      </w:pPr>
      <w:r>
        <w:t xml:space="preserve">          properties:</w:t>
      </w:r>
    </w:p>
    <w:p w14:paraId="4BCE99BF" w14:textId="77777777" w:rsidR="00BE63B3" w:rsidRDefault="00BE63B3" w:rsidP="00BE63B3">
      <w:pPr>
        <w:pStyle w:val="PL"/>
      </w:pPr>
      <w:r>
        <w:t xml:space="preserve">            attributes:</w:t>
      </w:r>
    </w:p>
    <w:p w14:paraId="4FED1FAF" w14:textId="77777777" w:rsidR="00BE63B3" w:rsidRDefault="00BE63B3" w:rsidP="00BE63B3">
      <w:pPr>
        <w:pStyle w:val="PL"/>
      </w:pPr>
      <w:r>
        <w:t xml:space="preserve">              allOf:</w:t>
      </w:r>
    </w:p>
    <w:p w14:paraId="56E55A9C" w14:textId="77777777" w:rsidR="00BE63B3" w:rsidRDefault="00BE63B3" w:rsidP="00BE63B3">
      <w:pPr>
        <w:pStyle w:val="PL"/>
      </w:pPr>
      <w:r>
        <w:t xml:space="preserve">                - $ref: 'TS28623_GenericNrm.yaml#/components/schemas/EP_RP-Attr'</w:t>
      </w:r>
    </w:p>
    <w:p w14:paraId="37D1EAF0" w14:textId="77777777" w:rsidR="00BE63B3" w:rsidRDefault="00BE63B3" w:rsidP="00BE63B3">
      <w:pPr>
        <w:pStyle w:val="PL"/>
      </w:pPr>
      <w:r>
        <w:t xml:space="preserve">                - type: object</w:t>
      </w:r>
    </w:p>
    <w:p w14:paraId="0B2ED1FB" w14:textId="77777777" w:rsidR="00BE63B3" w:rsidRDefault="00BE63B3" w:rsidP="00BE63B3">
      <w:pPr>
        <w:pStyle w:val="PL"/>
      </w:pPr>
      <w:r>
        <w:lastRenderedPageBreak/>
        <w:t xml:space="preserve">                  properties:</w:t>
      </w:r>
    </w:p>
    <w:p w14:paraId="1E3A4707" w14:textId="77777777" w:rsidR="00BE63B3" w:rsidRDefault="00BE63B3" w:rsidP="00BE63B3">
      <w:pPr>
        <w:pStyle w:val="PL"/>
      </w:pPr>
      <w:r>
        <w:t xml:space="preserve">                    localAddress:</w:t>
      </w:r>
    </w:p>
    <w:p w14:paraId="3CC39DE7" w14:textId="77777777" w:rsidR="00BE63B3" w:rsidRDefault="00BE63B3" w:rsidP="00BE63B3">
      <w:pPr>
        <w:pStyle w:val="PL"/>
      </w:pPr>
      <w:r>
        <w:t xml:space="preserve">                      $ref: 'TS28541_NrNrm.yaml#/components/schemas/LocalAddress'</w:t>
      </w:r>
    </w:p>
    <w:p w14:paraId="378D6FE6" w14:textId="77777777" w:rsidR="00BE63B3" w:rsidRDefault="00BE63B3" w:rsidP="00BE63B3">
      <w:pPr>
        <w:pStyle w:val="PL"/>
      </w:pPr>
      <w:r>
        <w:t xml:space="preserve">                    remoteAddress:</w:t>
      </w:r>
    </w:p>
    <w:p w14:paraId="480AA13F" w14:textId="77777777" w:rsidR="00BE63B3" w:rsidRDefault="00BE63B3" w:rsidP="00BE63B3">
      <w:pPr>
        <w:pStyle w:val="PL"/>
      </w:pPr>
      <w:r>
        <w:t xml:space="preserve">                      $ref: 'TS28541_NrNrm.yaml#/components/schemas/RemoteAddress'</w:t>
      </w:r>
    </w:p>
    <w:p w14:paraId="5AD8CDCB" w14:textId="77777777" w:rsidR="00BE63B3" w:rsidRDefault="00BE63B3" w:rsidP="00BE63B3">
      <w:pPr>
        <w:pStyle w:val="PL"/>
      </w:pPr>
      <w:r>
        <w:t xml:space="preserve">    EP_N14-Single:</w:t>
      </w:r>
    </w:p>
    <w:p w14:paraId="4A5BD1C4" w14:textId="77777777" w:rsidR="00BE63B3" w:rsidRDefault="00BE63B3" w:rsidP="00BE63B3">
      <w:pPr>
        <w:pStyle w:val="PL"/>
      </w:pPr>
      <w:r>
        <w:t xml:space="preserve">      allOf:</w:t>
      </w:r>
    </w:p>
    <w:p w14:paraId="3F8B310F" w14:textId="77777777" w:rsidR="00BE63B3" w:rsidRDefault="00BE63B3" w:rsidP="00BE63B3">
      <w:pPr>
        <w:pStyle w:val="PL"/>
      </w:pPr>
      <w:r>
        <w:t xml:space="preserve">        - $ref: 'TS28623_GenericNrm.yaml#/components/schemas/Top'</w:t>
      </w:r>
    </w:p>
    <w:p w14:paraId="59E5D2A8" w14:textId="77777777" w:rsidR="00BE63B3" w:rsidRDefault="00BE63B3" w:rsidP="00BE63B3">
      <w:pPr>
        <w:pStyle w:val="PL"/>
      </w:pPr>
      <w:r>
        <w:t xml:space="preserve">        - type: object</w:t>
      </w:r>
    </w:p>
    <w:p w14:paraId="60CF5870" w14:textId="77777777" w:rsidR="00BE63B3" w:rsidRDefault="00BE63B3" w:rsidP="00BE63B3">
      <w:pPr>
        <w:pStyle w:val="PL"/>
      </w:pPr>
      <w:r>
        <w:t xml:space="preserve">          properties:</w:t>
      </w:r>
    </w:p>
    <w:p w14:paraId="0D809FA0" w14:textId="77777777" w:rsidR="00BE63B3" w:rsidRDefault="00BE63B3" w:rsidP="00BE63B3">
      <w:pPr>
        <w:pStyle w:val="PL"/>
      </w:pPr>
      <w:r>
        <w:t xml:space="preserve">            attributes:</w:t>
      </w:r>
    </w:p>
    <w:p w14:paraId="1A7875EC" w14:textId="77777777" w:rsidR="00BE63B3" w:rsidRDefault="00BE63B3" w:rsidP="00BE63B3">
      <w:pPr>
        <w:pStyle w:val="PL"/>
      </w:pPr>
      <w:r>
        <w:t xml:space="preserve">              allOf:</w:t>
      </w:r>
    </w:p>
    <w:p w14:paraId="1A50AC70" w14:textId="77777777" w:rsidR="00BE63B3" w:rsidRDefault="00BE63B3" w:rsidP="00BE63B3">
      <w:pPr>
        <w:pStyle w:val="PL"/>
      </w:pPr>
      <w:r>
        <w:t xml:space="preserve">                - $ref: 'TS28623_GenericNrm.yaml#/components/schemas/EP_RP-Attr'</w:t>
      </w:r>
    </w:p>
    <w:p w14:paraId="23F40607" w14:textId="77777777" w:rsidR="00BE63B3" w:rsidRDefault="00BE63B3" w:rsidP="00BE63B3">
      <w:pPr>
        <w:pStyle w:val="PL"/>
      </w:pPr>
      <w:r>
        <w:t xml:space="preserve">                - type: object</w:t>
      </w:r>
    </w:p>
    <w:p w14:paraId="6397FD01" w14:textId="77777777" w:rsidR="00BE63B3" w:rsidRDefault="00BE63B3" w:rsidP="00BE63B3">
      <w:pPr>
        <w:pStyle w:val="PL"/>
      </w:pPr>
      <w:r>
        <w:t xml:space="preserve">                  properties:</w:t>
      </w:r>
    </w:p>
    <w:p w14:paraId="58D1ED9F" w14:textId="77777777" w:rsidR="00BE63B3" w:rsidRDefault="00BE63B3" w:rsidP="00BE63B3">
      <w:pPr>
        <w:pStyle w:val="PL"/>
      </w:pPr>
      <w:r>
        <w:t xml:space="preserve">                    localAddress:</w:t>
      </w:r>
    </w:p>
    <w:p w14:paraId="0895D9F0" w14:textId="77777777" w:rsidR="00BE63B3" w:rsidRDefault="00BE63B3" w:rsidP="00BE63B3">
      <w:pPr>
        <w:pStyle w:val="PL"/>
      </w:pPr>
      <w:r>
        <w:t xml:space="preserve">                      $ref: 'TS28541_NrNrm.yaml#/components/schemas/LocalAddress'</w:t>
      </w:r>
    </w:p>
    <w:p w14:paraId="77D6723F" w14:textId="77777777" w:rsidR="00BE63B3" w:rsidRDefault="00BE63B3" w:rsidP="00BE63B3">
      <w:pPr>
        <w:pStyle w:val="PL"/>
      </w:pPr>
      <w:r>
        <w:t xml:space="preserve">                    remoteAddress:</w:t>
      </w:r>
    </w:p>
    <w:p w14:paraId="78E9E593" w14:textId="77777777" w:rsidR="00BE63B3" w:rsidRDefault="00BE63B3" w:rsidP="00BE63B3">
      <w:pPr>
        <w:pStyle w:val="PL"/>
      </w:pPr>
      <w:r>
        <w:t xml:space="preserve">                      $ref: 'TS28541_NrNrm.yaml#/components/schemas/RemoteAddress'</w:t>
      </w:r>
    </w:p>
    <w:p w14:paraId="401940FF" w14:textId="77777777" w:rsidR="00BE63B3" w:rsidRDefault="00BE63B3" w:rsidP="00BE63B3">
      <w:pPr>
        <w:pStyle w:val="PL"/>
      </w:pPr>
      <w:r>
        <w:t xml:space="preserve">    EP_N15-Single:</w:t>
      </w:r>
    </w:p>
    <w:p w14:paraId="23DF5593" w14:textId="77777777" w:rsidR="00BE63B3" w:rsidRDefault="00BE63B3" w:rsidP="00BE63B3">
      <w:pPr>
        <w:pStyle w:val="PL"/>
      </w:pPr>
      <w:r>
        <w:t xml:space="preserve">      allOf:</w:t>
      </w:r>
    </w:p>
    <w:p w14:paraId="49E2A133" w14:textId="77777777" w:rsidR="00BE63B3" w:rsidRDefault="00BE63B3" w:rsidP="00BE63B3">
      <w:pPr>
        <w:pStyle w:val="PL"/>
      </w:pPr>
      <w:r>
        <w:t xml:space="preserve">        - $ref: 'TS28623_GenericNrm.yaml#/components/schemas/Top'</w:t>
      </w:r>
    </w:p>
    <w:p w14:paraId="164EEF3B" w14:textId="77777777" w:rsidR="00BE63B3" w:rsidRDefault="00BE63B3" w:rsidP="00BE63B3">
      <w:pPr>
        <w:pStyle w:val="PL"/>
      </w:pPr>
      <w:r>
        <w:t xml:space="preserve">        - type: object</w:t>
      </w:r>
    </w:p>
    <w:p w14:paraId="6D3C6BC5" w14:textId="77777777" w:rsidR="00BE63B3" w:rsidRDefault="00BE63B3" w:rsidP="00BE63B3">
      <w:pPr>
        <w:pStyle w:val="PL"/>
      </w:pPr>
      <w:r>
        <w:t xml:space="preserve">          properties:</w:t>
      </w:r>
    </w:p>
    <w:p w14:paraId="41FF4D64" w14:textId="77777777" w:rsidR="00BE63B3" w:rsidRDefault="00BE63B3" w:rsidP="00BE63B3">
      <w:pPr>
        <w:pStyle w:val="PL"/>
      </w:pPr>
      <w:r>
        <w:t xml:space="preserve">            attributes:</w:t>
      </w:r>
    </w:p>
    <w:p w14:paraId="7A48D3A9" w14:textId="77777777" w:rsidR="00BE63B3" w:rsidRDefault="00BE63B3" w:rsidP="00BE63B3">
      <w:pPr>
        <w:pStyle w:val="PL"/>
      </w:pPr>
      <w:r>
        <w:t xml:space="preserve">              allOf:</w:t>
      </w:r>
    </w:p>
    <w:p w14:paraId="56ECEE88" w14:textId="77777777" w:rsidR="00BE63B3" w:rsidRDefault="00BE63B3" w:rsidP="00BE63B3">
      <w:pPr>
        <w:pStyle w:val="PL"/>
      </w:pPr>
      <w:r>
        <w:t xml:space="preserve">                - $ref: 'TS28623_GenericNrm.yaml#/components/schemas/EP_RP-Attr'</w:t>
      </w:r>
    </w:p>
    <w:p w14:paraId="5A87C639" w14:textId="77777777" w:rsidR="00BE63B3" w:rsidRDefault="00BE63B3" w:rsidP="00BE63B3">
      <w:pPr>
        <w:pStyle w:val="PL"/>
      </w:pPr>
      <w:r>
        <w:t xml:space="preserve">                - type: object</w:t>
      </w:r>
    </w:p>
    <w:p w14:paraId="25CC6B59" w14:textId="77777777" w:rsidR="00BE63B3" w:rsidRDefault="00BE63B3" w:rsidP="00BE63B3">
      <w:pPr>
        <w:pStyle w:val="PL"/>
      </w:pPr>
      <w:r>
        <w:t xml:space="preserve">                  properties:</w:t>
      </w:r>
    </w:p>
    <w:p w14:paraId="2E3F0BBA" w14:textId="77777777" w:rsidR="00BE63B3" w:rsidRDefault="00BE63B3" w:rsidP="00BE63B3">
      <w:pPr>
        <w:pStyle w:val="PL"/>
      </w:pPr>
      <w:r>
        <w:t xml:space="preserve">                    localAddress:</w:t>
      </w:r>
    </w:p>
    <w:p w14:paraId="43B1A29B" w14:textId="77777777" w:rsidR="00BE63B3" w:rsidRDefault="00BE63B3" w:rsidP="00BE63B3">
      <w:pPr>
        <w:pStyle w:val="PL"/>
      </w:pPr>
      <w:r>
        <w:t xml:space="preserve">                      $ref: 'TS28541_NrNrm.yaml#/components/schemas/LocalAddress'</w:t>
      </w:r>
    </w:p>
    <w:p w14:paraId="10B7EB74" w14:textId="77777777" w:rsidR="00BE63B3" w:rsidRDefault="00BE63B3" w:rsidP="00BE63B3">
      <w:pPr>
        <w:pStyle w:val="PL"/>
      </w:pPr>
      <w:r>
        <w:t xml:space="preserve">                    remoteAddress:</w:t>
      </w:r>
    </w:p>
    <w:p w14:paraId="7AD07E21" w14:textId="77777777" w:rsidR="00BE63B3" w:rsidRDefault="00BE63B3" w:rsidP="00BE63B3">
      <w:pPr>
        <w:pStyle w:val="PL"/>
      </w:pPr>
      <w:r>
        <w:t xml:space="preserve">                      $ref: 'TS28541_NrNrm.yaml#/components/schemas/RemoteAddress'</w:t>
      </w:r>
    </w:p>
    <w:p w14:paraId="2B83B2A6" w14:textId="77777777" w:rsidR="00BE63B3" w:rsidRDefault="00BE63B3" w:rsidP="00BE63B3">
      <w:pPr>
        <w:pStyle w:val="PL"/>
      </w:pPr>
      <w:r>
        <w:t xml:space="preserve">    EP_N16-Single:</w:t>
      </w:r>
    </w:p>
    <w:p w14:paraId="76694B1D" w14:textId="77777777" w:rsidR="00BE63B3" w:rsidRDefault="00BE63B3" w:rsidP="00BE63B3">
      <w:pPr>
        <w:pStyle w:val="PL"/>
      </w:pPr>
      <w:r>
        <w:t xml:space="preserve">      allOf:</w:t>
      </w:r>
    </w:p>
    <w:p w14:paraId="40739C4F" w14:textId="77777777" w:rsidR="00BE63B3" w:rsidRDefault="00BE63B3" w:rsidP="00BE63B3">
      <w:pPr>
        <w:pStyle w:val="PL"/>
      </w:pPr>
      <w:r>
        <w:t xml:space="preserve">        - $ref: 'TS28623_GenericNrm.yaml#/components/schemas/Top'</w:t>
      </w:r>
    </w:p>
    <w:p w14:paraId="2E405772" w14:textId="77777777" w:rsidR="00BE63B3" w:rsidRDefault="00BE63B3" w:rsidP="00BE63B3">
      <w:pPr>
        <w:pStyle w:val="PL"/>
      </w:pPr>
      <w:r>
        <w:t xml:space="preserve">        - type: object</w:t>
      </w:r>
    </w:p>
    <w:p w14:paraId="75677499" w14:textId="77777777" w:rsidR="00BE63B3" w:rsidRDefault="00BE63B3" w:rsidP="00BE63B3">
      <w:pPr>
        <w:pStyle w:val="PL"/>
      </w:pPr>
      <w:r>
        <w:t xml:space="preserve">          properties:</w:t>
      </w:r>
    </w:p>
    <w:p w14:paraId="1CF0F6AA" w14:textId="77777777" w:rsidR="00BE63B3" w:rsidRDefault="00BE63B3" w:rsidP="00BE63B3">
      <w:pPr>
        <w:pStyle w:val="PL"/>
      </w:pPr>
      <w:r>
        <w:t xml:space="preserve">            attributes:</w:t>
      </w:r>
    </w:p>
    <w:p w14:paraId="63338C95" w14:textId="77777777" w:rsidR="00BE63B3" w:rsidRDefault="00BE63B3" w:rsidP="00BE63B3">
      <w:pPr>
        <w:pStyle w:val="PL"/>
      </w:pPr>
      <w:r>
        <w:t xml:space="preserve">              allOf:</w:t>
      </w:r>
    </w:p>
    <w:p w14:paraId="4BA50C24" w14:textId="77777777" w:rsidR="00BE63B3" w:rsidRDefault="00BE63B3" w:rsidP="00BE63B3">
      <w:pPr>
        <w:pStyle w:val="PL"/>
      </w:pPr>
      <w:r>
        <w:t xml:space="preserve">                - $ref: 'TS28623_GenericNrm.yaml#/components/schemas/EP_RP-Attr'</w:t>
      </w:r>
    </w:p>
    <w:p w14:paraId="15CF9D05" w14:textId="77777777" w:rsidR="00BE63B3" w:rsidRDefault="00BE63B3" w:rsidP="00BE63B3">
      <w:pPr>
        <w:pStyle w:val="PL"/>
      </w:pPr>
      <w:r>
        <w:t xml:space="preserve">                - type: object</w:t>
      </w:r>
    </w:p>
    <w:p w14:paraId="58C7776C" w14:textId="77777777" w:rsidR="00BE63B3" w:rsidRDefault="00BE63B3" w:rsidP="00BE63B3">
      <w:pPr>
        <w:pStyle w:val="PL"/>
      </w:pPr>
      <w:r>
        <w:t xml:space="preserve">                  properties:</w:t>
      </w:r>
    </w:p>
    <w:p w14:paraId="773D4352" w14:textId="77777777" w:rsidR="00BE63B3" w:rsidRDefault="00BE63B3" w:rsidP="00BE63B3">
      <w:pPr>
        <w:pStyle w:val="PL"/>
      </w:pPr>
      <w:r>
        <w:t xml:space="preserve">                    localAddress:</w:t>
      </w:r>
    </w:p>
    <w:p w14:paraId="044C9FDF" w14:textId="77777777" w:rsidR="00BE63B3" w:rsidRDefault="00BE63B3" w:rsidP="00BE63B3">
      <w:pPr>
        <w:pStyle w:val="PL"/>
      </w:pPr>
      <w:r>
        <w:t xml:space="preserve">                      $ref: 'TS28541_NrNrm.yaml#/components/schemas/LocalAddress'</w:t>
      </w:r>
    </w:p>
    <w:p w14:paraId="0A9DE3E4" w14:textId="77777777" w:rsidR="00BE63B3" w:rsidRDefault="00BE63B3" w:rsidP="00BE63B3">
      <w:pPr>
        <w:pStyle w:val="PL"/>
      </w:pPr>
      <w:r>
        <w:t xml:space="preserve">                    remoteAddress:</w:t>
      </w:r>
    </w:p>
    <w:p w14:paraId="663C45F1" w14:textId="77777777" w:rsidR="00BE63B3" w:rsidRDefault="00BE63B3" w:rsidP="00BE63B3">
      <w:pPr>
        <w:pStyle w:val="PL"/>
      </w:pPr>
      <w:r>
        <w:t xml:space="preserve">                      $ref: 'TS28541_NrNrm.yaml#/components/schemas/RemoteAddress'</w:t>
      </w:r>
    </w:p>
    <w:p w14:paraId="31541D85" w14:textId="77777777" w:rsidR="00BE63B3" w:rsidRDefault="00BE63B3" w:rsidP="00BE63B3">
      <w:pPr>
        <w:pStyle w:val="PL"/>
      </w:pPr>
      <w:r>
        <w:t xml:space="preserve">    EP_N17-Single:</w:t>
      </w:r>
    </w:p>
    <w:p w14:paraId="02FD5189" w14:textId="77777777" w:rsidR="00BE63B3" w:rsidRDefault="00BE63B3" w:rsidP="00BE63B3">
      <w:pPr>
        <w:pStyle w:val="PL"/>
      </w:pPr>
      <w:r>
        <w:t xml:space="preserve">      allOf:</w:t>
      </w:r>
    </w:p>
    <w:p w14:paraId="4B2D9C8E" w14:textId="77777777" w:rsidR="00BE63B3" w:rsidRDefault="00BE63B3" w:rsidP="00BE63B3">
      <w:pPr>
        <w:pStyle w:val="PL"/>
      </w:pPr>
      <w:r>
        <w:t xml:space="preserve">        - $ref: 'TS28623_GenericNrm.yaml#/components/schemas/Top'</w:t>
      </w:r>
    </w:p>
    <w:p w14:paraId="2FDBDEBD" w14:textId="77777777" w:rsidR="00BE63B3" w:rsidRDefault="00BE63B3" w:rsidP="00BE63B3">
      <w:pPr>
        <w:pStyle w:val="PL"/>
      </w:pPr>
      <w:r>
        <w:t xml:space="preserve">        - type: object</w:t>
      </w:r>
    </w:p>
    <w:p w14:paraId="20FCB967" w14:textId="77777777" w:rsidR="00BE63B3" w:rsidRDefault="00BE63B3" w:rsidP="00BE63B3">
      <w:pPr>
        <w:pStyle w:val="PL"/>
      </w:pPr>
      <w:r>
        <w:t xml:space="preserve">          properties:</w:t>
      </w:r>
    </w:p>
    <w:p w14:paraId="1A615580" w14:textId="77777777" w:rsidR="00BE63B3" w:rsidRDefault="00BE63B3" w:rsidP="00BE63B3">
      <w:pPr>
        <w:pStyle w:val="PL"/>
      </w:pPr>
      <w:r>
        <w:t xml:space="preserve">            attributes:</w:t>
      </w:r>
    </w:p>
    <w:p w14:paraId="2319C201" w14:textId="77777777" w:rsidR="00BE63B3" w:rsidRDefault="00BE63B3" w:rsidP="00BE63B3">
      <w:pPr>
        <w:pStyle w:val="PL"/>
      </w:pPr>
      <w:r>
        <w:t xml:space="preserve">              allOf:</w:t>
      </w:r>
    </w:p>
    <w:p w14:paraId="2E34642D" w14:textId="77777777" w:rsidR="00BE63B3" w:rsidRDefault="00BE63B3" w:rsidP="00BE63B3">
      <w:pPr>
        <w:pStyle w:val="PL"/>
      </w:pPr>
      <w:r>
        <w:t xml:space="preserve">                - $ref: 'TS28623_GenericNrm.yaml#/components/schemas/EP_RP-Attr'</w:t>
      </w:r>
    </w:p>
    <w:p w14:paraId="2AF3D496" w14:textId="77777777" w:rsidR="00BE63B3" w:rsidRDefault="00BE63B3" w:rsidP="00BE63B3">
      <w:pPr>
        <w:pStyle w:val="PL"/>
      </w:pPr>
      <w:r>
        <w:t xml:space="preserve">                - type: object</w:t>
      </w:r>
    </w:p>
    <w:p w14:paraId="672F47D8" w14:textId="77777777" w:rsidR="00BE63B3" w:rsidRDefault="00BE63B3" w:rsidP="00BE63B3">
      <w:pPr>
        <w:pStyle w:val="PL"/>
      </w:pPr>
      <w:r>
        <w:t xml:space="preserve">                  properties:</w:t>
      </w:r>
    </w:p>
    <w:p w14:paraId="1BE42301" w14:textId="77777777" w:rsidR="00BE63B3" w:rsidRDefault="00BE63B3" w:rsidP="00BE63B3">
      <w:pPr>
        <w:pStyle w:val="PL"/>
      </w:pPr>
      <w:r>
        <w:t xml:space="preserve">                    localAddress:</w:t>
      </w:r>
    </w:p>
    <w:p w14:paraId="1A1FA8AB" w14:textId="77777777" w:rsidR="00BE63B3" w:rsidRDefault="00BE63B3" w:rsidP="00BE63B3">
      <w:pPr>
        <w:pStyle w:val="PL"/>
      </w:pPr>
      <w:r>
        <w:t xml:space="preserve">                      $ref: 'TS28541_NrNrm.yaml#/components/schemas/LocalAddress'</w:t>
      </w:r>
    </w:p>
    <w:p w14:paraId="4B9670A7" w14:textId="77777777" w:rsidR="00BE63B3" w:rsidRDefault="00BE63B3" w:rsidP="00BE63B3">
      <w:pPr>
        <w:pStyle w:val="PL"/>
      </w:pPr>
      <w:r>
        <w:t xml:space="preserve">                    remoteAddress:</w:t>
      </w:r>
    </w:p>
    <w:p w14:paraId="656C89E9" w14:textId="77777777" w:rsidR="00BE63B3" w:rsidRDefault="00BE63B3" w:rsidP="00BE63B3">
      <w:pPr>
        <w:pStyle w:val="PL"/>
      </w:pPr>
      <w:r>
        <w:t xml:space="preserve">                      $ref: 'TS28541_NrNrm.yaml#/components/schemas/RemoteAddress'</w:t>
      </w:r>
    </w:p>
    <w:p w14:paraId="0FF3A848" w14:textId="77777777" w:rsidR="00BE63B3" w:rsidRDefault="00BE63B3" w:rsidP="00BE63B3">
      <w:pPr>
        <w:pStyle w:val="PL"/>
      </w:pPr>
    </w:p>
    <w:p w14:paraId="118B9692" w14:textId="77777777" w:rsidR="00BE63B3" w:rsidRDefault="00BE63B3" w:rsidP="00BE63B3">
      <w:pPr>
        <w:pStyle w:val="PL"/>
      </w:pPr>
      <w:r>
        <w:t xml:space="preserve">    EP_N20-Single:</w:t>
      </w:r>
    </w:p>
    <w:p w14:paraId="331C0C4C" w14:textId="77777777" w:rsidR="00BE63B3" w:rsidRDefault="00BE63B3" w:rsidP="00BE63B3">
      <w:pPr>
        <w:pStyle w:val="PL"/>
      </w:pPr>
      <w:r>
        <w:t xml:space="preserve">      allOf:</w:t>
      </w:r>
    </w:p>
    <w:p w14:paraId="56108E5C" w14:textId="77777777" w:rsidR="00BE63B3" w:rsidRDefault="00BE63B3" w:rsidP="00BE63B3">
      <w:pPr>
        <w:pStyle w:val="PL"/>
      </w:pPr>
      <w:r>
        <w:t xml:space="preserve">        - $ref: 'TS28623_GenericNrm.yaml#/components/schemas/Top'</w:t>
      </w:r>
    </w:p>
    <w:p w14:paraId="54323597" w14:textId="77777777" w:rsidR="00BE63B3" w:rsidRDefault="00BE63B3" w:rsidP="00BE63B3">
      <w:pPr>
        <w:pStyle w:val="PL"/>
      </w:pPr>
      <w:r>
        <w:t xml:space="preserve">        - type: object</w:t>
      </w:r>
    </w:p>
    <w:p w14:paraId="253EB75A" w14:textId="77777777" w:rsidR="00BE63B3" w:rsidRDefault="00BE63B3" w:rsidP="00BE63B3">
      <w:pPr>
        <w:pStyle w:val="PL"/>
      </w:pPr>
      <w:r>
        <w:t xml:space="preserve">          properties:</w:t>
      </w:r>
    </w:p>
    <w:p w14:paraId="720CB4D6" w14:textId="77777777" w:rsidR="00BE63B3" w:rsidRDefault="00BE63B3" w:rsidP="00BE63B3">
      <w:pPr>
        <w:pStyle w:val="PL"/>
      </w:pPr>
      <w:r>
        <w:t xml:space="preserve">            attributes:</w:t>
      </w:r>
    </w:p>
    <w:p w14:paraId="6C8257F9" w14:textId="77777777" w:rsidR="00BE63B3" w:rsidRDefault="00BE63B3" w:rsidP="00BE63B3">
      <w:pPr>
        <w:pStyle w:val="PL"/>
      </w:pPr>
      <w:r>
        <w:t xml:space="preserve">              allOf:</w:t>
      </w:r>
    </w:p>
    <w:p w14:paraId="5F75CA64" w14:textId="77777777" w:rsidR="00BE63B3" w:rsidRDefault="00BE63B3" w:rsidP="00BE63B3">
      <w:pPr>
        <w:pStyle w:val="PL"/>
      </w:pPr>
      <w:r>
        <w:t xml:space="preserve">                - $ref: 'TS28623_GenericNrm.yaml#/components/schemas/EP_RP-Attr'</w:t>
      </w:r>
    </w:p>
    <w:p w14:paraId="44E23D90" w14:textId="77777777" w:rsidR="00BE63B3" w:rsidRDefault="00BE63B3" w:rsidP="00BE63B3">
      <w:pPr>
        <w:pStyle w:val="PL"/>
      </w:pPr>
      <w:r>
        <w:t xml:space="preserve">                - type: object</w:t>
      </w:r>
    </w:p>
    <w:p w14:paraId="366091FB" w14:textId="77777777" w:rsidR="00BE63B3" w:rsidRDefault="00BE63B3" w:rsidP="00BE63B3">
      <w:pPr>
        <w:pStyle w:val="PL"/>
      </w:pPr>
      <w:r>
        <w:t xml:space="preserve">                  properties:</w:t>
      </w:r>
    </w:p>
    <w:p w14:paraId="31CD2DC4" w14:textId="77777777" w:rsidR="00BE63B3" w:rsidRDefault="00BE63B3" w:rsidP="00BE63B3">
      <w:pPr>
        <w:pStyle w:val="PL"/>
      </w:pPr>
      <w:r>
        <w:t xml:space="preserve">                    localAddress:</w:t>
      </w:r>
    </w:p>
    <w:p w14:paraId="27617B0A" w14:textId="77777777" w:rsidR="00BE63B3" w:rsidRDefault="00BE63B3" w:rsidP="00BE63B3">
      <w:pPr>
        <w:pStyle w:val="PL"/>
      </w:pPr>
      <w:r>
        <w:t xml:space="preserve">                      $ref: 'TS28541_NrNrm.yaml#/components/schemas/LocalAddress'</w:t>
      </w:r>
    </w:p>
    <w:p w14:paraId="61BA095F" w14:textId="77777777" w:rsidR="00BE63B3" w:rsidRDefault="00BE63B3" w:rsidP="00BE63B3">
      <w:pPr>
        <w:pStyle w:val="PL"/>
      </w:pPr>
      <w:r>
        <w:t xml:space="preserve">                    remoteAddress:</w:t>
      </w:r>
    </w:p>
    <w:p w14:paraId="39065A14" w14:textId="77777777" w:rsidR="00BE63B3" w:rsidRDefault="00BE63B3" w:rsidP="00BE63B3">
      <w:pPr>
        <w:pStyle w:val="PL"/>
      </w:pPr>
      <w:r>
        <w:t xml:space="preserve">                      $ref: 'TS28541_NrNrm.yaml#/components/schemas/RemoteAddress'</w:t>
      </w:r>
    </w:p>
    <w:p w14:paraId="43BA7F91" w14:textId="77777777" w:rsidR="00BE63B3" w:rsidRDefault="00BE63B3" w:rsidP="00BE63B3">
      <w:pPr>
        <w:pStyle w:val="PL"/>
      </w:pPr>
    </w:p>
    <w:p w14:paraId="64BCB065" w14:textId="77777777" w:rsidR="00BE63B3" w:rsidRDefault="00BE63B3" w:rsidP="00BE63B3">
      <w:pPr>
        <w:pStyle w:val="PL"/>
      </w:pPr>
      <w:r>
        <w:t xml:space="preserve">    EP_N21-Single:</w:t>
      </w:r>
    </w:p>
    <w:p w14:paraId="35C800E9" w14:textId="77777777" w:rsidR="00BE63B3" w:rsidRDefault="00BE63B3" w:rsidP="00BE63B3">
      <w:pPr>
        <w:pStyle w:val="PL"/>
      </w:pPr>
      <w:r>
        <w:lastRenderedPageBreak/>
        <w:t xml:space="preserve">      allOf:</w:t>
      </w:r>
    </w:p>
    <w:p w14:paraId="54D7CBE7" w14:textId="77777777" w:rsidR="00BE63B3" w:rsidRDefault="00BE63B3" w:rsidP="00BE63B3">
      <w:pPr>
        <w:pStyle w:val="PL"/>
      </w:pPr>
      <w:r>
        <w:t xml:space="preserve">        - $ref: 'TS28623_GenericNrm.yaml#/components/schemas/Top'</w:t>
      </w:r>
    </w:p>
    <w:p w14:paraId="75B62DEA" w14:textId="77777777" w:rsidR="00BE63B3" w:rsidRDefault="00BE63B3" w:rsidP="00BE63B3">
      <w:pPr>
        <w:pStyle w:val="PL"/>
      </w:pPr>
      <w:r>
        <w:t xml:space="preserve">        - type: object</w:t>
      </w:r>
    </w:p>
    <w:p w14:paraId="690C5168" w14:textId="77777777" w:rsidR="00BE63B3" w:rsidRDefault="00BE63B3" w:rsidP="00BE63B3">
      <w:pPr>
        <w:pStyle w:val="PL"/>
      </w:pPr>
      <w:r>
        <w:t xml:space="preserve">          properties:</w:t>
      </w:r>
    </w:p>
    <w:p w14:paraId="189BF619" w14:textId="77777777" w:rsidR="00BE63B3" w:rsidRDefault="00BE63B3" w:rsidP="00BE63B3">
      <w:pPr>
        <w:pStyle w:val="PL"/>
      </w:pPr>
      <w:r>
        <w:t xml:space="preserve">            attributes:</w:t>
      </w:r>
    </w:p>
    <w:p w14:paraId="323CE577" w14:textId="77777777" w:rsidR="00BE63B3" w:rsidRDefault="00BE63B3" w:rsidP="00BE63B3">
      <w:pPr>
        <w:pStyle w:val="PL"/>
      </w:pPr>
      <w:r>
        <w:t xml:space="preserve">              allOf:</w:t>
      </w:r>
    </w:p>
    <w:p w14:paraId="653BCB8A" w14:textId="77777777" w:rsidR="00BE63B3" w:rsidRDefault="00BE63B3" w:rsidP="00BE63B3">
      <w:pPr>
        <w:pStyle w:val="PL"/>
      </w:pPr>
      <w:r>
        <w:t xml:space="preserve">                - $ref: 'TS28623_GenericNrm.yaml#/components/schemas/EP_RP-Attr'</w:t>
      </w:r>
    </w:p>
    <w:p w14:paraId="41FC47A5" w14:textId="77777777" w:rsidR="00BE63B3" w:rsidRDefault="00BE63B3" w:rsidP="00BE63B3">
      <w:pPr>
        <w:pStyle w:val="PL"/>
      </w:pPr>
      <w:r>
        <w:t xml:space="preserve">                - type: object</w:t>
      </w:r>
    </w:p>
    <w:p w14:paraId="06556EF8" w14:textId="77777777" w:rsidR="00BE63B3" w:rsidRDefault="00BE63B3" w:rsidP="00BE63B3">
      <w:pPr>
        <w:pStyle w:val="PL"/>
      </w:pPr>
      <w:r>
        <w:t xml:space="preserve">                  properties:</w:t>
      </w:r>
    </w:p>
    <w:p w14:paraId="168ED466" w14:textId="77777777" w:rsidR="00BE63B3" w:rsidRDefault="00BE63B3" w:rsidP="00BE63B3">
      <w:pPr>
        <w:pStyle w:val="PL"/>
      </w:pPr>
      <w:r>
        <w:t xml:space="preserve">                    localAddress:</w:t>
      </w:r>
    </w:p>
    <w:p w14:paraId="0076F84B" w14:textId="77777777" w:rsidR="00BE63B3" w:rsidRDefault="00BE63B3" w:rsidP="00BE63B3">
      <w:pPr>
        <w:pStyle w:val="PL"/>
      </w:pPr>
      <w:r>
        <w:t xml:space="preserve">                      $ref: 'TS28541_NrNrm.yaml#/components/schemas/LocalAddress'</w:t>
      </w:r>
    </w:p>
    <w:p w14:paraId="6F20014D" w14:textId="77777777" w:rsidR="00BE63B3" w:rsidRDefault="00BE63B3" w:rsidP="00BE63B3">
      <w:pPr>
        <w:pStyle w:val="PL"/>
      </w:pPr>
      <w:r>
        <w:t xml:space="preserve">                    remoteAddress:</w:t>
      </w:r>
    </w:p>
    <w:p w14:paraId="39DEDFAF" w14:textId="77777777" w:rsidR="00BE63B3" w:rsidRDefault="00BE63B3" w:rsidP="00BE63B3">
      <w:pPr>
        <w:pStyle w:val="PL"/>
      </w:pPr>
      <w:r>
        <w:t xml:space="preserve">                      $ref: 'TS28541_NrNrm.yaml#/components/schemas/RemoteAddress'</w:t>
      </w:r>
    </w:p>
    <w:p w14:paraId="36381391" w14:textId="77777777" w:rsidR="00BE63B3" w:rsidRDefault="00BE63B3" w:rsidP="00BE63B3">
      <w:pPr>
        <w:pStyle w:val="PL"/>
      </w:pPr>
      <w:r>
        <w:t xml:space="preserve">    EP_N22-Single:</w:t>
      </w:r>
    </w:p>
    <w:p w14:paraId="20537719" w14:textId="77777777" w:rsidR="00BE63B3" w:rsidRDefault="00BE63B3" w:rsidP="00BE63B3">
      <w:pPr>
        <w:pStyle w:val="PL"/>
      </w:pPr>
      <w:r>
        <w:t xml:space="preserve">      allOf:</w:t>
      </w:r>
    </w:p>
    <w:p w14:paraId="3D0CB041" w14:textId="77777777" w:rsidR="00BE63B3" w:rsidRDefault="00BE63B3" w:rsidP="00BE63B3">
      <w:pPr>
        <w:pStyle w:val="PL"/>
      </w:pPr>
      <w:r>
        <w:t xml:space="preserve">        - $ref: 'TS28623_GenericNrm.yaml#/components/schemas/Top'</w:t>
      </w:r>
    </w:p>
    <w:p w14:paraId="2AD293F8" w14:textId="77777777" w:rsidR="00BE63B3" w:rsidRDefault="00BE63B3" w:rsidP="00BE63B3">
      <w:pPr>
        <w:pStyle w:val="PL"/>
      </w:pPr>
      <w:r>
        <w:t xml:space="preserve">        - type: object</w:t>
      </w:r>
    </w:p>
    <w:p w14:paraId="6B834936" w14:textId="77777777" w:rsidR="00BE63B3" w:rsidRDefault="00BE63B3" w:rsidP="00BE63B3">
      <w:pPr>
        <w:pStyle w:val="PL"/>
      </w:pPr>
      <w:r>
        <w:t xml:space="preserve">          properties:</w:t>
      </w:r>
    </w:p>
    <w:p w14:paraId="269C9EB2" w14:textId="77777777" w:rsidR="00BE63B3" w:rsidRDefault="00BE63B3" w:rsidP="00BE63B3">
      <w:pPr>
        <w:pStyle w:val="PL"/>
      </w:pPr>
      <w:r>
        <w:t xml:space="preserve">            attributes:</w:t>
      </w:r>
    </w:p>
    <w:p w14:paraId="6180D2BA" w14:textId="77777777" w:rsidR="00BE63B3" w:rsidRDefault="00BE63B3" w:rsidP="00BE63B3">
      <w:pPr>
        <w:pStyle w:val="PL"/>
      </w:pPr>
      <w:r>
        <w:t xml:space="preserve">              allOf:</w:t>
      </w:r>
    </w:p>
    <w:p w14:paraId="26210F06" w14:textId="77777777" w:rsidR="00BE63B3" w:rsidRDefault="00BE63B3" w:rsidP="00BE63B3">
      <w:pPr>
        <w:pStyle w:val="PL"/>
      </w:pPr>
      <w:r>
        <w:t xml:space="preserve">                - $ref: 'TS28623_GenericNrm.yaml#/components/schemas/EP_RP-Attr'</w:t>
      </w:r>
    </w:p>
    <w:p w14:paraId="5D4A30C5" w14:textId="77777777" w:rsidR="00BE63B3" w:rsidRDefault="00BE63B3" w:rsidP="00BE63B3">
      <w:pPr>
        <w:pStyle w:val="PL"/>
      </w:pPr>
      <w:r>
        <w:t xml:space="preserve">                - type: object</w:t>
      </w:r>
    </w:p>
    <w:p w14:paraId="023DDC5F" w14:textId="77777777" w:rsidR="00BE63B3" w:rsidRDefault="00BE63B3" w:rsidP="00BE63B3">
      <w:pPr>
        <w:pStyle w:val="PL"/>
      </w:pPr>
      <w:r>
        <w:t xml:space="preserve">                  properties:</w:t>
      </w:r>
    </w:p>
    <w:p w14:paraId="1A3BE415" w14:textId="77777777" w:rsidR="00BE63B3" w:rsidRDefault="00BE63B3" w:rsidP="00BE63B3">
      <w:pPr>
        <w:pStyle w:val="PL"/>
      </w:pPr>
      <w:r>
        <w:t xml:space="preserve">                    localAddress:</w:t>
      </w:r>
    </w:p>
    <w:p w14:paraId="06A9BC9F" w14:textId="77777777" w:rsidR="00BE63B3" w:rsidRDefault="00BE63B3" w:rsidP="00BE63B3">
      <w:pPr>
        <w:pStyle w:val="PL"/>
      </w:pPr>
      <w:r>
        <w:t xml:space="preserve">                      $ref: 'TS28541_NrNrm.yaml#/components/schemas/LocalAddress'</w:t>
      </w:r>
    </w:p>
    <w:p w14:paraId="38B5D2B7" w14:textId="77777777" w:rsidR="00BE63B3" w:rsidRDefault="00BE63B3" w:rsidP="00BE63B3">
      <w:pPr>
        <w:pStyle w:val="PL"/>
      </w:pPr>
      <w:r>
        <w:t xml:space="preserve">                    remoteAddress:</w:t>
      </w:r>
    </w:p>
    <w:p w14:paraId="32617DBD" w14:textId="77777777" w:rsidR="00BE63B3" w:rsidRDefault="00BE63B3" w:rsidP="00BE63B3">
      <w:pPr>
        <w:pStyle w:val="PL"/>
      </w:pPr>
      <w:r>
        <w:t xml:space="preserve">                      $ref: 'TS28541_NrNrm.yaml#/components/schemas/RemoteAddress'</w:t>
      </w:r>
    </w:p>
    <w:p w14:paraId="61218B88" w14:textId="77777777" w:rsidR="00BE63B3" w:rsidRDefault="00BE63B3" w:rsidP="00BE63B3">
      <w:pPr>
        <w:pStyle w:val="PL"/>
      </w:pPr>
    </w:p>
    <w:p w14:paraId="5EF2D25F" w14:textId="77777777" w:rsidR="00BE63B3" w:rsidRDefault="00BE63B3" w:rsidP="00BE63B3">
      <w:pPr>
        <w:pStyle w:val="PL"/>
      </w:pPr>
      <w:r>
        <w:t xml:space="preserve">    EP_N26-Single:</w:t>
      </w:r>
    </w:p>
    <w:p w14:paraId="247D6AEB" w14:textId="77777777" w:rsidR="00BE63B3" w:rsidRDefault="00BE63B3" w:rsidP="00BE63B3">
      <w:pPr>
        <w:pStyle w:val="PL"/>
      </w:pPr>
      <w:r>
        <w:t xml:space="preserve">      allOf:</w:t>
      </w:r>
    </w:p>
    <w:p w14:paraId="7A7B7C21" w14:textId="77777777" w:rsidR="00BE63B3" w:rsidRDefault="00BE63B3" w:rsidP="00BE63B3">
      <w:pPr>
        <w:pStyle w:val="PL"/>
      </w:pPr>
      <w:r>
        <w:t xml:space="preserve">        - $ref: 'TS28623_GenericNrm.yaml#/components/schemas/Top'</w:t>
      </w:r>
    </w:p>
    <w:p w14:paraId="6E55F81E" w14:textId="77777777" w:rsidR="00BE63B3" w:rsidRDefault="00BE63B3" w:rsidP="00BE63B3">
      <w:pPr>
        <w:pStyle w:val="PL"/>
      </w:pPr>
      <w:r>
        <w:t xml:space="preserve">        - type: object</w:t>
      </w:r>
    </w:p>
    <w:p w14:paraId="731C9A18" w14:textId="77777777" w:rsidR="00BE63B3" w:rsidRDefault="00BE63B3" w:rsidP="00BE63B3">
      <w:pPr>
        <w:pStyle w:val="PL"/>
      </w:pPr>
      <w:r>
        <w:t xml:space="preserve">          properties:</w:t>
      </w:r>
    </w:p>
    <w:p w14:paraId="2B508D05" w14:textId="77777777" w:rsidR="00BE63B3" w:rsidRDefault="00BE63B3" w:rsidP="00BE63B3">
      <w:pPr>
        <w:pStyle w:val="PL"/>
      </w:pPr>
      <w:r>
        <w:t xml:space="preserve">            attributes:</w:t>
      </w:r>
    </w:p>
    <w:p w14:paraId="4C3ECDDC" w14:textId="77777777" w:rsidR="00BE63B3" w:rsidRDefault="00BE63B3" w:rsidP="00BE63B3">
      <w:pPr>
        <w:pStyle w:val="PL"/>
      </w:pPr>
      <w:r>
        <w:t xml:space="preserve">              allOf:</w:t>
      </w:r>
    </w:p>
    <w:p w14:paraId="206C50FB" w14:textId="77777777" w:rsidR="00BE63B3" w:rsidRDefault="00BE63B3" w:rsidP="00BE63B3">
      <w:pPr>
        <w:pStyle w:val="PL"/>
      </w:pPr>
      <w:r>
        <w:t xml:space="preserve">                - $ref: 'TS28623_GenericNrm.yaml#/components/schemas/EP_RP-Attr'</w:t>
      </w:r>
    </w:p>
    <w:p w14:paraId="766B81C6" w14:textId="77777777" w:rsidR="00BE63B3" w:rsidRDefault="00BE63B3" w:rsidP="00BE63B3">
      <w:pPr>
        <w:pStyle w:val="PL"/>
      </w:pPr>
      <w:r>
        <w:t xml:space="preserve">                - type: object</w:t>
      </w:r>
    </w:p>
    <w:p w14:paraId="155E8BE8" w14:textId="77777777" w:rsidR="00BE63B3" w:rsidRDefault="00BE63B3" w:rsidP="00BE63B3">
      <w:pPr>
        <w:pStyle w:val="PL"/>
      </w:pPr>
      <w:r>
        <w:t xml:space="preserve">                  properties:</w:t>
      </w:r>
    </w:p>
    <w:p w14:paraId="672A0A3C" w14:textId="77777777" w:rsidR="00BE63B3" w:rsidRDefault="00BE63B3" w:rsidP="00BE63B3">
      <w:pPr>
        <w:pStyle w:val="PL"/>
      </w:pPr>
      <w:r>
        <w:t xml:space="preserve">                    localAddress:</w:t>
      </w:r>
    </w:p>
    <w:p w14:paraId="52D7A086" w14:textId="77777777" w:rsidR="00BE63B3" w:rsidRDefault="00BE63B3" w:rsidP="00BE63B3">
      <w:pPr>
        <w:pStyle w:val="PL"/>
      </w:pPr>
      <w:r>
        <w:t xml:space="preserve">                      $ref: 'TS28541_NrNrm.yaml#/components/schemas/LocalAddress'</w:t>
      </w:r>
    </w:p>
    <w:p w14:paraId="353610C4" w14:textId="77777777" w:rsidR="00BE63B3" w:rsidRDefault="00BE63B3" w:rsidP="00BE63B3">
      <w:pPr>
        <w:pStyle w:val="PL"/>
      </w:pPr>
      <w:r>
        <w:t xml:space="preserve">                    remoteAddress:</w:t>
      </w:r>
    </w:p>
    <w:p w14:paraId="762E121B" w14:textId="77777777" w:rsidR="00BE63B3" w:rsidRDefault="00BE63B3" w:rsidP="00BE63B3">
      <w:pPr>
        <w:pStyle w:val="PL"/>
      </w:pPr>
      <w:r>
        <w:t xml:space="preserve">                      $ref: 'TS28541_NrNrm.yaml#/components/schemas/RemoteAddress'</w:t>
      </w:r>
    </w:p>
    <w:p w14:paraId="60798D05" w14:textId="77777777" w:rsidR="00BE63B3" w:rsidRDefault="00BE63B3" w:rsidP="00BE63B3">
      <w:pPr>
        <w:pStyle w:val="PL"/>
      </w:pPr>
      <w:r>
        <w:t xml:space="preserve">    EP_N27-Single:</w:t>
      </w:r>
    </w:p>
    <w:p w14:paraId="3223D25B" w14:textId="77777777" w:rsidR="00BE63B3" w:rsidRDefault="00BE63B3" w:rsidP="00BE63B3">
      <w:pPr>
        <w:pStyle w:val="PL"/>
      </w:pPr>
      <w:r>
        <w:t xml:space="preserve">      allOf:</w:t>
      </w:r>
    </w:p>
    <w:p w14:paraId="2349C939" w14:textId="77777777" w:rsidR="00BE63B3" w:rsidRDefault="00BE63B3" w:rsidP="00BE63B3">
      <w:pPr>
        <w:pStyle w:val="PL"/>
      </w:pPr>
      <w:r>
        <w:t xml:space="preserve">        - $ref: 'TS28623_GenericNrm.yaml#/components/schemas/Top'</w:t>
      </w:r>
    </w:p>
    <w:p w14:paraId="60B95337" w14:textId="77777777" w:rsidR="00BE63B3" w:rsidRDefault="00BE63B3" w:rsidP="00BE63B3">
      <w:pPr>
        <w:pStyle w:val="PL"/>
      </w:pPr>
      <w:r>
        <w:t xml:space="preserve">        - type: object</w:t>
      </w:r>
    </w:p>
    <w:p w14:paraId="40BA5812" w14:textId="77777777" w:rsidR="00BE63B3" w:rsidRDefault="00BE63B3" w:rsidP="00BE63B3">
      <w:pPr>
        <w:pStyle w:val="PL"/>
      </w:pPr>
      <w:r>
        <w:t xml:space="preserve">          properties:</w:t>
      </w:r>
    </w:p>
    <w:p w14:paraId="47D18461" w14:textId="77777777" w:rsidR="00BE63B3" w:rsidRDefault="00BE63B3" w:rsidP="00BE63B3">
      <w:pPr>
        <w:pStyle w:val="PL"/>
      </w:pPr>
      <w:r>
        <w:t xml:space="preserve">            attributes:</w:t>
      </w:r>
    </w:p>
    <w:p w14:paraId="4BD04EE9" w14:textId="77777777" w:rsidR="00BE63B3" w:rsidRDefault="00BE63B3" w:rsidP="00BE63B3">
      <w:pPr>
        <w:pStyle w:val="PL"/>
      </w:pPr>
      <w:r>
        <w:t xml:space="preserve">              allOf:</w:t>
      </w:r>
    </w:p>
    <w:p w14:paraId="11701A0A" w14:textId="77777777" w:rsidR="00BE63B3" w:rsidRDefault="00BE63B3" w:rsidP="00BE63B3">
      <w:pPr>
        <w:pStyle w:val="PL"/>
      </w:pPr>
      <w:r>
        <w:t xml:space="preserve">                - $ref: 'TS28623_GenericNrm.yaml#/components/schemas/EP_RP-Attr'</w:t>
      </w:r>
    </w:p>
    <w:p w14:paraId="14A3997F" w14:textId="77777777" w:rsidR="00BE63B3" w:rsidRDefault="00BE63B3" w:rsidP="00BE63B3">
      <w:pPr>
        <w:pStyle w:val="PL"/>
      </w:pPr>
      <w:r>
        <w:t xml:space="preserve">                - type: object</w:t>
      </w:r>
    </w:p>
    <w:p w14:paraId="634468E3" w14:textId="77777777" w:rsidR="00BE63B3" w:rsidRDefault="00BE63B3" w:rsidP="00BE63B3">
      <w:pPr>
        <w:pStyle w:val="PL"/>
      </w:pPr>
      <w:r>
        <w:t xml:space="preserve">                  properties:</w:t>
      </w:r>
    </w:p>
    <w:p w14:paraId="5278BECE" w14:textId="77777777" w:rsidR="00BE63B3" w:rsidRDefault="00BE63B3" w:rsidP="00BE63B3">
      <w:pPr>
        <w:pStyle w:val="PL"/>
      </w:pPr>
      <w:r>
        <w:t xml:space="preserve">                    localAddress:</w:t>
      </w:r>
    </w:p>
    <w:p w14:paraId="7D3CC5B7" w14:textId="77777777" w:rsidR="00BE63B3" w:rsidRDefault="00BE63B3" w:rsidP="00BE63B3">
      <w:pPr>
        <w:pStyle w:val="PL"/>
      </w:pPr>
      <w:r>
        <w:t xml:space="preserve">                      $ref: 'TS28541_NrNrm.yaml#/components/schemas/LocalAddress'</w:t>
      </w:r>
    </w:p>
    <w:p w14:paraId="1F79F85D" w14:textId="77777777" w:rsidR="00BE63B3" w:rsidRDefault="00BE63B3" w:rsidP="00BE63B3">
      <w:pPr>
        <w:pStyle w:val="PL"/>
      </w:pPr>
      <w:r>
        <w:t xml:space="preserve">                    remoteAddress:</w:t>
      </w:r>
    </w:p>
    <w:p w14:paraId="2539DD6E" w14:textId="77777777" w:rsidR="00BE63B3" w:rsidRDefault="00BE63B3" w:rsidP="00BE63B3">
      <w:pPr>
        <w:pStyle w:val="PL"/>
      </w:pPr>
      <w:r>
        <w:t xml:space="preserve">                      $ref: 'TS28541_NrNrm.yaml#/components/schemas/RemoteAddress'</w:t>
      </w:r>
    </w:p>
    <w:p w14:paraId="37F0900A" w14:textId="77777777" w:rsidR="00BE63B3" w:rsidRDefault="00BE63B3" w:rsidP="00BE63B3">
      <w:pPr>
        <w:pStyle w:val="PL"/>
      </w:pPr>
    </w:p>
    <w:p w14:paraId="22D2A9A0" w14:textId="77777777" w:rsidR="00BE63B3" w:rsidRDefault="00BE63B3" w:rsidP="00BE63B3">
      <w:pPr>
        <w:pStyle w:val="PL"/>
      </w:pPr>
    </w:p>
    <w:p w14:paraId="06C21860" w14:textId="77777777" w:rsidR="00BE63B3" w:rsidRDefault="00BE63B3" w:rsidP="00BE63B3">
      <w:pPr>
        <w:pStyle w:val="PL"/>
      </w:pPr>
      <w:r>
        <w:t xml:space="preserve">    EP_N31-Single:</w:t>
      </w:r>
    </w:p>
    <w:p w14:paraId="5F2DC5A8" w14:textId="77777777" w:rsidR="00BE63B3" w:rsidRDefault="00BE63B3" w:rsidP="00BE63B3">
      <w:pPr>
        <w:pStyle w:val="PL"/>
      </w:pPr>
      <w:r>
        <w:t xml:space="preserve">      allOf:</w:t>
      </w:r>
    </w:p>
    <w:p w14:paraId="7A04B35E" w14:textId="77777777" w:rsidR="00BE63B3" w:rsidRDefault="00BE63B3" w:rsidP="00BE63B3">
      <w:pPr>
        <w:pStyle w:val="PL"/>
      </w:pPr>
      <w:r>
        <w:t xml:space="preserve">        - $ref: 'TS28623_GenericNrm.yaml#/components/schemas/Top'</w:t>
      </w:r>
    </w:p>
    <w:p w14:paraId="21620839" w14:textId="77777777" w:rsidR="00BE63B3" w:rsidRDefault="00BE63B3" w:rsidP="00BE63B3">
      <w:pPr>
        <w:pStyle w:val="PL"/>
      </w:pPr>
      <w:r>
        <w:t xml:space="preserve">        - type: object</w:t>
      </w:r>
    </w:p>
    <w:p w14:paraId="48E23BE9" w14:textId="77777777" w:rsidR="00BE63B3" w:rsidRDefault="00BE63B3" w:rsidP="00BE63B3">
      <w:pPr>
        <w:pStyle w:val="PL"/>
      </w:pPr>
      <w:r>
        <w:t xml:space="preserve">          properties:</w:t>
      </w:r>
    </w:p>
    <w:p w14:paraId="2A21453E" w14:textId="77777777" w:rsidR="00BE63B3" w:rsidRDefault="00BE63B3" w:rsidP="00BE63B3">
      <w:pPr>
        <w:pStyle w:val="PL"/>
      </w:pPr>
      <w:r>
        <w:t xml:space="preserve">            attributes:</w:t>
      </w:r>
    </w:p>
    <w:p w14:paraId="596A2F11" w14:textId="77777777" w:rsidR="00BE63B3" w:rsidRDefault="00BE63B3" w:rsidP="00BE63B3">
      <w:pPr>
        <w:pStyle w:val="PL"/>
      </w:pPr>
      <w:r>
        <w:t xml:space="preserve">              allOf:</w:t>
      </w:r>
    </w:p>
    <w:p w14:paraId="599C8D52" w14:textId="77777777" w:rsidR="00BE63B3" w:rsidRDefault="00BE63B3" w:rsidP="00BE63B3">
      <w:pPr>
        <w:pStyle w:val="PL"/>
      </w:pPr>
      <w:r>
        <w:t xml:space="preserve">                - $ref: 'TS28623_GenericNrm.yaml#/components/schemas/EP_RP-Attr'</w:t>
      </w:r>
    </w:p>
    <w:p w14:paraId="65E65D13" w14:textId="77777777" w:rsidR="00BE63B3" w:rsidRDefault="00BE63B3" w:rsidP="00BE63B3">
      <w:pPr>
        <w:pStyle w:val="PL"/>
      </w:pPr>
      <w:r>
        <w:t xml:space="preserve">                - type: object</w:t>
      </w:r>
    </w:p>
    <w:p w14:paraId="518D9D62" w14:textId="77777777" w:rsidR="00BE63B3" w:rsidRDefault="00BE63B3" w:rsidP="00BE63B3">
      <w:pPr>
        <w:pStyle w:val="PL"/>
      </w:pPr>
      <w:r>
        <w:t xml:space="preserve">                  properties:</w:t>
      </w:r>
    </w:p>
    <w:p w14:paraId="40DB9FA1" w14:textId="77777777" w:rsidR="00BE63B3" w:rsidRDefault="00BE63B3" w:rsidP="00BE63B3">
      <w:pPr>
        <w:pStyle w:val="PL"/>
      </w:pPr>
      <w:r>
        <w:t xml:space="preserve">                    localAddress:</w:t>
      </w:r>
    </w:p>
    <w:p w14:paraId="4487B3F6" w14:textId="77777777" w:rsidR="00BE63B3" w:rsidRDefault="00BE63B3" w:rsidP="00BE63B3">
      <w:pPr>
        <w:pStyle w:val="PL"/>
      </w:pPr>
      <w:r>
        <w:t xml:space="preserve">                      $ref: 'TS28541_NrNrm.yaml#/components/schemas/LocalAddress'</w:t>
      </w:r>
    </w:p>
    <w:p w14:paraId="250FC15B" w14:textId="77777777" w:rsidR="00BE63B3" w:rsidRDefault="00BE63B3" w:rsidP="00BE63B3">
      <w:pPr>
        <w:pStyle w:val="PL"/>
      </w:pPr>
      <w:r>
        <w:t xml:space="preserve">                    remoteAddress:</w:t>
      </w:r>
    </w:p>
    <w:p w14:paraId="6879837E" w14:textId="77777777" w:rsidR="00BE63B3" w:rsidRDefault="00BE63B3" w:rsidP="00BE63B3">
      <w:pPr>
        <w:pStyle w:val="PL"/>
      </w:pPr>
      <w:r>
        <w:t xml:space="preserve">                      $ref: 'TS28541_NrNrm.yaml#/components/schemas/RemoteAddress'</w:t>
      </w:r>
    </w:p>
    <w:p w14:paraId="18B664E6" w14:textId="77777777" w:rsidR="00BE63B3" w:rsidRDefault="00BE63B3" w:rsidP="00BE63B3">
      <w:pPr>
        <w:pStyle w:val="PL"/>
      </w:pPr>
      <w:r>
        <w:t xml:space="preserve">    EP_N32-Single:</w:t>
      </w:r>
    </w:p>
    <w:p w14:paraId="28498327" w14:textId="77777777" w:rsidR="00BE63B3" w:rsidRDefault="00BE63B3" w:rsidP="00BE63B3">
      <w:pPr>
        <w:pStyle w:val="PL"/>
      </w:pPr>
      <w:r>
        <w:t xml:space="preserve">      allOf:</w:t>
      </w:r>
    </w:p>
    <w:p w14:paraId="27394078" w14:textId="77777777" w:rsidR="00BE63B3" w:rsidRDefault="00BE63B3" w:rsidP="00BE63B3">
      <w:pPr>
        <w:pStyle w:val="PL"/>
      </w:pPr>
      <w:r>
        <w:t xml:space="preserve">        - $ref: 'TS28623_GenericNrm.yaml#/components/schemas/Top'</w:t>
      </w:r>
    </w:p>
    <w:p w14:paraId="5A6AF224" w14:textId="77777777" w:rsidR="00BE63B3" w:rsidRDefault="00BE63B3" w:rsidP="00BE63B3">
      <w:pPr>
        <w:pStyle w:val="PL"/>
      </w:pPr>
      <w:r>
        <w:t xml:space="preserve">        - type: object</w:t>
      </w:r>
    </w:p>
    <w:p w14:paraId="53D831E8" w14:textId="77777777" w:rsidR="00BE63B3" w:rsidRDefault="00BE63B3" w:rsidP="00BE63B3">
      <w:pPr>
        <w:pStyle w:val="PL"/>
      </w:pPr>
      <w:r>
        <w:t xml:space="preserve">          properties:</w:t>
      </w:r>
    </w:p>
    <w:p w14:paraId="27FF8187" w14:textId="77777777" w:rsidR="00BE63B3" w:rsidRDefault="00BE63B3" w:rsidP="00BE63B3">
      <w:pPr>
        <w:pStyle w:val="PL"/>
      </w:pPr>
      <w:r>
        <w:t xml:space="preserve">            attributes:</w:t>
      </w:r>
    </w:p>
    <w:p w14:paraId="1018CF45" w14:textId="77777777" w:rsidR="00BE63B3" w:rsidRDefault="00BE63B3" w:rsidP="00BE63B3">
      <w:pPr>
        <w:pStyle w:val="PL"/>
      </w:pPr>
      <w:r>
        <w:lastRenderedPageBreak/>
        <w:t xml:space="preserve">              allOf:</w:t>
      </w:r>
    </w:p>
    <w:p w14:paraId="22D43886" w14:textId="77777777" w:rsidR="00BE63B3" w:rsidRDefault="00BE63B3" w:rsidP="00BE63B3">
      <w:pPr>
        <w:pStyle w:val="PL"/>
      </w:pPr>
      <w:r>
        <w:t xml:space="preserve">                - $ref: 'TS28623_GenericNrm.yaml#/components/schemas/EP_RP-Attr'</w:t>
      </w:r>
    </w:p>
    <w:p w14:paraId="428937D5" w14:textId="77777777" w:rsidR="00BE63B3" w:rsidRDefault="00BE63B3" w:rsidP="00BE63B3">
      <w:pPr>
        <w:pStyle w:val="PL"/>
      </w:pPr>
      <w:r>
        <w:t xml:space="preserve">                - type: object</w:t>
      </w:r>
    </w:p>
    <w:p w14:paraId="252FC757" w14:textId="77777777" w:rsidR="00BE63B3" w:rsidRDefault="00BE63B3" w:rsidP="00BE63B3">
      <w:pPr>
        <w:pStyle w:val="PL"/>
      </w:pPr>
      <w:r>
        <w:t xml:space="preserve">                  properties:</w:t>
      </w:r>
    </w:p>
    <w:p w14:paraId="34FF09BB" w14:textId="77777777" w:rsidR="00BE63B3" w:rsidRDefault="00BE63B3" w:rsidP="00BE63B3">
      <w:pPr>
        <w:pStyle w:val="PL"/>
      </w:pPr>
      <w:r>
        <w:t xml:space="preserve">                    remotePlmnId:</w:t>
      </w:r>
    </w:p>
    <w:p w14:paraId="37251C75" w14:textId="77777777" w:rsidR="00BE63B3" w:rsidRDefault="00BE63B3" w:rsidP="00BE63B3">
      <w:pPr>
        <w:pStyle w:val="PL"/>
      </w:pPr>
      <w:r>
        <w:t xml:space="preserve">                      $ref: 'TS28623_ComDefs.yaml#/components/schemas/PlmnId'</w:t>
      </w:r>
    </w:p>
    <w:p w14:paraId="25C17FF5" w14:textId="77777777" w:rsidR="00BE63B3" w:rsidRDefault="00BE63B3" w:rsidP="00BE63B3">
      <w:pPr>
        <w:pStyle w:val="PL"/>
      </w:pPr>
      <w:r>
        <w:t xml:space="preserve">                    remoteSeppAddress:</w:t>
      </w:r>
    </w:p>
    <w:p w14:paraId="0B56B07A" w14:textId="77777777" w:rsidR="00BE63B3" w:rsidRDefault="00BE63B3" w:rsidP="00BE63B3">
      <w:pPr>
        <w:pStyle w:val="PL"/>
      </w:pPr>
      <w:r>
        <w:t xml:space="preserve">                      $ref: 'TS28623_ComDefs.yaml#/components/schemas/Host'</w:t>
      </w:r>
    </w:p>
    <w:p w14:paraId="17BCDCF7" w14:textId="77777777" w:rsidR="00BE63B3" w:rsidRDefault="00BE63B3" w:rsidP="00BE63B3">
      <w:pPr>
        <w:pStyle w:val="PL"/>
      </w:pPr>
      <w:r>
        <w:t xml:space="preserve">                    remoteSeppId:</w:t>
      </w:r>
    </w:p>
    <w:p w14:paraId="43759C63" w14:textId="77777777" w:rsidR="00BE63B3" w:rsidRDefault="00BE63B3" w:rsidP="00BE63B3">
      <w:pPr>
        <w:pStyle w:val="PL"/>
      </w:pPr>
      <w:r>
        <w:t xml:space="preserve">                      type: integer</w:t>
      </w:r>
    </w:p>
    <w:p w14:paraId="11FD65B3" w14:textId="77777777" w:rsidR="00BE63B3" w:rsidRDefault="00BE63B3" w:rsidP="00BE63B3">
      <w:pPr>
        <w:pStyle w:val="PL"/>
      </w:pPr>
      <w:r>
        <w:t xml:space="preserve">                    n32cParas:</w:t>
      </w:r>
    </w:p>
    <w:p w14:paraId="41332E70" w14:textId="77777777" w:rsidR="00BE63B3" w:rsidRDefault="00BE63B3" w:rsidP="00BE63B3">
      <w:pPr>
        <w:pStyle w:val="PL"/>
      </w:pPr>
      <w:r>
        <w:t xml:space="preserve">                      type: string</w:t>
      </w:r>
    </w:p>
    <w:p w14:paraId="6389512F" w14:textId="77777777" w:rsidR="00BE63B3" w:rsidRDefault="00BE63B3" w:rsidP="00BE63B3">
      <w:pPr>
        <w:pStyle w:val="PL"/>
      </w:pPr>
      <w:r>
        <w:t xml:space="preserve">                    n32fPolicy:</w:t>
      </w:r>
    </w:p>
    <w:p w14:paraId="25FC5164" w14:textId="77777777" w:rsidR="00BE63B3" w:rsidRDefault="00BE63B3" w:rsidP="00BE63B3">
      <w:pPr>
        <w:pStyle w:val="PL"/>
      </w:pPr>
      <w:r>
        <w:t xml:space="preserve">                      type: string</w:t>
      </w:r>
    </w:p>
    <w:p w14:paraId="5BCB3095" w14:textId="77777777" w:rsidR="00BE63B3" w:rsidRDefault="00BE63B3" w:rsidP="00BE63B3">
      <w:pPr>
        <w:pStyle w:val="PL"/>
      </w:pPr>
      <w:r>
        <w:t xml:space="preserve">                    withIPX:</w:t>
      </w:r>
    </w:p>
    <w:p w14:paraId="1D13BA5E" w14:textId="77777777" w:rsidR="00BE63B3" w:rsidRDefault="00BE63B3" w:rsidP="00BE63B3">
      <w:pPr>
        <w:pStyle w:val="PL"/>
      </w:pPr>
      <w:r>
        <w:t xml:space="preserve">                      type: boolean</w:t>
      </w:r>
    </w:p>
    <w:p w14:paraId="18E173C1" w14:textId="77777777" w:rsidR="00BE63B3" w:rsidRDefault="00BE63B3" w:rsidP="00BE63B3">
      <w:pPr>
        <w:pStyle w:val="PL"/>
      </w:pPr>
      <w:r>
        <w:t xml:space="preserve">    EP_N33-Single:</w:t>
      </w:r>
    </w:p>
    <w:p w14:paraId="1C227128" w14:textId="77777777" w:rsidR="00BE63B3" w:rsidRDefault="00BE63B3" w:rsidP="00BE63B3">
      <w:pPr>
        <w:pStyle w:val="PL"/>
      </w:pPr>
      <w:r>
        <w:t xml:space="preserve">      allOf:</w:t>
      </w:r>
    </w:p>
    <w:p w14:paraId="705BCE4A" w14:textId="77777777" w:rsidR="00BE63B3" w:rsidRDefault="00BE63B3" w:rsidP="00BE63B3">
      <w:pPr>
        <w:pStyle w:val="PL"/>
      </w:pPr>
      <w:r>
        <w:t xml:space="preserve">        - $ref: 'TS28623_GenericNrm.yaml#/components/schemas/Top'</w:t>
      </w:r>
    </w:p>
    <w:p w14:paraId="0D05E705" w14:textId="77777777" w:rsidR="00BE63B3" w:rsidRDefault="00BE63B3" w:rsidP="00BE63B3">
      <w:pPr>
        <w:pStyle w:val="PL"/>
      </w:pPr>
      <w:r>
        <w:t xml:space="preserve">        - type: object</w:t>
      </w:r>
    </w:p>
    <w:p w14:paraId="367C614A" w14:textId="77777777" w:rsidR="00BE63B3" w:rsidRDefault="00BE63B3" w:rsidP="00BE63B3">
      <w:pPr>
        <w:pStyle w:val="PL"/>
      </w:pPr>
      <w:r>
        <w:t xml:space="preserve">          properties:</w:t>
      </w:r>
    </w:p>
    <w:p w14:paraId="5CAD2FBE" w14:textId="77777777" w:rsidR="00BE63B3" w:rsidRDefault="00BE63B3" w:rsidP="00BE63B3">
      <w:pPr>
        <w:pStyle w:val="PL"/>
      </w:pPr>
      <w:r>
        <w:t xml:space="preserve">            attributes:</w:t>
      </w:r>
    </w:p>
    <w:p w14:paraId="7B0D8062" w14:textId="77777777" w:rsidR="00BE63B3" w:rsidRDefault="00BE63B3" w:rsidP="00BE63B3">
      <w:pPr>
        <w:pStyle w:val="PL"/>
      </w:pPr>
      <w:r>
        <w:t xml:space="preserve">              allOf:</w:t>
      </w:r>
    </w:p>
    <w:p w14:paraId="5003332D" w14:textId="77777777" w:rsidR="00BE63B3" w:rsidRDefault="00BE63B3" w:rsidP="00BE63B3">
      <w:pPr>
        <w:pStyle w:val="PL"/>
      </w:pPr>
      <w:r>
        <w:t xml:space="preserve">                - $ref: 'TS28623_GenericNrm.yaml#/components/schemas/EP_RP-Attr'</w:t>
      </w:r>
    </w:p>
    <w:p w14:paraId="25CF1DB1" w14:textId="77777777" w:rsidR="00BE63B3" w:rsidRDefault="00BE63B3" w:rsidP="00BE63B3">
      <w:pPr>
        <w:pStyle w:val="PL"/>
      </w:pPr>
      <w:r>
        <w:t xml:space="preserve">                - type: object</w:t>
      </w:r>
    </w:p>
    <w:p w14:paraId="15B2C8B3" w14:textId="77777777" w:rsidR="00BE63B3" w:rsidRDefault="00BE63B3" w:rsidP="00BE63B3">
      <w:pPr>
        <w:pStyle w:val="PL"/>
      </w:pPr>
      <w:r>
        <w:t xml:space="preserve">                  properties:</w:t>
      </w:r>
    </w:p>
    <w:p w14:paraId="06CA33C0" w14:textId="77777777" w:rsidR="00BE63B3" w:rsidRDefault="00BE63B3" w:rsidP="00BE63B3">
      <w:pPr>
        <w:pStyle w:val="PL"/>
      </w:pPr>
      <w:r>
        <w:t xml:space="preserve">                    localAddress:</w:t>
      </w:r>
    </w:p>
    <w:p w14:paraId="1630137C" w14:textId="77777777" w:rsidR="00BE63B3" w:rsidRDefault="00BE63B3" w:rsidP="00BE63B3">
      <w:pPr>
        <w:pStyle w:val="PL"/>
      </w:pPr>
      <w:r>
        <w:t xml:space="preserve">                      $ref: 'TS28541_NrNrm.yaml#/components/schemas/LocalAddress'</w:t>
      </w:r>
    </w:p>
    <w:p w14:paraId="4D684181" w14:textId="77777777" w:rsidR="00BE63B3" w:rsidRDefault="00BE63B3" w:rsidP="00BE63B3">
      <w:pPr>
        <w:pStyle w:val="PL"/>
      </w:pPr>
      <w:r>
        <w:t xml:space="preserve">                    remoteAddress:</w:t>
      </w:r>
    </w:p>
    <w:p w14:paraId="33A5DA50" w14:textId="77777777" w:rsidR="00BE63B3" w:rsidRDefault="00BE63B3" w:rsidP="00BE63B3">
      <w:pPr>
        <w:pStyle w:val="PL"/>
      </w:pPr>
      <w:r>
        <w:t xml:space="preserve">                      $ref: 'TS28541_NrNrm.yaml#/components/schemas/RemoteAddress'</w:t>
      </w:r>
    </w:p>
    <w:p w14:paraId="7CB510D7" w14:textId="77777777" w:rsidR="00BE63B3" w:rsidRDefault="00BE63B3" w:rsidP="00BE63B3">
      <w:pPr>
        <w:pStyle w:val="PL"/>
      </w:pPr>
      <w:r>
        <w:t xml:space="preserve">    EP_N34-Single:</w:t>
      </w:r>
    </w:p>
    <w:p w14:paraId="495409E2" w14:textId="77777777" w:rsidR="00BE63B3" w:rsidRDefault="00BE63B3" w:rsidP="00BE63B3">
      <w:pPr>
        <w:pStyle w:val="PL"/>
      </w:pPr>
      <w:r>
        <w:t xml:space="preserve">      allOf:</w:t>
      </w:r>
    </w:p>
    <w:p w14:paraId="380BEDA8" w14:textId="77777777" w:rsidR="00BE63B3" w:rsidRDefault="00BE63B3" w:rsidP="00BE63B3">
      <w:pPr>
        <w:pStyle w:val="PL"/>
      </w:pPr>
      <w:r>
        <w:t xml:space="preserve">        - $ref: 'TS28623_GenericNrm.yaml#/components/schemas/Top'</w:t>
      </w:r>
    </w:p>
    <w:p w14:paraId="3CA9159B" w14:textId="77777777" w:rsidR="00BE63B3" w:rsidRDefault="00BE63B3" w:rsidP="00BE63B3">
      <w:pPr>
        <w:pStyle w:val="PL"/>
      </w:pPr>
      <w:r>
        <w:t xml:space="preserve">        - type: object</w:t>
      </w:r>
    </w:p>
    <w:p w14:paraId="3DAEB167" w14:textId="77777777" w:rsidR="00BE63B3" w:rsidRDefault="00BE63B3" w:rsidP="00BE63B3">
      <w:pPr>
        <w:pStyle w:val="PL"/>
      </w:pPr>
      <w:r>
        <w:t xml:space="preserve">          properties:</w:t>
      </w:r>
    </w:p>
    <w:p w14:paraId="71D88AF1" w14:textId="77777777" w:rsidR="00BE63B3" w:rsidRDefault="00BE63B3" w:rsidP="00BE63B3">
      <w:pPr>
        <w:pStyle w:val="PL"/>
      </w:pPr>
      <w:r>
        <w:t xml:space="preserve">            attributes:</w:t>
      </w:r>
    </w:p>
    <w:p w14:paraId="1B57272E" w14:textId="77777777" w:rsidR="00BE63B3" w:rsidRDefault="00BE63B3" w:rsidP="00BE63B3">
      <w:pPr>
        <w:pStyle w:val="PL"/>
      </w:pPr>
      <w:r>
        <w:t xml:space="preserve">              allOf:</w:t>
      </w:r>
    </w:p>
    <w:p w14:paraId="7986CB47" w14:textId="77777777" w:rsidR="00BE63B3" w:rsidRDefault="00BE63B3" w:rsidP="00BE63B3">
      <w:pPr>
        <w:pStyle w:val="PL"/>
      </w:pPr>
      <w:r>
        <w:t xml:space="preserve">                - $ref: 'TS28623_GenericNrm.yaml#/components/schemas/EP_RP-Attr'</w:t>
      </w:r>
    </w:p>
    <w:p w14:paraId="43314C24" w14:textId="77777777" w:rsidR="00BE63B3" w:rsidRDefault="00BE63B3" w:rsidP="00BE63B3">
      <w:pPr>
        <w:pStyle w:val="PL"/>
      </w:pPr>
      <w:r>
        <w:t xml:space="preserve">                - type: object</w:t>
      </w:r>
    </w:p>
    <w:p w14:paraId="5542E9E7" w14:textId="77777777" w:rsidR="00BE63B3" w:rsidRDefault="00BE63B3" w:rsidP="00BE63B3">
      <w:pPr>
        <w:pStyle w:val="PL"/>
      </w:pPr>
      <w:r>
        <w:t xml:space="preserve">                  properties:</w:t>
      </w:r>
    </w:p>
    <w:p w14:paraId="0314212F" w14:textId="77777777" w:rsidR="00BE63B3" w:rsidRDefault="00BE63B3" w:rsidP="00BE63B3">
      <w:pPr>
        <w:pStyle w:val="PL"/>
      </w:pPr>
      <w:r>
        <w:t xml:space="preserve">                    localAddress:</w:t>
      </w:r>
    </w:p>
    <w:p w14:paraId="3649A885" w14:textId="77777777" w:rsidR="00BE63B3" w:rsidRDefault="00BE63B3" w:rsidP="00BE63B3">
      <w:pPr>
        <w:pStyle w:val="PL"/>
      </w:pPr>
      <w:r>
        <w:t xml:space="preserve">                      $ref: 'TS28541_NrNrm.yaml#/components/schemas/LocalAddress'</w:t>
      </w:r>
    </w:p>
    <w:p w14:paraId="42D2C2BF" w14:textId="77777777" w:rsidR="00BE63B3" w:rsidRDefault="00BE63B3" w:rsidP="00BE63B3">
      <w:pPr>
        <w:pStyle w:val="PL"/>
      </w:pPr>
      <w:r>
        <w:t xml:space="preserve">                    remoteAddress:</w:t>
      </w:r>
    </w:p>
    <w:p w14:paraId="2A85EE5B" w14:textId="77777777" w:rsidR="00BE63B3" w:rsidRDefault="00BE63B3" w:rsidP="00BE63B3">
      <w:pPr>
        <w:pStyle w:val="PL"/>
      </w:pPr>
      <w:r>
        <w:t xml:space="preserve">                      $ref: 'TS28541_NrNrm.yaml#/components/schemas/RemoteAddress'</w:t>
      </w:r>
    </w:p>
    <w:p w14:paraId="6F15F225" w14:textId="77777777" w:rsidR="00BE63B3" w:rsidRDefault="00BE63B3" w:rsidP="00BE63B3">
      <w:pPr>
        <w:pStyle w:val="PL"/>
      </w:pPr>
      <w:r>
        <w:t xml:space="preserve">    EP_S5C-Single:</w:t>
      </w:r>
    </w:p>
    <w:p w14:paraId="37F77485" w14:textId="77777777" w:rsidR="00BE63B3" w:rsidRDefault="00BE63B3" w:rsidP="00BE63B3">
      <w:pPr>
        <w:pStyle w:val="PL"/>
      </w:pPr>
      <w:r>
        <w:t xml:space="preserve">      allOf:</w:t>
      </w:r>
    </w:p>
    <w:p w14:paraId="2B3DEE8E" w14:textId="77777777" w:rsidR="00BE63B3" w:rsidRDefault="00BE63B3" w:rsidP="00BE63B3">
      <w:pPr>
        <w:pStyle w:val="PL"/>
      </w:pPr>
      <w:r>
        <w:t xml:space="preserve">        - $ref: 'TS28623_GenericNrm.yaml#/components/schemas/Top'</w:t>
      </w:r>
    </w:p>
    <w:p w14:paraId="01F58812" w14:textId="77777777" w:rsidR="00BE63B3" w:rsidRDefault="00BE63B3" w:rsidP="00BE63B3">
      <w:pPr>
        <w:pStyle w:val="PL"/>
      </w:pPr>
      <w:r>
        <w:t xml:space="preserve">        - type: object</w:t>
      </w:r>
    </w:p>
    <w:p w14:paraId="4371BCC8" w14:textId="77777777" w:rsidR="00BE63B3" w:rsidRDefault="00BE63B3" w:rsidP="00BE63B3">
      <w:pPr>
        <w:pStyle w:val="PL"/>
      </w:pPr>
      <w:r>
        <w:t xml:space="preserve">          properties:</w:t>
      </w:r>
    </w:p>
    <w:p w14:paraId="7D641EDE" w14:textId="77777777" w:rsidR="00BE63B3" w:rsidRDefault="00BE63B3" w:rsidP="00BE63B3">
      <w:pPr>
        <w:pStyle w:val="PL"/>
      </w:pPr>
      <w:r>
        <w:t xml:space="preserve">            attributes:</w:t>
      </w:r>
    </w:p>
    <w:p w14:paraId="0501362B" w14:textId="77777777" w:rsidR="00BE63B3" w:rsidRDefault="00BE63B3" w:rsidP="00BE63B3">
      <w:pPr>
        <w:pStyle w:val="PL"/>
      </w:pPr>
      <w:r>
        <w:t xml:space="preserve">              allOf:</w:t>
      </w:r>
    </w:p>
    <w:p w14:paraId="1A87CB7E" w14:textId="77777777" w:rsidR="00BE63B3" w:rsidRDefault="00BE63B3" w:rsidP="00BE63B3">
      <w:pPr>
        <w:pStyle w:val="PL"/>
      </w:pPr>
      <w:r>
        <w:t xml:space="preserve">                - $ref: 'TS28623_GenericNrm.yaml#/components/schemas/EP_RP-Attr'</w:t>
      </w:r>
    </w:p>
    <w:p w14:paraId="66965944" w14:textId="77777777" w:rsidR="00BE63B3" w:rsidRDefault="00BE63B3" w:rsidP="00BE63B3">
      <w:pPr>
        <w:pStyle w:val="PL"/>
      </w:pPr>
      <w:r>
        <w:t xml:space="preserve">                - type: object</w:t>
      </w:r>
    </w:p>
    <w:p w14:paraId="30EB8442" w14:textId="77777777" w:rsidR="00BE63B3" w:rsidRDefault="00BE63B3" w:rsidP="00BE63B3">
      <w:pPr>
        <w:pStyle w:val="PL"/>
      </w:pPr>
      <w:r>
        <w:t xml:space="preserve">                  properties:</w:t>
      </w:r>
    </w:p>
    <w:p w14:paraId="563DA9CC" w14:textId="77777777" w:rsidR="00BE63B3" w:rsidRDefault="00BE63B3" w:rsidP="00BE63B3">
      <w:pPr>
        <w:pStyle w:val="PL"/>
      </w:pPr>
      <w:r>
        <w:t xml:space="preserve">                    localAddress:</w:t>
      </w:r>
    </w:p>
    <w:p w14:paraId="16A7DE70" w14:textId="77777777" w:rsidR="00BE63B3" w:rsidRDefault="00BE63B3" w:rsidP="00BE63B3">
      <w:pPr>
        <w:pStyle w:val="PL"/>
      </w:pPr>
      <w:r>
        <w:t xml:space="preserve">                      $ref: 'TS28541_NrNrm.yaml#/components/schemas/LocalAddress'</w:t>
      </w:r>
    </w:p>
    <w:p w14:paraId="410D34AC" w14:textId="77777777" w:rsidR="00BE63B3" w:rsidRDefault="00BE63B3" w:rsidP="00BE63B3">
      <w:pPr>
        <w:pStyle w:val="PL"/>
      </w:pPr>
      <w:r>
        <w:t xml:space="preserve">                    remoteAddress:</w:t>
      </w:r>
    </w:p>
    <w:p w14:paraId="32AA76FD" w14:textId="77777777" w:rsidR="00BE63B3" w:rsidRDefault="00BE63B3" w:rsidP="00BE63B3">
      <w:pPr>
        <w:pStyle w:val="PL"/>
      </w:pPr>
      <w:r>
        <w:t xml:space="preserve">                      $ref: 'TS28541_NrNrm.yaml#/components/schemas/RemoteAddress'</w:t>
      </w:r>
    </w:p>
    <w:p w14:paraId="50A38CD8" w14:textId="77777777" w:rsidR="00BE63B3" w:rsidRDefault="00BE63B3" w:rsidP="00BE63B3">
      <w:pPr>
        <w:pStyle w:val="PL"/>
      </w:pPr>
      <w:r>
        <w:t xml:space="preserve">    EP_S5U-Single:</w:t>
      </w:r>
    </w:p>
    <w:p w14:paraId="2D5F1881" w14:textId="77777777" w:rsidR="00BE63B3" w:rsidRDefault="00BE63B3" w:rsidP="00BE63B3">
      <w:pPr>
        <w:pStyle w:val="PL"/>
      </w:pPr>
      <w:r>
        <w:t xml:space="preserve">      allOf:</w:t>
      </w:r>
    </w:p>
    <w:p w14:paraId="343BE521" w14:textId="77777777" w:rsidR="00BE63B3" w:rsidRDefault="00BE63B3" w:rsidP="00BE63B3">
      <w:pPr>
        <w:pStyle w:val="PL"/>
      </w:pPr>
      <w:r>
        <w:t xml:space="preserve">        - $ref: 'TS28623_GenericNrm.yaml#/components/schemas/Top'</w:t>
      </w:r>
    </w:p>
    <w:p w14:paraId="78D1FBC6" w14:textId="77777777" w:rsidR="00BE63B3" w:rsidRDefault="00BE63B3" w:rsidP="00BE63B3">
      <w:pPr>
        <w:pStyle w:val="PL"/>
      </w:pPr>
      <w:r>
        <w:t xml:space="preserve">        - type: object</w:t>
      </w:r>
    </w:p>
    <w:p w14:paraId="2AB4E480" w14:textId="77777777" w:rsidR="00BE63B3" w:rsidRDefault="00BE63B3" w:rsidP="00BE63B3">
      <w:pPr>
        <w:pStyle w:val="PL"/>
      </w:pPr>
      <w:r>
        <w:t xml:space="preserve">          properties:</w:t>
      </w:r>
    </w:p>
    <w:p w14:paraId="78AEC8DB" w14:textId="77777777" w:rsidR="00BE63B3" w:rsidRDefault="00BE63B3" w:rsidP="00BE63B3">
      <w:pPr>
        <w:pStyle w:val="PL"/>
      </w:pPr>
      <w:r>
        <w:t xml:space="preserve">            attributes:</w:t>
      </w:r>
    </w:p>
    <w:p w14:paraId="645C68E6" w14:textId="77777777" w:rsidR="00BE63B3" w:rsidRDefault="00BE63B3" w:rsidP="00BE63B3">
      <w:pPr>
        <w:pStyle w:val="PL"/>
      </w:pPr>
      <w:r>
        <w:t xml:space="preserve">              allOf:</w:t>
      </w:r>
    </w:p>
    <w:p w14:paraId="48313CC2" w14:textId="77777777" w:rsidR="00BE63B3" w:rsidRDefault="00BE63B3" w:rsidP="00BE63B3">
      <w:pPr>
        <w:pStyle w:val="PL"/>
      </w:pPr>
      <w:r>
        <w:t xml:space="preserve">                - $ref: 'TS28623_GenericNrm.yaml#/components/schemas/EP_RP-Attr'</w:t>
      </w:r>
    </w:p>
    <w:p w14:paraId="23F4CC53" w14:textId="77777777" w:rsidR="00BE63B3" w:rsidRDefault="00BE63B3" w:rsidP="00BE63B3">
      <w:pPr>
        <w:pStyle w:val="PL"/>
      </w:pPr>
      <w:r>
        <w:t xml:space="preserve">                - type: object</w:t>
      </w:r>
    </w:p>
    <w:p w14:paraId="014F4A92" w14:textId="77777777" w:rsidR="00BE63B3" w:rsidRDefault="00BE63B3" w:rsidP="00BE63B3">
      <w:pPr>
        <w:pStyle w:val="PL"/>
      </w:pPr>
      <w:r>
        <w:t xml:space="preserve">                  properties:</w:t>
      </w:r>
    </w:p>
    <w:p w14:paraId="59EC8247" w14:textId="77777777" w:rsidR="00BE63B3" w:rsidRDefault="00BE63B3" w:rsidP="00BE63B3">
      <w:pPr>
        <w:pStyle w:val="PL"/>
      </w:pPr>
      <w:r>
        <w:t xml:space="preserve">                    localAddress:</w:t>
      </w:r>
    </w:p>
    <w:p w14:paraId="614EC352" w14:textId="77777777" w:rsidR="00BE63B3" w:rsidRDefault="00BE63B3" w:rsidP="00BE63B3">
      <w:pPr>
        <w:pStyle w:val="PL"/>
      </w:pPr>
      <w:r>
        <w:t xml:space="preserve">                      $ref: 'TS28541_NrNrm.yaml#/components/schemas/LocalAddress'</w:t>
      </w:r>
    </w:p>
    <w:p w14:paraId="25A80AD1" w14:textId="77777777" w:rsidR="00BE63B3" w:rsidRDefault="00BE63B3" w:rsidP="00BE63B3">
      <w:pPr>
        <w:pStyle w:val="PL"/>
      </w:pPr>
      <w:r>
        <w:t xml:space="preserve">                    remoteAddress:</w:t>
      </w:r>
    </w:p>
    <w:p w14:paraId="3AB3A83A" w14:textId="77777777" w:rsidR="00BE63B3" w:rsidRDefault="00BE63B3" w:rsidP="00BE63B3">
      <w:pPr>
        <w:pStyle w:val="PL"/>
      </w:pPr>
      <w:r>
        <w:t xml:space="preserve">                      $ref: 'TS28541_NrNrm.yaml#/components/schemas/RemoteAddress'</w:t>
      </w:r>
    </w:p>
    <w:p w14:paraId="19498AAB" w14:textId="77777777" w:rsidR="00BE63B3" w:rsidRDefault="00BE63B3" w:rsidP="00BE63B3">
      <w:pPr>
        <w:pStyle w:val="PL"/>
      </w:pPr>
      <w:r>
        <w:t xml:space="preserve">    EP_Rx-Single:</w:t>
      </w:r>
    </w:p>
    <w:p w14:paraId="3559948B" w14:textId="77777777" w:rsidR="00BE63B3" w:rsidRDefault="00BE63B3" w:rsidP="00BE63B3">
      <w:pPr>
        <w:pStyle w:val="PL"/>
      </w:pPr>
      <w:r>
        <w:t xml:space="preserve">      allOf:</w:t>
      </w:r>
    </w:p>
    <w:p w14:paraId="48A46AD8" w14:textId="77777777" w:rsidR="00BE63B3" w:rsidRDefault="00BE63B3" w:rsidP="00BE63B3">
      <w:pPr>
        <w:pStyle w:val="PL"/>
      </w:pPr>
      <w:r>
        <w:t xml:space="preserve">        - $ref: 'TS28623_GenericNrm.yaml#/components/schemas/Top'</w:t>
      </w:r>
    </w:p>
    <w:p w14:paraId="66A3ABD8" w14:textId="77777777" w:rsidR="00BE63B3" w:rsidRDefault="00BE63B3" w:rsidP="00BE63B3">
      <w:pPr>
        <w:pStyle w:val="PL"/>
      </w:pPr>
      <w:r>
        <w:t xml:space="preserve">        - type: object</w:t>
      </w:r>
    </w:p>
    <w:p w14:paraId="30047355" w14:textId="77777777" w:rsidR="00BE63B3" w:rsidRDefault="00BE63B3" w:rsidP="00BE63B3">
      <w:pPr>
        <w:pStyle w:val="PL"/>
      </w:pPr>
      <w:r>
        <w:t xml:space="preserve">          properties:</w:t>
      </w:r>
    </w:p>
    <w:p w14:paraId="35C95301" w14:textId="77777777" w:rsidR="00BE63B3" w:rsidRDefault="00BE63B3" w:rsidP="00BE63B3">
      <w:pPr>
        <w:pStyle w:val="PL"/>
      </w:pPr>
      <w:r>
        <w:t xml:space="preserve">            attributes:</w:t>
      </w:r>
    </w:p>
    <w:p w14:paraId="07822003" w14:textId="77777777" w:rsidR="00BE63B3" w:rsidRDefault="00BE63B3" w:rsidP="00BE63B3">
      <w:pPr>
        <w:pStyle w:val="PL"/>
      </w:pPr>
      <w:r>
        <w:lastRenderedPageBreak/>
        <w:t xml:space="preserve">              allOf:</w:t>
      </w:r>
    </w:p>
    <w:p w14:paraId="2612D3FB" w14:textId="77777777" w:rsidR="00BE63B3" w:rsidRDefault="00BE63B3" w:rsidP="00BE63B3">
      <w:pPr>
        <w:pStyle w:val="PL"/>
      </w:pPr>
      <w:r>
        <w:t xml:space="preserve">                - $ref: 'TS28623_GenericNrm.yaml#/components/schemas/EP_RP-Attr'</w:t>
      </w:r>
    </w:p>
    <w:p w14:paraId="3B5B0333" w14:textId="77777777" w:rsidR="00BE63B3" w:rsidRDefault="00BE63B3" w:rsidP="00BE63B3">
      <w:pPr>
        <w:pStyle w:val="PL"/>
      </w:pPr>
      <w:r>
        <w:t xml:space="preserve">                - type: object</w:t>
      </w:r>
    </w:p>
    <w:p w14:paraId="2D968C27" w14:textId="77777777" w:rsidR="00BE63B3" w:rsidRDefault="00BE63B3" w:rsidP="00BE63B3">
      <w:pPr>
        <w:pStyle w:val="PL"/>
      </w:pPr>
      <w:r>
        <w:t xml:space="preserve">                  properties:</w:t>
      </w:r>
    </w:p>
    <w:p w14:paraId="038B78BB" w14:textId="77777777" w:rsidR="00BE63B3" w:rsidRDefault="00BE63B3" w:rsidP="00BE63B3">
      <w:pPr>
        <w:pStyle w:val="PL"/>
      </w:pPr>
      <w:r>
        <w:t xml:space="preserve">                    localAddress:</w:t>
      </w:r>
    </w:p>
    <w:p w14:paraId="18A35921" w14:textId="77777777" w:rsidR="00BE63B3" w:rsidRDefault="00BE63B3" w:rsidP="00BE63B3">
      <w:pPr>
        <w:pStyle w:val="PL"/>
      </w:pPr>
      <w:r>
        <w:t xml:space="preserve">                      $ref: 'TS28541_NrNrm.yaml#/components/schemas/LocalAddress'</w:t>
      </w:r>
    </w:p>
    <w:p w14:paraId="4D9F0D7F" w14:textId="77777777" w:rsidR="00BE63B3" w:rsidRDefault="00BE63B3" w:rsidP="00BE63B3">
      <w:pPr>
        <w:pStyle w:val="PL"/>
      </w:pPr>
      <w:r>
        <w:t xml:space="preserve">                    remoteAddress:</w:t>
      </w:r>
    </w:p>
    <w:p w14:paraId="69D5980D" w14:textId="77777777" w:rsidR="00BE63B3" w:rsidRDefault="00BE63B3" w:rsidP="00BE63B3">
      <w:pPr>
        <w:pStyle w:val="PL"/>
      </w:pPr>
      <w:r>
        <w:t xml:space="preserve">                      $ref: 'TS28541_NrNrm.yaml#/components/schemas/RemoteAddress'</w:t>
      </w:r>
    </w:p>
    <w:p w14:paraId="42371F89" w14:textId="77777777" w:rsidR="00BE63B3" w:rsidRDefault="00BE63B3" w:rsidP="00BE63B3">
      <w:pPr>
        <w:pStyle w:val="PL"/>
      </w:pPr>
      <w:r>
        <w:t xml:space="preserve">    EP_MAP_SMSC-Single:</w:t>
      </w:r>
    </w:p>
    <w:p w14:paraId="57C1AB6D" w14:textId="77777777" w:rsidR="00BE63B3" w:rsidRDefault="00BE63B3" w:rsidP="00BE63B3">
      <w:pPr>
        <w:pStyle w:val="PL"/>
      </w:pPr>
      <w:r>
        <w:t xml:space="preserve">      allOf:</w:t>
      </w:r>
    </w:p>
    <w:p w14:paraId="3BDA5A93" w14:textId="77777777" w:rsidR="00BE63B3" w:rsidRDefault="00BE63B3" w:rsidP="00BE63B3">
      <w:pPr>
        <w:pStyle w:val="PL"/>
      </w:pPr>
      <w:r>
        <w:t xml:space="preserve">        - $ref: 'TS28623_GenericNrm.yaml#/components/schemas/Top'</w:t>
      </w:r>
    </w:p>
    <w:p w14:paraId="42D19B69" w14:textId="77777777" w:rsidR="00BE63B3" w:rsidRDefault="00BE63B3" w:rsidP="00BE63B3">
      <w:pPr>
        <w:pStyle w:val="PL"/>
      </w:pPr>
      <w:r>
        <w:t xml:space="preserve">        - type: object</w:t>
      </w:r>
    </w:p>
    <w:p w14:paraId="7E43D518" w14:textId="77777777" w:rsidR="00BE63B3" w:rsidRDefault="00BE63B3" w:rsidP="00BE63B3">
      <w:pPr>
        <w:pStyle w:val="PL"/>
      </w:pPr>
      <w:r>
        <w:t xml:space="preserve">          properties:</w:t>
      </w:r>
    </w:p>
    <w:p w14:paraId="0B5304A4" w14:textId="77777777" w:rsidR="00BE63B3" w:rsidRDefault="00BE63B3" w:rsidP="00BE63B3">
      <w:pPr>
        <w:pStyle w:val="PL"/>
      </w:pPr>
      <w:r>
        <w:t xml:space="preserve">            attributes:</w:t>
      </w:r>
    </w:p>
    <w:p w14:paraId="0AE5B211" w14:textId="77777777" w:rsidR="00BE63B3" w:rsidRDefault="00BE63B3" w:rsidP="00BE63B3">
      <w:pPr>
        <w:pStyle w:val="PL"/>
      </w:pPr>
      <w:r>
        <w:t xml:space="preserve">              allOf:</w:t>
      </w:r>
    </w:p>
    <w:p w14:paraId="28ECE947" w14:textId="77777777" w:rsidR="00BE63B3" w:rsidRDefault="00BE63B3" w:rsidP="00BE63B3">
      <w:pPr>
        <w:pStyle w:val="PL"/>
      </w:pPr>
      <w:r>
        <w:t xml:space="preserve">                - $ref: 'TS28623_GenericNrm.yaml#/components/schemas/EP_RP-Attr'</w:t>
      </w:r>
    </w:p>
    <w:p w14:paraId="23BE1DFD" w14:textId="77777777" w:rsidR="00BE63B3" w:rsidRDefault="00BE63B3" w:rsidP="00BE63B3">
      <w:pPr>
        <w:pStyle w:val="PL"/>
      </w:pPr>
      <w:r>
        <w:t xml:space="preserve">                - type: object</w:t>
      </w:r>
    </w:p>
    <w:p w14:paraId="4F913A8A" w14:textId="77777777" w:rsidR="00BE63B3" w:rsidRDefault="00BE63B3" w:rsidP="00BE63B3">
      <w:pPr>
        <w:pStyle w:val="PL"/>
      </w:pPr>
      <w:r>
        <w:t xml:space="preserve">                  properties:</w:t>
      </w:r>
    </w:p>
    <w:p w14:paraId="117FB2DA" w14:textId="77777777" w:rsidR="00BE63B3" w:rsidRDefault="00BE63B3" w:rsidP="00BE63B3">
      <w:pPr>
        <w:pStyle w:val="PL"/>
      </w:pPr>
      <w:r>
        <w:t xml:space="preserve">                    localAddress:</w:t>
      </w:r>
    </w:p>
    <w:p w14:paraId="6AFD0C31" w14:textId="77777777" w:rsidR="00BE63B3" w:rsidRDefault="00BE63B3" w:rsidP="00BE63B3">
      <w:pPr>
        <w:pStyle w:val="PL"/>
      </w:pPr>
      <w:r>
        <w:t xml:space="preserve">                      $ref: 'TS28541_NrNrm.yaml#/components/schemas/LocalAddress'</w:t>
      </w:r>
    </w:p>
    <w:p w14:paraId="08C99A15" w14:textId="77777777" w:rsidR="00BE63B3" w:rsidRDefault="00BE63B3" w:rsidP="00BE63B3">
      <w:pPr>
        <w:pStyle w:val="PL"/>
      </w:pPr>
      <w:r>
        <w:t xml:space="preserve">                    remoteAddress:</w:t>
      </w:r>
    </w:p>
    <w:p w14:paraId="3928C8DC" w14:textId="77777777" w:rsidR="00BE63B3" w:rsidRDefault="00BE63B3" w:rsidP="00BE63B3">
      <w:pPr>
        <w:pStyle w:val="PL"/>
      </w:pPr>
      <w:r>
        <w:t xml:space="preserve">                      $ref: 'TS28541_NrNrm.yaml#/components/schemas/RemoteAddress'</w:t>
      </w:r>
    </w:p>
    <w:p w14:paraId="6CAE605C" w14:textId="77777777" w:rsidR="00BE63B3" w:rsidRDefault="00BE63B3" w:rsidP="00BE63B3">
      <w:pPr>
        <w:pStyle w:val="PL"/>
      </w:pPr>
      <w:r>
        <w:t xml:space="preserve">    EP_NL1-Single:</w:t>
      </w:r>
    </w:p>
    <w:p w14:paraId="78B38B5A" w14:textId="77777777" w:rsidR="00BE63B3" w:rsidRDefault="00BE63B3" w:rsidP="00BE63B3">
      <w:pPr>
        <w:pStyle w:val="PL"/>
      </w:pPr>
      <w:r>
        <w:t xml:space="preserve">      allOf:</w:t>
      </w:r>
    </w:p>
    <w:p w14:paraId="1AF5E51F" w14:textId="77777777" w:rsidR="00BE63B3" w:rsidRDefault="00BE63B3" w:rsidP="00BE63B3">
      <w:pPr>
        <w:pStyle w:val="PL"/>
      </w:pPr>
      <w:r>
        <w:t xml:space="preserve">        - $ref: 'TS28623_GenericNrm.yaml#/components/schemas/Top'</w:t>
      </w:r>
    </w:p>
    <w:p w14:paraId="66639F9D" w14:textId="77777777" w:rsidR="00BE63B3" w:rsidRDefault="00BE63B3" w:rsidP="00BE63B3">
      <w:pPr>
        <w:pStyle w:val="PL"/>
      </w:pPr>
      <w:r>
        <w:t xml:space="preserve">        - type: object</w:t>
      </w:r>
    </w:p>
    <w:p w14:paraId="16EF4392" w14:textId="77777777" w:rsidR="00BE63B3" w:rsidRDefault="00BE63B3" w:rsidP="00BE63B3">
      <w:pPr>
        <w:pStyle w:val="PL"/>
      </w:pPr>
      <w:r>
        <w:t xml:space="preserve">          properties:</w:t>
      </w:r>
    </w:p>
    <w:p w14:paraId="74000357" w14:textId="77777777" w:rsidR="00BE63B3" w:rsidRDefault="00BE63B3" w:rsidP="00BE63B3">
      <w:pPr>
        <w:pStyle w:val="PL"/>
      </w:pPr>
      <w:r>
        <w:t xml:space="preserve">            attributes:</w:t>
      </w:r>
    </w:p>
    <w:p w14:paraId="3F8D0F80" w14:textId="77777777" w:rsidR="00BE63B3" w:rsidRDefault="00BE63B3" w:rsidP="00BE63B3">
      <w:pPr>
        <w:pStyle w:val="PL"/>
      </w:pPr>
      <w:r>
        <w:t xml:space="preserve">              allOf:</w:t>
      </w:r>
    </w:p>
    <w:p w14:paraId="219874BF" w14:textId="77777777" w:rsidR="00BE63B3" w:rsidRDefault="00BE63B3" w:rsidP="00BE63B3">
      <w:pPr>
        <w:pStyle w:val="PL"/>
      </w:pPr>
      <w:r>
        <w:t xml:space="preserve">                - $ref: 'TS28623_GenericNrm.yaml#/components/schemas/EP_RP-Attr'</w:t>
      </w:r>
    </w:p>
    <w:p w14:paraId="70C395A8" w14:textId="77777777" w:rsidR="00BE63B3" w:rsidRDefault="00BE63B3" w:rsidP="00BE63B3">
      <w:pPr>
        <w:pStyle w:val="PL"/>
      </w:pPr>
      <w:r>
        <w:t xml:space="preserve">                - type: object</w:t>
      </w:r>
    </w:p>
    <w:p w14:paraId="1A5138CF" w14:textId="77777777" w:rsidR="00BE63B3" w:rsidRDefault="00BE63B3" w:rsidP="00BE63B3">
      <w:pPr>
        <w:pStyle w:val="PL"/>
      </w:pPr>
      <w:r>
        <w:t xml:space="preserve">                  properties:</w:t>
      </w:r>
    </w:p>
    <w:p w14:paraId="38FD0A88" w14:textId="77777777" w:rsidR="00BE63B3" w:rsidRDefault="00BE63B3" w:rsidP="00BE63B3">
      <w:pPr>
        <w:pStyle w:val="PL"/>
      </w:pPr>
      <w:r>
        <w:t xml:space="preserve">                    localAddress:</w:t>
      </w:r>
    </w:p>
    <w:p w14:paraId="5E89D91F" w14:textId="77777777" w:rsidR="00BE63B3" w:rsidRDefault="00BE63B3" w:rsidP="00BE63B3">
      <w:pPr>
        <w:pStyle w:val="PL"/>
      </w:pPr>
      <w:r>
        <w:t xml:space="preserve">                      $ref: 'TS28541_NrNrm.yaml#/components/schemas/LocalAddress'</w:t>
      </w:r>
    </w:p>
    <w:p w14:paraId="695B72AB" w14:textId="77777777" w:rsidR="00BE63B3" w:rsidRDefault="00BE63B3" w:rsidP="00BE63B3">
      <w:pPr>
        <w:pStyle w:val="PL"/>
      </w:pPr>
      <w:r>
        <w:t xml:space="preserve">                    remoteAddress:</w:t>
      </w:r>
    </w:p>
    <w:p w14:paraId="744B0659" w14:textId="77777777" w:rsidR="00BE63B3" w:rsidRDefault="00BE63B3" w:rsidP="00BE63B3">
      <w:pPr>
        <w:pStyle w:val="PL"/>
      </w:pPr>
      <w:r>
        <w:t xml:space="preserve">                      $ref: 'TS28541_NrNrm.yaml#/components/schemas/RemoteAddress'</w:t>
      </w:r>
    </w:p>
    <w:p w14:paraId="7D3F8AAD" w14:textId="77777777" w:rsidR="00BE63B3" w:rsidRDefault="00BE63B3" w:rsidP="00BE63B3">
      <w:pPr>
        <w:pStyle w:val="PL"/>
      </w:pPr>
      <w:r>
        <w:t xml:space="preserve">    EP_NL2-Single:</w:t>
      </w:r>
    </w:p>
    <w:p w14:paraId="09B802EA" w14:textId="77777777" w:rsidR="00BE63B3" w:rsidRDefault="00BE63B3" w:rsidP="00BE63B3">
      <w:pPr>
        <w:pStyle w:val="PL"/>
      </w:pPr>
      <w:r>
        <w:t xml:space="preserve">      allOf:</w:t>
      </w:r>
    </w:p>
    <w:p w14:paraId="73548C6B" w14:textId="77777777" w:rsidR="00BE63B3" w:rsidRDefault="00BE63B3" w:rsidP="00BE63B3">
      <w:pPr>
        <w:pStyle w:val="PL"/>
      </w:pPr>
      <w:r>
        <w:t xml:space="preserve">        - $ref: 'TS28623_GenericNrm.yaml#/components/schemas/Top'</w:t>
      </w:r>
    </w:p>
    <w:p w14:paraId="0D9BD4AB" w14:textId="77777777" w:rsidR="00BE63B3" w:rsidRDefault="00BE63B3" w:rsidP="00BE63B3">
      <w:pPr>
        <w:pStyle w:val="PL"/>
      </w:pPr>
      <w:r>
        <w:t xml:space="preserve">        - type: object</w:t>
      </w:r>
    </w:p>
    <w:p w14:paraId="2E3A57E6" w14:textId="77777777" w:rsidR="00BE63B3" w:rsidRDefault="00BE63B3" w:rsidP="00BE63B3">
      <w:pPr>
        <w:pStyle w:val="PL"/>
      </w:pPr>
      <w:r>
        <w:t xml:space="preserve">          properties:</w:t>
      </w:r>
    </w:p>
    <w:p w14:paraId="0F4AD9BD" w14:textId="77777777" w:rsidR="00BE63B3" w:rsidRDefault="00BE63B3" w:rsidP="00BE63B3">
      <w:pPr>
        <w:pStyle w:val="PL"/>
      </w:pPr>
      <w:r>
        <w:t xml:space="preserve">            attributes:</w:t>
      </w:r>
    </w:p>
    <w:p w14:paraId="458FF091" w14:textId="77777777" w:rsidR="00BE63B3" w:rsidRDefault="00BE63B3" w:rsidP="00BE63B3">
      <w:pPr>
        <w:pStyle w:val="PL"/>
      </w:pPr>
      <w:r>
        <w:t xml:space="preserve">              allOf:</w:t>
      </w:r>
    </w:p>
    <w:p w14:paraId="3E0CBA66" w14:textId="77777777" w:rsidR="00BE63B3" w:rsidRDefault="00BE63B3" w:rsidP="00BE63B3">
      <w:pPr>
        <w:pStyle w:val="PL"/>
      </w:pPr>
      <w:r>
        <w:t xml:space="preserve">                - $ref: 'TS28623_GenericNrm.yaml#/components/schemas/EP_RP-Attr'</w:t>
      </w:r>
    </w:p>
    <w:p w14:paraId="0957BF16" w14:textId="77777777" w:rsidR="00BE63B3" w:rsidRDefault="00BE63B3" w:rsidP="00BE63B3">
      <w:pPr>
        <w:pStyle w:val="PL"/>
      </w:pPr>
      <w:r>
        <w:t xml:space="preserve">                - type: object</w:t>
      </w:r>
    </w:p>
    <w:p w14:paraId="064A7547" w14:textId="77777777" w:rsidR="00BE63B3" w:rsidRDefault="00BE63B3" w:rsidP="00BE63B3">
      <w:pPr>
        <w:pStyle w:val="PL"/>
      </w:pPr>
      <w:r>
        <w:t xml:space="preserve">                  properties:</w:t>
      </w:r>
    </w:p>
    <w:p w14:paraId="7181E6CD" w14:textId="77777777" w:rsidR="00BE63B3" w:rsidRDefault="00BE63B3" w:rsidP="00BE63B3">
      <w:pPr>
        <w:pStyle w:val="PL"/>
      </w:pPr>
      <w:r>
        <w:t xml:space="preserve">                    localAddress:</w:t>
      </w:r>
    </w:p>
    <w:p w14:paraId="1F8047A7" w14:textId="77777777" w:rsidR="00BE63B3" w:rsidRDefault="00BE63B3" w:rsidP="00BE63B3">
      <w:pPr>
        <w:pStyle w:val="PL"/>
      </w:pPr>
      <w:r>
        <w:t xml:space="preserve">                      $ref: 'TS28541_NrNrm.yaml#/components/schemas/LocalAddress'</w:t>
      </w:r>
    </w:p>
    <w:p w14:paraId="17498AD7" w14:textId="77777777" w:rsidR="00BE63B3" w:rsidRDefault="00BE63B3" w:rsidP="00BE63B3">
      <w:pPr>
        <w:pStyle w:val="PL"/>
      </w:pPr>
      <w:r>
        <w:t xml:space="preserve">                    remoteAddress:</w:t>
      </w:r>
    </w:p>
    <w:p w14:paraId="7B602448" w14:textId="77777777" w:rsidR="00BE63B3" w:rsidRDefault="00BE63B3" w:rsidP="00BE63B3">
      <w:pPr>
        <w:pStyle w:val="PL"/>
      </w:pPr>
      <w:r>
        <w:t xml:space="preserve">                      $ref: 'TS28541_NrNrm.yaml#/components/schemas/RemoteAddress'</w:t>
      </w:r>
    </w:p>
    <w:p w14:paraId="325CD79E" w14:textId="77777777" w:rsidR="00BE63B3" w:rsidRDefault="00BE63B3" w:rsidP="00BE63B3">
      <w:pPr>
        <w:pStyle w:val="PL"/>
      </w:pPr>
      <w:r>
        <w:t xml:space="preserve">    EP_NL3-Single:</w:t>
      </w:r>
    </w:p>
    <w:p w14:paraId="2EC88CCF" w14:textId="77777777" w:rsidR="00BE63B3" w:rsidRDefault="00BE63B3" w:rsidP="00BE63B3">
      <w:pPr>
        <w:pStyle w:val="PL"/>
      </w:pPr>
      <w:r>
        <w:t xml:space="preserve">      allOf:</w:t>
      </w:r>
    </w:p>
    <w:p w14:paraId="5ECEB4D1" w14:textId="77777777" w:rsidR="00BE63B3" w:rsidRDefault="00BE63B3" w:rsidP="00BE63B3">
      <w:pPr>
        <w:pStyle w:val="PL"/>
      </w:pPr>
      <w:r>
        <w:t xml:space="preserve">        - $ref: 'TS28623_GenericNrm.yaml#/components/schemas/Top'</w:t>
      </w:r>
    </w:p>
    <w:p w14:paraId="3AFBAB0A" w14:textId="77777777" w:rsidR="00BE63B3" w:rsidRDefault="00BE63B3" w:rsidP="00BE63B3">
      <w:pPr>
        <w:pStyle w:val="PL"/>
      </w:pPr>
      <w:r>
        <w:t xml:space="preserve">        - type: object</w:t>
      </w:r>
    </w:p>
    <w:p w14:paraId="63DD74CC" w14:textId="77777777" w:rsidR="00BE63B3" w:rsidRDefault="00BE63B3" w:rsidP="00BE63B3">
      <w:pPr>
        <w:pStyle w:val="PL"/>
      </w:pPr>
      <w:r>
        <w:t xml:space="preserve">          properties:</w:t>
      </w:r>
    </w:p>
    <w:p w14:paraId="41D6B1F7" w14:textId="77777777" w:rsidR="00BE63B3" w:rsidRDefault="00BE63B3" w:rsidP="00BE63B3">
      <w:pPr>
        <w:pStyle w:val="PL"/>
      </w:pPr>
      <w:r>
        <w:t xml:space="preserve">            attributes:</w:t>
      </w:r>
    </w:p>
    <w:p w14:paraId="6476343C" w14:textId="77777777" w:rsidR="00BE63B3" w:rsidRDefault="00BE63B3" w:rsidP="00BE63B3">
      <w:pPr>
        <w:pStyle w:val="PL"/>
      </w:pPr>
      <w:r>
        <w:t xml:space="preserve">              allOf:</w:t>
      </w:r>
    </w:p>
    <w:p w14:paraId="25BEC408" w14:textId="77777777" w:rsidR="00BE63B3" w:rsidRDefault="00BE63B3" w:rsidP="00BE63B3">
      <w:pPr>
        <w:pStyle w:val="PL"/>
      </w:pPr>
      <w:r>
        <w:t xml:space="preserve">                - $ref: 'TS28623_GenericNrm.yaml#/components/schemas/EP_RP-Attr'</w:t>
      </w:r>
    </w:p>
    <w:p w14:paraId="22731F68" w14:textId="77777777" w:rsidR="00BE63B3" w:rsidRDefault="00BE63B3" w:rsidP="00BE63B3">
      <w:pPr>
        <w:pStyle w:val="PL"/>
      </w:pPr>
      <w:r>
        <w:t xml:space="preserve">                - type: object</w:t>
      </w:r>
    </w:p>
    <w:p w14:paraId="35888A9C" w14:textId="77777777" w:rsidR="00BE63B3" w:rsidRDefault="00BE63B3" w:rsidP="00BE63B3">
      <w:pPr>
        <w:pStyle w:val="PL"/>
      </w:pPr>
      <w:r>
        <w:t xml:space="preserve">                  properties:</w:t>
      </w:r>
    </w:p>
    <w:p w14:paraId="523A547E" w14:textId="77777777" w:rsidR="00BE63B3" w:rsidRDefault="00BE63B3" w:rsidP="00BE63B3">
      <w:pPr>
        <w:pStyle w:val="PL"/>
      </w:pPr>
      <w:r>
        <w:t xml:space="preserve">                    localAddress:</w:t>
      </w:r>
    </w:p>
    <w:p w14:paraId="22C84D1A" w14:textId="77777777" w:rsidR="00BE63B3" w:rsidRDefault="00BE63B3" w:rsidP="00BE63B3">
      <w:pPr>
        <w:pStyle w:val="PL"/>
      </w:pPr>
      <w:r>
        <w:t xml:space="preserve">                      $ref: 'TS28541_NrNrm.yaml#/components/schemas/LocalAddress'</w:t>
      </w:r>
    </w:p>
    <w:p w14:paraId="7942A46D" w14:textId="77777777" w:rsidR="00BE63B3" w:rsidRDefault="00BE63B3" w:rsidP="00BE63B3">
      <w:pPr>
        <w:pStyle w:val="PL"/>
      </w:pPr>
      <w:r>
        <w:t xml:space="preserve">                    remoteAddress:</w:t>
      </w:r>
    </w:p>
    <w:p w14:paraId="0CAADC77" w14:textId="77777777" w:rsidR="00BE63B3" w:rsidRDefault="00BE63B3" w:rsidP="00BE63B3">
      <w:pPr>
        <w:pStyle w:val="PL"/>
      </w:pPr>
      <w:r>
        <w:t xml:space="preserve">                      $ref: 'TS28541_NrNrm.yaml#/components/schemas/RemoteAddress'</w:t>
      </w:r>
    </w:p>
    <w:p w14:paraId="11D8863E" w14:textId="77777777" w:rsidR="00BE63B3" w:rsidRDefault="00BE63B3" w:rsidP="00BE63B3">
      <w:pPr>
        <w:pStyle w:val="PL"/>
      </w:pPr>
      <w:r>
        <w:t xml:space="preserve">    EP_NL5-Single:</w:t>
      </w:r>
    </w:p>
    <w:p w14:paraId="3AA2B72A" w14:textId="77777777" w:rsidR="00BE63B3" w:rsidRDefault="00BE63B3" w:rsidP="00BE63B3">
      <w:pPr>
        <w:pStyle w:val="PL"/>
      </w:pPr>
      <w:r>
        <w:t xml:space="preserve">      allOf:</w:t>
      </w:r>
    </w:p>
    <w:p w14:paraId="0F599A68" w14:textId="77777777" w:rsidR="00BE63B3" w:rsidRDefault="00BE63B3" w:rsidP="00BE63B3">
      <w:pPr>
        <w:pStyle w:val="PL"/>
      </w:pPr>
      <w:r>
        <w:t xml:space="preserve">        - $ref: 'TS28623_GenericNrm.yaml#/components/schemas/Top'</w:t>
      </w:r>
    </w:p>
    <w:p w14:paraId="7B853A94" w14:textId="77777777" w:rsidR="00BE63B3" w:rsidRDefault="00BE63B3" w:rsidP="00BE63B3">
      <w:pPr>
        <w:pStyle w:val="PL"/>
      </w:pPr>
      <w:r>
        <w:t xml:space="preserve">        - type: object</w:t>
      </w:r>
    </w:p>
    <w:p w14:paraId="412545D0" w14:textId="77777777" w:rsidR="00BE63B3" w:rsidRDefault="00BE63B3" w:rsidP="00BE63B3">
      <w:pPr>
        <w:pStyle w:val="PL"/>
      </w:pPr>
      <w:r>
        <w:t xml:space="preserve">          properties:</w:t>
      </w:r>
    </w:p>
    <w:p w14:paraId="4DF414C1" w14:textId="77777777" w:rsidR="00BE63B3" w:rsidRDefault="00BE63B3" w:rsidP="00BE63B3">
      <w:pPr>
        <w:pStyle w:val="PL"/>
      </w:pPr>
      <w:r>
        <w:t xml:space="preserve">            attributes:</w:t>
      </w:r>
    </w:p>
    <w:p w14:paraId="27CD01F0" w14:textId="77777777" w:rsidR="00BE63B3" w:rsidRDefault="00BE63B3" w:rsidP="00BE63B3">
      <w:pPr>
        <w:pStyle w:val="PL"/>
      </w:pPr>
      <w:r>
        <w:t xml:space="preserve">              allOf:</w:t>
      </w:r>
    </w:p>
    <w:p w14:paraId="7ED01526" w14:textId="77777777" w:rsidR="00BE63B3" w:rsidRDefault="00BE63B3" w:rsidP="00BE63B3">
      <w:pPr>
        <w:pStyle w:val="PL"/>
      </w:pPr>
      <w:r>
        <w:t xml:space="preserve">                - $ref: 'TS28623_GenericNrm.yaml#/components/schemas/EP_RP-Attr'</w:t>
      </w:r>
    </w:p>
    <w:p w14:paraId="0FC83F27" w14:textId="77777777" w:rsidR="00BE63B3" w:rsidRDefault="00BE63B3" w:rsidP="00BE63B3">
      <w:pPr>
        <w:pStyle w:val="PL"/>
      </w:pPr>
      <w:r>
        <w:t xml:space="preserve">                - type: object</w:t>
      </w:r>
    </w:p>
    <w:p w14:paraId="102B87D3" w14:textId="77777777" w:rsidR="00BE63B3" w:rsidRDefault="00BE63B3" w:rsidP="00BE63B3">
      <w:pPr>
        <w:pStyle w:val="PL"/>
      </w:pPr>
      <w:r>
        <w:t xml:space="preserve">                  properties:</w:t>
      </w:r>
    </w:p>
    <w:p w14:paraId="71065628" w14:textId="77777777" w:rsidR="00BE63B3" w:rsidRDefault="00BE63B3" w:rsidP="00BE63B3">
      <w:pPr>
        <w:pStyle w:val="PL"/>
      </w:pPr>
      <w:r>
        <w:t xml:space="preserve">                    localAddress:</w:t>
      </w:r>
    </w:p>
    <w:p w14:paraId="1B2438B1" w14:textId="77777777" w:rsidR="00BE63B3" w:rsidRDefault="00BE63B3" w:rsidP="00BE63B3">
      <w:pPr>
        <w:pStyle w:val="PL"/>
      </w:pPr>
      <w:r>
        <w:t xml:space="preserve">                      $ref: 'TS28541_NrNrm.yaml#/components/schemas/LocalAddress'</w:t>
      </w:r>
    </w:p>
    <w:p w14:paraId="579F9107" w14:textId="77777777" w:rsidR="00BE63B3" w:rsidRDefault="00BE63B3" w:rsidP="00BE63B3">
      <w:pPr>
        <w:pStyle w:val="PL"/>
      </w:pPr>
      <w:r>
        <w:t xml:space="preserve">                    remoteAddress:</w:t>
      </w:r>
    </w:p>
    <w:p w14:paraId="1F8B9243" w14:textId="77777777" w:rsidR="00BE63B3" w:rsidRDefault="00BE63B3" w:rsidP="00BE63B3">
      <w:pPr>
        <w:pStyle w:val="PL"/>
      </w:pPr>
      <w:r>
        <w:t xml:space="preserve">                      $ref: 'TS28541_NrNrm.yaml#/components/schemas/RemoteAddress'</w:t>
      </w:r>
    </w:p>
    <w:p w14:paraId="4876CA37" w14:textId="77777777" w:rsidR="00BE63B3" w:rsidRDefault="00BE63B3" w:rsidP="00BE63B3">
      <w:pPr>
        <w:pStyle w:val="PL"/>
      </w:pPr>
      <w:r>
        <w:lastRenderedPageBreak/>
        <w:t xml:space="preserve">    EP_NL6-Single:</w:t>
      </w:r>
    </w:p>
    <w:p w14:paraId="10386A76" w14:textId="77777777" w:rsidR="00BE63B3" w:rsidRDefault="00BE63B3" w:rsidP="00BE63B3">
      <w:pPr>
        <w:pStyle w:val="PL"/>
      </w:pPr>
      <w:r>
        <w:t xml:space="preserve">      allOf:</w:t>
      </w:r>
    </w:p>
    <w:p w14:paraId="5F58F979" w14:textId="77777777" w:rsidR="00BE63B3" w:rsidRDefault="00BE63B3" w:rsidP="00BE63B3">
      <w:pPr>
        <w:pStyle w:val="PL"/>
      </w:pPr>
      <w:r>
        <w:t xml:space="preserve">        - $ref: 'TS28623_GenericNrm.yaml#/components/schemas/Top'</w:t>
      </w:r>
    </w:p>
    <w:p w14:paraId="7367712B" w14:textId="77777777" w:rsidR="00BE63B3" w:rsidRDefault="00BE63B3" w:rsidP="00BE63B3">
      <w:pPr>
        <w:pStyle w:val="PL"/>
      </w:pPr>
      <w:r>
        <w:t xml:space="preserve">        - type: object</w:t>
      </w:r>
    </w:p>
    <w:p w14:paraId="626D7322" w14:textId="77777777" w:rsidR="00BE63B3" w:rsidRDefault="00BE63B3" w:rsidP="00BE63B3">
      <w:pPr>
        <w:pStyle w:val="PL"/>
      </w:pPr>
      <w:r>
        <w:t xml:space="preserve">          properties:</w:t>
      </w:r>
    </w:p>
    <w:p w14:paraId="1BE6CA94" w14:textId="77777777" w:rsidR="00BE63B3" w:rsidRDefault="00BE63B3" w:rsidP="00BE63B3">
      <w:pPr>
        <w:pStyle w:val="PL"/>
      </w:pPr>
      <w:r>
        <w:t xml:space="preserve">            attributes:</w:t>
      </w:r>
    </w:p>
    <w:p w14:paraId="7FF64077" w14:textId="77777777" w:rsidR="00BE63B3" w:rsidRDefault="00BE63B3" w:rsidP="00BE63B3">
      <w:pPr>
        <w:pStyle w:val="PL"/>
      </w:pPr>
      <w:r>
        <w:t xml:space="preserve">              allOf:</w:t>
      </w:r>
    </w:p>
    <w:p w14:paraId="251417FB" w14:textId="77777777" w:rsidR="00BE63B3" w:rsidRDefault="00BE63B3" w:rsidP="00BE63B3">
      <w:pPr>
        <w:pStyle w:val="PL"/>
      </w:pPr>
      <w:r>
        <w:t xml:space="preserve">                - $ref: 'TS28623_GenericNrm.yaml#/components/schemas/EP_RP-Attr'</w:t>
      </w:r>
    </w:p>
    <w:p w14:paraId="0EE8D0AD" w14:textId="77777777" w:rsidR="00BE63B3" w:rsidRDefault="00BE63B3" w:rsidP="00BE63B3">
      <w:pPr>
        <w:pStyle w:val="PL"/>
      </w:pPr>
      <w:r>
        <w:t xml:space="preserve">                - type: object</w:t>
      </w:r>
    </w:p>
    <w:p w14:paraId="149A442F" w14:textId="77777777" w:rsidR="00BE63B3" w:rsidRDefault="00BE63B3" w:rsidP="00BE63B3">
      <w:pPr>
        <w:pStyle w:val="PL"/>
      </w:pPr>
      <w:r>
        <w:t xml:space="preserve">                  properties:</w:t>
      </w:r>
    </w:p>
    <w:p w14:paraId="7D366F8D" w14:textId="77777777" w:rsidR="00BE63B3" w:rsidRDefault="00BE63B3" w:rsidP="00BE63B3">
      <w:pPr>
        <w:pStyle w:val="PL"/>
      </w:pPr>
      <w:r>
        <w:t xml:space="preserve">                    localAddress:</w:t>
      </w:r>
    </w:p>
    <w:p w14:paraId="2C626212" w14:textId="77777777" w:rsidR="00BE63B3" w:rsidRDefault="00BE63B3" w:rsidP="00BE63B3">
      <w:pPr>
        <w:pStyle w:val="PL"/>
      </w:pPr>
      <w:r>
        <w:t xml:space="preserve">                      $ref: 'TS28541_NrNrm.yaml#/components/schemas/LocalAddress'</w:t>
      </w:r>
    </w:p>
    <w:p w14:paraId="55590B1A" w14:textId="77777777" w:rsidR="00BE63B3" w:rsidRDefault="00BE63B3" w:rsidP="00BE63B3">
      <w:pPr>
        <w:pStyle w:val="PL"/>
      </w:pPr>
      <w:r>
        <w:t xml:space="preserve">                    remoteAddress:</w:t>
      </w:r>
    </w:p>
    <w:p w14:paraId="540BD7FC" w14:textId="77777777" w:rsidR="00BE63B3" w:rsidRDefault="00BE63B3" w:rsidP="00BE63B3">
      <w:pPr>
        <w:pStyle w:val="PL"/>
      </w:pPr>
      <w:r>
        <w:t xml:space="preserve">                      $ref: 'TS28541_NrNrm.yaml#/components/schemas/RemoteAddress'</w:t>
      </w:r>
    </w:p>
    <w:p w14:paraId="6569BBD5" w14:textId="77777777" w:rsidR="00BE63B3" w:rsidRDefault="00BE63B3" w:rsidP="00BE63B3">
      <w:pPr>
        <w:pStyle w:val="PL"/>
      </w:pPr>
      <w:r>
        <w:t xml:space="preserve">    EP_NL7-Single:</w:t>
      </w:r>
    </w:p>
    <w:p w14:paraId="2457B9B1" w14:textId="77777777" w:rsidR="00BE63B3" w:rsidRDefault="00BE63B3" w:rsidP="00BE63B3">
      <w:pPr>
        <w:pStyle w:val="PL"/>
      </w:pPr>
      <w:r>
        <w:t xml:space="preserve">      allOf:</w:t>
      </w:r>
    </w:p>
    <w:p w14:paraId="547B7093" w14:textId="77777777" w:rsidR="00BE63B3" w:rsidRDefault="00BE63B3" w:rsidP="00BE63B3">
      <w:pPr>
        <w:pStyle w:val="PL"/>
      </w:pPr>
      <w:r>
        <w:t xml:space="preserve">        - $ref: 'TS28623_GenericNrm.yaml#/components/schemas/Top'</w:t>
      </w:r>
    </w:p>
    <w:p w14:paraId="1E9A96DD" w14:textId="77777777" w:rsidR="00BE63B3" w:rsidRDefault="00BE63B3" w:rsidP="00BE63B3">
      <w:pPr>
        <w:pStyle w:val="PL"/>
      </w:pPr>
      <w:r>
        <w:t xml:space="preserve">        - type: object</w:t>
      </w:r>
    </w:p>
    <w:p w14:paraId="2B9A5F7F" w14:textId="77777777" w:rsidR="00BE63B3" w:rsidRDefault="00BE63B3" w:rsidP="00BE63B3">
      <w:pPr>
        <w:pStyle w:val="PL"/>
      </w:pPr>
      <w:r>
        <w:t xml:space="preserve">          properties:</w:t>
      </w:r>
    </w:p>
    <w:p w14:paraId="5C4E625A" w14:textId="77777777" w:rsidR="00BE63B3" w:rsidRDefault="00BE63B3" w:rsidP="00BE63B3">
      <w:pPr>
        <w:pStyle w:val="PL"/>
      </w:pPr>
      <w:r>
        <w:t xml:space="preserve">            attributes:</w:t>
      </w:r>
    </w:p>
    <w:p w14:paraId="46200105" w14:textId="77777777" w:rsidR="00BE63B3" w:rsidRDefault="00BE63B3" w:rsidP="00BE63B3">
      <w:pPr>
        <w:pStyle w:val="PL"/>
      </w:pPr>
      <w:r>
        <w:t xml:space="preserve">              allOf:</w:t>
      </w:r>
    </w:p>
    <w:p w14:paraId="54D3ECFD" w14:textId="77777777" w:rsidR="00BE63B3" w:rsidRDefault="00BE63B3" w:rsidP="00BE63B3">
      <w:pPr>
        <w:pStyle w:val="PL"/>
      </w:pPr>
      <w:r>
        <w:t xml:space="preserve">                - $ref: 'TS28623_GenericNrm.yaml#/components/schemas/EP_RP-Attr'</w:t>
      </w:r>
    </w:p>
    <w:p w14:paraId="61378D62" w14:textId="77777777" w:rsidR="00BE63B3" w:rsidRDefault="00BE63B3" w:rsidP="00BE63B3">
      <w:pPr>
        <w:pStyle w:val="PL"/>
      </w:pPr>
      <w:r>
        <w:t xml:space="preserve">                - type: object</w:t>
      </w:r>
    </w:p>
    <w:p w14:paraId="2B37E2E3" w14:textId="77777777" w:rsidR="00BE63B3" w:rsidRDefault="00BE63B3" w:rsidP="00BE63B3">
      <w:pPr>
        <w:pStyle w:val="PL"/>
      </w:pPr>
      <w:r>
        <w:t xml:space="preserve">                  properties:</w:t>
      </w:r>
    </w:p>
    <w:p w14:paraId="1A07E2BA" w14:textId="77777777" w:rsidR="00BE63B3" w:rsidRDefault="00BE63B3" w:rsidP="00BE63B3">
      <w:pPr>
        <w:pStyle w:val="PL"/>
      </w:pPr>
      <w:r>
        <w:t xml:space="preserve">                    localAddress:</w:t>
      </w:r>
    </w:p>
    <w:p w14:paraId="3B91BF41" w14:textId="77777777" w:rsidR="00BE63B3" w:rsidRDefault="00BE63B3" w:rsidP="00BE63B3">
      <w:pPr>
        <w:pStyle w:val="PL"/>
      </w:pPr>
      <w:r>
        <w:t xml:space="preserve">                      $ref: 'TS28541_NrNrm.yaml#/components/schemas/LocalAddress'</w:t>
      </w:r>
    </w:p>
    <w:p w14:paraId="6162F79A" w14:textId="77777777" w:rsidR="00BE63B3" w:rsidRDefault="00BE63B3" w:rsidP="00BE63B3">
      <w:pPr>
        <w:pStyle w:val="PL"/>
      </w:pPr>
      <w:r>
        <w:t xml:space="preserve">                    remoteAddress:</w:t>
      </w:r>
    </w:p>
    <w:p w14:paraId="2CC1CABA" w14:textId="77777777" w:rsidR="00BE63B3" w:rsidRDefault="00BE63B3" w:rsidP="00BE63B3">
      <w:pPr>
        <w:pStyle w:val="PL"/>
      </w:pPr>
      <w:r>
        <w:t xml:space="preserve">                      $ref: 'TS28541_NrNrm.yaml#/components/schemas/RemoteAddress'    </w:t>
      </w:r>
    </w:p>
    <w:p w14:paraId="218B1E1C" w14:textId="77777777" w:rsidR="00BE63B3" w:rsidRDefault="00BE63B3" w:rsidP="00BE63B3">
      <w:pPr>
        <w:pStyle w:val="PL"/>
      </w:pPr>
      <w:r>
        <w:t xml:space="preserve">    EP_NL8-Single:</w:t>
      </w:r>
    </w:p>
    <w:p w14:paraId="710ED828" w14:textId="77777777" w:rsidR="00BE63B3" w:rsidRDefault="00BE63B3" w:rsidP="00BE63B3">
      <w:pPr>
        <w:pStyle w:val="PL"/>
      </w:pPr>
      <w:r>
        <w:t xml:space="preserve">      allOf:</w:t>
      </w:r>
    </w:p>
    <w:p w14:paraId="61877B61" w14:textId="77777777" w:rsidR="00BE63B3" w:rsidRDefault="00BE63B3" w:rsidP="00BE63B3">
      <w:pPr>
        <w:pStyle w:val="PL"/>
      </w:pPr>
      <w:r>
        <w:t xml:space="preserve">        - $ref: 'TS28623_GenericNrm.yaml#/components/schemas/Top'</w:t>
      </w:r>
    </w:p>
    <w:p w14:paraId="25951407" w14:textId="77777777" w:rsidR="00BE63B3" w:rsidRDefault="00BE63B3" w:rsidP="00BE63B3">
      <w:pPr>
        <w:pStyle w:val="PL"/>
      </w:pPr>
      <w:r>
        <w:t xml:space="preserve">        - type: object</w:t>
      </w:r>
    </w:p>
    <w:p w14:paraId="632E1793" w14:textId="77777777" w:rsidR="00BE63B3" w:rsidRDefault="00BE63B3" w:rsidP="00BE63B3">
      <w:pPr>
        <w:pStyle w:val="PL"/>
      </w:pPr>
      <w:r>
        <w:t xml:space="preserve">          properties:</w:t>
      </w:r>
    </w:p>
    <w:p w14:paraId="7A4B43BB" w14:textId="77777777" w:rsidR="00BE63B3" w:rsidRDefault="00BE63B3" w:rsidP="00BE63B3">
      <w:pPr>
        <w:pStyle w:val="PL"/>
      </w:pPr>
      <w:r>
        <w:t xml:space="preserve">            attributes:</w:t>
      </w:r>
    </w:p>
    <w:p w14:paraId="34725B44" w14:textId="77777777" w:rsidR="00BE63B3" w:rsidRDefault="00BE63B3" w:rsidP="00BE63B3">
      <w:pPr>
        <w:pStyle w:val="PL"/>
      </w:pPr>
      <w:r>
        <w:t xml:space="preserve">              allOf:</w:t>
      </w:r>
    </w:p>
    <w:p w14:paraId="2223FCC6" w14:textId="77777777" w:rsidR="00BE63B3" w:rsidRDefault="00BE63B3" w:rsidP="00BE63B3">
      <w:pPr>
        <w:pStyle w:val="PL"/>
      </w:pPr>
      <w:r>
        <w:t xml:space="preserve">                - $ref: 'TS28623_GenericNrm.yaml#/components/schemas/EP_RP-Attr'</w:t>
      </w:r>
    </w:p>
    <w:p w14:paraId="59A4ECD4" w14:textId="77777777" w:rsidR="00BE63B3" w:rsidRDefault="00BE63B3" w:rsidP="00BE63B3">
      <w:pPr>
        <w:pStyle w:val="PL"/>
      </w:pPr>
      <w:r>
        <w:t xml:space="preserve">                - type: object</w:t>
      </w:r>
    </w:p>
    <w:p w14:paraId="271E63FF" w14:textId="77777777" w:rsidR="00BE63B3" w:rsidRDefault="00BE63B3" w:rsidP="00BE63B3">
      <w:pPr>
        <w:pStyle w:val="PL"/>
      </w:pPr>
      <w:r>
        <w:t xml:space="preserve">                  properties:</w:t>
      </w:r>
    </w:p>
    <w:p w14:paraId="53EF0574" w14:textId="77777777" w:rsidR="00BE63B3" w:rsidRDefault="00BE63B3" w:rsidP="00BE63B3">
      <w:pPr>
        <w:pStyle w:val="PL"/>
      </w:pPr>
      <w:r>
        <w:t xml:space="preserve">                    localAddress:</w:t>
      </w:r>
    </w:p>
    <w:p w14:paraId="13B1087D" w14:textId="77777777" w:rsidR="00BE63B3" w:rsidRDefault="00BE63B3" w:rsidP="00BE63B3">
      <w:pPr>
        <w:pStyle w:val="PL"/>
      </w:pPr>
      <w:r>
        <w:t xml:space="preserve">                      $ref: 'TS28541_NrNrm.yaml#/components/schemas/LocalAddress'</w:t>
      </w:r>
    </w:p>
    <w:p w14:paraId="099F529E" w14:textId="77777777" w:rsidR="00BE63B3" w:rsidRDefault="00BE63B3" w:rsidP="00BE63B3">
      <w:pPr>
        <w:pStyle w:val="PL"/>
      </w:pPr>
      <w:r>
        <w:t xml:space="preserve">                    remoteAddress:</w:t>
      </w:r>
    </w:p>
    <w:p w14:paraId="40313B82" w14:textId="77777777" w:rsidR="00BE63B3" w:rsidRDefault="00BE63B3" w:rsidP="00BE63B3">
      <w:pPr>
        <w:pStyle w:val="PL"/>
      </w:pPr>
      <w:r>
        <w:t xml:space="preserve">                      $ref: 'TS28541_NrNrm.yaml#/components/schemas/RemoteAddress'                                        </w:t>
      </w:r>
    </w:p>
    <w:p w14:paraId="3BC4C856" w14:textId="77777777" w:rsidR="00BE63B3" w:rsidRDefault="00BE63B3" w:rsidP="00BE63B3">
      <w:pPr>
        <w:pStyle w:val="PL"/>
      </w:pPr>
      <w:r>
        <w:t xml:space="preserve">    EP_NL9-Single:</w:t>
      </w:r>
    </w:p>
    <w:p w14:paraId="07466A7B" w14:textId="77777777" w:rsidR="00BE63B3" w:rsidRDefault="00BE63B3" w:rsidP="00BE63B3">
      <w:pPr>
        <w:pStyle w:val="PL"/>
      </w:pPr>
      <w:r>
        <w:t xml:space="preserve">      allOf:</w:t>
      </w:r>
    </w:p>
    <w:p w14:paraId="336F9EFE" w14:textId="77777777" w:rsidR="00BE63B3" w:rsidRDefault="00BE63B3" w:rsidP="00BE63B3">
      <w:pPr>
        <w:pStyle w:val="PL"/>
      </w:pPr>
      <w:r>
        <w:t xml:space="preserve">        - $ref: 'TS28623_GenericNrm.yaml#/components/schemas/Top'</w:t>
      </w:r>
    </w:p>
    <w:p w14:paraId="5C33337D" w14:textId="77777777" w:rsidR="00BE63B3" w:rsidRDefault="00BE63B3" w:rsidP="00BE63B3">
      <w:pPr>
        <w:pStyle w:val="PL"/>
      </w:pPr>
      <w:r>
        <w:t xml:space="preserve">        - type: object</w:t>
      </w:r>
    </w:p>
    <w:p w14:paraId="334B2B9C" w14:textId="77777777" w:rsidR="00BE63B3" w:rsidRDefault="00BE63B3" w:rsidP="00BE63B3">
      <w:pPr>
        <w:pStyle w:val="PL"/>
      </w:pPr>
      <w:r>
        <w:t xml:space="preserve">          properties:</w:t>
      </w:r>
    </w:p>
    <w:p w14:paraId="65D4DA68" w14:textId="77777777" w:rsidR="00BE63B3" w:rsidRDefault="00BE63B3" w:rsidP="00BE63B3">
      <w:pPr>
        <w:pStyle w:val="PL"/>
      </w:pPr>
      <w:r>
        <w:t xml:space="preserve">            attributes:</w:t>
      </w:r>
    </w:p>
    <w:p w14:paraId="31CBC6B6" w14:textId="77777777" w:rsidR="00BE63B3" w:rsidRDefault="00BE63B3" w:rsidP="00BE63B3">
      <w:pPr>
        <w:pStyle w:val="PL"/>
      </w:pPr>
      <w:r>
        <w:t xml:space="preserve">              allOf:</w:t>
      </w:r>
    </w:p>
    <w:p w14:paraId="7193026A" w14:textId="77777777" w:rsidR="00BE63B3" w:rsidRDefault="00BE63B3" w:rsidP="00BE63B3">
      <w:pPr>
        <w:pStyle w:val="PL"/>
      </w:pPr>
      <w:r>
        <w:t xml:space="preserve">                - $ref: 'TS28623_GenericNrm.yaml#/components/schemas/EP_RP-Attr'</w:t>
      </w:r>
    </w:p>
    <w:p w14:paraId="2FD09598" w14:textId="77777777" w:rsidR="00BE63B3" w:rsidRDefault="00BE63B3" w:rsidP="00BE63B3">
      <w:pPr>
        <w:pStyle w:val="PL"/>
      </w:pPr>
      <w:r>
        <w:t xml:space="preserve">                - type: object</w:t>
      </w:r>
    </w:p>
    <w:p w14:paraId="7007B013" w14:textId="77777777" w:rsidR="00BE63B3" w:rsidRDefault="00BE63B3" w:rsidP="00BE63B3">
      <w:pPr>
        <w:pStyle w:val="PL"/>
      </w:pPr>
      <w:r>
        <w:t xml:space="preserve">                  properties:</w:t>
      </w:r>
    </w:p>
    <w:p w14:paraId="71FAAA28" w14:textId="77777777" w:rsidR="00BE63B3" w:rsidRDefault="00BE63B3" w:rsidP="00BE63B3">
      <w:pPr>
        <w:pStyle w:val="PL"/>
      </w:pPr>
      <w:r>
        <w:t xml:space="preserve">                    localAddress:</w:t>
      </w:r>
    </w:p>
    <w:p w14:paraId="385EB80B" w14:textId="77777777" w:rsidR="00BE63B3" w:rsidRDefault="00BE63B3" w:rsidP="00BE63B3">
      <w:pPr>
        <w:pStyle w:val="PL"/>
      </w:pPr>
      <w:r>
        <w:t xml:space="preserve">                      $ref: 'TS28541_NrNrm.yaml#/components/schemas/LocalAddress'</w:t>
      </w:r>
    </w:p>
    <w:p w14:paraId="24C74D0C" w14:textId="77777777" w:rsidR="00BE63B3" w:rsidRDefault="00BE63B3" w:rsidP="00BE63B3">
      <w:pPr>
        <w:pStyle w:val="PL"/>
      </w:pPr>
      <w:r>
        <w:t xml:space="preserve">                    remoteAddress:</w:t>
      </w:r>
    </w:p>
    <w:p w14:paraId="0CE3910A" w14:textId="77777777" w:rsidR="00BE63B3" w:rsidRDefault="00BE63B3" w:rsidP="00BE63B3">
      <w:pPr>
        <w:pStyle w:val="PL"/>
      </w:pPr>
      <w:r>
        <w:t xml:space="preserve">                      $ref: 'TS28541_NrNrm.yaml#/components/schemas/RemoteAddress'</w:t>
      </w:r>
    </w:p>
    <w:p w14:paraId="113FF1A5" w14:textId="77777777" w:rsidR="00BE63B3" w:rsidRDefault="00BE63B3" w:rsidP="00BE63B3">
      <w:pPr>
        <w:pStyle w:val="PL"/>
      </w:pPr>
      <w:r>
        <w:t xml:space="preserve">    EP_NL10-Single:</w:t>
      </w:r>
    </w:p>
    <w:p w14:paraId="5D260594" w14:textId="77777777" w:rsidR="00BE63B3" w:rsidRDefault="00BE63B3" w:rsidP="00BE63B3">
      <w:pPr>
        <w:pStyle w:val="PL"/>
      </w:pPr>
      <w:r>
        <w:t xml:space="preserve">      allOf:</w:t>
      </w:r>
    </w:p>
    <w:p w14:paraId="16B0F947" w14:textId="77777777" w:rsidR="00BE63B3" w:rsidRDefault="00BE63B3" w:rsidP="00BE63B3">
      <w:pPr>
        <w:pStyle w:val="PL"/>
      </w:pPr>
      <w:r>
        <w:t xml:space="preserve">        - $ref: 'TS28623_GenericNrm.yaml#/components/schemas/Top'</w:t>
      </w:r>
    </w:p>
    <w:p w14:paraId="1E57CB99" w14:textId="77777777" w:rsidR="00BE63B3" w:rsidRDefault="00BE63B3" w:rsidP="00BE63B3">
      <w:pPr>
        <w:pStyle w:val="PL"/>
      </w:pPr>
      <w:r>
        <w:t xml:space="preserve">        - type: object</w:t>
      </w:r>
    </w:p>
    <w:p w14:paraId="292A65E7" w14:textId="77777777" w:rsidR="00BE63B3" w:rsidRDefault="00BE63B3" w:rsidP="00BE63B3">
      <w:pPr>
        <w:pStyle w:val="PL"/>
      </w:pPr>
      <w:r>
        <w:t xml:space="preserve">          properties:</w:t>
      </w:r>
    </w:p>
    <w:p w14:paraId="5A942708" w14:textId="77777777" w:rsidR="00BE63B3" w:rsidRDefault="00BE63B3" w:rsidP="00BE63B3">
      <w:pPr>
        <w:pStyle w:val="PL"/>
      </w:pPr>
      <w:r>
        <w:t xml:space="preserve">            attributes:</w:t>
      </w:r>
    </w:p>
    <w:p w14:paraId="00AA4F21" w14:textId="77777777" w:rsidR="00BE63B3" w:rsidRDefault="00BE63B3" w:rsidP="00BE63B3">
      <w:pPr>
        <w:pStyle w:val="PL"/>
      </w:pPr>
      <w:r>
        <w:t xml:space="preserve">              allOf:</w:t>
      </w:r>
    </w:p>
    <w:p w14:paraId="20AA43B6" w14:textId="77777777" w:rsidR="00BE63B3" w:rsidRDefault="00BE63B3" w:rsidP="00BE63B3">
      <w:pPr>
        <w:pStyle w:val="PL"/>
      </w:pPr>
      <w:r>
        <w:t xml:space="preserve">                - $ref: 'TS28623_GenericNrm.yaml#/components/schemas/EP_RP-Attr'</w:t>
      </w:r>
    </w:p>
    <w:p w14:paraId="3EF462BA" w14:textId="77777777" w:rsidR="00BE63B3" w:rsidRDefault="00BE63B3" w:rsidP="00BE63B3">
      <w:pPr>
        <w:pStyle w:val="PL"/>
      </w:pPr>
      <w:r>
        <w:t xml:space="preserve">                - type: object</w:t>
      </w:r>
    </w:p>
    <w:p w14:paraId="407C5518" w14:textId="77777777" w:rsidR="00BE63B3" w:rsidRDefault="00BE63B3" w:rsidP="00BE63B3">
      <w:pPr>
        <w:pStyle w:val="PL"/>
      </w:pPr>
      <w:r>
        <w:t xml:space="preserve">                  properties:</w:t>
      </w:r>
    </w:p>
    <w:p w14:paraId="7CD961DE" w14:textId="77777777" w:rsidR="00BE63B3" w:rsidRDefault="00BE63B3" w:rsidP="00BE63B3">
      <w:pPr>
        <w:pStyle w:val="PL"/>
      </w:pPr>
      <w:r>
        <w:t xml:space="preserve">                    localAddress:</w:t>
      </w:r>
    </w:p>
    <w:p w14:paraId="3A8C6DEC" w14:textId="77777777" w:rsidR="00BE63B3" w:rsidRDefault="00BE63B3" w:rsidP="00BE63B3">
      <w:pPr>
        <w:pStyle w:val="PL"/>
      </w:pPr>
      <w:r>
        <w:t xml:space="preserve">                      $ref: 'TS28541_NrNrm.yaml#/components/schemas/LocalAddress'</w:t>
      </w:r>
    </w:p>
    <w:p w14:paraId="3861BC58" w14:textId="77777777" w:rsidR="00BE63B3" w:rsidRDefault="00BE63B3" w:rsidP="00BE63B3">
      <w:pPr>
        <w:pStyle w:val="PL"/>
      </w:pPr>
      <w:r>
        <w:t xml:space="preserve">                    remoteAddress:</w:t>
      </w:r>
    </w:p>
    <w:p w14:paraId="18834BFF" w14:textId="77777777" w:rsidR="00BE63B3" w:rsidRDefault="00BE63B3" w:rsidP="00BE63B3">
      <w:pPr>
        <w:pStyle w:val="PL"/>
      </w:pPr>
      <w:r>
        <w:t xml:space="preserve">                      $ref: 'TS28541_NrNrm.yaml#/components/schemas/RemoteAddress'</w:t>
      </w:r>
    </w:p>
    <w:p w14:paraId="000728D1" w14:textId="77777777" w:rsidR="00BE63B3" w:rsidRDefault="00BE63B3" w:rsidP="00BE63B3">
      <w:pPr>
        <w:pStyle w:val="PL"/>
      </w:pPr>
      <w:r>
        <w:t xml:space="preserve">    EP_N60-Single:</w:t>
      </w:r>
    </w:p>
    <w:p w14:paraId="2DB58FBA" w14:textId="77777777" w:rsidR="00BE63B3" w:rsidRDefault="00BE63B3" w:rsidP="00BE63B3">
      <w:pPr>
        <w:pStyle w:val="PL"/>
      </w:pPr>
      <w:r>
        <w:t xml:space="preserve">      allOf:</w:t>
      </w:r>
    </w:p>
    <w:p w14:paraId="29579615" w14:textId="77777777" w:rsidR="00BE63B3" w:rsidRDefault="00BE63B3" w:rsidP="00BE63B3">
      <w:pPr>
        <w:pStyle w:val="PL"/>
      </w:pPr>
      <w:r>
        <w:t xml:space="preserve">        - $ref: 'TS28623_GenericNrm.yaml#/components/schemas/Top'</w:t>
      </w:r>
    </w:p>
    <w:p w14:paraId="20257DFF" w14:textId="77777777" w:rsidR="00BE63B3" w:rsidRDefault="00BE63B3" w:rsidP="00BE63B3">
      <w:pPr>
        <w:pStyle w:val="PL"/>
      </w:pPr>
      <w:r>
        <w:t xml:space="preserve">        - type: object</w:t>
      </w:r>
    </w:p>
    <w:p w14:paraId="595F555C" w14:textId="77777777" w:rsidR="00BE63B3" w:rsidRDefault="00BE63B3" w:rsidP="00BE63B3">
      <w:pPr>
        <w:pStyle w:val="PL"/>
      </w:pPr>
      <w:r>
        <w:t xml:space="preserve">          properties:</w:t>
      </w:r>
    </w:p>
    <w:p w14:paraId="395A8D54" w14:textId="77777777" w:rsidR="00BE63B3" w:rsidRDefault="00BE63B3" w:rsidP="00BE63B3">
      <w:pPr>
        <w:pStyle w:val="PL"/>
      </w:pPr>
      <w:r>
        <w:t xml:space="preserve">            attributes:</w:t>
      </w:r>
    </w:p>
    <w:p w14:paraId="61ECA05D" w14:textId="77777777" w:rsidR="00BE63B3" w:rsidRDefault="00BE63B3" w:rsidP="00BE63B3">
      <w:pPr>
        <w:pStyle w:val="PL"/>
      </w:pPr>
      <w:r>
        <w:t xml:space="preserve">              allOf:</w:t>
      </w:r>
    </w:p>
    <w:p w14:paraId="4DD0E940" w14:textId="77777777" w:rsidR="00BE63B3" w:rsidRDefault="00BE63B3" w:rsidP="00BE63B3">
      <w:pPr>
        <w:pStyle w:val="PL"/>
      </w:pPr>
      <w:r>
        <w:t xml:space="preserve">                - $ref: 'TS28623_GenericNrm.yaml#/components/schemas/EP_RP-Attr'</w:t>
      </w:r>
    </w:p>
    <w:p w14:paraId="62911171" w14:textId="77777777" w:rsidR="00BE63B3" w:rsidRDefault="00BE63B3" w:rsidP="00BE63B3">
      <w:pPr>
        <w:pStyle w:val="PL"/>
      </w:pPr>
      <w:r>
        <w:lastRenderedPageBreak/>
        <w:t xml:space="preserve">                - type: object</w:t>
      </w:r>
    </w:p>
    <w:p w14:paraId="72570A0B" w14:textId="77777777" w:rsidR="00BE63B3" w:rsidRDefault="00BE63B3" w:rsidP="00BE63B3">
      <w:pPr>
        <w:pStyle w:val="PL"/>
      </w:pPr>
      <w:r>
        <w:t xml:space="preserve">                  properties:</w:t>
      </w:r>
    </w:p>
    <w:p w14:paraId="10293AB7" w14:textId="77777777" w:rsidR="00BE63B3" w:rsidRDefault="00BE63B3" w:rsidP="00BE63B3">
      <w:pPr>
        <w:pStyle w:val="PL"/>
      </w:pPr>
      <w:r>
        <w:t xml:space="preserve">                    localAddress:</w:t>
      </w:r>
    </w:p>
    <w:p w14:paraId="18BE358E" w14:textId="77777777" w:rsidR="00BE63B3" w:rsidRDefault="00BE63B3" w:rsidP="00BE63B3">
      <w:pPr>
        <w:pStyle w:val="PL"/>
      </w:pPr>
      <w:r>
        <w:t xml:space="preserve">                      $ref: 'TS28541_NrNrm.yaml#/components/schemas/LocalAddress'</w:t>
      </w:r>
    </w:p>
    <w:p w14:paraId="54194F78" w14:textId="77777777" w:rsidR="00BE63B3" w:rsidRDefault="00BE63B3" w:rsidP="00BE63B3">
      <w:pPr>
        <w:pStyle w:val="PL"/>
      </w:pPr>
      <w:r>
        <w:t xml:space="preserve">                    remoteAddress:</w:t>
      </w:r>
    </w:p>
    <w:p w14:paraId="6A0A81FD" w14:textId="77777777" w:rsidR="00BE63B3" w:rsidRDefault="00BE63B3" w:rsidP="00BE63B3">
      <w:pPr>
        <w:pStyle w:val="PL"/>
      </w:pPr>
      <w:r>
        <w:t xml:space="preserve">                      $ref: 'TS28541_NrNrm.yaml#/components/schemas/RemoteAddress'</w:t>
      </w:r>
    </w:p>
    <w:p w14:paraId="3029A71F" w14:textId="77777777" w:rsidR="00BE63B3" w:rsidRDefault="00BE63B3" w:rsidP="00BE63B3">
      <w:pPr>
        <w:pStyle w:val="PL"/>
      </w:pPr>
      <w:r>
        <w:t xml:space="preserve">    EP_Npc4-Single:</w:t>
      </w:r>
    </w:p>
    <w:p w14:paraId="48FD0C6E" w14:textId="77777777" w:rsidR="00BE63B3" w:rsidRDefault="00BE63B3" w:rsidP="00BE63B3">
      <w:pPr>
        <w:pStyle w:val="PL"/>
      </w:pPr>
      <w:r>
        <w:t xml:space="preserve">      allOf:</w:t>
      </w:r>
    </w:p>
    <w:p w14:paraId="2ED2AC55" w14:textId="77777777" w:rsidR="00BE63B3" w:rsidRDefault="00BE63B3" w:rsidP="00BE63B3">
      <w:pPr>
        <w:pStyle w:val="PL"/>
      </w:pPr>
      <w:r>
        <w:t xml:space="preserve">        - $ref: 'TS28623_GenericNrm.yaml#/components/schemas/Top'</w:t>
      </w:r>
    </w:p>
    <w:p w14:paraId="632A0095" w14:textId="77777777" w:rsidR="00BE63B3" w:rsidRDefault="00BE63B3" w:rsidP="00BE63B3">
      <w:pPr>
        <w:pStyle w:val="PL"/>
      </w:pPr>
      <w:r>
        <w:t xml:space="preserve">        - type: object</w:t>
      </w:r>
    </w:p>
    <w:p w14:paraId="5D654DD0" w14:textId="77777777" w:rsidR="00BE63B3" w:rsidRDefault="00BE63B3" w:rsidP="00BE63B3">
      <w:pPr>
        <w:pStyle w:val="PL"/>
      </w:pPr>
      <w:r>
        <w:t xml:space="preserve">          properties:</w:t>
      </w:r>
    </w:p>
    <w:p w14:paraId="1266FDCE" w14:textId="77777777" w:rsidR="00BE63B3" w:rsidRDefault="00BE63B3" w:rsidP="00BE63B3">
      <w:pPr>
        <w:pStyle w:val="PL"/>
      </w:pPr>
      <w:r>
        <w:t xml:space="preserve">            attributes:</w:t>
      </w:r>
    </w:p>
    <w:p w14:paraId="14238821" w14:textId="77777777" w:rsidR="00BE63B3" w:rsidRDefault="00BE63B3" w:rsidP="00BE63B3">
      <w:pPr>
        <w:pStyle w:val="PL"/>
      </w:pPr>
      <w:r>
        <w:t xml:space="preserve">              allOf:</w:t>
      </w:r>
    </w:p>
    <w:p w14:paraId="322A079F" w14:textId="77777777" w:rsidR="00BE63B3" w:rsidRDefault="00BE63B3" w:rsidP="00BE63B3">
      <w:pPr>
        <w:pStyle w:val="PL"/>
      </w:pPr>
      <w:r>
        <w:t xml:space="preserve">                - $ref: 'TS28623_GenericNrm.yaml#/components/schemas/EP_RP-Attr'</w:t>
      </w:r>
    </w:p>
    <w:p w14:paraId="117329FE" w14:textId="77777777" w:rsidR="00BE63B3" w:rsidRDefault="00BE63B3" w:rsidP="00BE63B3">
      <w:pPr>
        <w:pStyle w:val="PL"/>
      </w:pPr>
      <w:r>
        <w:t xml:space="preserve">                - type: object</w:t>
      </w:r>
    </w:p>
    <w:p w14:paraId="0A1EB6D7" w14:textId="77777777" w:rsidR="00BE63B3" w:rsidRDefault="00BE63B3" w:rsidP="00BE63B3">
      <w:pPr>
        <w:pStyle w:val="PL"/>
      </w:pPr>
      <w:r>
        <w:t xml:space="preserve">                  properties:</w:t>
      </w:r>
    </w:p>
    <w:p w14:paraId="5759071C" w14:textId="77777777" w:rsidR="00BE63B3" w:rsidRDefault="00BE63B3" w:rsidP="00BE63B3">
      <w:pPr>
        <w:pStyle w:val="PL"/>
      </w:pPr>
      <w:r>
        <w:t xml:space="preserve">                    localAddress:</w:t>
      </w:r>
    </w:p>
    <w:p w14:paraId="0D728F12" w14:textId="77777777" w:rsidR="00BE63B3" w:rsidRDefault="00BE63B3" w:rsidP="00BE63B3">
      <w:pPr>
        <w:pStyle w:val="PL"/>
      </w:pPr>
      <w:r>
        <w:t xml:space="preserve">                      $ref: 'TS28541_NrNrm.yaml#/components/schemas/LocalAddress'</w:t>
      </w:r>
    </w:p>
    <w:p w14:paraId="7EE76D77" w14:textId="77777777" w:rsidR="00BE63B3" w:rsidRDefault="00BE63B3" w:rsidP="00BE63B3">
      <w:pPr>
        <w:pStyle w:val="PL"/>
      </w:pPr>
      <w:r>
        <w:t xml:space="preserve">                    remoteAddress:</w:t>
      </w:r>
    </w:p>
    <w:p w14:paraId="0F5F7CD3" w14:textId="77777777" w:rsidR="00BE63B3" w:rsidRDefault="00BE63B3" w:rsidP="00BE63B3">
      <w:pPr>
        <w:pStyle w:val="PL"/>
      </w:pPr>
      <w:r>
        <w:t xml:space="preserve">                      $ref: 'TS28541_NrNrm.yaml#/components/schemas/RemoteAddress'</w:t>
      </w:r>
    </w:p>
    <w:p w14:paraId="5D44513D" w14:textId="77777777" w:rsidR="00BE63B3" w:rsidRDefault="00BE63B3" w:rsidP="00BE63B3">
      <w:pPr>
        <w:pStyle w:val="PL"/>
      </w:pPr>
      <w:r>
        <w:t xml:space="preserve">    EP_Npc6-Single:</w:t>
      </w:r>
    </w:p>
    <w:p w14:paraId="20ED7FE8" w14:textId="77777777" w:rsidR="00BE63B3" w:rsidRDefault="00BE63B3" w:rsidP="00BE63B3">
      <w:pPr>
        <w:pStyle w:val="PL"/>
      </w:pPr>
      <w:r>
        <w:t xml:space="preserve">      allOf:</w:t>
      </w:r>
    </w:p>
    <w:p w14:paraId="5250AC97" w14:textId="77777777" w:rsidR="00BE63B3" w:rsidRDefault="00BE63B3" w:rsidP="00BE63B3">
      <w:pPr>
        <w:pStyle w:val="PL"/>
      </w:pPr>
      <w:r>
        <w:t xml:space="preserve">        - $ref: 'TS28623_GenericNrm.yaml#/components/schemas/Top'</w:t>
      </w:r>
    </w:p>
    <w:p w14:paraId="7BF9F75E" w14:textId="77777777" w:rsidR="00BE63B3" w:rsidRDefault="00BE63B3" w:rsidP="00BE63B3">
      <w:pPr>
        <w:pStyle w:val="PL"/>
      </w:pPr>
      <w:r>
        <w:t xml:space="preserve">        - type: object</w:t>
      </w:r>
    </w:p>
    <w:p w14:paraId="3F93BB2C" w14:textId="77777777" w:rsidR="00BE63B3" w:rsidRDefault="00BE63B3" w:rsidP="00BE63B3">
      <w:pPr>
        <w:pStyle w:val="PL"/>
      </w:pPr>
      <w:r>
        <w:t xml:space="preserve">          properties:</w:t>
      </w:r>
    </w:p>
    <w:p w14:paraId="218061BA" w14:textId="77777777" w:rsidR="00BE63B3" w:rsidRDefault="00BE63B3" w:rsidP="00BE63B3">
      <w:pPr>
        <w:pStyle w:val="PL"/>
      </w:pPr>
      <w:r>
        <w:t xml:space="preserve">            attributes:</w:t>
      </w:r>
    </w:p>
    <w:p w14:paraId="5531CEC5" w14:textId="77777777" w:rsidR="00BE63B3" w:rsidRDefault="00BE63B3" w:rsidP="00BE63B3">
      <w:pPr>
        <w:pStyle w:val="PL"/>
      </w:pPr>
      <w:r>
        <w:t xml:space="preserve">              allOf:</w:t>
      </w:r>
    </w:p>
    <w:p w14:paraId="72D6503A" w14:textId="77777777" w:rsidR="00BE63B3" w:rsidRDefault="00BE63B3" w:rsidP="00BE63B3">
      <w:pPr>
        <w:pStyle w:val="PL"/>
      </w:pPr>
      <w:r>
        <w:t xml:space="preserve">                - $ref: 'TS28623_GenericNrm.yaml#/components/schemas/EP_RP-Attr'</w:t>
      </w:r>
    </w:p>
    <w:p w14:paraId="22D0BA28" w14:textId="77777777" w:rsidR="00BE63B3" w:rsidRDefault="00BE63B3" w:rsidP="00BE63B3">
      <w:pPr>
        <w:pStyle w:val="PL"/>
      </w:pPr>
      <w:r>
        <w:t xml:space="preserve">                - type: object</w:t>
      </w:r>
    </w:p>
    <w:p w14:paraId="3C825863" w14:textId="77777777" w:rsidR="00BE63B3" w:rsidRDefault="00BE63B3" w:rsidP="00BE63B3">
      <w:pPr>
        <w:pStyle w:val="PL"/>
      </w:pPr>
      <w:r>
        <w:t xml:space="preserve">                  properties:</w:t>
      </w:r>
    </w:p>
    <w:p w14:paraId="6F85AF38" w14:textId="77777777" w:rsidR="00BE63B3" w:rsidRDefault="00BE63B3" w:rsidP="00BE63B3">
      <w:pPr>
        <w:pStyle w:val="PL"/>
      </w:pPr>
      <w:r>
        <w:t xml:space="preserve">                    localAddress:</w:t>
      </w:r>
    </w:p>
    <w:p w14:paraId="769FEEB4" w14:textId="77777777" w:rsidR="00BE63B3" w:rsidRDefault="00BE63B3" w:rsidP="00BE63B3">
      <w:pPr>
        <w:pStyle w:val="PL"/>
      </w:pPr>
      <w:r>
        <w:t xml:space="preserve">                      $ref: 'TS28541_NrNrm.yaml#/components/schemas/LocalAddress'</w:t>
      </w:r>
    </w:p>
    <w:p w14:paraId="709556DD" w14:textId="77777777" w:rsidR="00BE63B3" w:rsidRDefault="00BE63B3" w:rsidP="00BE63B3">
      <w:pPr>
        <w:pStyle w:val="PL"/>
      </w:pPr>
      <w:r>
        <w:t xml:space="preserve">                    remoteAddress:</w:t>
      </w:r>
    </w:p>
    <w:p w14:paraId="2C3256A5" w14:textId="77777777" w:rsidR="00BE63B3" w:rsidRDefault="00BE63B3" w:rsidP="00BE63B3">
      <w:pPr>
        <w:pStyle w:val="PL"/>
      </w:pPr>
      <w:r>
        <w:t xml:space="preserve">                      $ref: 'TS28541_NrNrm.yaml#/components/schemas/RemoteAddress' </w:t>
      </w:r>
    </w:p>
    <w:p w14:paraId="2232C33F" w14:textId="77777777" w:rsidR="00BE63B3" w:rsidRDefault="00BE63B3" w:rsidP="00BE63B3">
      <w:pPr>
        <w:pStyle w:val="PL"/>
      </w:pPr>
      <w:r>
        <w:t xml:space="preserve">    EP_Npc7-Single:</w:t>
      </w:r>
    </w:p>
    <w:p w14:paraId="1079106C" w14:textId="77777777" w:rsidR="00BE63B3" w:rsidRDefault="00BE63B3" w:rsidP="00BE63B3">
      <w:pPr>
        <w:pStyle w:val="PL"/>
      </w:pPr>
      <w:r>
        <w:t xml:space="preserve">      allOf:</w:t>
      </w:r>
    </w:p>
    <w:p w14:paraId="0F77AC1F" w14:textId="77777777" w:rsidR="00BE63B3" w:rsidRDefault="00BE63B3" w:rsidP="00BE63B3">
      <w:pPr>
        <w:pStyle w:val="PL"/>
      </w:pPr>
      <w:r>
        <w:t xml:space="preserve">        - $ref: 'TS28623_GenericNrm.yaml#/components/schemas/Top'</w:t>
      </w:r>
    </w:p>
    <w:p w14:paraId="7D12CD2B" w14:textId="77777777" w:rsidR="00BE63B3" w:rsidRDefault="00BE63B3" w:rsidP="00BE63B3">
      <w:pPr>
        <w:pStyle w:val="PL"/>
      </w:pPr>
      <w:r>
        <w:t xml:space="preserve">        - type: object</w:t>
      </w:r>
    </w:p>
    <w:p w14:paraId="5555D565" w14:textId="77777777" w:rsidR="00BE63B3" w:rsidRDefault="00BE63B3" w:rsidP="00BE63B3">
      <w:pPr>
        <w:pStyle w:val="PL"/>
      </w:pPr>
      <w:r>
        <w:t xml:space="preserve">          properties:</w:t>
      </w:r>
    </w:p>
    <w:p w14:paraId="58E85763" w14:textId="77777777" w:rsidR="00BE63B3" w:rsidRDefault="00BE63B3" w:rsidP="00BE63B3">
      <w:pPr>
        <w:pStyle w:val="PL"/>
      </w:pPr>
      <w:r>
        <w:t xml:space="preserve">            attributes:</w:t>
      </w:r>
    </w:p>
    <w:p w14:paraId="646D46AE" w14:textId="77777777" w:rsidR="00BE63B3" w:rsidRDefault="00BE63B3" w:rsidP="00BE63B3">
      <w:pPr>
        <w:pStyle w:val="PL"/>
      </w:pPr>
      <w:r>
        <w:t xml:space="preserve">              allOf:</w:t>
      </w:r>
    </w:p>
    <w:p w14:paraId="4F3D799F" w14:textId="77777777" w:rsidR="00BE63B3" w:rsidRDefault="00BE63B3" w:rsidP="00BE63B3">
      <w:pPr>
        <w:pStyle w:val="PL"/>
      </w:pPr>
      <w:r>
        <w:t xml:space="preserve">                - $ref: 'TS28623_GenericNrm.yaml#/components/schemas/EP_RP-Attr'</w:t>
      </w:r>
    </w:p>
    <w:p w14:paraId="046F9EA2" w14:textId="77777777" w:rsidR="00BE63B3" w:rsidRDefault="00BE63B3" w:rsidP="00BE63B3">
      <w:pPr>
        <w:pStyle w:val="PL"/>
      </w:pPr>
      <w:r>
        <w:t xml:space="preserve">                - type: object</w:t>
      </w:r>
    </w:p>
    <w:p w14:paraId="49256679" w14:textId="77777777" w:rsidR="00BE63B3" w:rsidRDefault="00BE63B3" w:rsidP="00BE63B3">
      <w:pPr>
        <w:pStyle w:val="PL"/>
      </w:pPr>
      <w:r>
        <w:t xml:space="preserve">                  properties:</w:t>
      </w:r>
    </w:p>
    <w:p w14:paraId="3AD8FD95" w14:textId="77777777" w:rsidR="00BE63B3" w:rsidRDefault="00BE63B3" w:rsidP="00BE63B3">
      <w:pPr>
        <w:pStyle w:val="PL"/>
      </w:pPr>
      <w:r>
        <w:t xml:space="preserve">                    localAddress:</w:t>
      </w:r>
    </w:p>
    <w:p w14:paraId="31851DDD" w14:textId="77777777" w:rsidR="00BE63B3" w:rsidRDefault="00BE63B3" w:rsidP="00BE63B3">
      <w:pPr>
        <w:pStyle w:val="PL"/>
      </w:pPr>
      <w:r>
        <w:t xml:space="preserve">                      $ref: 'TS28541_NrNrm.yaml#/components/schemas/LocalAddress'</w:t>
      </w:r>
    </w:p>
    <w:p w14:paraId="5AD76DDE" w14:textId="77777777" w:rsidR="00BE63B3" w:rsidRDefault="00BE63B3" w:rsidP="00BE63B3">
      <w:pPr>
        <w:pStyle w:val="PL"/>
      </w:pPr>
      <w:r>
        <w:t xml:space="preserve">                    remoteAddress:</w:t>
      </w:r>
    </w:p>
    <w:p w14:paraId="159EBB89" w14:textId="77777777" w:rsidR="00BE63B3" w:rsidRDefault="00BE63B3" w:rsidP="00BE63B3">
      <w:pPr>
        <w:pStyle w:val="PL"/>
      </w:pPr>
      <w:r>
        <w:t xml:space="preserve">                      $ref: 'TS28541_NrNrm.yaml#/components/schemas/RemoteAddress'</w:t>
      </w:r>
    </w:p>
    <w:p w14:paraId="058D411A" w14:textId="77777777" w:rsidR="00BE63B3" w:rsidRDefault="00BE63B3" w:rsidP="00BE63B3">
      <w:pPr>
        <w:pStyle w:val="PL"/>
      </w:pPr>
      <w:r>
        <w:t xml:space="preserve">    EP_Npc8-Single:</w:t>
      </w:r>
    </w:p>
    <w:p w14:paraId="17073D1E" w14:textId="77777777" w:rsidR="00BE63B3" w:rsidRDefault="00BE63B3" w:rsidP="00BE63B3">
      <w:pPr>
        <w:pStyle w:val="PL"/>
      </w:pPr>
      <w:r>
        <w:t xml:space="preserve">      allOf:</w:t>
      </w:r>
    </w:p>
    <w:p w14:paraId="0BC063FF" w14:textId="77777777" w:rsidR="00BE63B3" w:rsidRDefault="00BE63B3" w:rsidP="00BE63B3">
      <w:pPr>
        <w:pStyle w:val="PL"/>
      </w:pPr>
      <w:r>
        <w:t xml:space="preserve">        - $ref: 'TS28623_GenericNrm.yaml#/components/schemas/Top'</w:t>
      </w:r>
    </w:p>
    <w:p w14:paraId="6EC8D4AC" w14:textId="77777777" w:rsidR="00BE63B3" w:rsidRDefault="00BE63B3" w:rsidP="00BE63B3">
      <w:pPr>
        <w:pStyle w:val="PL"/>
      </w:pPr>
      <w:r>
        <w:t xml:space="preserve">        - type: object</w:t>
      </w:r>
    </w:p>
    <w:p w14:paraId="2993BCAD" w14:textId="77777777" w:rsidR="00BE63B3" w:rsidRDefault="00BE63B3" w:rsidP="00BE63B3">
      <w:pPr>
        <w:pStyle w:val="PL"/>
      </w:pPr>
      <w:r>
        <w:t xml:space="preserve">          properties:</w:t>
      </w:r>
    </w:p>
    <w:p w14:paraId="23BA0BCC" w14:textId="77777777" w:rsidR="00BE63B3" w:rsidRDefault="00BE63B3" w:rsidP="00BE63B3">
      <w:pPr>
        <w:pStyle w:val="PL"/>
      </w:pPr>
      <w:r>
        <w:t xml:space="preserve">            attributes:</w:t>
      </w:r>
    </w:p>
    <w:p w14:paraId="33634782" w14:textId="77777777" w:rsidR="00BE63B3" w:rsidRDefault="00BE63B3" w:rsidP="00BE63B3">
      <w:pPr>
        <w:pStyle w:val="PL"/>
      </w:pPr>
      <w:r>
        <w:t xml:space="preserve">              allOf:</w:t>
      </w:r>
    </w:p>
    <w:p w14:paraId="02BB1B20" w14:textId="77777777" w:rsidR="00BE63B3" w:rsidRDefault="00BE63B3" w:rsidP="00BE63B3">
      <w:pPr>
        <w:pStyle w:val="PL"/>
      </w:pPr>
      <w:r>
        <w:t xml:space="preserve">                - $ref: 'TS28623_GenericNrm.yaml#/components/schemas/EP_RP-Attr'</w:t>
      </w:r>
    </w:p>
    <w:p w14:paraId="5F0C4662" w14:textId="77777777" w:rsidR="00BE63B3" w:rsidRDefault="00BE63B3" w:rsidP="00BE63B3">
      <w:pPr>
        <w:pStyle w:val="PL"/>
      </w:pPr>
      <w:r>
        <w:t xml:space="preserve">                - type: object</w:t>
      </w:r>
    </w:p>
    <w:p w14:paraId="74F4FA70" w14:textId="77777777" w:rsidR="00BE63B3" w:rsidRDefault="00BE63B3" w:rsidP="00BE63B3">
      <w:pPr>
        <w:pStyle w:val="PL"/>
      </w:pPr>
      <w:r>
        <w:t xml:space="preserve">                  properties:</w:t>
      </w:r>
    </w:p>
    <w:p w14:paraId="75388D8D" w14:textId="77777777" w:rsidR="00BE63B3" w:rsidRDefault="00BE63B3" w:rsidP="00BE63B3">
      <w:pPr>
        <w:pStyle w:val="PL"/>
      </w:pPr>
      <w:r>
        <w:t xml:space="preserve">                    localAddress:</w:t>
      </w:r>
    </w:p>
    <w:p w14:paraId="159B4599" w14:textId="77777777" w:rsidR="00BE63B3" w:rsidRDefault="00BE63B3" w:rsidP="00BE63B3">
      <w:pPr>
        <w:pStyle w:val="PL"/>
      </w:pPr>
      <w:r>
        <w:t xml:space="preserve">                      $ref: 'TS28541_NrNrm.yaml#/components/schemas/LocalAddress'</w:t>
      </w:r>
    </w:p>
    <w:p w14:paraId="00C9BD4D" w14:textId="77777777" w:rsidR="00BE63B3" w:rsidRDefault="00BE63B3" w:rsidP="00BE63B3">
      <w:pPr>
        <w:pStyle w:val="PL"/>
      </w:pPr>
      <w:r>
        <w:t xml:space="preserve">                    remoteAddress:</w:t>
      </w:r>
    </w:p>
    <w:p w14:paraId="566FE7B9" w14:textId="77777777" w:rsidR="00BE63B3" w:rsidRDefault="00BE63B3" w:rsidP="00BE63B3">
      <w:pPr>
        <w:pStyle w:val="PL"/>
      </w:pPr>
      <w:r>
        <w:t xml:space="preserve">                      $ref: 'TS28541_NrNrm.yaml#/components/schemas/RemoteAddress'</w:t>
      </w:r>
    </w:p>
    <w:p w14:paraId="1E197941" w14:textId="77777777" w:rsidR="00BE63B3" w:rsidRDefault="00BE63B3" w:rsidP="00BE63B3">
      <w:pPr>
        <w:pStyle w:val="PL"/>
      </w:pPr>
      <w:r>
        <w:t xml:space="preserve">                      </w:t>
      </w:r>
    </w:p>
    <w:p w14:paraId="524D77C5" w14:textId="77777777" w:rsidR="00BE63B3" w:rsidRDefault="00BE63B3" w:rsidP="00BE63B3">
      <w:pPr>
        <w:pStyle w:val="PL"/>
      </w:pPr>
      <w:r>
        <w:t xml:space="preserve">    EP_N88-Single:</w:t>
      </w:r>
    </w:p>
    <w:p w14:paraId="00F8B383" w14:textId="77777777" w:rsidR="00BE63B3" w:rsidRDefault="00BE63B3" w:rsidP="00BE63B3">
      <w:pPr>
        <w:pStyle w:val="PL"/>
      </w:pPr>
      <w:r>
        <w:t xml:space="preserve">      allOf:</w:t>
      </w:r>
    </w:p>
    <w:p w14:paraId="600B4E21" w14:textId="77777777" w:rsidR="00BE63B3" w:rsidRDefault="00BE63B3" w:rsidP="00BE63B3">
      <w:pPr>
        <w:pStyle w:val="PL"/>
      </w:pPr>
      <w:r>
        <w:t xml:space="preserve">        - $ref: 'TS28623_GenericNrm.yaml#/components/schemas/Top'</w:t>
      </w:r>
    </w:p>
    <w:p w14:paraId="2CC121E8" w14:textId="77777777" w:rsidR="00BE63B3" w:rsidRDefault="00BE63B3" w:rsidP="00BE63B3">
      <w:pPr>
        <w:pStyle w:val="PL"/>
      </w:pPr>
      <w:r>
        <w:t xml:space="preserve">        - type: object</w:t>
      </w:r>
    </w:p>
    <w:p w14:paraId="083E7F07" w14:textId="77777777" w:rsidR="00BE63B3" w:rsidRDefault="00BE63B3" w:rsidP="00BE63B3">
      <w:pPr>
        <w:pStyle w:val="PL"/>
      </w:pPr>
      <w:r>
        <w:t xml:space="preserve">          properties:</w:t>
      </w:r>
    </w:p>
    <w:p w14:paraId="609BD66E" w14:textId="77777777" w:rsidR="00BE63B3" w:rsidRDefault="00BE63B3" w:rsidP="00BE63B3">
      <w:pPr>
        <w:pStyle w:val="PL"/>
      </w:pPr>
      <w:r>
        <w:t xml:space="preserve">            attributes:</w:t>
      </w:r>
    </w:p>
    <w:p w14:paraId="557E1E37" w14:textId="77777777" w:rsidR="00BE63B3" w:rsidRDefault="00BE63B3" w:rsidP="00BE63B3">
      <w:pPr>
        <w:pStyle w:val="PL"/>
      </w:pPr>
      <w:r>
        <w:t xml:space="preserve">              allOf:</w:t>
      </w:r>
    </w:p>
    <w:p w14:paraId="6259FF2B" w14:textId="77777777" w:rsidR="00BE63B3" w:rsidRDefault="00BE63B3" w:rsidP="00BE63B3">
      <w:pPr>
        <w:pStyle w:val="PL"/>
      </w:pPr>
      <w:r>
        <w:t xml:space="preserve">                - $ref: 'TS28623_GenericNrm.yaml#/components/schemas/EP_RP-Attr'</w:t>
      </w:r>
    </w:p>
    <w:p w14:paraId="319EF0A2" w14:textId="77777777" w:rsidR="00BE63B3" w:rsidRDefault="00BE63B3" w:rsidP="00BE63B3">
      <w:pPr>
        <w:pStyle w:val="PL"/>
      </w:pPr>
      <w:r>
        <w:t xml:space="preserve">                - type: object</w:t>
      </w:r>
    </w:p>
    <w:p w14:paraId="398252CA" w14:textId="77777777" w:rsidR="00BE63B3" w:rsidRDefault="00BE63B3" w:rsidP="00BE63B3">
      <w:pPr>
        <w:pStyle w:val="PL"/>
      </w:pPr>
      <w:r>
        <w:t xml:space="preserve">                  properties:</w:t>
      </w:r>
    </w:p>
    <w:p w14:paraId="57AEE45A" w14:textId="77777777" w:rsidR="00BE63B3" w:rsidRDefault="00BE63B3" w:rsidP="00BE63B3">
      <w:pPr>
        <w:pStyle w:val="PL"/>
      </w:pPr>
      <w:r>
        <w:t xml:space="preserve">                    localAddress:</w:t>
      </w:r>
    </w:p>
    <w:p w14:paraId="6B7B29C8" w14:textId="77777777" w:rsidR="00BE63B3" w:rsidRDefault="00BE63B3" w:rsidP="00BE63B3">
      <w:pPr>
        <w:pStyle w:val="PL"/>
      </w:pPr>
      <w:r>
        <w:t xml:space="preserve">                      $ref: 'TS28541_NrNrm.yaml#/components/schemas/LocalAddress'</w:t>
      </w:r>
    </w:p>
    <w:p w14:paraId="6EFEDCBB" w14:textId="77777777" w:rsidR="00BE63B3" w:rsidRDefault="00BE63B3" w:rsidP="00BE63B3">
      <w:pPr>
        <w:pStyle w:val="PL"/>
      </w:pPr>
      <w:r>
        <w:t xml:space="preserve">                    remoteAddress:</w:t>
      </w:r>
    </w:p>
    <w:p w14:paraId="4266F489" w14:textId="77777777" w:rsidR="00BE63B3" w:rsidRDefault="00BE63B3" w:rsidP="00BE63B3">
      <w:pPr>
        <w:pStyle w:val="PL"/>
      </w:pPr>
      <w:r>
        <w:t xml:space="preserve">                      $ref: 'TS28541_NrNrm.yaml#/components/schemas/RemoteAddress'</w:t>
      </w:r>
    </w:p>
    <w:p w14:paraId="02BFF654" w14:textId="77777777" w:rsidR="00BE63B3" w:rsidRDefault="00BE63B3" w:rsidP="00BE63B3">
      <w:pPr>
        <w:pStyle w:val="PL"/>
      </w:pPr>
      <w:r>
        <w:t xml:space="preserve">                      </w:t>
      </w:r>
    </w:p>
    <w:p w14:paraId="19599DBB" w14:textId="77777777" w:rsidR="00BE63B3" w:rsidRDefault="00BE63B3" w:rsidP="00BE63B3">
      <w:pPr>
        <w:pStyle w:val="PL"/>
      </w:pPr>
      <w:r>
        <w:lastRenderedPageBreak/>
        <w:t xml:space="preserve">    FiveQiDscpMappingSet-Single:</w:t>
      </w:r>
    </w:p>
    <w:p w14:paraId="1E04BEAB" w14:textId="77777777" w:rsidR="00BE63B3" w:rsidRDefault="00BE63B3" w:rsidP="00BE63B3">
      <w:pPr>
        <w:pStyle w:val="PL"/>
      </w:pPr>
      <w:r>
        <w:t xml:space="preserve">      allOf:</w:t>
      </w:r>
    </w:p>
    <w:p w14:paraId="37136549" w14:textId="77777777" w:rsidR="00BE63B3" w:rsidRDefault="00BE63B3" w:rsidP="00BE63B3">
      <w:pPr>
        <w:pStyle w:val="PL"/>
      </w:pPr>
      <w:r>
        <w:t xml:space="preserve">        - $ref: 'TS28623_GenericNrm.yaml#/components/schemas/Top'</w:t>
      </w:r>
    </w:p>
    <w:p w14:paraId="7E218013" w14:textId="77777777" w:rsidR="00BE63B3" w:rsidRDefault="00BE63B3" w:rsidP="00BE63B3">
      <w:pPr>
        <w:pStyle w:val="PL"/>
      </w:pPr>
      <w:r>
        <w:t xml:space="preserve">        - type: object</w:t>
      </w:r>
    </w:p>
    <w:p w14:paraId="663B61F2" w14:textId="77777777" w:rsidR="00BE63B3" w:rsidRDefault="00BE63B3" w:rsidP="00BE63B3">
      <w:pPr>
        <w:pStyle w:val="PL"/>
      </w:pPr>
      <w:r>
        <w:t xml:space="preserve">          properties:</w:t>
      </w:r>
    </w:p>
    <w:p w14:paraId="0F29634C" w14:textId="77777777" w:rsidR="00BE63B3" w:rsidRDefault="00BE63B3" w:rsidP="00BE63B3">
      <w:pPr>
        <w:pStyle w:val="PL"/>
      </w:pPr>
      <w:r>
        <w:t xml:space="preserve">            attributes:</w:t>
      </w:r>
    </w:p>
    <w:p w14:paraId="41D3210B" w14:textId="77777777" w:rsidR="00BE63B3" w:rsidRDefault="00BE63B3" w:rsidP="00BE63B3">
      <w:pPr>
        <w:pStyle w:val="PL"/>
      </w:pPr>
      <w:r>
        <w:t xml:space="preserve">              allOf:</w:t>
      </w:r>
    </w:p>
    <w:p w14:paraId="5BA772F1" w14:textId="77777777" w:rsidR="00BE63B3" w:rsidRDefault="00BE63B3" w:rsidP="00BE63B3">
      <w:pPr>
        <w:pStyle w:val="PL"/>
      </w:pPr>
      <w:r>
        <w:t xml:space="preserve">                - type: object</w:t>
      </w:r>
    </w:p>
    <w:p w14:paraId="41F1807C" w14:textId="77777777" w:rsidR="00BE63B3" w:rsidRDefault="00BE63B3" w:rsidP="00BE63B3">
      <w:pPr>
        <w:pStyle w:val="PL"/>
      </w:pPr>
      <w:r>
        <w:t xml:space="preserve">                  properties:</w:t>
      </w:r>
    </w:p>
    <w:p w14:paraId="68DAF554" w14:textId="77777777" w:rsidR="00BE63B3" w:rsidRDefault="00BE63B3" w:rsidP="00BE63B3">
      <w:pPr>
        <w:pStyle w:val="PL"/>
      </w:pPr>
      <w:r>
        <w:t xml:space="preserve">                    fiveQiDscpMappingList:</w:t>
      </w:r>
    </w:p>
    <w:p w14:paraId="33028104" w14:textId="77777777" w:rsidR="00BE63B3" w:rsidRDefault="00BE63B3" w:rsidP="00BE63B3">
      <w:pPr>
        <w:pStyle w:val="PL"/>
      </w:pPr>
      <w:r>
        <w:t xml:space="preserve">                      type: array</w:t>
      </w:r>
    </w:p>
    <w:p w14:paraId="021C46B5" w14:textId="77777777" w:rsidR="00BE63B3" w:rsidRDefault="00BE63B3" w:rsidP="00BE63B3">
      <w:pPr>
        <w:pStyle w:val="PL"/>
      </w:pPr>
      <w:r>
        <w:t xml:space="preserve">                      uniqueItems: true</w:t>
      </w:r>
    </w:p>
    <w:p w14:paraId="11D12F7A" w14:textId="77777777" w:rsidR="00BE63B3" w:rsidRDefault="00BE63B3" w:rsidP="00BE63B3">
      <w:pPr>
        <w:pStyle w:val="PL"/>
      </w:pPr>
      <w:r>
        <w:t xml:space="preserve">                      items:</w:t>
      </w:r>
    </w:p>
    <w:p w14:paraId="211704C3" w14:textId="77777777" w:rsidR="00BE63B3" w:rsidRDefault="00BE63B3" w:rsidP="00BE63B3">
      <w:pPr>
        <w:pStyle w:val="PL"/>
      </w:pPr>
      <w:r>
        <w:t xml:space="preserve">                        $ref: '#/components/schemas/FiveQiDscpMapping'</w:t>
      </w:r>
    </w:p>
    <w:p w14:paraId="0B1E621E" w14:textId="77777777" w:rsidR="00BE63B3" w:rsidRDefault="00BE63B3" w:rsidP="00BE63B3">
      <w:pPr>
        <w:pStyle w:val="PL"/>
      </w:pPr>
    </w:p>
    <w:p w14:paraId="27A6D1FF" w14:textId="77777777" w:rsidR="00BE63B3" w:rsidRDefault="00BE63B3" w:rsidP="00BE63B3">
      <w:pPr>
        <w:pStyle w:val="PL"/>
      </w:pPr>
      <w:r>
        <w:t xml:space="preserve">    FiveQICharacteristics-Single:</w:t>
      </w:r>
    </w:p>
    <w:p w14:paraId="45D2E6D9" w14:textId="77777777" w:rsidR="00BE63B3" w:rsidRDefault="00BE63B3" w:rsidP="00BE63B3">
      <w:pPr>
        <w:pStyle w:val="PL"/>
      </w:pPr>
      <w:r>
        <w:t xml:space="preserve">      allOf:</w:t>
      </w:r>
    </w:p>
    <w:p w14:paraId="46EEEA0C" w14:textId="77777777" w:rsidR="00BE63B3" w:rsidRDefault="00BE63B3" w:rsidP="00BE63B3">
      <w:pPr>
        <w:pStyle w:val="PL"/>
      </w:pPr>
      <w:r>
        <w:t xml:space="preserve">        - $ref: 'TS28623_GenericNrm.yaml#/components/schemas/Top'</w:t>
      </w:r>
    </w:p>
    <w:p w14:paraId="5695B8AE" w14:textId="77777777" w:rsidR="00BE63B3" w:rsidRDefault="00BE63B3" w:rsidP="00BE63B3">
      <w:pPr>
        <w:pStyle w:val="PL"/>
      </w:pPr>
      <w:r>
        <w:t xml:space="preserve">        - type: object</w:t>
      </w:r>
    </w:p>
    <w:p w14:paraId="48DAE1BF" w14:textId="77777777" w:rsidR="00BE63B3" w:rsidRDefault="00BE63B3" w:rsidP="00BE63B3">
      <w:pPr>
        <w:pStyle w:val="PL"/>
      </w:pPr>
      <w:r>
        <w:t xml:space="preserve">          properties:</w:t>
      </w:r>
    </w:p>
    <w:p w14:paraId="101343DE" w14:textId="77777777" w:rsidR="00BE63B3" w:rsidRDefault="00BE63B3" w:rsidP="00BE63B3">
      <w:pPr>
        <w:pStyle w:val="PL"/>
      </w:pPr>
      <w:r>
        <w:t xml:space="preserve">            fiveQIValue:</w:t>
      </w:r>
    </w:p>
    <w:p w14:paraId="4E1F4934" w14:textId="77777777" w:rsidR="00BE63B3" w:rsidRDefault="00BE63B3" w:rsidP="00BE63B3">
      <w:pPr>
        <w:pStyle w:val="PL"/>
      </w:pPr>
      <w:r>
        <w:t xml:space="preserve">              type: integer</w:t>
      </w:r>
    </w:p>
    <w:p w14:paraId="21483A84" w14:textId="77777777" w:rsidR="00BE63B3" w:rsidRDefault="00BE63B3" w:rsidP="00BE63B3">
      <w:pPr>
        <w:pStyle w:val="PL"/>
      </w:pPr>
      <w:r>
        <w:t xml:space="preserve">            resourceType:</w:t>
      </w:r>
    </w:p>
    <w:p w14:paraId="6AF99FA2" w14:textId="77777777" w:rsidR="00BE63B3" w:rsidRDefault="00BE63B3" w:rsidP="00BE63B3">
      <w:pPr>
        <w:pStyle w:val="PL"/>
      </w:pPr>
      <w:r>
        <w:t xml:space="preserve">              type: string</w:t>
      </w:r>
    </w:p>
    <w:p w14:paraId="056E0736" w14:textId="77777777" w:rsidR="00BE63B3" w:rsidRDefault="00BE63B3" w:rsidP="00BE63B3">
      <w:pPr>
        <w:pStyle w:val="PL"/>
      </w:pPr>
      <w:r>
        <w:t xml:space="preserve">              enum:</w:t>
      </w:r>
    </w:p>
    <w:p w14:paraId="691751BF" w14:textId="77777777" w:rsidR="00BE63B3" w:rsidRDefault="00BE63B3" w:rsidP="00BE63B3">
      <w:pPr>
        <w:pStyle w:val="PL"/>
      </w:pPr>
      <w:r>
        <w:t xml:space="preserve">                - GBR</w:t>
      </w:r>
    </w:p>
    <w:p w14:paraId="3EA7EFE4" w14:textId="77777777" w:rsidR="00BE63B3" w:rsidRDefault="00BE63B3" w:rsidP="00BE63B3">
      <w:pPr>
        <w:pStyle w:val="PL"/>
      </w:pPr>
      <w:r>
        <w:t xml:space="preserve">                - NON_GBR</w:t>
      </w:r>
    </w:p>
    <w:p w14:paraId="4BAAE00F" w14:textId="77777777" w:rsidR="00BE63B3" w:rsidRDefault="00BE63B3" w:rsidP="00BE63B3">
      <w:pPr>
        <w:pStyle w:val="PL"/>
      </w:pPr>
      <w:r>
        <w:t xml:space="preserve">                - DELAY_CRITICAL_GBR</w:t>
      </w:r>
    </w:p>
    <w:p w14:paraId="75627E4E" w14:textId="77777777" w:rsidR="00BE63B3" w:rsidRDefault="00BE63B3" w:rsidP="00BE63B3">
      <w:pPr>
        <w:pStyle w:val="PL"/>
      </w:pPr>
      <w:r>
        <w:t xml:space="preserve">            priorityLevel:</w:t>
      </w:r>
    </w:p>
    <w:p w14:paraId="5E9474E3" w14:textId="77777777" w:rsidR="00BE63B3" w:rsidRDefault="00BE63B3" w:rsidP="00BE63B3">
      <w:pPr>
        <w:pStyle w:val="PL"/>
      </w:pPr>
      <w:r>
        <w:t xml:space="preserve">              type: integer</w:t>
      </w:r>
    </w:p>
    <w:p w14:paraId="005520BB" w14:textId="77777777" w:rsidR="00BE63B3" w:rsidRDefault="00BE63B3" w:rsidP="00BE63B3">
      <w:pPr>
        <w:pStyle w:val="PL"/>
      </w:pPr>
      <w:r>
        <w:t xml:space="preserve">            packetDelayBudget:</w:t>
      </w:r>
    </w:p>
    <w:p w14:paraId="5CD54780" w14:textId="77777777" w:rsidR="00BE63B3" w:rsidRDefault="00BE63B3" w:rsidP="00BE63B3">
      <w:pPr>
        <w:pStyle w:val="PL"/>
      </w:pPr>
      <w:r>
        <w:t xml:space="preserve">              type: integer</w:t>
      </w:r>
    </w:p>
    <w:p w14:paraId="7D24E1B9" w14:textId="77777777" w:rsidR="00BE63B3" w:rsidRDefault="00BE63B3" w:rsidP="00BE63B3">
      <w:pPr>
        <w:pStyle w:val="PL"/>
      </w:pPr>
      <w:r>
        <w:t xml:space="preserve">            packetErrorRate:</w:t>
      </w:r>
    </w:p>
    <w:p w14:paraId="0AF477D6" w14:textId="77777777" w:rsidR="00BE63B3" w:rsidRDefault="00BE63B3" w:rsidP="00BE63B3">
      <w:pPr>
        <w:pStyle w:val="PL"/>
      </w:pPr>
      <w:r>
        <w:t xml:space="preserve">              $ref: '#/components/schemas/PacketErrorRate'</w:t>
      </w:r>
    </w:p>
    <w:p w14:paraId="5FA60982" w14:textId="77777777" w:rsidR="00BE63B3" w:rsidRDefault="00BE63B3" w:rsidP="00BE63B3">
      <w:pPr>
        <w:pStyle w:val="PL"/>
      </w:pPr>
      <w:r>
        <w:t xml:space="preserve">            averagingWindow:</w:t>
      </w:r>
    </w:p>
    <w:p w14:paraId="7FC7A5FA" w14:textId="77777777" w:rsidR="00BE63B3" w:rsidRDefault="00BE63B3" w:rsidP="00BE63B3">
      <w:pPr>
        <w:pStyle w:val="PL"/>
      </w:pPr>
      <w:r>
        <w:t xml:space="preserve">              type: integer</w:t>
      </w:r>
    </w:p>
    <w:p w14:paraId="29375B49" w14:textId="77777777" w:rsidR="00BE63B3" w:rsidRDefault="00BE63B3" w:rsidP="00BE63B3">
      <w:pPr>
        <w:pStyle w:val="PL"/>
      </w:pPr>
      <w:r>
        <w:t xml:space="preserve">            maximumDataBurstVolume:</w:t>
      </w:r>
    </w:p>
    <w:p w14:paraId="4BB5D5E9" w14:textId="77777777" w:rsidR="00BE63B3" w:rsidRDefault="00BE63B3" w:rsidP="00BE63B3">
      <w:pPr>
        <w:pStyle w:val="PL"/>
      </w:pPr>
      <w:r>
        <w:t xml:space="preserve">              type: integer</w:t>
      </w:r>
    </w:p>
    <w:p w14:paraId="19DC360C" w14:textId="77777777" w:rsidR="00BE63B3" w:rsidRDefault="00BE63B3" w:rsidP="00BE63B3">
      <w:pPr>
        <w:pStyle w:val="PL"/>
      </w:pPr>
      <w:r>
        <w:t xml:space="preserve">    FiveQICharacteristics-Multiple:</w:t>
      </w:r>
    </w:p>
    <w:p w14:paraId="30121B24" w14:textId="77777777" w:rsidR="00BE63B3" w:rsidRDefault="00BE63B3" w:rsidP="00BE63B3">
      <w:pPr>
        <w:pStyle w:val="PL"/>
      </w:pPr>
      <w:r>
        <w:t xml:space="preserve">      type: array</w:t>
      </w:r>
    </w:p>
    <w:p w14:paraId="41A7F112" w14:textId="77777777" w:rsidR="00BE63B3" w:rsidRDefault="00BE63B3" w:rsidP="00BE63B3">
      <w:pPr>
        <w:pStyle w:val="PL"/>
      </w:pPr>
      <w:r>
        <w:t xml:space="preserve">      items:</w:t>
      </w:r>
    </w:p>
    <w:p w14:paraId="62D813D5" w14:textId="77777777" w:rsidR="00BE63B3" w:rsidRDefault="00BE63B3" w:rsidP="00BE63B3">
      <w:pPr>
        <w:pStyle w:val="PL"/>
      </w:pPr>
      <w:r>
        <w:t xml:space="preserve">        $ref: '#/components/schemas/FiveQICharacteristics-Single' </w:t>
      </w:r>
    </w:p>
    <w:p w14:paraId="167DB97C" w14:textId="77777777" w:rsidR="00BE63B3" w:rsidRDefault="00BE63B3" w:rsidP="00BE63B3">
      <w:pPr>
        <w:pStyle w:val="PL"/>
      </w:pPr>
      <w:r>
        <w:t xml:space="preserve">    Configurable5QISet-Single:</w:t>
      </w:r>
    </w:p>
    <w:p w14:paraId="70417B1F" w14:textId="77777777" w:rsidR="00BE63B3" w:rsidRDefault="00BE63B3" w:rsidP="00BE63B3">
      <w:pPr>
        <w:pStyle w:val="PL"/>
      </w:pPr>
      <w:r>
        <w:t xml:space="preserve">      allOf:</w:t>
      </w:r>
    </w:p>
    <w:p w14:paraId="1B1D537E" w14:textId="77777777" w:rsidR="00BE63B3" w:rsidRDefault="00BE63B3" w:rsidP="00BE63B3">
      <w:pPr>
        <w:pStyle w:val="PL"/>
      </w:pPr>
      <w:r>
        <w:t xml:space="preserve">        - $ref: 'TS28623_GenericNrm.yaml#/components/schemas/Top'</w:t>
      </w:r>
    </w:p>
    <w:p w14:paraId="4F18CCBC" w14:textId="77777777" w:rsidR="00BE63B3" w:rsidRDefault="00BE63B3" w:rsidP="00BE63B3">
      <w:pPr>
        <w:pStyle w:val="PL"/>
      </w:pPr>
      <w:r>
        <w:t xml:space="preserve">        - type: object</w:t>
      </w:r>
    </w:p>
    <w:p w14:paraId="05731879" w14:textId="77777777" w:rsidR="00BE63B3" w:rsidRDefault="00BE63B3" w:rsidP="00BE63B3">
      <w:pPr>
        <w:pStyle w:val="PL"/>
      </w:pPr>
      <w:r>
        <w:t xml:space="preserve">          properties:</w:t>
      </w:r>
    </w:p>
    <w:p w14:paraId="2B7E9B12" w14:textId="77777777" w:rsidR="00BE63B3" w:rsidRDefault="00BE63B3" w:rsidP="00BE63B3">
      <w:pPr>
        <w:pStyle w:val="PL"/>
      </w:pPr>
      <w:r>
        <w:t xml:space="preserve">            attributes:</w:t>
      </w:r>
    </w:p>
    <w:p w14:paraId="330FD576" w14:textId="77777777" w:rsidR="00BE63B3" w:rsidRDefault="00BE63B3" w:rsidP="00BE63B3">
      <w:pPr>
        <w:pStyle w:val="PL"/>
      </w:pPr>
      <w:r>
        <w:t xml:space="preserve">              allOf:</w:t>
      </w:r>
    </w:p>
    <w:p w14:paraId="017CD422" w14:textId="77777777" w:rsidR="00BE63B3" w:rsidRDefault="00BE63B3" w:rsidP="00BE63B3">
      <w:pPr>
        <w:pStyle w:val="PL"/>
      </w:pPr>
      <w:r>
        <w:t xml:space="preserve">                - type: object</w:t>
      </w:r>
    </w:p>
    <w:p w14:paraId="2CE2BBAC" w14:textId="77777777" w:rsidR="00BE63B3" w:rsidRDefault="00BE63B3" w:rsidP="00BE63B3">
      <w:pPr>
        <w:pStyle w:val="PL"/>
      </w:pPr>
      <w:r>
        <w:t xml:space="preserve">                  properties:</w:t>
      </w:r>
    </w:p>
    <w:p w14:paraId="11468C7B" w14:textId="77777777" w:rsidR="00BE63B3" w:rsidRDefault="00BE63B3" w:rsidP="00BE63B3">
      <w:pPr>
        <w:pStyle w:val="PL"/>
      </w:pPr>
      <w:r>
        <w:t xml:space="preserve">                    configurable5QIs:</w:t>
      </w:r>
    </w:p>
    <w:p w14:paraId="5A88053D" w14:textId="77777777" w:rsidR="00BE63B3" w:rsidRDefault="00BE63B3" w:rsidP="00BE63B3">
      <w:pPr>
        <w:pStyle w:val="PL"/>
      </w:pPr>
      <w:r>
        <w:t xml:space="preserve">                      $ref: '#/components/schemas/FiveQICharacteristics-Multiple'  </w:t>
      </w:r>
    </w:p>
    <w:p w14:paraId="2F3DE059" w14:textId="77777777" w:rsidR="00BE63B3" w:rsidRDefault="00BE63B3" w:rsidP="00BE63B3">
      <w:pPr>
        <w:pStyle w:val="PL"/>
      </w:pPr>
      <w:r>
        <w:t xml:space="preserve">   </w:t>
      </w:r>
    </w:p>
    <w:p w14:paraId="73D476C4" w14:textId="77777777" w:rsidR="00BE63B3" w:rsidRDefault="00BE63B3" w:rsidP="00BE63B3">
      <w:pPr>
        <w:pStyle w:val="PL"/>
      </w:pPr>
      <w:r>
        <w:t xml:space="preserve">    Dynamic5QISet-Single:</w:t>
      </w:r>
    </w:p>
    <w:p w14:paraId="38DD4580" w14:textId="77777777" w:rsidR="00BE63B3" w:rsidRDefault="00BE63B3" w:rsidP="00BE63B3">
      <w:pPr>
        <w:pStyle w:val="PL"/>
      </w:pPr>
      <w:r>
        <w:t xml:space="preserve">      allOf:</w:t>
      </w:r>
    </w:p>
    <w:p w14:paraId="1BC00290" w14:textId="77777777" w:rsidR="00BE63B3" w:rsidRDefault="00BE63B3" w:rsidP="00BE63B3">
      <w:pPr>
        <w:pStyle w:val="PL"/>
      </w:pPr>
      <w:r>
        <w:t xml:space="preserve">        - $ref: 'TS28623_GenericNrm.yaml#/components/schemas/Top'</w:t>
      </w:r>
    </w:p>
    <w:p w14:paraId="302F1798" w14:textId="77777777" w:rsidR="00BE63B3" w:rsidRDefault="00BE63B3" w:rsidP="00BE63B3">
      <w:pPr>
        <w:pStyle w:val="PL"/>
      </w:pPr>
      <w:r>
        <w:t xml:space="preserve">        - type: object</w:t>
      </w:r>
    </w:p>
    <w:p w14:paraId="19A8EE6C" w14:textId="77777777" w:rsidR="00BE63B3" w:rsidRDefault="00BE63B3" w:rsidP="00BE63B3">
      <w:pPr>
        <w:pStyle w:val="PL"/>
      </w:pPr>
      <w:r>
        <w:t xml:space="preserve">          properties:</w:t>
      </w:r>
    </w:p>
    <w:p w14:paraId="00CF74AA" w14:textId="77777777" w:rsidR="00BE63B3" w:rsidRDefault="00BE63B3" w:rsidP="00BE63B3">
      <w:pPr>
        <w:pStyle w:val="PL"/>
      </w:pPr>
      <w:r>
        <w:t xml:space="preserve">            attributes:</w:t>
      </w:r>
    </w:p>
    <w:p w14:paraId="31BB3F8D" w14:textId="77777777" w:rsidR="00BE63B3" w:rsidRDefault="00BE63B3" w:rsidP="00BE63B3">
      <w:pPr>
        <w:pStyle w:val="PL"/>
      </w:pPr>
      <w:r>
        <w:t xml:space="preserve">              allOf:</w:t>
      </w:r>
    </w:p>
    <w:p w14:paraId="7781DAFD" w14:textId="77777777" w:rsidR="00BE63B3" w:rsidRDefault="00BE63B3" w:rsidP="00BE63B3">
      <w:pPr>
        <w:pStyle w:val="PL"/>
      </w:pPr>
      <w:r>
        <w:t xml:space="preserve">                - type: object</w:t>
      </w:r>
    </w:p>
    <w:p w14:paraId="4BBB0E4A" w14:textId="77777777" w:rsidR="00BE63B3" w:rsidRDefault="00BE63B3" w:rsidP="00BE63B3">
      <w:pPr>
        <w:pStyle w:val="PL"/>
      </w:pPr>
      <w:r>
        <w:t xml:space="preserve">                  properties:</w:t>
      </w:r>
    </w:p>
    <w:p w14:paraId="621FFE2E" w14:textId="77777777" w:rsidR="00BE63B3" w:rsidRDefault="00BE63B3" w:rsidP="00BE63B3">
      <w:pPr>
        <w:pStyle w:val="PL"/>
      </w:pPr>
      <w:r>
        <w:t xml:space="preserve">                    dynamic5QIs:</w:t>
      </w:r>
    </w:p>
    <w:p w14:paraId="006707A0" w14:textId="77777777" w:rsidR="00BE63B3" w:rsidRDefault="00BE63B3" w:rsidP="00BE63B3">
      <w:pPr>
        <w:pStyle w:val="PL"/>
      </w:pPr>
      <w:r>
        <w:t xml:space="preserve">                      $ref: '#/components/schemas/FiveQICharacteristics-Multiple'                           </w:t>
      </w:r>
    </w:p>
    <w:p w14:paraId="0B9C4198" w14:textId="77777777" w:rsidR="00BE63B3" w:rsidRDefault="00BE63B3" w:rsidP="00BE63B3">
      <w:pPr>
        <w:pStyle w:val="PL"/>
      </w:pPr>
      <w:r>
        <w:t xml:space="preserve">                      </w:t>
      </w:r>
    </w:p>
    <w:p w14:paraId="048D2E1A" w14:textId="77777777" w:rsidR="00BE63B3" w:rsidRDefault="00BE63B3" w:rsidP="00BE63B3">
      <w:pPr>
        <w:pStyle w:val="PL"/>
      </w:pPr>
      <w:r>
        <w:t xml:space="preserve">    GtpUPathQoSMonitoringControl-Single:</w:t>
      </w:r>
    </w:p>
    <w:p w14:paraId="372E610C" w14:textId="77777777" w:rsidR="00BE63B3" w:rsidRDefault="00BE63B3" w:rsidP="00BE63B3">
      <w:pPr>
        <w:pStyle w:val="PL"/>
      </w:pPr>
      <w:r>
        <w:t xml:space="preserve">      allOf:</w:t>
      </w:r>
    </w:p>
    <w:p w14:paraId="094DCA21" w14:textId="77777777" w:rsidR="00BE63B3" w:rsidRDefault="00BE63B3" w:rsidP="00BE63B3">
      <w:pPr>
        <w:pStyle w:val="PL"/>
      </w:pPr>
      <w:r>
        <w:t xml:space="preserve">        - $ref: 'TS28623_GenericNrm.yaml#/components/schemas/Top'</w:t>
      </w:r>
    </w:p>
    <w:p w14:paraId="08500C7D" w14:textId="77777777" w:rsidR="00BE63B3" w:rsidRDefault="00BE63B3" w:rsidP="00BE63B3">
      <w:pPr>
        <w:pStyle w:val="PL"/>
      </w:pPr>
      <w:r>
        <w:t xml:space="preserve">        - type: object</w:t>
      </w:r>
    </w:p>
    <w:p w14:paraId="01FBC93E" w14:textId="77777777" w:rsidR="00BE63B3" w:rsidRDefault="00BE63B3" w:rsidP="00BE63B3">
      <w:pPr>
        <w:pStyle w:val="PL"/>
      </w:pPr>
      <w:r>
        <w:t xml:space="preserve">          properties:</w:t>
      </w:r>
    </w:p>
    <w:p w14:paraId="3363FAFC" w14:textId="77777777" w:rsidR="00BE63B3" w:rsidRDefault="00BE63B3" w:rsidP="00BE63B3">
      <w:pPr>
        <w:pStyle w:val="PL"/>
      </w:pPr>
      <w:r>
        <w:t xml:space="preserve">            attributes:</w:t>
      </w:r>
    </w:p>
    <w:p w14:paraId="1DA05684" w14:textId="77777777" w:rsidR="00BE63B3" w:rsidRDefault="00BE63B3" w:rsidP="00BE63B3">
      <w:pPr>
        <w:pStyle w:val="PL"/>
      </w:pPr>
      <w:r>
        <w:t xml:space="preserve">              allOf:</w:t>
      </w:r>
    </w:p>
    <w:p w14:paraId="2B23BC94" w14:textId="77777777" w:rsidR="00BE63B3" w:rsidRDefault="00BE63B3" w:rsidP="00BE63B3">
      <w:pPr>
        <w:pStyle w:val="PL"/>
      </w:pPr>
      <w:r>
        <w:t xml:space="preserve">                - type: object</w:t>
      </w:r>
    </w:p>
    <w:p w14:paraId="15063D34" w14:textId="77777777" w:rsidR="00BE63B3" w:rsidRDefault="00BE63B3" w:rsidP="00BE63B3">
      <w:pPr>
        <w:pStyle w:val="PL"/>
      </w:pPr>
      <w:r>
        <w:t xml:space="preserve">                  properties:</w:t>
      </w:r>
    </w:p>
    <w:p w14:paraId="2B66B9A7" w14:textId="77777777" w:rsidR="00BE63B3" w:rsidRDefault="00BE63B3" w:rsidP="00BE63B3">
      <w:pPr>
        <w:pStyle w:val="PL"/>
      </w:pPr>
      <w:r>
        <w:t xml:space="preserve">                    gtpUPathQoSMonitoringState:</w:t>
      </w:r>
    </w:p>
    <w:p w14:paraId="1EECF344" w14:textId="77777777" w:rsidR="00BE63B3" w:rsidRDefault="00BE63B3" w:rsidP="00BE63B3">
      <w:pPr>
        <w:pStyle w:val="PL"/>
      </w:pPr>
      <w:r>
        <w:t xml:space="preserve">                      type: string</w:t>
      </w:r>
    </w:p>
    <w:p w14:paraId="033D4901" w14:textId="77777777" w:rsidR="00BE63B3" w:rsidRDefault="00BE63B3" w:rsidP="00BE63B3">
      <w:pPr>
        <w:pStyle w:val="PL"/>
      </w:pPr>
      <w:r>
        <w:t xml:space="preserve">                      enum:</w:t>
      </w:r>
    </w:p>
    <w:p w14:paraId="612661E9" w14:textId="77777777" w:rsidR="00BE63B3" w:rsidRDefault="00BE63B3" w:rsidP="00BE63B3">
      <w:pPr>
        <w:pStyle w:val="PL"/>
      </w:pPr>
      <w:r>
        <w:lastRenderedPageBreak/>
        <w:t xml:space="preserve">                        - ENABLED</w:t>
      </w:r>
    </w:p>
    <w:p w14:paraId="18870A7B" w14:textId="77777777" w:rsidR="00BE63B3" w:rsidRDefault="00BE63B3" w:rsidP="00BE63B3">
      <w:pPr>
        <w:pStyle w:val="PL"/>
      </w:pPr>
      <w:r>
        <w:t xml:space="preserve">                        - DISABLED</w:t>
      </w:r>
    </w:p>
    <w:p w14:paraId="0FA9CB35" w14:textId="77777777" w:rsidR="00BE63B3" w:rsidRDefault="00BE63B3" w:rsidP="00BE63B3">
      <w:pPr>
        <w:pStyle w:val="PL"/>
      </w:pPr>
      <w:r>
        <w:t xml:space="preserve">                    gtpUPathMonitoredSNSSAIs:</w:t>
      </w:r>
    </w:p>
    <w:p w14:paraId="7FE55E68" w14:textId="77777777" w:rsidR="00BE63B3" w:rsidRDefault="00BE63B3" w:rsidP="00BE63B3">
      <w:pPr>
        <w:pStyle w:val="PL"/>
      </w:pPr>
      <w:r>
        <w:t xml:space="preserve">                      type: array</w:t>
      </w:r>
    </w:p>
    <w:p w14:paraId="1D63B7CA" w14:textId="77777777" w:rsidR="00BE63B3" w:rsidRDefault="00BE63B3" w:rsidP="00BE63B3">
      <w:pPr>
        <w:pStyle w:val="PL"/>
      </w:pPr>
      <w:r>
        <w:t xml:space="preserve">                      uniqueItems: true</w:t>
      </w:r>
    </w:p>
    <w:p w14:paraId="158E8B8A" w14:textId="77777777" w:rsidR="00BE63B3" w:rsidRDefault="00BE63B3" w:rsidP="00BE63B3">
      <w:pPr>
        <w:pStyle w:val="PL"/>
      </w:pPr>
      <w:r>
        <w:t xml:space="preserve">                      items:</w:t>
      </w:r>
    </w:p>
    <w:p w14:paraId="188BE7BB" w14:textId="77777777" w:rsidR="00BE63B3" w:rsidRDefault="00BE63B3" w:rsidP="00BE63B3">
      <w:pPr>
        <w:pStyle w:val="PL"/>
      </w:pPr>
      <w:r>
        <w:t xml:space="preserve">                        $ref: 'TS28541_NrNrm.yaml#/components/schemas/Snssai'</w:t>
      </w:r>
    </w:p>
    <w:p w14:paraId="4A45A60F" w14:textId="77777777" w:rsidR="00BE63B3" w:rsidRDefault="00BE63B3" w:rsidP="00BE63B3">
      <w:pPr>
        <w:pStyle w:val="PL"/>
      </w:pPr>
      <w:r>
        <w:t xml:space="preserve">                    monitoredDSCPs:</w:t>
      </w:r>
    </w:p>
    <w:p w14:paraId="6D005EF8" w14:textId="77777777" w:rsidR="00BE63B3" w:rsidRDefault="00BE63B3" w:rsidP="00BE63B3">
      <w:pPr>
        <w:pStyle w:val="PL"/>
      </w:pPr>
      <w:r>
        <w:t xml:space="preserve">                      type: array</w:t>
      </w:r>
    </w:p>
    <w:p w14:paraId="424841E9" w14:textId="77777777" w:rsidR="00BE63B3" w:rsidRDefault="00BE63B3" w:rsidP="00BE63B3">
      <w:pPr>
        <w:pStyle w:val="PL"/>
      </w:pPr>
      <w:r>
        <w:t xml:space="preserve">                      uniqueItems: true</w:t>
      </w:r>
    </w:p>
    <w:p w14:paraId="69155E2F" w14:textId="77777777" w:rsidR="00BE63B3" w:rsidRDefault="00BE63B3" w:rsidP="00BE63B3">
      <w:pPr>
        <w:pStyle w:val="PL"/>
      </w:pPr>
      <w:r>
        <w:t xml:space="preserve">                      items:</w:t>
      </w:r>
    </w:p>
    <w:p w14:paraId="73CB2968" w14:textId="77777777" w:rsidR="00BE63B3" w:rsidRDefault="00BE63B3" w:rsidP="00BE63B3">
      <w:pPr>
        <w:pStyle w:val="PL"/>
      </w:pPr>
      <w:r>
        <w:t xml:space="preserve">                        type: integer</w:t>
      </w:r>
    </w:p>
    <w:p w14:paraId="5400700B" w14:textId="77777777" w:rsidR="00BE63B3" w:rsidRDefault="00BE63B3" w:rsidP="00BE63B3">
      <w:pPr>
        <w:pStyle w:val="PL"/>
      </w:pPr>
      <w:r>
        <w:t xml:space="preserve">                        minimum: 0</w:t>
      </w:r>
    </w:p>
    <w:p w14:paraId="2FD73A2D" w14:textId="77777777" w:rsidR="00BE63B3" w:rsidRDefault="00BE63B3" w:rsidP="00BE63B3">
      <w:pPr>
        <w:pStyle w:val="PL"/>
      </w:pPr>
      <w:r>
        <w:t xml:space="preserve">                        maximum: 255</w:t>
      </w:r>
    </w:p>
    <w:p w14:paraId="6EDFA491" w14:textId="77777777" w:rsidR="00BE63B3" w:rsidRDefault="00BE63B3" w:rsidP="00BE63B3">
      <w:pPr>
        <w:pStyle w:val="PL"/>
      </w:pPr>
      <w:r>
        <w:t xml:space="preserve">                    isEventTriggeredGtpUPathMonitoringSupported:</w:t>
      </w:r>
    </w:p>
    <w:p w14:paraId="14B92ED0" w14:textId="77777777" w:rsidR="00BE63B3" w:rsidRDefault="00BE63B3" w:rsidP="00BE63B3">
      <w:pPr>
        <w:pStyle w:val="PL"/>
      </w:pPr>
      <w:r>
        <w:t xml:space="preserve">                      type: boolean</w:t>
      </w:r>
    </w:p>
    <w:p w14:paraId="1F4596D7" w14:textId="77777777" w:rsidR="00BE63B3" w:rsidRDefault="00BE63B3" w:rsidP="00BE63B3">
      <w:pPr>
        <w:pStyle w:val="PL"/>
      </w:pPr>
      <w:r>
        <w:t xml:space="preserve">                      readOnly: true</w:t>
      </w:r>
    </w:p>
    <w:p w14:paraId="4BB86F33" w14:textId="77777777" w:rsidR="00BE63B3" w:rsidRDefault="00BE63B3" w:rsidP="00BE63B3">
      <w:pPr>
        <w:pStyle w:val="PL"/>
      </w:pPr>
      <w:r>
        <w:t xml:space="preserve">                      default: true</w:t>
      </w:r>
    </w:p>
    <w:p w14:paraId="7D8EE119" w14:textId="77777777" w:rsidR="00BE63B3" w:rsidRDefault="00BE63B3" w:rsidP="00BE63B3">
      <w:pPr>
        <w:pStyle w:val="PL"/>
      </w:pPr>
      <w:r>
        <w:t xml:space="preserve">                    isPeriodicGtpUMonitoringSupported:</w:t>
      </w:r>
    </w:p>
    <w:p w14:paraId="6D5E79A9" w14:textId="77777777" w:rsidR="00BE63B3" w:rsidRDefault="00BE63B3" w:rsidP="00BE63B3">
      <w:pPr>
        <w:pStyle w:val="PL"/>
      </w:pPr>
      <w:r>
        <w:t xml:space="preserve">                      type: boolean</w:t>
      </w:r>
    </w:p>
    <w:p w14:paraId="5C6E32B7" w14:textId="77777777" w:rsidR="00BE63B3" w:rsidRDefault="00BE63B3" w:rsidP="00BE63B3">
      <w:pPr>
        <w:pStyle w:val="PL"/>
      </w:pPr>
      <w:r>
        <w:t xml:space="preserve">                      readOnly: true</w:t>
      </w:r>
    </w:p>
    <w:p w14:paraId="0A9C8D18" w14:textId="77777777" w:rsidR="00BE63B3" w:rsidRDefault="00BE63B3" w:rsidP="00BE63B3">
      <w:pPr>
        <w:pStyle w:val="PL"/>
      </w:pPr>
      <w:r>
        <w:t xml:space="preserve">                      default: true</w:t>
      </w:r>
    </w:p>
    <w:p w14:paraId="32DD99CD" w14:textId="77777777" w:rsidR="00BE63B3" w:rsidRDefault="00BE63B3" w:rsidP="00BE63B3">
      <w:pPr>
        <w:pStyle w:val="PL"/>
      </w:pPr>
      <w:r>
        <w:t xml:space="preserve">                    isImmediateGtpUMonitoringSupported:</w:t>
      </w:r>
    </w:p>
    <w:p w14:paraId="7A621D45" w14:textId="77777777" w:rsidR="00BE63B3" w:rsidRDefault="00BE63B3" w:rsidP="00BE63B3">
      <w:pPr>
        <w:pStyle w:val="PL"/>
      </w:pPr>
      <w:r>
        <w:t xml:space="preserve">                      type: boolean</w:t>
      </w:r>
    </w:p>
    <w:p w14:paraId="2109CB11" w14:textId="77777777" w:rsidR="00BE63B3" w:rsidRDefault="00BE63B3" w:rsidP="00BE63B3">
      <w:pPr>
        <w:pStyle w:val="PL"/>
      </w:pPr>
      <w:r>
        <w:t xml:space="preserve">                      readOnly: true</w:t>
      </w:r>
    </w:p>
    <w:p w14:paraId="0FC00D57" w14:textId="77777777" w:rsidR="00BE63B3" w:rsidRDefault="00BE63B3" w:rsidP="00BE63B3">
      <w:pPr>
        <w:pStyle w:val="PL"/>
      </w:pPr>
      <w:r>
        <w:t xml:space="preserve">                      default: true</w:t>
      </w:r>
    </w:p>
    <w:p w14:paraId="55CC84FE" w14:textId="77777777" w:rsidR="00BE63B3" w:rsidRDefault="00BE63B3" w:rsidP="00BE63B3">
      <w:pPr>
        <w:pStyle w:val="PL"/>
      </w:pPr>
      <w:r>
        <w:t xml:space="preserve">                    gtpUPathDelayThresholds:</w:t>
      </w:r>
    </w:p>
    <w:p w14:paraId="2216DB91" w14:textId="77777777" w:rsidR="00BE63B3" w:rsidRDefault="00BE63B3" w:rsidP="00BE63B3">
      <w:pPr>
        <w:pStyle w:val="PL"/>
      </w:pPr>
      <w:r>
        <w:t xml:space="preserve">                      $ref: '#/components/schemas/GtpUPathDelayThresholdsType'</w:t>
      </w:r>
    </w:p>
    <w:p w14:paraId="61F2149A" w14:textId="77777777" w:rsidR="00BE63B3" w:rsidRDefault="00BE63B3" w:rsidP="00BE63B3">
      <w:pPr>
        <w:pStyle w:val="PL"/>
      </w:pPr>
      <w:r>
        <w:t xml:space="preserve">                    gtpUPathMinimumWaitTime:</w:t>
      </w:r>
    </w:p>
    <w:p w14:paraId="1F0D4A5D" w14:textId="77777777" w:rsidR="00BE63B3" w:rsidRDefault="00BE63B3" w:rsidP="00BE63B3">
      <w:pPr>
        <w:pStyle w:val="PL"/>
      </w:pPr>
      <w:r>
        <w:t xml:space="preserve">                      type: integer</w:t>
      </w:r>
    </w:p>
    <w:p w14:paraId="5BEA9345" w14:textId="77777777" w:rsidR="00BE63B3" w:rsidRDefault="00BE63B3" w:rsidP="00BE63B3">
      <w:pPr>
        <w:pStyle w:val="PL"/>
      </w:pPr>
      <w:r>
        <w:t xml:space="preserve">                    gtpUPathMeasurementPeriod:</w:t>
      </w:r>
    </w:p>
    <w:p w14:paraId="5120B4D4" w14:textId="77777777" w:rsidR="00BE63B3" w:rsidRDefault="00BE63B3" w:rsidP="00BE63B3">
      <w:pPr>
        <w:pStyle w:val="PL"/>
      </w:pPr>
      <w:r>
        <w:t xml:space="preserve">                      type: integer</w:t>
      </w:r>
    </w:p>
    <w:p w14:paraId="6EC5FF08" w14:textId="77777777" w:rsidR="00BE63B3" w:rsidRDefault="00BE63B3" w:rsidP="00BE63B3">
      <w:pPr>
        <w:pStyle w:val="PL"/>
      </w:pPr>
    </w:p>
    <w:p w14:paraId="3CD5C3D4" w14:textId="77777777" w:rsidR="00BE63B3" w:rsidRDefault="00BE63B3" w:rsidP="00BE63B3">
      <w:pPr>
        <w:pStyle w:val="PL"/>
      </w:pPr>
      <w:r>
        <w:t xml:space="preserve">    QFQoSMonitoringControl-Single:</w:t>
      </w:r>
    </w:p>
    <w:p w14:paraId="6FC66179" w14:textId="77777777" w:rsidR="00BE63B3" w:rsidRDefault="00BE63B3" w:rsidP="00BE63B3">
      <w:pPr>
        <w:pStyle w:val="PL"/>
      </w:pPr>
      <w:r>
        <w:t xml:space="preserve">      allOf:</w:t>
      </w:r>
    </w:p>
    <w:p w14:paraId="28964769" w14:textId="77777777" w:rsidR="00BE63B3" w:rsidRDefault="00BE63B3" w:rsidP="00BE63B3">
      <w:pPr>
        <w:pStyle w:val="PL"/>
      </w:pPr>
      <w:r>
        <w:t xml:space="preserve">        - $ref: 'TS28623_GenericNrm.yaml#/components/schemas/Top'</w:t>
      </w:r>
    </w:p>
    <w:p w14:paraId="283E42B7" w14:textId="77777777" w:rsidR="00BE63B3" w:rsidRDefault="00BE63B3" w:rsidP="00BE63B3">
      <w:pPr>
        <w:pStyle w:val="PL"/>
      </w:pPr>
      <w:r>
        <w:t xml:space="preserve">        - type: object</w:t>
      </w:r>
    </w:p>
    <w:p w14:paraId="77922977" w14:textId="77777777" w:rsidR="00BE63B3" w:rsidRDefault="00BE63B3" w:rsidP="00BE63B3">
      <w:pPr>
        <w:pStyle w:val="PL"/>
      </w:pPr>
      <w:r>
        <w:t xml:space="preserve">          properties:</w:t>
      </w:r>
    </w:p>
    <w:p w14:paraId="3D4DA2E8" w14:textId="77777777" w:rsidR="00BE63B3" w:rsidRDefault="00BE63B3" w:rsidP="00BE63B3">
      <w:pPr>
        <w:pStyle w:val="PL"/>
      </w:pPr>
      <w:r>
        <w:t xml:space="preserve">            attributes:</w:t>
      </w:r>
    </w:p>
    <w:p w14:paraId="666F6EAD" w14:textId="77777777" w:rsidR="00BE63B3" w:rsidRDefault="00BE63B3" w:rsidP="00BE63B3">
      <w:pPr>
        <w:pStyle w:val="PL"/>
      </w:pPr>
      <w:r>
        <w:t xml:space="preserve">              allOf:</w:t>
      </w:r>
    </w:p>
    <w:p w14:paraId="5BF5DF3A" w14:textId="77777777" w:rsidR="00BE63B3" w:rsidRDefault="00BE63B3" w:rsidP="00BE63B3">
      <w:pPr>
        <w:pStyle w:val="PL"/>
      </w:pPr>
      <w:r>
        <w:t xml:space="preserve">                - type: object</w:t>
      </w:r>
    </w:p>
    <w:p w14:paraId="0281A1FF" w14:textId="77777777" w:rsidR="00BE63B3" w:rsidRDefault="00BE63B3" w:rsidP="00BE63B3">
      <w:pPr>
        <w:pStyle w:val="PL"/>
      </w:pPr>
      <w:r>
        <w:t xml:space="preserve">                  properties:</w:t>
      </w:r>
    </w:p>
    <w:p w14:paraId="423052A8" w14:textId="77777777" w:rsidR="00BE63B3" w:rsidRDefault="00BE63B3" w:rsidP="00BE63B3">
      <w:pPr>
        <w:pStyle w:val="PL"/>
      </w:pPr>
      <w:r>
        <w:t xml:space="preserve">                    qFQoSMonitoringState:</w:t>
      </w:r>
    </w:p>
    <w:p w14:paraId="52DFD884" w14:textId="77777777" w:rsidR="00BE63B3" w:rsidRDefault="00BE63B3" w:rsidP="00BE63B3">
      <w:pPr>
        <w:pStyle w:val="PL"/>
      </w:pPr>
      <w:r>
        <w:t xml:space="preserve">                      type: string</w:t>
      </w:r>
    </w:p>
    <w:p w14:paraId="7082167E" w14:textId="77777777" w:rsidR="00BE63B3" w:rsidRDefault="00BE63B3" w:rsidP="00BE63B3">
      <w:pPr>
        <w:pStyle w:val="PL"/>
      </w:pPr>
      <w:r>
        <w:t xml:space="preserve">                      enum:</w:t>
      </w:r>
    </w:p>
    <w:p w14:paraId="49A5D81C" w14:textId="77777777" w:rsidR="00BE63B3" w:rsidRDefault="00BE63B3" w:rsidP="00BE63B3">
      <w:pPr>
        <w:pStyle w:val="PL"/>
      </w:pPr>
      <w:r>
        <w:t xml:space="preserve">                        - ENABLED</w:t>
      </w:r>
    </w:p>
    <w:p w14:paraId="7A607938" w14:textId="77777777" w:rsidR="00BE63B3" w:rsidRDefault="00BE63B3" w:rsidP="00BE63B3">
      <w:pPr>
        <w:pStyle w:val="PL"/>
      </w:pPr>
      <w:r>
        <w:t xml:space="preserve">                        - DISABLED</w:t>
      </w:r>
    </w:p>
    <w:p w14:paraId="62174B62" w14:textId="77777777" w:rsidR="00BE63B3" w:rsidRDefault="00BE63B3" w:rsidP="00BE63B3">
      <w:pPr>
        <w:pStyle w:val="PL"/>
      </w:pPr>
      <w:r>
        <w:t xml:space="preserve">                    qFMonitoredSNSSAIs:</w:t>
      </w:r>
    </w:p>
    <w:p w14:paraId="32B3DA20" w14:textId="77777777" w:rsidR="00BE63B3" w:rsidRDefault="00BE63B3" w:rsidP="00BE63B3">
      <w:pPr>
        <w:pStyle w:val="PL"/>
      </w:pPr>
      <w:r>
        <w:t xml:space="preserve">                      type: array</w:t>
      </w:r>
    </w:p>
    <w:p w14:paraId="38C3CA34" w14:textId="77777777" w:rsidR="00BE63B3" w:rsidRDefault="00BE63B3" w:rsidP="00BE63B3">
      <w:pPr>
        <w:pStyle w:val="PL"/>
      </w:pPr>
      <w:r>
        <w:t xml:space="preserve">                      uniqueItems: true</w:t>
      </w:r>
    </w:p>
    <w:p w14:paraId="4A30F8CB" w14:textId="77777777" w:rsidR="00BE63B3" w:rsidRDefault="00BE63B3" w:rsidP="00BE63B3">
      <w:pPr>
        <w:pStyle w:val="PL"/>
      </w:pPr>
      <w:r>
        <w:t xml:space="preserve">                      items:</w:t>
      </w:r>
    </w:p>
    <w:p w14:paraId="53C55DA9" w14:textId="77777777" w:rsidR="00BE63B3" w:rsidRDefault="00BE63B3" w:rsidP="00BE63B3">
      <w:pPr>
        <w:pStyle w:val="PL"/>
      </w:pPr>
      <w:r>
        <w:t xml:space="preserve">                        $ref: 'TS28541_NrNrm.yaml#/components/schemas/Snssai'</w:t>
      </w:r>
    </w:p>
    <w:p w14:paraId="55A6F509" w14:textId="77777777" w:rsidR="00BE63B3" w:rsidRDefault="00BE63B3" w:rsidP="00BE63B3">
      <w:pPr>
        <w:pStyle w:val="PL"/>
      </w:pPr>
      <w:r>
        <w:t xml:space="preserve">                    qFMonitored5QIs:</w:t>
      </w:r>
    </w:p>
    <w:p w14:paraId="01132F8B" w14:textId="77777777" w:rsidR="00BE63B3" w:rsidRDefault="00BE63B3" w:rsidP="00BE63B3">
      <w:pPr>
        <w:pStyle w:val="PL"/>
      </w:pPr>
      <w:r>
        <w:t xml:space="preserve">                      type: array</w:t>
      </w:r>
    </w:p>
    <w:p w14:paraId="58138FBB" w14:textId="77777777" w:rsidR="00BE63B3" w:rsidRDefault="00BE63B3" w:rsidP="00BE63B3">
      <w:pPr>
        <w:pStyle w:val="PL"/>
      </w:pPr>
      <w:r>
        <w:t xml:space="preserve">                      uniqueItems: true</w:t>
      </w:r>
    </w:p>
    <w:p w14:paraId="017DE788" w14:textId="77777777" w:rsidR="00BE63B3" w:rsidRDefault="00BE63B3" w:rsidP="00BE63B3">
      <w:pPr>
        <w:pStyle w:val="PL"/>
      </w:pPr>
      <w:r>
        <w:t xml:space="preserve">                      items:</w:t>
      </w:r>
    </w:p>
    <w:p w14:paraId="56280F3E" w14:textId="77777777" w:rsidR="00BE63B3" w:rsidRDefault="00BE63B3" w:rsidP="00BE63B3">
      <w:pPr>
        <w:pStyle w:val="PL"/>
      </w:pPr>
      <w:r>
        <w:t xml:space="preserve">                        type: integer</w:t>
      </w:r>
    </w:p>
    <w:p w14:paraId="59DD9843" w14:textId="77777777" w:rsidR="00BE63B3" w:rsidRDefault="00BE63B3" w:rsidP="00BE63B3">
      <w:pPr>
        <w:pStyle w:val="PL"/>
      </w:pPr>
      <w:r>
        <w:t xml:space="preserve">                        minimum: 0</w:t>
      </w:r>
    </w:p>
    <w:p w14:paraId="2527265F" w14:textId="77777777" w:rsidR="00BE63B3" w:rsidRDefault="00BE63B3" w:rsidP="00BE63B3">
      <w:pPr>
        <w:pStyle w:val="PL"/>
      </w:pPr>
      <w:r>
        <w:t xml:space="preserve">                        maximum: 255</w:t>
      </w:r>
    </w:p>
    <w:p w14:paraId="69F7D0CB" w14:textId="77777777" w:rsidR="00BE63B3" w:rsidRDefault="00BE63B3" w:rsidP="00BE63B3">
      <w:pPr>
        <w:pStyle w:val="PL"/>
      </w:pPr>
      <w:r>
        <w:t xml:space="preserve">                    isEventTriggeredQFMonitoringSupported:</w:t>
      </w:r>
    </w:p>
    <w:p w14:paraId="6311E41F" w14:textId="77777777" w:rsidR="00BE63B3" w:rsidRDefault="00BE63B3" w:rsidP="00BE63B3">
      <w:pPr>
        <w:pStyle w:val="PL"/>
      </w:pPr>
      <w:r>
        <w:t xml:space="preserve">                      type: boolean</w:t>
      </w:r>
    </w:p>
    <w:p w14:paraId="40695413" w14:textId="77777777" w:rsidR="00BE63B3" w:rsidRDefault="00BE63B3" w:rsidP="00BE63B3">
      <w:pPr>
        <w:pStyle w:val="PL"/>
      </w:pPr>
      <w:r>
        <w:t xml:space="preserve">                      readOnly: true</w:t>
      </w:r>
    </w:p>
    <w:p w14:paraId="23CB3C70" w14:textId="77777777" w:rsidR="00BE63B3" w:rsidRDefault="00BE63B3" w:rsidP="00BE63B3">
      <w:pPr>
        <w:pStyle w:val="PL"/>
      </w:pPr>
      <w:r>
        <w:t xml:space="preserve">                      default: true</w:t>
      </w:r>
    </w:p>
    <w:p w14:paraId="46DA5EDE" w14:textId="77777777" w:rsidR="00BE63B3" w:rsidRDefault="00BE63B3" w:rsidP="00BE63B3">
      <w:pPr>
        <w:pStyle w:val="PL"/>
      </w:pPr>
      <w:r>
        <w:t xml:space="preserve">                    isPeriodicQFMonitoringSupported:</w:t>
      </w:r>
    </w:p>
    <w:p w14:paraId="42763DBE" w14:textId="77777777" w:rsidR="00BE63B3" w:rsidRDefault="00BE63B3" w:rsidP="00BE63B3">
      <w:pPr>
        <w:pStyle w:val="PL"/>
      </w:pPr>
      <w:r>
        <w:t xml:space="preserve">                      type: boolean</w:t>
      </w:r>
    </w:p>
    <w:p w14:paraId="4D2B8CB9" w14:textId="77777777" w:rsidR="00BE63B3" w:rsidRDefault="00BE63B3" w:rsidP="00BE63B3">
      <w:pPr>
        <w:pStyle w:val="PL"/>
      </w:pPr>
      <w:r>
        <w:t xml:space="preserve">                      readOnly: true</w:t>
      </w:r>
    </w:p>
    <w:p w14:paraId="1AC261DC" w14:textId="77777777" w:rsidR="00BE63B3" w:rsidRDefault="00BE63B3" w:rsidP="00BE63B3">
      <w:pPr>
        <w:pStyle w:val="PL"/>
      </w:pPr>
      <w:r>
        <w:t xml:space="preserve">                      default: true</w:t>
      </w:r>
    </w:p>
    <w:p w14:paraId="2E3107CB" w14:textId="77777777" w:rsidR="00BE63B3" w:rsidRDefault="00BE63B3" w:rsidP="00BE63B3">
      <w:pPr>
        <w:pStyle w:val="PL"/>
      </w:pPr>
      <w:r>
        <w:t xml:space="preserve">                    isSessionReleasedQFMonitoringSupported:</w:t>
      </w:r>
    </w:p>
    <w:p w14:paraId="2A04CC8A" w14:textId="77777777" w:rsidR="00BE63B3" w:rsidRDefault="00BE63B3" w:rsidP="00BE63B3">
      <w:pPr>
        <w:pStyle w:val="PL"/>
      </w:pPr>
      <w:r>
        <w:t xml:space="preserve">                      type: boolean</w:t>
      </w:r>
    </w:p>
    <w:p w14:paraId="1527A327" w14:textId="77777777" w:rsidR="00BE63B3" w:rsidRDefault="00BE63B3" w:rsidP="00BE63B3">
      <w:pPr>
        <w:pStyle w:val="PL"/>
      </w:pPr>
      <w:r>
        <w:t xml:space="preserve">                      readOnly: true</w:t>
      </w:r>
    </w:p>
    <w:p w14:paraId="2CAABA8E" w14:textId="77777777" w:rsidR="00BE63B3" w:rsidRDefault="00BE63B3" w:rsidP="00BE63B3">
      <w:pPr>
        <w:pStyle w:val="PL"/>
      </w:pPr>
      <w:r>
        <w:t xml:space="preserve">                      default: true</w:t>
      </w:r>
    </w:p>
    <w:p w14:paraId="2CC39395" w14:textId="77777777" w:rsidR="00BE63B3" w:rsidRDefault="00BE63B3" w:rsidP="00BE63B3">
      <w:pPr>
        <w:pStyle w:val="PL"/>
      </w:pPr>
      <w:r>
        <w:t xml:space="preserve">                    qFPacketDelayThresholds:</w:t>
      </w:r>
    </w:p>
    <w:p w14:paraId="6601853B" w14:textId="77777777" w:rsidR="00BE63B3" w:rsidRDefault="00BE63B3" w:rsidP="00BE63B3">
      <w:pPr>
        <w:pStyle w:val="PL"/>
      </w:pPr>
      <w:r>
        <w:t xml:space="preserve">                      $ref: '#/components/schemas/QFPacketDelayThresholdsType'</w:t>
      </w:r>
    </w:p>
    <w:p w14:paraId="63611AEC" w14:textId="77777777" w:rsidR="00BE63B3" w:rsidRDefault="00BE63B3" w:rsidP="00BE63B3">
      <w:pPr>
        <w:pStyle w:val="PL"/>
      </w:pPr>
      <w:r>
        <w:t xml:space="preserve">                    qFMinimumWaitTime:</w:t>
      </w:r>
    </w:p>
    <w:p w14:paraId="1F52BE8E" w14:textId="77777777" w:rsidR="00BE63B3" w:rsidRDefault="00BE63B3" w:rsidP="00BE63B3">
      <w:pPr>
        <w:pStyle w:val="PL"/>
      </w:pPr>
      <w:r>
        <w:t xml:space="preserve">                      type: integer</w:t>
      </w:r>
    </w:p>
    <w:p w14:paraId="446519DD" w14:textId="77777777" w:rsidR="00BE63B3" w:rsidRDefault="00BE63B3" w:rsidP="00BE63B3">
      <w:pPr>
        <w:pStyle w:val="PL"/>
      </w:pPr>
      <w:r>
        <w:t xml:space="preserve">                    qFMeasurementPeriod:</w:t>
      </w:r>
    </w:p>
    <w:p w14:paraId="759E09AD" w14:textId="77777777" w:rsidR="00BE63B3" w:rsidRDefault="00BE63B3" w:rsidP="00BE63B3">
      <w:pPr>
        <w:pStyle w:val="PL"/>
      </w:pPr>
      <w:r>
        <w:t xml:space="preserve">                      type: integer</w:t>
      </w:r>
    </w:p>
    <w:p w14:paraId="4AE61C3F" w14:textId="77777777" w:rsidR="00BE63B3" w:rsidRDefault="00BE63B3" w:rsidP="00BE63B3">
      <w:pPr>
        <w:pStyle w:val="PL"/>
      </w:pPr>
    </w:p>
    <w:p w14:paraId="78D67406" w14:textId="77777777" w:rsidR="00BE63B3" w:rsidRDefault="00BE63B3" w:rsidP="00BE63B3">
      <w:pPr>
        <w:pStyle w:val="PL"/>
      </w:pPr>
      <w:r>
        <w:lastRenderedPageBreak/>
        <w:t xml:space="preserve">    PredefinedPccRuleSet-Single:</w:t>
      </w:r>
    </w:p>
    <w:p w14:paraId="562E13E6" w14:textId="77777777" w:rsidR="00BE63B3" w:rsidRDefault="00BE63B3" w:rsidP="00BE63B3">
      <w:pPr>
        <w:pStyle w:val="PL"/>
      </w:pPr>
      <w:r>
        <w:t xml:space="preserve">      allOf:</w:t>
      </w:r>
    </w:p>
    <w:p w14:paraId="40BE3300" w14:textId="77777777" w:rsidR="00BE63B3" w:rsidRDefault="00BE63B3" w:rsidP="00BE63B3">
      <w:pPr>
        <w:pStyle w:val="PL"/>
      </w:pPr>
      <w:r>
        <w:t xml:space="preserve">        - $ref: 'TS28623_GenericNrm.yaml#/components/schemas/Top'</w:t>
      </w:r>
    </w:p>
    <w:p w14:paraId="5BB755AC" w14:textId="77777777" w:rsidR="00BE63B3" w:rsidRDefault="00BE63B3" w:rsidP="00BE63B3">
      <w:pPr>
        <w:pStyle w:val="PL"/>
      </w:pPr>
      <w:r>
        <w:t xml:space="preserve">        - type: object</w:t>
      </w:r>
    </w:p>
    <w:p w14:paraId="235E9D0D" w14:textId="77777777" w:rsidR="00BE63B3" w:rsidRDefault="00BE63B3" w:rsidP="00BE63B3">
      <w:pPr>
        <w:pStyle w:val="PL"/>
      </w:pPr>
      <w:r>
        <w:t xml:space="preserve">          properties:</w:t>
      </w:r>
    </w:p>
    <w:p w14:paraId="7FBBAEF8" w14:textId="77777777" w:rsidR="00BE63B3" w:rsidRDefault="00BE63B3" w:rsidP="00BE63B3">
      <w:pPr>
        <w:pStyle w:val="PL"/>
      </w:pPr>
      <w:r>
        <w:t xml:space="preserve">            attributes:</w:t>
      </w:r>
    </w:p>
    <w:p w14:paraId="5E346996" w14:textId="77777777" w:rsidR="00BE63B3" w:rsidRDefault="00BE63B3" w:rsidP="00BE63B3">
      <w:pPr>
        <w:pStyle w:val="PL"/>
      </w:pPr>
      <w:r>
        <w:t xml:space="preserve">              allOf:</w:t>
      </w:r>
    </w:p>
    <w:p w14:paraId="1BC38553" w14:textId="77777777" w:rsidR="00BE63B3" w:rsidRDefault="00BE63B3" w:rsidP="00BE63B3">
      <w:pPr>
        <w:pStyle w:val="PL"/>
      </w:pPr>
      <w:r>
        <w:t xml:space="preserve">                - type: object</w:t>
      </w:r>
    </w:p>
    <w:p w14:paraId="36DE6EDC" w14:textId="77777777" w:rsidR="00BE63B3" w:rsidRDefault="00BE63B3" w:rsidP="00BE63B3">
      <w:pPr>
        <w:pStyle w:val="PL"/>
      </w:pPr>
      <w:r>
        <w:t xml:space="preserve">                  properties:</w:t>
      </w:r>
    </w:p>
    <w:p w14:paraId="0E4FC01F" w14:textId="77777777" w:rsidR="00BE63B3" w:rsidRDefault="00BE63B3" w:rsidP="00BE63B3">
      <w:pPr>
        <w:pStyle w:val="PL"/>
      </w:pPr>
      <w:r>
        <w:t xml:space="preserve">                    predefinedPccRules:</w:t>
      </w:r>
    </w:p>
    <w:p w14:paraId="248A22B4" w14:textId="77777777" w:rsidR="00BE63B3" w:rsidRDefault="00BE63B3" w:rsidP="00BE63B3">
      <w:pPr>
        <w:pStyle w:val="PL"/>
      </w:pPr>
      <w:r>
        <w:t xml:space="preserve">                      type: array</w:t>
      </w:r>
    </w:p>
    <w:p w14:paraId="62622B21" w14:textId="77777777" w:rsidR="00BE63B3" w:rsidRDefault="00BE63B3" w:rsidP="00BE63B3">
      <w:pPr>
        <w:pStyle w:val="PL"/>
      </w:pPr>
      <w:r>
        <w:t xml:space="preserve">                      uniqueItems: true</w:t>
      </w:r>
    </w:p>
    <w:p w14:paraId="6B1D85B9" w14:textId="77777777" w:rsidR="00BE63B3" w:rsidRDefault="00BE63B3" w:rsidP="00BE63B3">
      <w:pPr>
        <w:pStyle w:val="PL"/>
      </w:pPr>
      <w:r>
        <w:t xml:space="preserve">                      items:</w:t>
      </w:r>
    </w:p>
    <w:p w14:paraId="66A00A42" w14:textId="77777777" w:rsidR="00BE63B3" w:rsidRDefault="00BE63B3" w:rsidP="00BE63B3">
      <w:pPr>
        <w:pStyle w:val="PL"/>
      </w:pPr>
      <w:r>
        <w:t xml:space="preserve">                        $ref: '#/components/schemas/PccRule'</w:t>
      </w:r>
    </w:p>
    <w:p w14:paraId="24B67027" w14:textId="77777777" w:rsidR="00BE63B3" w:rsidRDefault="00BE63B3" w:rsidP="00BE63B3">
      <w:pPr>
        <w:pStyle w:val="PL"/>
      </w:pPr>
      <w:r>
        <w:t xml:space="preserve">                      minItems: 1                           </w:t>
      </w:r>
    </w:p>
    <w:p w14:paraId="05F94A69" w14:textId="77777777" w:rsidR="00BE63B3" w:rsidRDefault="00BE63B3" w:rsidP="00BE63B3">
      <w:pPr>
        <w:pStyle w:val="PL"/>
      </w:pPr>
      <w:r>
        <w:t xml:space="preserve">                          </w:t>
      </w:r>
    </w:p>
    <w:p w14:paraId="47A84123" w14:textId="77777777" w:rsidR="00BE63B3" w:rsidRDefault="00BE63B3" w:rsidP="00BE63B3">
      <w:pPr>
        <w:pStyle w:val="PL"/>
      </w:pPr>
      <w:r>
        <w:t xml:space="preserve">    AfFunction-Single:</w:t>
      </w:r>
    </w:p>
    <w:p w14:paraId="1CD7AEE3" w14:textId="77777777" w:rsidR="00BE63B3" w:rsidRDefault="00BE63B3" w:rsidP="00BE63B3">
      <w:pPr>
        <w:pStyle w:val="PL"/>
      </w:pPr>
      <w:r>
        <w:t xml:space="preserve">      allOf:</w:t>
      </w:r>
    </w:p>
    <w:p w14:paraId="195D05C5" w14:textId="77777777" w:rsidR="00BE63B3" w:rsidRDefault="00BE63B3" w:rsidP="00BE63B3">
      <w:pPr>
        <w:pStyle w:val="PL"/>
      </w:pPr>
      <w:r>
        <w:t xml:space="preserve">        - $ref: 'TS28623_GenericNrm.yaml#/components/schemas/Top'</w:t>
      </w:r>
    </w:p>
    <w:p w14:paraId="20B31F19" w14:textId="77777777" w:rsidR="00BE63B3" w:rsidRDefault="00BE63B3" w:rsidP="00BE63B3">
      <w:pPr>
        <w:pStyle w:val="PL"/>
      </w:pPr>
      <w:r>
        <w:t xml:space="preserve">        - type: object</w:t>
      </w:r>
    </w:p>
    <w:p w14:paraId="12BCD555" w14:textId="77777777" w:rsidR="00BE63B3" w:rsidRDefault="00BE63B3" w:rsidP="00BE63B3">
      <w:pPr>
        <w:pStyle w:val="PL"/>
      </w:pPr>
      <w:r>
        <w:t xml:space="preserve">          properties:</w:t>
      </w:r>
    </w:p>
    <w:p w14:paraId="7150C9C9" w14:textId="77777777" w:rsidR="00BE63B3" w:rsidRDefault="00BE63B3" w:rsidP="00BE63B3">
      <w:pPr>
        <w:pStyle w:val="PL"/>
      </w:pPr>
      <w:r>
        <w:t xml:space="preserve">            attributes:</w:t>
      </w:r>
    </w:p>
    <w:p w14:paraId="435A0ECB" w14:textId="77777777" w:rsidR="00BE63B3" w:rsidRDefault="00BE63B3" w:rsidP="00BE63B3">
      <w:pPr>
        <w:pStyle w:val="PL"/>
      </w:pPr>
      <w:r>
        <w:t xml:space="preserve">              allOf:</w:t>
      </w:r>
    </w:p>
    <w:p w14:paraId="70F65570" w14:textId="77777777" w:rsidR="00BE63B3" w:rsidRDefault="00BE63B3" w:rsidP="00BE63B3">
      <w:pPr>
        <w:pStyle w:val="PL"/>
      </w:pPr>
      <w:r>
        <w:t xml:space="preserve">                - $ref: 'TS28623_GenericNrm.yaml#/components/schemas/ManagedFunction-Attr'</w:t>
      </w:r>
    </w:p>
    <w:p w14:paraId="3538A5C5" w14:textId="77777777" w:rsidR="00BE63B3" w:rsidRDefault="00BE63B3" w:rsidP="00BE63B3">
      <w:pPr>
        <w:pStyle w:val="PL"/>
      </w:pPr>
      <w:r>
        <w:t xml:space="preserve">                - type: object</w:t>
      </w:r>
    </w:p>
    <w:p w14:paraId="593C489D" w14:textId="77777777" w:rsidR="00BE63B3" w:rsidRDefault="00BE63B3" w:rsidP="00BE63B3">
      <w:pPr>
        <w:pStyle w:val="PL"/>
      </w:pPr>
      <w:r>
        <w:t xml:space="preserve">                  properties:</w:t>
      </w:r>
    </w:p>
    <w:p w14:paraId="78BA84E6" w14:textId="77777777" w:rsidR="00BE63B3" w:rsidRDefault="00BE63B3" w:rsidP="00BE63B3">
      <w:pPr>
        <w:pStyle w:val="PL"/>
      </w:pPr>
      <w:r>
        <w:t xml:space="preserve">                    plmnIdList:</w:t>
      </w:r>
    </w:p>
    <w:p w14:paraId="268971E7" w14:textId="77777777" w:rsidR="00BE63B3" w:rsidRDefault="00BE63B3" w:rsidP="00BE63B3">
      <w:pPr>
        <w:pStyle w:val="PL"/>
      </w:pPr>
      <w:r>
        <w:t xml:space="preserve">                      $ref: 'TS28541_NrNrm.yaml#/components/schemas/PlmnIdList'</w:t>
      </w:r>
    </w:p>
    <w:p w14:paraId="01E3789F" w14:textId="77777777" w:rsidR="00BE63B3" w:rsidRDefault="00BE63B3" w:rsidP="00BE63B3">
      <w:pPr>
        <w:pStyle w:val="PL"/>
      </w:pPr>
      <w:r>
        <w:t xml:space="preserve">                    managedNFProfile:</w:t>
      </w:r>
    </w:p>
    <w:p w14:paraId="0E972D1A" w14:textId="77777777" w:rsidR="00BE63B3" w:rsidRDefault="00BE63B3" w:rsidP="00BE63B3">
      <w:pPr>
        <w:pStyle w:val="PL"/>
      </w:pPr>
      <w:r>
        <w:t xml:space="preserve">                      $ref: '#/components/schemas/ManagedNFProfile'</w:t>
      </w:r>
    </w:p>
    <w:p w14:paraId="58AA00E8" w14:textId="77777777" w:rsidR="00BE63B3" w:rsidRDefault="00BE63B3" w:rsidP="00BE63B3">
      <w:pPr>
        <w:pStyle w:val="PL"/>
      </w:pPr>
      <w:r>
        <w:t xml:space="preserve">                    commModelList:</w:t>
      </w:r>
    </w:p>
    <w:p w14:paraId="0CF1B98C" w14:textId="77777777" w:rsidR="00BE63B3" w:rsidRDefault="00BE63B3" w:rsidP="00BE63B3">
      <w:pPr>
        <w:pStyle w:val="PL"/>
      </w:pPr>
      <w:r>
        <w:t xml:space="preserve">                      $ref: '#/components/schemas/CommModelList'</w:t>
      </w:r>
    </w:p>
    <w:p w14:paraId="3067ED9A" w14:textId="77777777" w:rsidR="00BE63B3" w:rsidRDefault="00BE63B3" w:rsidP="00BE63B3">
      <w:pPr>
        <w:pStyle w:val="PL"/>
      </w:pPr>
      <w:r>
        <w:t xml:space="preserve">                    trustAfInfo:</w:t>
      </w:r>
    </w:p>
    <w:p w14:paraId="1E12FA33" w14:textId="77777777" w:rsidR="00BE63B3" w:rsidRDefault="00BE63B3" w:rsidP="00BE63B3">
      <w:pPr>
        <w:pStyle w:val="PL"/>
      </w:pPr>
      <w:r>
        <w:t xml:space="preserve">                      $ref: '#/components/schemas/TrustAfInfo'</w:t>
      </w:r>
    </w:p>
    <w:p w14:paraId="5915346B" w14:textId="77777777" w:rsidR="00BE63B3" w:rsidRDefault="00BE63B3" w:rsidP="00BE63B3">
      <w:pPr>
        <w:pStyle w:val="PL"/>
      </w:pPr>
      <w:r>
        <w:t xml:space="preserve">        - $ref: 'TS28623_GenericNrm.yaml#/components/schemas/ManagedFunction-ncO'</w:t>
      </w:r>
    </w:p>
    <w:p w14:paraId="1D88C810" w14:textId="77777777" w:rsidR="00BE63B3" w:rsidRDefault="00BE63B3" w:rsidP="00BE63B3">
      <w:pPr>
        <w:pStyle w:val="PL"/>
      </w:pPr>
      <w:r>
        <w:t xml:space="preserve">        - $ref: '#/components/schemas/ManagedFunction5GC-nc0'           </w:t>
      </w:r>
    </w:p>
    <w:p w14:paraId="236FC377" w14:textId="77777777" w:rsidR="00BE63B3" w:rsidRDefault="00BE63B3" w:rsidP="00BE63B3">
      <w:pPr>
        <w:pStyle w:val="PL"/>
      </w:pPr>
      <w:r>
        <w:t xml:space="preserve">        - type: object</w:t>
      </w:r>
    </w:p>
    <w:p w14:paraId="11AA61CF" w14:textId="77777777" w:rsidR="00BE63B3" w:rsidRDefault="00BE63B3" w:rsidP="00BE63B3">
      <w:pPr>
        <w:pStyle w:val="PL"/>
      </w:pPr>
      <w:r>
        <w:t xml:space="preserve">          properties:</w:t>
      </w:r>
    </w:p>
    <w:p w14:paraId="5076F0CE" w14:textId="77777777" w:rsidR="00BE63B3" w:rsidRDefault="00BE63B3" w:rsidP="00BE63B3">
      <w:pPr>
        <w:pStyle w:val="PL"/>
      </w:pPr>
      <w:r>
        <w:t xml:space="preserve">            EP_N5:</w:t>
      </w:r>
    </w:p>
    <w:p w14:paraId="7E00E7EC" w14:textId="77777777" w:rsidR="00BE63B3" w:rsidRDefault="00BE63B3" w:rsidP="00BE63B3">
      <w:pPr>
        <w:pStyle w:val="PL"/>
      </w:pPr>
      <w:r>
        <w:t xml:space="preserve">              $ref: '#/components/schemas/EP_N5-Multiple'</w:t>
      </w:r>
    </w:p>
    <w:p w14:paraId="03CE47D1" w14:textId="77777777" w:rsidR="00BE63B3" w:rsidRDefault="00BE63B3" w:rsidP="00BE63B3">
      <w:pPr>
        <w:pStyle w:val="PL"/>
      </w:pPr>
      <w:r>
        <w:t xml:space="preserve">            EP_N86:</w:t>
      </w:r>
    </w:p>
    <w:p w14:paraId="1BA5D2CD" w14:textId="77777777" w:rsidR="00BE63B3" w:rsidRDefault="00BE63B3" w:rsidP="00BE63B3">
      <w:pPr>
        <w:pStyle w:val="PL"/>
      </w:pPr>
      <w:r>
        <w:t xml:space="preserve">              $ref: '#/components/schemas/EP_N86-Multiple'</w:t>
      </w:r>
    </w:p>
    <w:p w14:paraId="4394CCF4" w14:textId="77777777" w:rsidR="00BE63B3" w:rsidRDefault="00BE63B3" w:rsidP="00BE63B3">
      <w:pPr>
        <w:pStyle w:val="PL"/>
      </w:pPr>
      <w:r>
        <w:t xml:space="preserve">            EP_N63:</w:t>
      </w:r>
    </w:p>
    <w:p w14:paraId="3E87753F" w14:textId="77777777" w:rsidR="00BE63B3" w:rsidRDefault="00BE63B3" w:rsidP="00BE63B3">
      <w:pPr>
        <w:pStyle w:val="PL"/>
      </w:pPr>
      <w:r>
        <w:t xml:space="preserve">              $ref: '#/components/schemas/EP_N63-Multiple'</w:t>
      </w:r>
    </w:p>
    <w:p w14:paraId="6DA9CC19" w14:textId="77777777" w:rsidR="00BE63B3" w:rsidRDefault="00BE63B3" w:rsidP="00BE63B3">
      <w:pPr>
        <w:pStyle w:val="PL"/>
      </w:pPr>
      <w:r>
        <w:t xml:space="preserve">            EP_N62:</w:t>
      </w:r>
    </w:p>
    <w:p w14:paraId="2607CF99" w14:textId="77777777" w:rsidR="00BE63B3" w:rsidRDefault="00BE63B3" w:rsidP="00BE63B3">
      <w:pPr>
        <w:pStyle w:val="PL"/>
      </w:pPr>
      <w:r>
        <w:t xml:space="preserve">              $ref: '#/components/schemas/EP_N62-Multiple'</w:t>
      </w:r>
    </w:p>
    <w:p w14:paraId="14B3E572" w14:textId="77777777" w:rsidR="00BE63B3" w:rsidRDefault="00BE63B3" w:rsidP="00BE63B3">
      <w:pPr>
        <w:pStyle w:val="PL"/>
      </w:pPr>
    </w:p>
    <w:p w14:paraId="5475F71E" w14:textId="77777777" w:rsidR="00BE63B3" w:rsidRDefault="00BE63B3" w:rsidP="00BE63B3">
      <w:pPr>
        <w:pStyle w:val="PL"/>
      </w:pPr>
      <w:r>
        <w:t xml:space="preserve">    NssaafFunction-Single:</w:t>
      </w:r>
    </w:p>
    <w:p w14:paraId="4C961649" w14:textId="77777777" w:rsidR="00BE63B3" w:rsidRDefault="00BE63B3" w:rsidP="00BE63B3">
      <w:pPr>
        <w:pStyle w:val="PL"/>
      </w:pPr>
      <w:r>
        <w:t xml:space="preserve">      allOf:</w:t>
      </w:r>
    </w:p>
    <w:p w14:paraId="34E1C6F0" w14:textId="77777777" w:rsidR="00BE63B3" w:rsidRDefault="00BE63B3" w:rsidP="00BE63B3">
      <w:pPr>
        <w:pStyle w:val="PL"/>
      </w:pPr>
      <w:r>
        <w:t xml:space="preserve">        - $ref: 'TS28623_GenericNrm.yaml#/components/schemas/Top'</w:t>
      </w:r>
    </w:p>
    <w:p w14:paraId="5499A58D" w14:textId="77777777" w:rsidR="00BE63B3" w:rsidRDefault="00BE63B3" w:rsidP="00BE63B3">
      <w:pPr>
        <w:pStyle w:val="PL"/>
      </w:pPr>
      <w:r>
        <w:t xml:space="preserve">        - type: object</w:t>
      </w:r>
    </w:p>
    <w:p w14:paraId="2570ED30" w14:textId="77777777" w:rsidR="00BE63B3" w:rsidRDefault="00BE63B3" w:rsidP="00BE63B3">
      <w:pPr>
        <w:pStyle w:val="PL"/>
      </w:pPr>
      <w:r>
        <w:t xml:space="preserve">          properties:</w:t>
      </w:r>
    </w:p>
    <w:p w14:paraId="7848118B" w14:textId="77777777" w:rsidR="00BE63B3" w:rsidRDefault="00BE63B3" w:rsidP="00BE63B3">
      <w:pPr>
        <w:pStyle w:val="PL"/>
      </w:pPr>
      <w:r>
        <w:t xml:space="preserve">            attributes:</w:t>
      </w:r>
    </w:p>
    <w:p w14:paraId="7FD5E9CB" w14:textId="77777777" w:rsidR="00BE63B3" w:rsidRDefault="00BE63B3" w:rsidP="00BE63B3">
      <w:pPr>
        <w:pStyle w:val="PL"/>
      </w:pPr>
      <w:r>
        <w:t xml:space="preserve">              allOf:</w:t>
      </w:r>
    </w:p>
    <w:p w14:paraId="4C770AF4" w14:textId="77777777" w:rsidR="00BE63B3" w:rsidRDefault="00BE63B3" w:rsidP="00BE63B3">
      <w:pPr>
        <w:pStyle w:val="PL"/>
      </w:pPr>
      <w:r>
        <w:t xml:space="preserve">                - $ref: 'TS28623_GenericNrm.yaml#/components/schemas/ManagedFunction-Attr'</w:t>
      </w:r>
    </w:p>
    <w:p w14:paraId="0DEC1660" w14:textId="77777777" w:rsidR="00BE63B3" w:rsidRDefault="00BE63B3" w:rsidP="00BE63B3">
      <w:pPr>
        <w:pStyle w:val="PL"/>
      </w:pPr>
      <w:r>
        <w:t xml:space="preserve">                - type: object</w:t>
      </w:r>
    </w:p>
    <w:p w14:paraId="35230B49" w14:textId="77777777" w:rsidR="00BE63B3" w:rsidRDefault="00BE63B3" w:rsidP="00BE63B3">
      <w:pPr>
        <w:pStyle w:val="PL"/>
      </w:pPr>
      <w:r>
        <w:t xml:space="preserve">                  properties:</w:t>
      </w:r>
    </w:p>
    <w:p w14:paraId="1C74C205" w14:textId="77777777" w:rsidR="00BE63B3" w:rsidRDefault="00BE63B3" w:rsidP="00BE63B3">
      <w:pPr>
        <w:pStyle w:val="PL"/>
      </w:pPr>
      <w:r>
        <w:t xml:space="preserve">                    pLMNInfoList:</w:t>
      </w:r>
    </w:p>
    <w:p w14:paraId="4643ECC5" w14:textId="77777777" w:rsidR="00BE63B3" w:rsidRDefault="00BE63B3" w:rsidP="00BE63B3">
      <w:pPr>
        <w:pStyle w:val="PL"/>
      </w:pPr>
      <w:r>
        <w:t xml:space="preserve">                      $ref: 'TS28541_NrNrm.yaml#/components/schemas/PlmnInfoList'</w:t>
      </w:r>
    </w:p>
    <w:p w14:paraId="36DF08D3" w14:textId="77777777" w:rsidR="00BE63B3" w:rsidRDefault="00BE63B3" w:rsidP="00BE63B3">
      <w:pPr>
        <w:pStyle w:val="PL"/>
      </w:pPr>
      <w:r>
        <w:t xml:space="preserve">                    sBIFqdn:</w:t>
      </w:r>
    </w:p>
    <w:p w14:paraId="25625687" w14:textId="77777777" w:rsidR="00BE63B3" w:rsidRDefault="00BE63B3" w:rsidP="00BE63B3">
      <w:pPr>
        <w:pStyle w:val="PL"/>
      </w:pPr>
      <w:r>
        <w:t xml:space="preserve">                      type: string</w:t>
      </w:r>
    </w:p>
    <w:p w14:paraId="489E44A5" w14:textId="77777777" w:rsidR="00BE63B3" w:rsidRDefault="00BE63B3" w:rsidP="00BE63B3">
      <w:pPr>
        <w:pStyle w:val="PL"/>
      </w:pPr>
      <w:r>
        <w:t xml:space="preserve">                    cNSIIdList:</w:t>
      </w:r>
    </w:p>
    <w:p w14:paraId="7ABC5258" w14:textId="77777777" w:rsidR="00BE63B3" w:rsidRDefault="00BE63B3" w:rsidP="00BE63B3">
      <w:pPr>
        <w:pStyle w:val="PL"/>
      </w:pPr>
      <w:r>
        <w:t xml:space="preserve">                      $ref: '#/components/schemas/CNSIIdList'</w:t>
      </w:r>
    </w:p>
    <w:p w14:paraId="25AFE318" w14:textId="77777777" w:rsidR="00BE63B3" w:rsidRDefault="00BE63B3" w:rsidP="00BE63B3">
      <w:pPr>
        <w:pStyle w:val="PL"/>
      </w:pPr>
      <w:r>
        <w:t xml:space="preserve">                    managedNFProfile:</w:t>
      </w:r>
    </w:p>
    <w:p w14:paraId="67A7E390" w14:textId="77777777" w:rsidR="00BE63B3" w:rsidRDefault="00BE63B3" w:rsidP="00BE63B3">
      <w:pPr>
        <w:pStyle w:val="PL"/>
      </w:pPr>
      <w:r>
        <w:t xml:space="preserve">                      $ref: '#/components/schemas/ManagedNFProfile'</w:t>
      </w:r>
    </w:p>
    <w:p w14:paraId="2ED1EEF8" w14:textId="77777777" w:rsidR="00BE63B3" w:rsidRDefault="00BE63B3" w:rsidP="00BE63B3">
      <w:pPr>
        <w:pStyle w:val="PL"/>
      </w:pPr>
      <w:r>
        <w:t xml:space="preserve">                    commModelList:</w:t>
      </w:r>
    </w:p>
    <w:p w14:paraId="46C969E6" w14:textId="77777777" w:rsidR="00BE63B3" w:rsidRDefault="00BE63B3" w:rsidP="00BE63B3">
      <w:pPr>
        <w:pStyle w:val="PL"/>
      </w:pPr>
      <w:r>
        <w:t xml:space="preserve">                      $ref: '#/components/schemas/CommModelList'</w:t>
      </w:r>
    </w:p>
    <w:p w14:paraId="37F0732C" w14:textId="77777777" w:rsidR="00BE63B3" w:rsidRDefault="00BE63B3" w:rsidP="00BE63B3">
      <w:pPr>
        <w:pStyle w:val="PL"/>
      </w:pPr>
      <w:r>
        <w:t xml:space="preserve">                    nssafInfo:</w:t>
      </w:r>
    </w:p>
    <w:p w14:paraId="1E7F37ED" w14:textId="77777777" w:rsidR="00BE63B3" w:rsidRDefault="00BE63B3" w:rsidP="00BE63B3">
      <w:pPr>
        <w:pStyle w:val="PL"/>
      </w:pPr>
      <w:r>
        <w:t xml:space="preserve">                      $ref: '#/components/schemas/NssaafInfo'</w:t>
      </w:r>
    </w:p>
    <w:p w14:paraId="119149E1" w14:textId="77777777" w:rsidR="00BE63B3" w:rsidRDefault="00BE63B3" w:rsidP="00BE63B3">
      <w:pPr>
        <w:pStyle w:val="PL"/>
      </w:pPr>
      <w:r>
        <w:t xml:space="preserve">        - $ref: 'TS28623_GenericNrm.yaml#/components/schemas/ManagedFunction-ncO'</w:t>
      </w:r>
    </w:p>
    <w:p w14:paraId="0DCBFADB" w14:textId="77777777" w:rsidR="00BE63B3" w:rsidRDefault="00BE63B3" w:rsidP="00BE63B3">
      <w:pPr>
        <w:pStyle w:val="PL"/>
      </w:pPr>
      <w:r>
        <w:t xml:space="preserve">        - $ref: '#/components/schemas/ManagedFunction5GC-nc0'           </w:t>
      </w:r>
    </w:p>
    <w:p w14:paraId="65636D49" w14:textId="77777777" w:rsidR="00BE63B3" w:rsidRDefault="00BE63B3" w:rsidP="00BE63B3">
      <w:pPr>
        <w:pStyle w:val="PL"/>
      </w:pPr>
      <w:r>
        <w:t xml:space="preserve">    EP_N58-Single:</w:t>
      </w:r>
    </w:p>
    <w:p w14:paraId="32647F88" w14:textId="77777777" w:rsidR="00BE63B3" w:rsidRDefault="00BE63B3" w:rsidP="00BE63B3">
      <w:pPr>
        <w:pStyle w:val="PL"/>
      </w:pPr>
      <w:r>
        <w:t xml:space="preserve">      allOf:</w:t>
      </w:r>
    </w:p>
    <w:p w14:paraId="547D6177" w14:textId="77777777" w:rsidR="00BE63B3" w:rsidRDefault="00BE63B3" w:rsidP="00BE63B3">
      <w:pPr>
        <w:pStyle w:val="PL"/>
      </w:pPr>
      <w:r>
        <w:t xml:space="preserve">        - $ref: 'TS28623_GenericNrm.yaml#/components/schemas/Top'</w:t>
      </w:r>
    </w:p>
    <w:p w14:paraId="691102FF" w14:textId="77777777" w:rsidR="00BE63B3" w:rsidRDefault="00BE63B3" w:rsidP="00BE63B3">
      <w:pPr>
        <w:pStyle w:val="PL"/>
      </w:pPr>
      <w:r>
        <w:t xml:space="preserve">        - type: object</w:t>
      </w:r>
    </w:p>
    <w:p w14:paraId="4CACD8A3" w14:textId="77777777" w:rsidR="00BE63B3" w:rsidRDefault="00BE63B3" w:rsidP="00BE63B3">
      <w:pPr>
        <w:pStyle w:val="PL"/>
      </w:pPr>
      <w:r>
        <w:t xml:space="preserve">          properties:</w:t>
      </w:r>
    </w:p>
    <w:p w14:paraId="1DFFC38D" w14:textId="77777777" w:rsidR="00BE63B3" w:rsidRDefault="00BE63B3" w:rsidP="00BE63B3">
      <w:pPr>
        <w:pStyle w:val="PL"/>
      </w:pPr>
      <w:r>
        <w:t xml:space="preserve">            attributes:</w:t>
      </w:r>
    </w:p>
    <w:p w14:paraId="77FDC5FF" w14:textId="77777777" w:rsidR="00BE63B3" w:rsidRDefault="00BE63B3" w:rsidP="00BE63B3">
      <w:pPr>
        <w:pStyle w:val="PL"/>
      </w:pPr>
      <w:r>
        <w:t xml:space="preserve">              allOf:</w:t>
      </w:r>
    </w:p>
    <w:p w14:paraId="5DA1B64E" w14:textId="77777777" w:rsidR="00BE63B3" w:rsidRDefault="00BE63B3" w:rsidP="00BE63B3">
      <w:pPr>
        <w:pStyle w:val="PL"/>
      </w:pPr>
      <w:r>
        <w:lastRenderedPageBreak/>
        <w:t xml:space="preserve">                - $ref: 'TS28623_GenericNrm.yaml#/components/schemas/EP_RP-Attr'</w:t>
      </w:r>
    </w:p>
    <w:p w14:paraId="1FDBB31E" w14:textId="77777777" w:rsidR="00BE63B3" w:rsidRDefault="00BE63B3" w:rsidP="00BE63B3">
      <w:pPr>
        <w:pStyle w:val="PL"/>
      </w:pPr>
      <w:r>
        <w:t xml:space="preserve">                - type: object</w:t>
      </w:r>
    </w:p>
    <w:p w14:paraId="4A734523" w14:textId="77777777" w:rsidR="00BE63B3" w:rsidRDefault="00BE63B3" w:rsidP="00BE63B3">
      <w:pPr>
        <w:pStyle w:val="PL"/>
      </w:pPr>
      <w:r>
        <w:t xml:space="preserve">                  properties:</w:t>
      </w:r>
    </w:p>
    <w:p w14:paraId="4330353E" w14:textId="77777777" w:rsidR="00BE63B3" w:rsidRDefault="00BE63B3" w:rsidP="00BE63B3">
      <w:pPr>
        <w:pStyle w:val="PL"/>
      </w:pPr>
      <w:r>
        <w:t xml:space="preserve">                    localAddress:</w:t>
      </w:r>
    </w:p>
    <w:p w14:paraId="2B776A16" w14:textId="77777777" w:rsidR="00BE63B3" w:rsidRDefault="00BE63B3" w:rsidP="00BE63B3">
      <w:pPr>
        <w:pStyle w:val="PL"/>
      </w:pPr>
      <w:r>
        <w:t xml:space="preserve">                      $ref: 'TS28541_NrNrm.yaml#/components/schemas/LocalAddress'</w:t>
      </w:r>
    </w:p>
    <w:p w14:paraId="1F2D8A50" w14:textId="77777777" w:rsidR="00BE63B3" w:rsidRDefault="00BE63B3" w:rsidP="00BE63B3">
      <w:pPr>
        <w:pStyle w:val="PL"/>
      </w:pPr>
      <w:r>
        <w:t xml:space="preserve">                    remoteAddress:</w:t>
      </w:r>
    </w:p>
    <w:p w14:paraId="311FDB02" w14:textId="77777777" w:rsidR="00BE63B3" w:rsidRDefault="00BE63B3" w:rsidP="00BE63B3">
      <w:pPr>
        <w:pStyle w:val="PL"/>
      </w:pPr>
      <w:r>
        <w:t xml:space="preserve">                      $ref: 'TS28541_NrNrm.yaml#/components/schemas/RemoteAddress'</w:t>
      </w:r>
    </w:p>
    <w:p w14:paraId="2E219B31" w14:textId="77777777" w:rsidR="00BE63B3" w:rsidRDefault="00BE63B3" w:rsidP="00BE63B3">
      <w:pPr>
        <w:pStyle w:val="PL"/>
      </w:pPr>
    </w:p>
    <w:p w14:paraId="5A4B7ADE" w14:textId="77777777" w:rsidR="00BE63B3" w:rsidRDefault="00BE63B3" w:rsidP="00BE63B3">
      <w:pPr>
        <w:pStyle w:val="PL"/>
      </w:pPr>
      <w:r>
        <w:t xml:space="preserve">    EP_N59-Single:</w:t>
      </w:r>
    </w:p>
    <w:p w14:paraId="1CB58F36" w14:textId="77777777" w:rsidR="00BE63B3" w:rsidRDefault="00BE63B3" w:rsidP="00BE63B3">
      <w:pPr>
        <w:pStyle w:val="PL"/>
      </w:pPr>
      <w:r>
        <w:t xml:space="preserve">      allOf:</w:t>
      </w:r>
    </w:p>
    <w:p w14:paraId="7C43C80E" w14:textId="77777777" w:rsidR="00BE63B3" w:rsidRDefault="00BE63B3" w:rsidP="00BE63B3">
      <w:pPr>
        <w:pStyle w:val="PL"/>
      </w:pPr>
      <w:r>
        <w:t xml:space="preserve">        - $ref: 'TS28623_GenericNrm.yaml#/components/schemas/Top'</w:t>
      </w:r>
    </w:p>
    <w:p w14:paraId="4F5EBF31" w14:textId="77777777" w:rsidR="00BE63B3" w:rsidRDefault="00BE63B3" w:rsidP="00BE63B3">
      <w:pPr>
        <w:pStyle w:val="PL"/>
      </w:pPr>
      <w:r>
        <w:t xml:space="preserve">        - type: object</w:t>
      </w:r>
    </w:p>
    <w:p w14:paraId="00D98941" w14:textId="77777777" w:rsidR="00BE63B3" w:rsidRDefault="00BE63B3" w:rsidP="00BE63B3">
      <w:pPr>
        <w:pStyle w:val="PL"/>
      </w:pPr>
      <w:r>
        <w:t xml:space="preserve">          properties:</w:t>
      </w:r>
    </w:p>
    <w:p w14:paraId="34733CE9" w14:textId="77777777" w:rsidR="00BE63B3" w:rsidRDefault="00BE63B3" w:rsidP="00BE63B3">
      <w:pPr>
        <w:pStyle w:val="PL"/>
      </w:pPr>
      <w:r>
        <w:t xml:space="preserve">            attributes:</w:t>
      </w:r>
    </w:p>
    <w:p w14:paraId="43F47643" w14:textId="77777777" w:rsidR="00BE63B3" w:rsidRDefault="00BE63B3" w:rsidP="00BE63B3">
      <w:pPr>
        <w:pStyle w:val="PL"/>
      </w:pPr>
      <w:r>
        <w:t xml:space="preserve">              allOf:</w:t>
      </w:r>
    </w:p>
    <w:p w14:paraId="1469AF7D" w14:textId="77777777" w:rsidR="00BE63B3" w:rsidRDefault="00BE63B3" w:rsidP="00BE63B3">
      <w:pPr>
        <w:pStyle w:val="PL"/>
      </w:pPr>
      <w:r>
        <w:t xml:space="preserve">                - $ref: 'TS28623_GenericNrm.yaml#/components/schemas/EP_RP-Attr'</w:t>
      </w:r>
    </w:p>
    <w:p w14:paraId="357E009D" w14:textId="77777777" w:rsidR="00BE63B3" w:rsidRDefault="00BE63B3" w:rsidP="00BE63B3">
      <w:pPr>
        <w:pStyle w:val="PL"/>
      </w:pPr>
      <w:r>
        <w:t xml:space="preserve">                - type: object</w:t>
      </w:r>
    </w:p>
    <w:p w14:paraId="3DEA5556" w14:textId="77777777" w:rsidR="00BE63B3" w:rsidRDefault="00BE63B3" w:rsidP="00BE63B3">
      <w:pPr>
        <w:pStyle w:val="PL"/>
      </w:pPr>
      <w:r>
        <w:t xml:space="preserve">                  properties:</w:t>
      </w:r>
    </w:p>
    <w:p w14:paraId="61D896F6" w14:textId="77777777" w:rsidR="00BE63B3" w:rsidRDefault="00BE63B3" w:rsidP="00BE63B3">
      <w:pPr>
        <w:pStyle w:val="PL"/>
      </w:pPr>
      <w:r>
        <w:t xml:space="preserve">                    localAddress:</w:t>
      </w:r>
    </w:p>
    <w:p w14:paraId="4D244996" w14:textId="77777777" w:rsidR="00BE63B3" w:rsidRDefault="00BE63B3" w:rsidP="00BE63B3">
      <w:pPr>
        <w:pStyle w:val="PL"/>
      </w:pPr>
      <w:r>
        <w:t xml:space="preserve">                      $ref: 'TS28541_NrNrm.yaml#/components/schemas/LocalAddress'</w:t>
      </w:r>
    </w:p>
    <w:p w14:paraId="0427E0C1" w14:textId="77777777" w:rsidR="00BE63B3" w:rsidRDefault="00BE63B3" w:rsidP="00BE63B3">
      <w:pPr>
        <w:pStyle w:val="PL"/>
      </w:pPr>
      <w:r>
        <w:t xml:space="preserve">                    remoteAddress:</w:t>
      </w:r>
    </w:p>
    <w:p w14:paraId="08E5F6C0" w14:textId="77777777" w:rsidR="00BE63B3" w:rsidRDefault="00BE63B3" w:rsidP="00BE63B3">
      <w:pPr>
        <w:pStyle w:val="PL"/>
      </w:pPr>
      <w:r>
        <w:t xml:space="preserve">                      $ref: 'TS28541_NrNrm.yaml#/components/schemas/RemoteAddress'</w:t>
      </w:r>
    </w:p>
    <w:p w14:paraId="7937E4C9" w14:textId="77777777" w:rsidR="00BE63B3" w:rsidRDefault="00BE63B3" w:rsidP="00BE63B3">
      <w:pPr>
        <w:pStyle w:val="PL"/>
      </w:pPr>
    </w:p>
    <w:p w14:paraId="7050E655" w14:textId="77777777" w:rsidR="00BE63B3" w:rsidRDefault="00BE63B3" w:rsidP="00BE63B3">
      <w:pPr>
        <w:pStyle w:val="PL"/>
      </w:pPr>
      <w:r>
        <w:t xml:space="preserve">    DccfFunction-Single:</w:t>
      </w:r>
    </w:p>
    <w:p w14:paraId="6AA139B2" w14:textId="77777777" w:rsidR="00BE63B3" w:rsidRDefault="00BE63B3" w:rsidP="00BE63B3">
      <w:pPr>
        <w:pStyle w:val="PL"/>
      </w:pPr>
      <w:r>
        <w:t xml:space="preserve">      allOf:</w:t>
      </w:r>
    </w:p>
    <w:p w14:paraId="462F5461" w14:textId="77777777" w:rsidR="00BE63B3" w:rsidRDefault="00BE63B3" w:rsidP="00BE63B3">
      <w:pPr>
        <w:pStyle w:val="PL"/>
      </w:pPr>
      <w:r>
        <w:t xml:space="preserve">        - $ref: 'TS28623_GenericNrm.yaml#/components/schemas/Top'</w:t>
      </w:r>
    </w:p>
    <w:p w14:paraId="20C4EA9A" w14:textId="77777777" w:rsidR="00BE63B3" w:rsidRDefault="00BE63B3" w:rsidP="00BE63B3">
      <w:pPr>
        <w:pStyle w:val="PL"/>
      </w:pPr>
      <w:r>
        <w:t xml:space="preserve">        - type: object</w:t>
      </w:r>
    </w:p>
    <w:p w14:paraId="3D68D5DC" w14:textId="77777777" w:rsidR="00BE63B3" w:rsidRDefault="00BE63B3" w:rsidP="00BE63B3">
      <w:pPr>
        <w:pStyle w:val="PL"/>
      </w:pPr>
      <w:r>
        <w:t xml:space="preserve">          properties:</w:t>
      </w:r>
    </w:p>
    <w:p w14:paraId="79E1306F" w14:textId="77777777" w:rsidR="00BE63B3" w:rsidRDefault="00BE63B3" w:rsidP="00BE63B3">
      <w:pPr>
        <w:pStyle w:val="PL"/>
      </w:pPr>
      <w:r>
        <w:t xml:space="preserve">            attributes:</w:t>
      </w:r>
    </w:p>
    <w:p w14:paraId="4F0C1885" w14:textId="77777777" w:rsidR="00BE63B3" w:rsidRDefault="00BE63B3" w:rsidP="00BE63B3">
      <w:pPr>
        <w:pStyle w:val="PL"/>
      </w:pPr>
      <w:r>
        <w:t xml:space="preserve">              allOf:</w:t>
      </w:r>
    </w:p>
    <w:p w14:paraId="1E158C72" w14:textId="77777777" w:rsidR="00BE63B3" w:rsidRDefault="00BE63B3" w:rsidP="00BE63B3">
      <w:pPr>
        <w:pStyle w:val="PL"/>
      </w:pPr>
      <w:r>
        <w:t xml:space="preserve">                - $ref: 'TS28623_GenericNrm.yaml#/components/schemas/ManagedFunction-Attr'</w:t>
      </w:r>
    </w:p>
    <w:p w14:paraId="3BB9BAFF" w14:textId="77777777" w:rsidR="00BE63B3" w:rsidRDefault="00BE63B3" w:rsidP="00BE63B3">
      <w:pPr>
        <w:pStyle w:val="PL"/>
      </w:pPr>
      <w:r>
        <w:t xml:space="preserve">                - type: object</w:t>
      </w:r>
    </w:p>
    <w:p w14:paraId="5F478A59" w14:textId="77777777" w:rsidR="00BE63B3" w:rsidRDefault="00BE63B3" w:rsidP="00BE63B3">
      <w:pPr>
        <w:pStyle w:val="PL"/>
      </w:pPr>
      <w:r>
        <w:t xml:space="preserve">                  properties:</w:t>
      </w:r>
    </w:p>
    <w:p w14:paraId="56935DA2" w14:textId="77777777" w:rsidR="00BE63B3" w:rsidRDefault="00BE63B3" w:rsidP="00BE63B3">
      <w:pPr>
        <w:pStyle w:val="PL"/>
      </w:pPr>
      <w:r>
        <w:t xml:space="preserve">                    pLMNInfoList:</w:t>
      </w:r>
    </w:p>
    <w:p w14:paraId="6E7BFFDE" w14:textId="77777777" w:rsidR="00BE63B3" w:rsidRDefault="00BE63B3" w:rsidP="00BE63B3">
      <w:pPr>
        <w:pStyle w:val="PL"/>
      </w:pPr>
      <w:r>
        <w:t xml:space="preserve">                      $ref: 'TS28541_NrNrm.yaml#/components/schemas/PlmnInfoList'</w:t>
      </w:r>
    </w:p>
    <w:p w14:paraId="2613D6B2" w14:textId="77777777" w:rsidR="00BE63B3" w:rsidRDefault="00BE63B3" w:rsidP="00BE63B3">
      <w:pPr>
        <w:pStyle w:val="PL"/>
      </w:pPr>
      <w:r>
        <w:t xml:space="preserve">                    sBIFqdn:</w:t>
      </w:r>
    </w:p>
    <w:p w14:paraId="622025A2" w14:textId="77777777" w:rsidR="00BE63B3" w:rsidRDefault="00BE63B3" w:rsidP="00BE63B3">
      <w:pPr>
        <w:pStyle w:val="PL"/>
      </w:pPr>
      <w:r>
        <w:t xml:space="preserve">                      type: string</w:t>
      </w:r>
    </w:p>
    <w:p w14:paraId="06508FD2" w14:textId="77777777" w:rsidR="00BE63B3" w:rsidRDefault="00BE63B3" w:rsidP="00BE63B3">
      <w:pPr>
        <w:pStyle w:val="PL"/>
      </w:pPr>
      <w:r>
        <w:t xml:space="preserve">                    managedNFProfile:</w:t>
      </w:r>
    </w:p>
    <w:p w14:paraId="5BAA2834" w14:textId="77777777" w:rsidR="00BE63B3" w:rsidRDefault="00BE63B3" w:rsidP="00BE63B3">
      <w:pPr>
        <w:pStyle w:val="PL"/>
      </w:pPr>
      <w:r>
        <w:t xml:space="preserve">                      $ref: '#/components/schemas/ManagedNFProfile'</w:t>
      </w:r>
    </w:p>
    <w:p w14:paraId="29D54695" w14:textId="77777777" w:rsidR="00BE63B3" w:rsidRDefault="00BE63B3" w:rsidP="00BE63B3">
      <w:pPr>
        <w:pStyle w:val="PL"/>
      </w:pPr>
      <w:r>
        <w:t xml:space="preserve">                    commModelList:</w:t>
      </w:r>
    </w:p>
    <w:p w14:paraId="760186FC" w14:textId="77777777" w:rsidR="00BE63B3" w:rsidRDefault="00BE63B3" w:rsidP="00BE63B3">
      <w:pPr>
        <w:pStyle w:val="PL"/>
      </w:pPr>
      <w:r>
        <w:t xml:space="preserve">                      $ref: '#/components/schemas/CommModelList'</w:t>
      </w:r>
    </w:p>
    <w:p w14:paraId="33A46EFA" w14:textId="77777777" w:rsidR="00BE63B3" w:rsidRDefault="00BE63B3" w:rsidP="00BE63B3">
      <w:pPr>
        <w:pStyle w:val="PL"/>
      </w:pPr>
      <w:r>
        <w:t xml:space="preserve">                    dccfInfo:</w:t>
      </w:r>
    </w:p>
    <w:p w14:paraId="4642495B" w14:textId="77777777" w:rsidR="00BE63B3" w:rsidRDefault="00BE63B3" w:rsidP="00BE63B3">
      <w:pPr>
        <w:pStyle w:val="PL"/>
      </w:pPr>
      <w:r>
        <w:t xml:space="preserve">                      $ref: '#/components/schemas/DccfInfo'</w:t>
      </w:r>
    </w:p>
    <w:p w14:paraId="78050E68" w14:textId="77777777" w:rsidR="00BE63B3" w:rsidRDefault="00BE63B3" w:rsidP="00BE63B3">
      <w:pPr>
        <w:pStyle w:val="PL"/>
      </w:pPr>
      <w:r>
        <w:t xml:space="preserve">        - $ref: 'TS28623_GenericNrm.yaml#/components/schemas/ManagedFunction-ncO'</w:t>
      </w:r>
    </w:p>
    <w:p w14:paraId="7506B0A0" w14:textId="77777777" w:rsidR="00BE63B3" w:rsidRDefault="00BE63B3" w:rsidP="00BE63B3">
      <w:pPr>
        <w:pStyle w:val="PL"/>
      </w:pPr>
      <w:r>
        <w:t xml:space="preserve">        - $ref: '#/components/schemas/ManagedFunction5GC-nc0'           </w:t>
      </w:r>
    </w:p>
    <w:p w14:paraId="1CB2EC47" w14:textId="77777777" w:rsidR="00BE63B3" w:rsidRDefault="00BE63B3" w:rsidP="00BE63B3">
      <w:pPr>
        <w:pStyle w:val="PL"/>
      </w:pPr>
    </w:p>
    <w:p w14:paraId="171F26E7" w14:textId="77777777" w:rsidR="00BE63B3" w:rsidRDefault="00BE63B3" w:rsidP="00BE63B3">
      <w:pPr>
        <w:pStyle w:val="PL"/>
      </w:pPr>
      <w:r>
        <w:t xml:space="preserve">    MfafFunction-Single:</w:t>
      </w:r>
    </w:p>
    <w:p w14:paraId="21242DDB" w14:textId="77777777" w:rsidR="00BE63B3" w:rsidRDefault="00BE63B3" w:rsidP="00BE63B3">
      <w:pPr>
        <w:pStyle w:val="PL"/>
      </w:pPr>
      <w:r>
        <w:t xml:space="preserve">      allOf:</w:t>
      </w:r>
    </w:p>
    <w:p w14:paraId="03FFFE68" w14:textId="77777777" w:rsidR="00BE63B3" w:rsidRDefault="00BE63B3" w:rsidP="00BE63B3">
      <w:pPr>
        <w:pStyle w:val="PL"/>
      </w:pPr>
      <w:r>
        <w:t xml:space="preserve">        - $ref: 'TS28623_GenericNrm.yaml#/components/schemas/Top'</w:t>
      </w:r>
    </w:p>
    <w:p w14:paraId="0ECF9913" w14:textId="77777777" w:rsidR="00BE63B3" w:rsidRDefault="00BE63B3" w:rsidP="00BE63B3">
      <w:pPr>
        <w:pStyle w:val="PL"/>
      </w:pPr>
      <w:r>
        <w:t xml:space="preserve">        - type: object</w:t>
      </w:r>
    </w:p>
    <w:p w14:paraId="4D3037B5" w14:textId="77777777" w:rsidR="00BE63B3" w:rsidRDefault="00BE63B3" w:rsidP="00BE63B3">
      <w:pPr>
        <w:pStyle w:val="PL"/>
      </w:pPr>
      <w:r>
        <w:t xml:space="preserve">          properties:</w:t>
      </w:r>
    </w:p>
    <w:p w14:paraId="4DD5F15F" w14:textId="77777777" w:rsidR="00BE63B3" w:rsidRDefault="00BE63B3" w:rsidP="00BE63B3">
      <w:pPr>
        <w:pStyle w:val="PL"/>
      </w:pPr>
      <w:r>
        <w:t xml:space="preserve">            attributes:</w:t>
      </w:r>
    </w:p>
    <w:p w14:paraId="2399A274" w14:textId="77777777" w:rsidR="00BE63B3" w:rsidRDefault="00BE63B3" w:rsidP="00BE63B3">
      <w:pPr>
        <w:pStyle w:val="PL"/>
      </w:pPr>
      <w:r>
        <w:t xml:space="preserve">              allOf:</w:t>
      </w:r>
    </w:p>
    <w:p w14:paraId="57FA06EB" w14:textId="77777777" w:rsidR="00BE63B3" w:rsidRDefault="00BE63B3" w:rsidP="00BE63B3">
      <w:pPr>
        <w:pStyle w:val="PL"/>
      </w:pPr>
      <w:r>
        <w:t xml:space="preserve">                - $ref: 'TS28623_GenericNrm.yaml#/components/schemas/ManagedFunction-Attr'</w:t>
      </w:r>
    </w:p>
    <w:p w14:paraId="2DE849DA" w14:textId="77777777" w:rsidR="00BE63B3" w:rsidRDefault="00BE63B3" w:rsidP="00BE63B3">
      <w:pPr>
        <w:pStyle w:val="PL"/>
      </w:pPr>
      <w:r>
        <w:t xml:space="preserve">                - type: object</w:t>
      </w:r>
    </w:p>
    <w:p w14:paraId="4365F9ED" w14:textId="77777777" w:rsidR="00BE63B3" w:rsidRDefault="00BE63B3" w:rsidP="00BE63B3">
      <w:pPr>
        <w:pStyle w:val="PL"/>
      </w:pPr>
      <w:r>
        <w:t xml:space="preserve">                  properties:</w:t>
      </w:r>
    </w:p>
    <w:p w14:paraId="3A31C8BF" w14:textId="77777777" w:rsidR="00BE63B3" w:rsidRDefault="00BE63B3" w:rsidP="00BE63B3">
      <w:pPr>
        <w:pStyle w:val="PL"/>
      </w:pPr>
      <w:r>
        <w:t xml:space="preserve">                    pLMNInfoList:</w:t>
      </w:r>
    </w:p>
    <w:p w14:paraId="22EF2473" w14:textId="77777777" w:rsidR="00BE63B3" w:rsidRDefault="00BE63B3" w:rsidP="00BE63B3">
      <w:pPr>
        <w:pStyle w:val="PL"/>
      </w:pPr>
      <w:r>
        <w:t xml:space="preserve">                      $ref: 'TS28541_NrNrm.yaml#/components/schemas/PlmnInfoList'</w:t>
      </w:r>
    </w:p>
    <w:p w14:paraId="4B561A2E" w14:textId="77777777" w:rsidR="00BE63B3" w:rsidRDefault="00BE63B3" w:rsidP="00BE63B3">
      <w:pPr>
        <w:pStyle w:val="PL"/>
      </w:pPr>
      <w:r>
        <w:t xml:space="preserve">                    sBIFqdn:</w:t>
      </w:r>
    </w:p>
    <w:p w14:paraId="41373EB6" w14:textId="77777777" w:rsidR="00BE63B3" w:rsidRDefault="00BE63B3" w:rsidP="00BE63B3">
      <w:pPr>
        <w:pStyle w:val="PL"/>
      </w:pPr>
      <w:r>
        <w:t xml:space="preserve">                      type: string</w:t>
      </w:r>
    </w:p>
    <w:p w14:paraId="7F6DAA73" w14:textId="77777777" w:rsidR="00BE63B3" w:rsidRDefault="00BE63B3" w:rsidP="00BE63B3">
      <w:pPr>
        <w:pStyle w:val="PL"/>
      </w:pPr>
      <w:r>
        <w:t xml:space="preserve">                    managedNFProfile:</w:t>
      </w:r>
    </w:p>
    <w:p w14:paraId="2D30F1EB" w14:textId="77777777" w:rsidR="00BE63B3" w:rsidRDefault="00BE63B3" w:rsidP="00BE63B3">
      <w:pPr>
        <w:pStyle w:val="PL"/>
      </w:pPr>
      <w:r>
        <w:t xml:space="preserve">                      $ref: '#/components/schemas/ManagedNFProfile'</w:t>
      </w:r>
    </w:p>
    <w:p w14:paraId="49BD8CD4" w14:textId="77777777" w:rsidR="00BE63B3" w:rsidRDefault="00BE63B3" w:rsidP="00BE63B3">
      <w:pPr>
        <w:pStyle w:val="PL"/>
      </w:pPr>
      <w:r>
        <w:t xml:space="preserve">                    commModelList:</w:t>
      </w:r>
    </w:p>
    <w:p w14:paraId="07D06D4C" w14:textId="77777777" w:rsidR="00BE63B3" w:rsidRDefault="00BE63B3" w:rsidP="00BE63B3">
      <w:pPr>
        <w:pStyle w:val="PL"/>
      </w:pPr>
      <w:r>
        <w:t xml:space="preserve">                      $ref: '#/components/schemas/CommModelList'</w:t>
      </w:r>
    </w:p>
    <w:p w14:paraId="61FDACA3" w14:textId="77777777" w:rsidR="00BE63B3" w:rsidRDefault="00BE63B3" w:rsidP="00BE63B3">
      <w:pPr>
        <w:pStyle w:val="PL"/>
      </w:pPr>
      <w:r>
        <w:t xml:space="preserve">                    mfafInfo:</w:t>
      </w:r>
    </w:p>
    <w:p w14:paraId="5BD4D39D" w14:textId="77777777" w:rsidR="00BE63B3" w:rsidRDefault="00BE63B3" w:rsidP="00BE63B3">
      <w:pPr>
        <w:pStyle w:val="PL"/>
      </w:pPr>
      <w:r>
        <w:t xml:space="preserve">                      $ref: '#/components/schemas/MfafInfo'</w:t>
      </w:r>
    </w:p>
    <w:p w14:paraId="0EC7052E" w14:textId="77777777" w:rsidR="00BE63B3" w:rsidRDefault="00BE63B3" w:rsidP="00BE63B3">
      <w:pPr>
        <w:pStyle w:val="PL"/>
      </w:pPr>
      <w:r>
        <w:t xml:space="preserve">        - $ref: 'TS28623_GenericNrm.yaml#/components/schemas/ManagedFunction-ncO'</w:t>
      </w:r>
    </w:p>
    <w:p w14:paraId="041E72B5" w14:textId="77777777" w:rsidR="00BE63B3" w:rsidRDefault="00BE63B3" w:rsidP="00BE63B3">
      <w:pPr>
        <w:pStyle w:val="PL"/>
      </w:pPr>
      <w:r>
        <w:t xml:space="preserve">        - $ref: '#/components/schemas/ManagedFunction5GC-nc0'           </w:t>
      </w:r>
    </w:p>
    <w:p w14:paraId="1F2337B0" w14:textId="77777777" w:rsidR="00BE63B3" w:rsidRDefault="00BE63B3" w:rsidP="00BE63B3">
      <w:pPr>
        <w:pStyle w:val="PL"/>
      </w:pPr>
    </w:p>
    <w:p w14:paraId="251C1BAD" w14:textId="77777777" w:rsidR="00BE63B3" w:rsidRDefault="00BE63B3" w:rsidP="00BE63B3">
      <w:pPr>
        <w:pStyle w:val="PL"/>
      </w:pPr>
      <w:r>
        <w:t xml:space="preserve">    ChfFunction-Single:</w:t>
      </w:r>
    </w:p>
    <w:p w14:paraId="425E934A" w14:textId="77777777" w:rsidR="00BE63B3" w:rsidRDefault="00BE63B3" w:rsidP="00BE63B3">
      <w:pPr>
        <w:pStyle w:val="PL"/>
      </w:pPr>
      <w:r>
        <w:t xml:space="preserve">      allOf:</w:t>
      </w:r>
    </w:p>
    <w:p w14:paraId="414556BF" w14:textId="77777777" w:rsidR="00BE63B3" w:rsidRDefault="00BE63B3" w:rsidP="00BE63B3">
      <w:pPr>
        <w:pStyle w:val="PL"/>
      </w:pPr>
      <w:r>
        <w:t xml:space="preserve">        - $ref: 'TS28623_GenericNrm.yaml#/components/schemas/Top'</w:t>
      </w:r>
    </w:p>
    <w:p w14:paraId="1C1DC790" w14:textId="77777777" w:rsidR="00BE63B3" w:rsidRDefault="00BE63B3" w:rsidP="00BE63B3">
      <w:pPr>
        <w:pStyle w:val="PL"/>
      </w:pPr>
      <w:r>
        <w:t xml:space="preserve">        - type: object</w:t>
      </w:r>
    </w:p>
    <w:p w14:paraId="3D7DA18D" w14:textId="77777777" w:rsidR="00BE63B3" w:rsidRDefault="00BE63B3" w:rsidP="00BE63B3">
      <w:pPr>
        <w:pStyle w:val="PL"/>
      </w:pPr>
      <w:r>
        <w:t xml:space="preserve">          properties:</w:t>
      </w:r>
    </w:p>
    <w:p w14:paraId="17AB6795" w14:textId="77777777" w:rsidR="00BE63B3" w:rsidRDefault="00BE63B3" w:rsidP="00BE63B3">
      <w:pPr>
        <w:pStyle w:val="PL"/>
      </w:pPr>
      <w:r>
        <w:t xml:space="preserve">            attributes:</w:t>
      </w:r>
    </w:p>
    <w:p w14:paraId="25B16BF0" w14:textId="77777777" w:rsidR="00BE63B3" w:rsidRDefault="00BE63B3" w:rsidP="00BE63B3">
      <w:pPr>
        <w:pStyle w:val="PL"/>
      </w:pPr>
      <w:r>
        <w:t xml:space="preserve">              allOf:</w:t>
      </w:r>
    </w:p>
    <w:p w14:paraId="2286A17E" w14:textId="77777777" w:rsidR="00BE63B3" w:rsidRDefault="00BE63B3" w:rsidP="00BE63B3">
      <w:pPr>
        <w:pStyle w:val="PL"/>
      </w:pPr>
      <w:r>
        <w:t xml:space="preserve">                - $ref: 'TS28623_GenericNrm.yaml#/components/schemas/ManagedFunction-Attr'</w:t>
      </w:r>
    </w:p>
    <w:p w14:paraId="21EE274E" w14:textId="77777777" w:rsidR="00BE63B3" w:rsidRDefault="00BE63B3" w:rsidP="00BE63B3">
      <w:pPr>
        <w:pStyle w:val="PL"/>
      </w:pPr>
      <w:r>
        <w:t xml:space="preserve">                - type: object</w:t>
      </w:r>
    </w:p>
    <w:p w14:paraId="4866AE95" w14:textId="77777777" w:rsidR="00BE63B3" w:rsidRDefault="00BE63B3" w:rsidP="00BE63B3">
      <w:pPr>
        <w:pStyle w:val="PL"/>
      </w:pPr>
      <w:r>
        <w:lastRenderedPageBreak/>
        <w:t xml:space="preserve">                  properties:</w:t>
      </w:r>
    </w:p>
    <w:p w14:paraId="26445C67" w14:textId="77777777" w:rsidR="00BE63B3" w:rsidRDefault="00BE63B3" w:rsidP="00BE63B3">
      <w:pPr>
        <w:pStyle w:val="PL"/>
      </w:pPr>
      <w:r>
        <w:t xml:space="preserve">                    pLMNInfoList:</w:t>
      </w:r>
    </w:p>
    <w:p w14:paraId="27999FD4" w14:textId="77777777" w:rsidR="00BE63B3" w:rsidRDefault="00BE63B3" w:rsidP="00BE63B3">
      <w:pPr>
        <w:pStyle w:val="PL"/>
      </w:pPr>
      <w:r>
        <w:t xml:space="preserve">                      $ref: 'TS28541_NrNrm.yaml#/components/schemas/PlmnInfoList'</w:t>
      </w:r>
    </w:p>
    <w:p w14:paraId="4B955BA3" w14:textId="77777777" w:rsidR="00BE63B3" w:rsidRDefault="00BE63B3" w:rsidP="00BE63B3">
      <w:pPr>
        <w:pStyle w:val="PL"/>
      </w:pPr>
      <w:r>
        <w:t xml:space="preserve">                    sBIFqdn:</w:t>
      </w:r>
    </w:p>
    <w:p w14:paraId="3BE94AF7" w14:textId="77777777" w:rsidR="00BE63B3" w:rsidRDefault="00BE63B3" w:rsidP="00BE63B3">
      <w:pPr>
        <w:pStyle w:val="PL"/>
      </w:pPr>
      <w:r>
        <w:t xml:space="preserve">                      type: string</w:t>
      </w:r>
    </w:p>
    <w:p w14:paraId="7FEDBBE5" w14:textId="77777777" w:rsidR="00BE63B3" w:rsidRDefault="00BE63B3" w:rsidP="00BE63B3">
      <w:pPr>
        <w:pStyle w:val="PL"/>
      </w:pPr>
      <w:r>
        <w:t xml:space="preserve">                    managedNFProfile:</w:t>
      </w:r>
    </w:p>
    <w:p w14:paraId="5E4E3C0C" w14:textId="77777777" w:rsidR="00BE63B3" w:rsidRDefault="00BE63B3" w:rsidP="00BE63B3">
      <w:pPr>
        <w:pStyle w:val="PL"/>
      </w:pPr>
      <w:r>
        <w:t xml:space="preserve">                      $ref: '#/components/schemas/ManagedNFProfile'</w:t>
      </w:r>
    </w:p>
    <w:p w14:paraId="7A627BF0" w14:textId="77777777" w:rsidR="00BE63B3" w:rsidRDefault="00BE63B3" w:rsidP="00BE63B3">
      <w:pPr>
        <w:pStyle w:val="PL"/>
      </w:pPr>
      <w:r>
        <w:t xml:space="preserve">                    commModelList:</w:t>
      </w:r>
    </w:p>
    <w:p w14:paraId="2F398F63" w14:textId="77777777" w:rsidR="00BE63B3" w:rsidRDefault="00BE63B3" w:rsidP="00BE63B3">
      <w:pPr>
        <w:pStyle w:val="PL"/>
      </w:pPr>
      <w:r>
        <w:t xml:space="preserve">                      $ref: '#/components/schemas/CommModelList'</w:t>
      </w:r>
    </w:p>
    <w:p w14:paraId="4E3EA3B4" w14:textId="77777777" w:rsidR="00BE63B3" w:rsidRDefault="00BE63B3" w:rsidP="00BE63B3">
      <w:pPr>
        <w:pStyle w:val="PL"/>
      </w:pPr>
      <w:r>
        <w:t xml:space="preserve">                    chfInfo:</w:t>
      </w:r>
    </w:p>
    <w:p w14:paraId="541B08F4" w14:textId="77777777" w:rsidR="00BE63B3" w:rsidRDefault="00BE63B3" w:rsidP="00BE63B3">
      <w:pPr>
        <w:pStyle w:val="PL"/>
      </w:pPr>
      <w:r>
        <w:t xml:space="preserve">                      $ref: '#/components/schemas/ChfInfo'</w:t>
      </w:r>
    </w:p>
    <w:p w14:paraId="2C336D4E" w14:textId="77777777" w:rsidR="00BE63B3" w:rsidRDefault="00BE63B3" w:rsidP="00BE63B3">
      <w:pPr>
        <w:pStyle w:val="PL"/>
      </w:pPr>
      <w:r>
        <w:t xml:space="preserve">        - $ref: 'TS28623_GenericNrm.yaml#/components/schemas/ManagedFunction-ncO'</w:t>
      </w:r>
    </w:p>
    <w:p w14:paraId="4BF51C0E" w14:textId="77777777" w:rsidR="00BE63B3" w:rsidRDefault="00BE63B3" w:rsidP="00BE63B3">
      <w:pPr>
        <w:pStyle w:val="PL"/>
      </w:pPr>
      <w:r>
        <w:t xml:space="preserve">        - $ref: '#/components/schemas/ManagedFunction5GC-nc0'           </w:t>
      </w:r>
    </w:p>
    <w:p w14:paraId="1542334F" w14:textId="77777777" w:rsidR="00BE63B3" w:rsidRDefault="00BE63B3" w:rsidP="00BE63B3">
      <w:pPr>
        <w:pStyle w:val="PL"/>
      </w:pPr>
      <w:r>
        <w:t xml:space="preserve">        - type: object</w:t>
      </w:r>
    </w:p>
    <w:p w14:paraId="27B71898" w14:textId="77777777" w:rsidR="00BE63B3" w:rsidRDefault="00BE63B3" w:rsidP="00BE63B3">
      <w:pPr>
        <w:pStyle w:val="PL"/>
      </w:pPr>
      <w:r>
        <w:t xml:space="preserve">          properties:</w:t>
      </w:r>
    </w:p>
    <w:p w14:paraId="36375038" w14:textId="77777777" w:rsidR="00BE63B3" w:rsidRDefault="00BE63B3" w:rsidP="00BE63B3">
      <w:pPr>
        <w:pStyle w:val="PL"/>
      </w:pPr>
      <w:r>
        <w:t xml:space="preserve">            EP_N28:</w:t>
      </w:r>
    </w:p>
    <w:p w14:paraId="030D3563" w14:textId="77777777" w:rsidR="00BE63B3" w:rsidRDefault="00BE63B3" w:rsidP="00BE63B3">
      <w:pPr>
        <w:pStyle w:val="PL"/>
      </w:pPr>
      <w:r>
        <w:t xml:space="preserve">              $ref: '#/components/schemas/EP_N28-Multiple'</w:t>
      </w:r>
    </w:p>
    <w:p w14:paraId="2CC5BD8E" w14:textId="77777777" w:rsidR="00BE63B3" w:rsidRDefault="00BE63B3" w:rsidP="00BE63B3">
      <w:pPr>
        <w:pStyle w:val="PL"/>
      </w:pPr>
      <w:r>
        <w:t xml:space="preserve">            EP_N40:</w:t>
      </w:r>
    </w:p>
    <w:p w14:paraId="3905B8F8" w14:textId="77777777" w:rsidR="00BE63B3" w:rsidRDefault="00BE63B3" w:rsidP="00BE63B3">
      <w:pPr>
        <w:pStyle w:val="PL"/>
      </w:pPr>
      <w:r>
        <w:t xml:space="preserve">              $ref: '#/components/schemas/EP_N40-Multiple'</w:t>
      </w:r>
    </w:p>
    <w:p w14:paraId="2B95DE68" w14:textId="77777777" w:rsidR="00BE63B3" w:rsidRDefault="00BE63B3" w:rsidP="00BE63B3">
      <w:pPr>
        <w:pStyle w:val="PL"/>
      </w:pPr>
      <w:r>
        <w:t xml:space="preserve">            EP_N41:</w:t>
      </w:r>
    </w:p>
    <w:p w14:paraId="2F820D3B" w14:textId="77777777" w:rsidR="00BE63B3" w:rsidRDefault="00BE63B3" w:rsidP="00BE63B3">
      <w:pPr>
        <w:pStyle w:val="PL"/>
      </w:pPr>
      <w:r>
        <w:t xml:space="preserve">              $ref: '#/components/schemas/EP_N41-Multiple'</w:t>
      </w:r>
    </w:p>
    <w:p w14:paraId="2B4254EB" w14:textId="77777777" w:rsidR="00BE63B3" w:rsidRDefault="00BE63B3" w:rsidP="00BE63B3">
      <w:pPr>
        <w:pStyle w:val="PL"/>
      </w:pPr>
      <w:r>
        <w:t xml:space="preserve">            EP_N42:</w:t>
      </w:r>
    </w:p>
    <w:p w14:paraId="2AC095F6" w14:textId="77777777" w:rsidR="00BE63B3" w:rsidRDefault="00BE63B3" w:rsidP="00BE63B3">
      <w:pPr>
        <w:pStyle w:val="PL"/>
      </w:pPr>
      <w:r>
        <w:t xml:space="preserve">              $ref: '#/components/schemas/EP_N42-Multiple'</w:t>
      </w:r>
    </w:p>
    <w:p w14:paraId="3945C8FF" w14:textId="77777777" w:rsidR="00BE63B3" w:rsidRDefault="00BE63B3" w:rsidP="00BE63B3">
      <w:pPr>
        <w:pStyle w:val="PL"/>
      </w:pPr>
    </w:p>
    <w:p w14:paraId="453CB52E" w14:textId="77777777" w:rsidR="00BE63B3" w:rsidRDefault="00BE63B3" w:rsidP="00BE63B3">
      <w:pPr>
        <w:pStyle w:val="PL"/>
      </w:pPr>
      <w:r>
        <w:t xml:space="preserve">    EP_N28-Single:</w:t>
      </w:r>
    </w:p>
    <w:p w14:paraId="44FF77AF" w14:textId="77777777" w:rsidR="00BE63B3" w:rsidRDefault="00BE63B3" w:rsidP="00BE63B3">
      <w:pPr>
        <w:pStyle w:val="PL"/>
      </w:pPr>
      <w:r>
        <w:t xml:space="preserve">      allOf:</w:t>
      </w:r>
    </w:p>
    <w:p w14:paraId="179F437A" w14:textId="77777777" w:rsidR="00BE63B3" w:rsidRDefault="00BE63B3" w:rsidP="00BE63B3">
      <w:pPr>
        <w:pStyle w:val="PL"/>
      </w:pPr>
      <w:r>
        <w:t xml:space="preserve">        - $ref: 'TS28623_GenericNrm.yaml#/components/schemas/Top'</w:t>
      </w:r>
    </w:p>
    <w:p w14:paraId="53EC5D0F" w14:textId="77777777" w:rsidR="00BE63B3" w:rsidRDefault="00BE63B3" w:rsidP="00BE63B3">
      <w:pPr>
        <w:pStyle w:val="PL"/>
      </w:pPr>
      <w:r>
        <w:t xml:space="preserve">        - type: object</w:t>
      </w:r>
    </w:p>
    <w:p w14:paraId="2DBAFC11" w14:textId="77777777" w:rsidR="00BE63B3" w:rsidRDefault="00BE63B3" w:rsidP="00BE63B3">
      <w:pPr>
        <w:pStyle w:val="PL"/>
      </w:pPr>
      <w:r>
        <w:t xml:space="preserve">          properties:</w:t>
      </w:r>
    </w:p>
    <w:p w14:paraId="7964D610" w14:textId="77777777" w:rsidR="00BE63B3" w:rsidRDefault="00BE63B3" w:rsidP="00BE63B3">
      <w:pPr>
        <w:pStyle w:val="PL"/>
      </w:pPr>
      <w:r>
        <w:t xml:space="preserve">            attributes:</w:t>
      </w:r>
    </w:p>
    <w:p w14:paraId="2C75255D" w14:textId="77777777" w:rsidR="00BE63B3" w:rsidRDefault="00BE63B3" w:rsidP="00BE63B3">
      <w:pPr>
        <w:pStyle w:val="PL"/>
      </w:pPr>
      <w:r>
        <w:t xml:space="preserve">              allOf:</w:t>
      </w:r>
    </w:p>
    <w:p w14:paraId="25273CE0" w14:textId="77777777" w:rsidR="00BE63B3" w:rsidRDefault="00BE63B3" w:rsidP="00BE63B3">
      <w:pPr>
        <w:pStyle w:val="PL"/>
      </w:pPr>
      <w:r>
        <w:t xml:space="preserve">                - $ref: 'TS28623_GenericNrm.yaml#/components/schemas/EP_RP-Attr'</w:t>
      </w:r>
    </w:p>
    <w:p w14:paraId="6D5719EA" w14:textId="77777777" w:rsidR="00BE63B3" w:rsidRDefault="00BE63B3" w:rsidP="00BE63B3">
      <w:pPr>
        <w:pStyle w:val="PL"/>
      </w:pPr>
      <w:r>
        <w:t xml:space="preserve">                - type: object</w:t>
      </w:r>
    </w:p>
    <w:p w14:paraId="418A1D38" w14:textId="77777777" w:rsidR="00BE63B3" w:rsidRDefault="00BE63B3" w:rsidP="00BE63B3">
      <w:pPr>
        <w:pStyle w:val="PL"/>
      </w:pPr>
      <w:r>
        <w:t xml:space="preserve">                  properties:</w:t>
      </w:r>
    </w:p>
    <w:p w14:paraId="6A8FC6E1" w14:textId="77777777" w:rsidR="00BE63B3" w:rsidRDefault="00BE63B3" w:rsidP="00BE63B3">
      <w:pPr>
        <w:pStyle w:val="PL"/>
      </w:pPr>
      <w:r>
        <w:t xml:space="preserve">                    localAddress:</w:t>
      </w:r>
    </w:p>
    <w:p w14:paraId="28CDA844" w14:textId="77777777" w:rsidR="00BE63B3" w:rsidRDefault="00BE63B3" w:rsidP="00BE63B3">
      <w:pPr>
        <w:pStyle w:val="PL"/>
      </w:pPr>
      <w:r>
        <w:t xml:space="preserve">                      $ref: 'TS28541_NrNrm.yaml#/components/schemas/LocalAddress'</w:t>
      </w:r>
    </w:p>
    <w:p w14:paraId="74BCFC36" w14:textId="77777777" w:rsidR="00BE63B3" w:rsidRDefault="00BE63B3" w:rsidP="00BE63B3">
      <w:pPr>
        <w:pStyle w:val="PL"/>
      </w:pPr>
      <w:r>
        <w:t xml:space="preserve">                    remoteAddress:</w:t>
      </w:r>
    </w:p>
    <w:p w14:paraId="112496B6" w14:textId="77777777" w:rsidR="00BE63B3" w:rsidRDefault="00BE63B3" w:rsidP="00BE63B3">
      <w:pPr>
        <w:pStyle w:val="PL"/>
      </w:pPr>
      <w:r>
        <w:t xml:space="preserve">                      $ref: 'TS28541_NrNrm.yaml#/components/schemas/RemoteAddress'</w:t>
      </w:r>
    </w:p>
    <w:p w14:paraId="43B67798" w14:textId="77777777" w:rsidR="00BE63B3" w:rsidRDefault="00BE63B3" w:rsidP="00BE63B3">
      <w:pPr>
        <w:pStyle w:val="PL"/>
      </w:pPr>
      <w:r>
        <w:t xml:space="preserve">    EP_N40-Single:</w:t>
      </w:r>
    </w:p>
    <w:p w14:paraId="4A16D3E4" w14:textId="77777777" w:rsidR="00BE63B3" w:rsidRDefault="00BE63B3" w:rsidP="00BE63B3">
      <w:pPr>
        <w:pStyle w:val="PL"/>
      </w:pPr>
      <w:r>
        <w:t xml:space="preserve">      allOf:</w:t>
      </w:r>
    </w:p>
    <w:p w14:paraId="68CBAB37" w14:textId="77777777" w:rsidR="00BE63B3" w:rsidRDefault="00BE63B3" w:rsidP="00BE63B3">
      <w:pPr>
        <w:pStyle w:val="PL"/>
      </w:pPr>
      <w:r>
        <w:t xml:space="preserve">        - $ref: 'TS28623_GenericNrm.yaml#/components/schemas/Top'</w:t>
      </w:r>
    </w:p>
    <w:p w14:paraId="68745191" w14:textId="77777777" w:rsidR="00BE63B3" w:rsidRDefault="00BE63B3" w:rsidP="00BE63B3">
      <w:pPr>
        <w:pStyle w:val="PL"/>
      </w:pPr>
      <w:r>
        <w:t xml:space="preserve">        - type: object</w:t>
      </w:r>
    </w:p>
    <w:p w14:paraId="516A19CA" w14:textId="77777777" w:rsidR="00BE63B3" w:rsidRDefault="00BE63B3" w:rsidP="00BE63B3">
      <w:pPr>
        <w:pStyle w:val="PL"/>
      </w:pPr>
      <w:r>
        <w:t xml:space="preserve">          properties:</w:t>
      </w:r>
    </w:p>
    <w:p w14:paraId="6E6C4CB9" w14:textId="77777777" w:rsidR="00BE63B3" w:rsidRDefault="00BE63B3" w:rsidP="00BE63B3">
      <w:pPr>
        <w:pStyle w:val="PL"/>
      </w:pPr>
      <w:r>
        <w:t xml:space="preserve">            attributes:</w:t>
      </w:r>
    </w:p>
    <w:p w14:paraId="4BC83617" w14:textId="77777777" w:rsidR="00BE63B3" w:rsidRDefault="00BE63B3" w:rsidP="00BE63B3">
      <w:pPr>
        <w:pStyle w:val="PL"/>
      </w:pPr>
      <w:r>
        <w:t xml:space="preserve">              allOf:</w:t>
      </w:r>
    </w:p>
    <w:p w14:paraId="5ACFE4F3" w14:textId="77777777" w:rsidR="00BE63B3" w:rsidRDefault="00BE63B3" w:rsidP="00BE63B3">
      <w:pPr>
        <w:pStyle w:val="PL"/>
      </w:pPr>
      <w:r>
        <w:t xml:space="preserve">                - $ref: 'TS28623_GenericNrm.yaml#/components/schemas/EP_RP-Attr'</w:t>
      </w:r>
    </w:p>
    <w:p w14:paraId="748F1AE3" w14:textId="77777777" w:rsidR="00BE63B3" w:rsidRDefault="00BE63B3" w:rsidP="00BE63B3">
      <w:pPr>
        <w:pStyle w:val="PL"/>
      </w:pPr>
      <w:r>
        <w:t xml:space="preserve">                - type: object</w:t>
      </w:r>
    </w:p>
    <w:p w14:paraId="310763C9" w14:textId="77777777" w:rsidR="00BE63B3" w:rsidRDefault="00BE63B3" w:rsidP="00BE63B3">
      <w:pPr>
        <w:pStyle w:val="PL"/>
      </w:pPr>
      <w:r>
        <w:t xml:space="preserve">                  properties:</w:t>
      </w:r>
    </w:p>
    <w:p w14:paraId="038BF076" w14:textId="77777777" w:rsidR="00BE63B3" w:rsidRDefault="00BE63B3" w:rsidP="00BE63B3">
      <w:pPr>
        <w:pStyle w:val="PL"/>
      </w:pPr>
      <w:r>
        <w:t xml:space="preserve">                    localAddress:</w:t>
      </w:r>
    </w:p>
    <w:p w14:paraId="2A949B90" w14:textId="77777777" w:rsidR="00BE63B3" w:rsidRDefault="00BE63B3" w:rsidP="00BE63B3">
      <w:pPr>
        <w:pStyle w:val="PL"/>
      </w:pPr>
      <w:r>
        <w:t xml:space="preserve">                      $ref: 'TS28541_NrNrm.yaml#/components/schemas/LocalAddress'</w:t>
      </w:r>
    </w:p>
    <w:p w14:paraId="22209BBC" w14:textId="77777777" w:rsidR="00BE63B3" w:rsidRDefault="00BE63B3" w:rsidP="00BE63B3">
      <w:pPr>
        <w:pStyle w:val="PL"/>
      </w:pPr>
      <w:r>
        <w:t xml:space="preserve">                    remoteAddress:</w:t>
      </w:r>
    </w:p>
    <w:p w14:paraId="58034C85" w14:textId="77777777" w:rsidR="00BE63B3" w:rsidRDefault="00BE63B3" w:rsidP="00BE63B3">
      <w:pPr>
        <w:pStyle w:val="PL"/>
      </w:pPr>
      <w:r>
        <w:t xml:space="preserve">                      $ref: 'TS28541_NrNrm.yaml#/components/schemas/RemoteAddress'</w:t>
      </w:r>
    </w:p>
    <w:p w14:paraId="119B6043" w14:textId="77777777" w:rsidR="00BE63B3" w:rsidRDefault="00BE63B3" w:rsidP="00BE63B3">
      <w:pPr>
        <w:pStyle w:val="PL"/>
      </w:pPr>
      <w:r>
        <w:t xml:space="preserve">    EP_N41-Single:</w:t>
      </w:r>
    </w:p>
    <w:p w14:paraId="10C8AAEE" w14:textId="77777777" w:rsidR="00BE63B3" w:rsidRDefault="00BE63B3" w:rsidP="00BE63B3">
      <w:pPr>
        <w:pStyle w:val="PL"/>
      </w:pPr>
      <w:r>
        <w:t xml:space="preserve">      allOf:</w:t>
      </w:r>
    </w:p>
    <w:p w14:paraId="7D5235F6" w14:textId="77777777" w:rsidR="00BE63B3" w:rsidRDefault="00BE63B3" w:rsidP="00BE63B3">
      <w:pPr>
        <w:pStyle w:val="PL"/>
      </w:pPr>
      <w:r>
        <w:t xml:space="preserve">        - $ref: 'TS28623_GenericNrm.yaml#/components/schemas/Top'</w:t>
      </w:r>
    </w:p>
    <w:p w14:paraId="55ED25D6" w14:textId="77777777" w:rsidR="00BE63B3" w:rsidRDefault="00BE63B3" w:rsidP="00BE63B3">
      <w:pPr>
        <w:pStyle w:val="PL"/>
      </w:pPr>
      <w:r>
        <w:t xml:space="preserve">        - type: object</w:t>
      </w:r>
    </w:p>
    <w:p w14:paraId="05D16C2C" w14:textId="77777777" w:rsidR="00BE63B3" w:rsidRDefault="00BE63B3" w:rsidP="00BE63B3">
      <w:pPr>
        <w:pStyle w:val="PL"/>
      </w:pPr>
      <w:r>
        <w:t xml:space="preserve">          properties:</w:t>
      </w:r>
    </w:p>
    <w:p w14:paraId="4E2F76E7" w14:textId="77777777" w:rsidR="00BE63B3" w:rsidRDefault="00BE63B3" w:rsidP="00BE63B3">
      <w:pPr>
        <w:pStyle w:val="PL"/>
      </w:pPr>
      <w:r>
        <w:t xml:space="preserve">            attributes:</w:t>
      </w:r>
    </w:p>
    <w:p w14:paraId="0DF14820" w14:textId="77777777" w:rsidR="00BE63B3" w:rsidRDefault="00BE63B3" w:rsidP="00BE63B3">
      <w:pPr>
        <w:pStyle w:val="PL"/>
      </w:pPr>
      <w:r>
        <w:t xml:space="preserve">              allOf:</w:t>
      </w:r>
    </w:p>
    <w:p w14:paraId="7C689CAF" w14:textId="77777777" w:rsidR="00BE63B3" w:rsidRDefault="00BE63B3" w:rsidP="00BE63B3">
      <w:pPr>
        <w:pStyle w:val="PL"/>
      </w:pPr>
      <w:r>
        <w:t xml:space="preserve">                - $ref: 'TS28623_GenericNrm.yaml#/components/schemas/EP_RP-Attr'</w:t>
      </w:r>
    </w:p>
    <w:p w14:paraId="544FD418" w14:textId="77777777" w:rsidR="00BE63B3" w:rsidRDefault="00BE63B3" w:rsidP="00BE63B3">
      <w:pPr>
        <w:pStyle w:val="PL"/>
      </w:pPr>
      <w:r>
        <w:t xml:space="preserve">                - type: object</w:t>
      </w:r>
    </w:p>
    <w:p w14:paraId="15887390" w14:textId="77777777" w:rsidR="00BE63B3" w:rsidRDefault="00BE63B3" w:rsidP="00BE63B3">
      <w:pPr>
        <w:pStyle w:val="PL"/>
      </w:pPr>
      <w:r>
        <w:t xml:space="preserve">                  properties:</w:t>
      </w:r>
    </w:p>
    <w:p w14:paraId="2EC622CC" w14:textId="77777777" w:rsidR="00BE63B3" w:rsidRDefault="00BE63B3" w:rsidP="00BE63B3">
      <w:pPr>
        <w:pStyle w:val="PL"/>
      </w:pPr>
      <w:r>
        <w:t xml:space="preserve">                    localAddress:</w:t>
      </w:r>
    </w:p>
    <w:p w14:paraId="0231AA87" w14:textId="77777777" w:rsidR="00BE63B3" w:rsidRDefault="00BE63B3" w:rsidP="00BE63B3">
      <w:pPr>
        <w:pStyle w:val="PL"/>
      </w:pPr>
      <w:r>
        <w:t xml:space="preserve">                      $ref: 'TS28541_NrNrm.yaml#/components/schemas/LocalAddress'</w:t>
      </w:r>
    </w:p>
    <w:p w14:paraId="4667BC48" w14:textId="77777777" w:rsidR="00BE63B3" w:rsidRDefault="00BE63B3" w:rsidP="00BE63B3">
      <w:pPr>
        <w:pStyle w:val="PL"/>
      </w:pPr>
      <w:r>
        <w:t xml:space="preserve">                    remoteAddress:</w:t>
      </w:r>
    </w:p>
    <w:p w14:paraId="14AEFBB0" w14:textId="77777777" w:rsidR="00BE63B3" w:rsidRDefault="00BE63B3" w:rsidP="00BE63B3">
      <w:pPr>
        <w:pStyle w:val="PL"/>
      </w:pPr>
      <w:r>
        <w:t xml:space="preserve">                      $ref: 'TS28541_NrNrm.yaml#/components/schemas/RemoteAddress'</w:t>
      </w:r>
    </w:p>
    <w:p w14:paraId="17FA5E24" w14:textId="77777777" w:rsidR="00BE63B3" w:rsidRDefault="00BE63B3" w:rsidP="00BE63B3">
      <w:pPr>
        <w:pStyle w:val="PL"/>
      </w:pPr>
      <w:r>
        <w:t xml:space="preserve">    EP_N42-Single:</w:t>
      </w:r>
    </w:p>
    <w:p w14:paraId="7AFA3E53" w14:textId="77777777" w:rsidR="00BE63B3" w:rsidRDefault="00BE63B3" w:rsidP="00BE63B3">
      <w:pPr>
        <w:pStyle w:val="PL"/>
      </w:pPr>
      <w:r>
        <w:t xml:space="preserve">      allOf:</w:t>
      </w:r>
    </w:p>
    <w:p w14:paraId="6D35FFA5" w14:textId="77777777" w:rsidR="00BE63B3" w:rsidRDefault="00BE63B3" w:rsidP="00BE63B3">
      <w:pPr>
        <w:pStyle w:val="PL"/>
      </w:pPr>
      <w:r>
        <w:t xml:space="preserve">        - $ref: 'TS28623_GenericNrm.yaml#/components/schemas/Top'</w:t>
      </w:r>
    </w:p>
    <w:p w14:paraId="4B9D42C5" w14:textId="77777777" w:rsidR="00BE63B3" w:rsidRDefault="00BE63B3" w:rsidP="00BE63B3">
      <w:pPr>
        <w:pStyle w:val="PL"/>
      </w:pPr>
      <w:r>
        <w:t xml:space="preserve">        - type: object</w:t>
      </w:r>
    </w:p>
    <w:p w14:paraId="6B1753B5" w14:textId="77777777" w:rsidR="00BE63B3" w:rsidRDefault="00BE63B3" w:rsidP="00BE63B3">
      <w:pPr>
        <w:pStyle w:val="PL"/>
      </w:pPr>
      <w:r>
        <w:t xml:space="preserve">          properties:</w:t>
      </w:r>
    </w:p>
    <w:p w14:paraId="78F34647" w14:textId="77777777" w:rsidR="00BE63B3" w:rsidRDefault="00BE63B3" w:rsidP="00BE63B3">
      <w:pPr>
        <w:pStyle w:val="PL"/>
      </w:pPr>
      <w:r>
        <w:t xml:space="preserve">            attributes:</w:t>
      </w:r>
    </w:p>
    <w:p w14:paraId="27DC17FE" w14:textId="77777777" w:rsidR="00BE63B3" w:rsidRDefault="00BE63B3" w:rsidP="00BE63B3">
      <w:pPr>
        <w:pStyle w:val="PL"/>
      </w:pPr>
      <w:r>
        <w:t xml:space="preserve">              allOf:</w:t>
      </w:r>
    </w:p>
    <w:p w14:paraId="41912B0A" w14:textId="77777777" w:rsidR="00BE63B3" w:rsidRDefault="00BE63B3" w:rsidP="00BE63B3">
      <w:pPr>
        <w:pStyle w:val="PL"/>
      </w:pPr>
      <w:r>
        <w:t xml:space="preserve">                - $ref: 'TS28623_GenericNrm.yaml#/components/schemas/EP_RP-Attr'</w:t>
      </w:r>
    </w:p>
    <w:p w14:paraId="792CE836" w14:textId="77777777" w:rsidR="00BE63B3" w:rsidRDefault="00BE63B3" w:rsidP="00BE63B3">
      <w:pPr>
        <w:pStyle w:val="PL"/>
      </w:pPr>
      <w:r>
        <w:t xml:space="preserve">                - type: object</w:t>
      </w:r>
    </w:p>
    <w:p w14:paraId="4AD547B1" w14:textId="77777777" w:rsidR="00BE63B3" w:rsidRDefault="00BE63B3" w:rsidP="00BE63B3">
      <w:pPr>
        <w:pStyle w:val="PL"/>
      </w:pPr>
      <w:r>
        <w:t xml:space="preserve">                  properties:</w:t>
      </w:r>
    </w:p>
    <w:p w14:paraId="732C36AD" w14:textId="77777777" w:rsidR="00BE63B3" w:rsidRDefault="00BE63B3" w:rsidP="00BE63B3">
      <w:pPr>
        <w:pStyle w:val="PL"/>
      </w:pPr>
      <w:r>
        <w:t xml:space="preserve">                    localAddress:</w:t>
      </w:r>
    </w:p>
    <w:p w14:paraId="023A81D6" w14:textId="77777777" w:rsidR="00BE63B3" w:rsidRDefault="00BE63B3" w:rsidP="00BE63B3">
      <w:pPr>
        <w:pStyle w:val="PL"/>
      </w:pPr>
      <w:r>
        <w:t xml:space="preserve">                      $ref: 'TS28541_NrNrm.yaml#/components/schemas/LocalAddress'</w:t>
      </w:r>
    </w:p>
    <w:p w14:paraId="1993B34E" w14:textId="77777777" w:rsidR="00BE63B3" w:rsidRDefault="00BE63B3" w:rsidP="00BE63B3">
      <w:pPr>
        <w:pStyle w:val="PL"/>
      </w:pPr>
      <w:r>
        <w:lastRenderedPageBreak/>
        <w:t xml:space="preserve">                    remoteAddress:</w:t>
      </w:r>
    </w:p>
    <w:p w14:paraId="52527288" w14:textId="77777777" w:rsidR="00BE63B3" w:rsidRDefault="00BE63B3" w:rsidP="00BE63B3">
      <w:pPr>
        <w:pStyle w:val="PL"/>
      </w:pPr>
      <w:r>
        <w:t xml:space="preserve">                      $ref: 'TS28541_NrNrm.yaml#/components/schemas/RemoteAddress'</w:t>
      </w:r>
    </w:p>
    <w:p w14:paraId="4000A8EB" w14:textId="77777777" w:rsidR="00BE63B3" w:rsidRDefault="00BE63B3" w:rsidP="00BE63B3">
      <w:pPr>
        <w:pStyle w:val="PL"/>
      </w:pPr>
    </w:p>
    <w:p w14:paraId="745D0D38" w14:textId="77777777" w:rsidR="00BE63B3" w:rsidRDefault="00BE63B3" w:rsidP="00BE63B3">
      <w:pPr>
        <w:pStyle w:val="PL"/>
      </w:pPr>
      <w:r>
        <w:t xml:space="preserve">    AanfFunction-Single:</w:t>
      </w:r>
    </w:p>
    <w:p w14:paraId="30D112FC" w14:textId="77777777" w:rsidR="00BE63B3" w:rsidRDefault="00BE63B3" w:rsidP="00BE63B3">
      <w:pPr>
        <w:pStyle w:val="PL"/>
      </w:pPr>
      <w:r>
        <w:t xml:space="preserve">      allOf:</w:t>
      </w:r>
    </w:p>
    <w:p w14:paraId="5FD207EA" w14:textId="77777777" w:rsidR="00BE63B3" w:rsidRDefault="00BE63B3" w:rsidP="00BE63B3">
      <w:pPr>
        <w:pStyle w:val="PL"/>
      </w:pPr>
      <w:r>
        <w:t xml:space="preserve">        - $ref: 'TS28623_GenericNrm.yaml#/components/schemas/Top'</w:t>
      </w:r>
    </w:p>
    <w:p w14:paraId="178688F5" w14:textId="77777777" w:rsidR="00BE63B3" w:rsidRDefault="00BE63B3" w:rsidP="00BE63B3">
      <w:pPr>
        <w:pStyle w:val="PL"/>
      </w:pPr>
      <w:r>
        <w:t xml:space="preserve">        - type: object</w:t>
      </w:r>
    </w:p>
    <w:p w14:paraId="1F40D687" w14:textId="77777777" w:rsidR="00BE63B3" w:rsidRDefault="00BE63B3" w:rsidP="00BE63B3">
      <w:pPr>
        <w:pStyle w:val="PL"/>
      </w:pPr>
      <w:r>
        <w:t xml:space="preserve">          properties:</w:t>
      </w:r>
    </w:p>
    <w:p w14:paraId="1572C360" w14:textId="77777777" w:rsidR="00BE63B3" w:rsidRDefault="00BE63B3" w:rsidP="00BE63B3">
      <w:pPr>
        <w:pStyle w:val="PL"/>
      </w:pPr>
      <w:r>
        <w:t xml:space="preserve">            attributes:</w:t>
      </w:r>
    </w:p>
    <w:p w14:paraId="6EBDF48B" w14:textId="77777777" w:rsidR="00BE63B3" w:rsidRDefault="00BE63B3" w:rsidP="00BE63B3">
      <w:pPr>
        <w:pStyle w:val="PL"/>
      </w:pPr>
      <w:r>
        <w:t xml:space="preserve">              allOf:</w:t>
      </w:r>
    </w:p>
    <w:p w14:paraId="085B5AF5" w14:textId="77777777" w:rsidR="00BE63B3" w:rsidRDefault="00BE63B3" w:rsidP="00BE63B3">
      <w:pPr>
        <w:pStyle w:val="PL"/>
      </w:pPr>
      <w:r>
        <w:t xml:space="preserve">                - $ref: 'TS28623_GenericNrm.yaml#/components/schemas/ManagedFunction-Attr'</w:t>
      </w:r>
    </w:p>
    <w:p w14:paraId="33BD1031" w14:textId="77777777" w:rsidR="00BE63B3" w:rsidRDefault="00BE63B3" w:rsidP="00BE63B3">
      <w:pPr>
        <w:pStyle w:val="PL"/>
      </w:pPr>
      <w:r>
        <w:t xml:space="preserve">                - type: object</w:t>
      </w:r>
    </w:p>
    <w:p w14:paraId="77230190" w14:textId="77777777" w:rsidR="00BE63B3" w:rsidRDefault="00BE63B3" w:rsidP="00BE63B3">
      <w:pPr>
        <w:pStyle w:val="PL"/>
      </w:pPr>
      <w:r>
        <w:t xml:space="preserve">                  properties:</w:t>
      </w:r>
    </w:p>
    <w:p w14:paraId="14FFE262" w14:textId="77777777" w:rsidR="00BE63B3" w:rsidRDefault="00BE63B3" w:rsidP="00BE63B3">
      <w:pPr>
        <w:pStyle w:val="PL"/>
      </w:pPr>
      <w:r>
        <w:t xml:space="preserve">                    pLMNInfoList:</w:t>
      </w:r>
    </w:p>
    <w:p w14:paraId="379C80D3" w14:textId="77777777" w:rsidR="00BE63B3" w:rsidRDefault="00BE63B3" w:rsidP="00BE63B3">
      <w:pPr>
        <w:pStyle w:val="PL"/>
      </w:pPr>
      <w:r>
        <w:t xml:space="preserve">                      $ref: 'TS28541_NrNrm.yaml#/components/schemas/PlmnInfoList'</w:t>
      </w:r>
    </w:p>
    <w:p w14:paraId="0A06F37A" w14:textId="77777777" w:rsidR="00BE63B3" w:rsidRDefault="00BE63B3" w:rsidP="00BE63B3">
      <w:pPr>
        <w:pStyle w:val="PL"/>
      </w:pPr>
      <w:r>
        <w:t xml:space="preserve">                    sBIFqdn:</w:t>
      </w:r>
    </w:p>
    <w:p w14:paraId="47B7341C" w14:textId="77777777" w:rsidR="00BE63B3" w:rsidRDefault="00BE63B3" w:rsidP="00BE63B3">
      <w:pPr>
        <w:pStyle w:val="PL"/>
      </w:pPr>
      <w:r>
        <w:t xml:space="preserve">                      type: string</w:t>
      </w:r>
    </w:p>
    <w:p w14:paraId="5A56F721" w14:textId="77777777" w:rsidR="00BE63B3" w:rsidRDefault="00BE63B3" w:rsidP="00BE63B3">
      <w:pPr>
        <w:pStyle w:val="PL"/>
      </w:pPr>
      <w:r>
        <w:t xml:space="preserve">                    managedNFProfile:</w:t>
      </w:r>
    </w:p>
    <w:p w14:paraId="5553887A" w14:textId="77777777" w:rsidR="00BE63B3" w:rsidRDefault="00BE63B3" w:rsidP="00BE63B3">
      <w:pPr>
        <w:pStyle w:val="PL"/>
      </w:pPr>
      <w:r>
        <w:t xml:space="preserve">                      $ref: '#/components/schemas/ManagedNFProfile'</w:t>
      </w:r>
    </w:p>
    <w:p w14:paraId="00A781D9" w14:textId="77777777" w:rsidR="00BE63B3" w:rsidRDefault="00BE63B3" w:rsidP="00BE63B3">
      <w:pPr>
        <w:pStyle w:val="PL"/>
      </w:pPr>
      <w:r>
        <w:t xml:space="preserve">                    commModelList:</w:t>
      </w:r>
    </w:p>
    <w:p w14:paraId="352D06EC" w14:textId="77777777" w:rsidR="00BE63B3" w:rsidRDefault="00BE63B3" w:rsidP="00BE63B3">
      <w:pPr>
        <w:pStyle w:val="PL"/>
      </w:pPr>
      <w:r>
        <w:t xml:space="preserve">                      $ref: '#/components/schemas/CommModelList'</w:t>
      </w:r>
    </w:p>
    <w:p w14:paraId="1B6F6235" w14:textId="77777777" w:rsidR="00BE63B3" w:rsidRDefault="00BE63B3" w:rsidP="00BE63B3">
      <w:pPr>
        <w:pStyle w:val="PL"/>
      </w:pPr>
      <w:r>
        <w:t xml:space="preserve">                    aanfInfo:</w:t>
      </w:r>
    </w:p>
    <w:p w14:paraId="1B173B66" w14:textId="77777777" w:rsidR="00BE63B3" w:rsidRDefault="00BE63B3" w:rsidP="00BE63B3">
      <w:pPr>
        <w:pStyle w:val="PL"/>
      </w:pPr>
      <w:r>
        <w:t xml:space="preserve">                      $ref: '#/components/schemas/AanfInfo'</w:t>
      </w:r>
    </w:p>
    <w:p w14:paraId="654E735C" w14:textId="77777777" w:rsidR="00BE63B3" w:rsidRDefault="00BE63B3" w:rsidP="00BE63B3">
      <w:pPr>
        <w:pStyle w:val="PL"/>
      </w:pPr>
      <w:r>
        <w:t xml:space="preserve">        - $ref: 'TS28623_GenericNrm.yaml#/components/schemas/ManagedFunction-ncO'</w:t>
      </w:r>
    </w:p>
    <w:p w14:paraId="0DAC7491" w14:textId="77777777" w:rsidR="00BE63B3" w:rsidRDefault="00BE63B3" w:rsidP="00BE63B3">
      <w:pPr>
        <w:pStyle w:val="PL"/>
      </w:pPr>
      <w:r>
        <w:t xml:space="preserve">        - type: object</w:t>
      </w:r>
    </w:p>
    <w:p w14:paraId="2C009C45" w14:textId="77777777" w:rsidR="00BE63B3" w:rsidRDefault="00BE63B3" w:rsidP="00BE63B3">
      <w:pPr>
        <w:pStyle w:val="PL"/>
      </w:pPr>
      <w:r>
        <w:t xml:space="preserve">          properties:</w:t>
      </w:r>
    </w:p>
    <w:p w14:paraId="2E77C262" w14:textId="77777777" w:rsidR="00BE63B3" w:rsidRDefault="00BE63B3" w:rsidP="00BE63B3">
      <w:pPr>
        <w:pStyle w:val="PL"/>
      </w:pPr>
      <w:r>
        <w:t xml:space="preserve">            EP_N61:</w:t>
      </w:r>
    </w:p>
    <w:p w14:paraId="4368EFBC" w14:textId="77777777" w:rsidR="00BE63B3" w:rsidRDefault="00BE63B3" w:rsidP="00BE63B3">
      <w:pPr>
        <w:pStyle w:val="PL"/>
      </w:pPr>
      <w:r>
        <w:t xml:space="preserve">              $ref: '#/components/schemas/EP_N61-Multiple'</w:t>
      </w:r>
    </w:p>
    <w:p w14:paraId="2BC1D9BD" w14:textId="77777777" w:rsidR="00BE63B3" w:rsidRDefault="00BE63B3" w:rsidP="00BE63B3">
      <w:pPr>
        <w:pStyle w:val="PL"/>
      </w:pPr>
      <w:r>
        <w:t xml:space="preserve">            EP_N62:</w:t>
      </w:r>
    </w:p>
    <w:p w14:paraId="46CAE45A" w14:textId="77777777" w:rsidR="00BE63B3" w:rsidRDefault="00BE63B3" w:rsidP="00BE63B3">
      <w:pPr>
        <w:pStyle w:val="PL"/>
      </w:pPr>
      <w:r>
        <w:t xml:space="preserve">              $ref: '#/components/schemas/EP_N62-Multiple'</w:t>
      </w:r>
    </w:p>
    <w:p w14:paraId="70A72F7A" w14:textId="77777777" w:rsidR="00BE63B3" w:rsidRDefault="00BE63B3" w:rsidP="00BE63B3">
      <w:pPr>
        <w:pStyle w:val="PL"/>
      </w:pPr>
      <w:r>
        <w:t xml:space="preserve">            EP_N63:</w:t>
      </w:r>
    </w:p>
    <w:p w14:paraId="58D552E8" w14:textId="77777777" w:rsidR="00BE63B3" w:rsidRDefault="00BE63B3" w:rsidP="00BE63B3">
      <w:pPr>
        <w:pStyle w:val="PL"/>
      </w:pPr>
      <w:r>
        <w:t xml:space="preserve">              $ref: '#/components/schemas/EP_N63-Multiple'</w:t>
      </w:r>
    </w:p>
    <w:p w14:paraId="0ADA643A" w14:textId="77777777" w:rsidR="00BE63B3" w:rsidRDefault="00BE63B3" w:rsidP="00BE63B3">
      <w:pPr>
        <w:pStyle w:val="PL"/>
      </w:pPr>
      <w:r>
        <w:t xml:space="preserve">    EP_N61-Single:</w:t>
      </w:r>
    </w:p>
    <w:p w14:paraId="7743C5A8" w14:textId="77777777" w:rsidR="00BE63B3" w:rsidRDefault="00BE63B3" w:rsidP="00BE63B3">
      <w:pPr>
        <w:pStyle w:val="PL"/>
      </w:pPr>
      <w:r>
        <w:t xml:space="preserve">      allOf:</w:t>
      </w:r>
    </w:p>
    <w:p w14:paraId="7E02ADE5" w14:textId="77777777" w:rsidR="00BE63B3" w:rsidRDefault="00BE63B3" w:rsidP="00BE63B3">
      <w:pPr>
        <w:pStyle w:val="PL"/>
      </w:pPr>
      <w:r>
        <w:t xml:space="preserve">        - $ref: 'TS28623_GenericNrm.yaml#/components/schemas/Top'</w:t>
      </w:r>
    </w:p>
    <w:p w14:paraId="47D631BD" w14:textId="77777777" w:rsidR="00BE63B3" w:rsidRDefault="00BE63B3" w:rsidP="00BE63B3">
      <w:pPr>
        <w:pStyle w:val="PL"/>
      </w:pPr>
      <w:r>
        <w:t xml:space="preserve">        - type: object</w:t>
      </w:r>
    </w:p>
    <w:p w14:paraId="7F3EE9C3" w14:textId="77777777" w:rsidR="00BE63B3" w:rsidRDefault="00BE63B3" w:rsidP="00BE63B3">
      <w:pPr>
        <w:pStyle w:val="PL"/>
      </w:pPr>
      <w:r>
        <w:t xml:space="preserve">          properties:</w:t>
      </w:r>
    </w:p>
    <w:p w14:paraId="2B9AD055" w14:textId="77777777" w:rsidR="00BE63B3" w:rsidRDefault="00BE63B3" w:rsidP="00BE63B3">
      <w:pPr>
        <w:pStyle w:val="PL"/>
      </w:pPr>
      <w:r>
        <w:t xml:space="preserve">            attributes:</w:t>
      </w:r>
    </w:p>
    <w:p w14:paraId="6D371555" w14:textId="77777777" w:rsidR="00BE63B3" w:rsidRDefault="00BE63B3" w:rsidP="00BE63B3">
      <w:pPr>
        <w:pStyle w:val="PL"/>
      </w:pPr>
      <w:r>
        <w:t xml:space="preserve">              allOf:</w:t>
      </w:r>
    </w:p>
    <w:p w14:paraId="753A5084" w14:textId="77777777" w:rsidR="00BE63B3" w:rsidRDefault="00BE63B3" w:rsidP="00BE63B3">
      <w:pPr>
        <w:pStyle w:val="PL"/>
      </w:pPr>
      <w:r>
        <w:t xml:space="preserve">                - $ref: 'TS28623_GenericNrm.yaml#/components/schemas/EP_RP-Attr'</w:t>
      </w:r>
    </w:p>
    <w:p w14:paraId="592FD4DB" w14:textId="77777777" w:rsidR="00BE63B3" w:rsidRDefault="00BE63B3" w:rsidP="00BE63B3">
      <w:pPr>
        <w:pStyle w:val="PL"/>
      </w:pPr>
      <w:r>
        <w:t xml:space="preserve">                - type: object</w:t>
      </w:r>
    </w:p>
    <w:p w14:paraId="1B05CDF9" w14:textId="77777777" w:rsidR="00BE63B3" w:rsidRDefault="00BE63B3" w:rsidP="00BE63B3">
      <w:pPr>
        <w:pStyle w:val="PL"/>
      </w:pPr>
      <w:r>
        <w:t xml:space="preserve">                  properties:</w:t>
      </w:r>
    </w:p>
    <w:p w14:paraId="48BB78F6" w14:textId="77777777" w:rsidR="00BE63B3" w:rsidRDefault="00BE63B3" w:rsidP="00BE63B3">
      <w:pPr>
        <w:pStyle w:val="PL"/>
      </w:pPr>
      <w:r>
        <w:t xml:space="preserve">                    localAddress:</w:t>
      </w:r>
    </w:p>
    <w:p w14:paraId="5B1C5559" w14:textId="77777777" w:rsidR="00BE63B3" w:rsidRDefault="00BE63B3" w:rsidP="00BE63B3">
      <w:pPr>
        <w:pStyle w:val="PL"/>
      </w:pPr>
      <w:r>
        <w:t xml:space="preserve">                      $ref: 'TS28541_NrNrm.yaml#/components/schemas/LocalAddress'</w:t>
      </w:r>
    </w:p>
    <w:p w14:paraId="69032B52" w14:textId="77777777" w:rsidR="00BE63B3" w:rsidRDefault="00BE63B3" w:rsidP="00BE63B3">
      <w:pPr>
        <w:pStyle w:val="PL"/>
      </w:pPr>
      <w:r>
        <w:t xml:space="preserve">                    remoteAddress:</w:t>
      </w:r>
    </w:p>
    <w:p w14:paraId="39A1C986" w14:textId="77777777" w:rsidR="00BE63B3" w:rsidRDefault="00BE63B3" w:rsidP="00BE63B3">
      <w:pPr>
        <w:pStyle w:val="PL"/>
      </w:pPr>
      <w:r>
        <w:t xml:space="preserve">                      $ref: 'TS28541_NrNrm.yaml#/components/schemas/RemoteAddress'</w:t>
      </w:r>
    </w:p>
    <w:p w14:paraId="0EBCE044" w14:textId="77777777" w:rsidR="00BE63B3" w:rsidRDefault="00BE63B3" w:rsidP="00BE63B3">
      <w:pPr>
        <w:pStyle w:val="PL"/>
      </w:pPr>
      <w:r>
        <w:t xml:space="preserve">    EP_N62-Single:</w:t>
      </w:r>
    </w:p>
    <w:p w14:paraId="7EF44839" w14:textId="77777777" w:rsidR="00BE63B3" w:rsidRDefault="00BE63B3" w:rsidP="00BE63B3">
      <w:pPr>
        <w:pStyle w:val="PL"/>
      </w:pPr>
      <w:r>
        <w:t xml:space="preserve">      allOf:</w:t>
      </w:r>
    </w:p>
    <w:p w14:paraId="7C83A365" w14:textId="77777777" w:rsidR="00BE63B3" w:rsidRDefault="00BE63B3" w:rsidP="00BE63B3">
      <w:pPr>
        <w:pStyle w:val="PL"/>
      </w:pPr>
      <w:r>
        <w:t xml:space="preserve">        - $ref: 'TS28623_GenericNrm.yaml#/components/schemas/Top'</w:t>
      </w:r>
    </w:p>
    <w:p w14:paraId="61206116" w14:textId="77777777" w:rsidR="00BE63B3" w:rsidRDefault="00BE63B3" w:rsidP="00BE63B3">
      <w:pPr>
        <w:pStyle w:val="PL"/>
      </w:pPr>
      <w:r>
        <w:t xml:space="preserve">        - type: object</w:t>
      </w:r>
    </w:p>
    <w:p w14:paraId="32396B86" w14:textId="77777777" w:rsidR="00BE63B3" w:rsidRDefault="00BE63B3" w:rsidP="00BE63B3">
      <w:pPr>
        <w:pStyle w:val="PL"/>
      </w:pPr>
      <w:r>
        <w:t xml:space="preserve">          properties:</w:t>
      </w:r>
    </w:p>
    <w:p w14:paraId="5FDEC80C" w14:textId="77777777" w:rsidR="00BE63B3" w:rsidRDefault="00BE63B3" w:rsidP="00BE63B3">
      <w:pPr>
        <w:pStyle w:val="PL"/>
      </w:pPr>
      <w:r>
        <w:t xml:space="preserve">            attributes:</w:t>
      </w:r>
    </w:p>
    <w:p w14:paraId="00AD626F" w14:textId="77777777" w:rsidR="00BE63B3" w:rsidRDefault="00BE63B3" w:rsidP="00BE63B3">
      <w:pPr>
        <w:pStyle w:val="PL"/>
      </w:pPr>
      <w:r>
        <w:t xml:space="preserve">              allOf:</w:t>
      </w:r>
    </w:p>
    <w:p w14:paraId="16A5E949" w14:textId="77777777" w:rsidR="00BE63B3" w:rsidRDefault="00BE63B3" w:rsidP="00BE63B3">
      <w:pPr>
        <w:pStyle w:val="PL"/>
      </w:pPr>
      <w:r>
        <w:t xml:space="preserve">                - $ref: 'TS28623_GenericNrm.yaml#/components/schemas/EP_RP-Attr'</w:t>
      </w:r>
    </w:p>
    <w:p w14:paraId="75F34865" w14:textId="77777777" w:rsidR="00BE63B3" w:rsidRDefault="00BE63B3" w:rsidP="00BE63B3">
      <w:pPr>
        <w:pStyle w:val="PL"/>
      </w:pPr>
      <w:r>
        <w:t xml:space="preserve">                - type: object</w:t>
      </w:r>
    </w:p>
    <w:p w14:paraId="112D3CD9" w14:textId="77777777" w:rsidR="00BE63B3" w:rsidRDefault="00BE63B3" w:rsidP="00BE63B3">
      <w:pPr>
        <w:pStyle w:val="PL"/>
      </w:pPr>
      <w:r>
        <w:t xml:space="preserve">                  properties:</w:t>
      </w:r>
    </w:p>
    <w:p w14:paraId="0F840D27" w14:textId="77777777" w:rsidR="00BE63B3" w:rsidRDefault="00BE63B3" w:rsidP="00BE63B3">
      <w:pPr>
        <w:pStyle w:val="PL"/>
      </w:pPr>
      <w:r>
        <w:t xml:space="preserve">                    localAddress:</w:t>
      </w:r>
    </w:p>
    <w:p w14:paraId="57F94D1C" w14:textId="77777777" w:rsidR="00BE63B3" w:rsidRDefault="00BE63B3" w:rsidP="00BE63B3">
      <w:pPr>
        <w:pStyle w:val="PL"/>
      </w:pPr>
      <w:r>
        <w:t xml:space="preserve">                      $ref: 'TS28541_NrNrm.yaml#/components/schemas/LocalAddress'</w:t>
      </w:r>
    </w:p>
    <w:p w14:paraId="12101101" w14:textId="77777777" w:rsidR="00BE63B3" w:rsidRDefault="00BE63B3" w:rsidP="00BE63B3">
      <w:pPr>
        <w:pStyle w:val="PL"/>
      </w:pPr>
      <w:r>
        <w:t xml:space="preserve">                    remoteAddress:</w:t>
      </w:r>
    </w:p>
    <w:p w14:paraId="0D690113" w14:textId="77777777" w:rsidR="00BE63B3" w:rsidRDefault="00BE63B3" w:rsidP="00BE63B3">
      <w:pPr>
        <w:pStyle w:val="PL"/>
      </w:pPr>
      <w:r>
        <w:t xml:space="preserve">                      $ref: 'TS28541_NrNrm.yaml#/components/schemas/RemoteAddress'</w:t>
      </w:r>
    </w:p>
    <w:p w14:paraId="105AE1BD" w14:textId="77777777" w:rsidR="00BE63B3" w:rsidRDefault="00BE63B3" w:rsidP="00BE63B3">
      <w:pPr>
        <w:pStyle w:val="PL"/>
      </w:pPr>
      <w:r>
        <w:t xml:space="preserve">    EP_N63-Single:</w:t>
      </w:r>
    </w:p>
    <w:p w14:paraId="0992CD1B" w14:textId="77777777" w:rsidR="00BE63B3" w:rsidRDefault="00BE63B3" w:rsidP="00BE63B3">
      <w:pPr>
        <w:pStyle w:val="PL"/>
      </w:pPr>
      <w:r>
        <w:t xml:space="preserve">      allOf:</w:t>
      </w:r>
    </w:p>
    <w:p w14:paraId="5FD3362F" w14:textId="77777777" w:rsidR="00BE63B3" w:rsidRDefault="00BE63B3" w:rsidP="00BE63B3">
      <w:pPr>
        <w:pStyle w:val="PL"/>
      </w:pPr>
      <w:r>
        <w:t xml:space="preserve">        - $ref: 'TS28623_GenericNrm.yaml#/components/schemas/Top'</w:t>
      </w:r>
    </w:p>
    <w:p w14:paraId="44D29DD0" w14:textId="77777777" w:rsidR="00BE63B3" w:rsidRDefault="00BE63B3" w:rsidP="00BE63B3">
      <w:pPr>
        <w:pStyle w:val="PL"/>
      </w:pPr>
      <w:r>
        <w:t xml:space="preserve">        - type: object</w:t>
      </w:r>
    </w:p>
    <w:p w14:paraId="5EFD0E40" w14:textId="77777777" w:rsidR="00BE63B3" w:rsidRDefault="00BE63B3" w:rsidP="00BE63B3">
      <w:pPr>
        <w:pStyle w:val="PL"/>
      </w:pPr>
      <w:r>
        <w:t xml:space="preserve">          properties:</w:t>
      </w:r>
    </w:p>
    <w:p w14:paraId="2D18975A" w14:textId="77777777" w:rsidR="00BE63B3" w:rsidRDefault="00BE63B3" w:rsidP="00BE63B3">
      <w:pPr>
        <w:pStyle w:val="PL"/>
      </w:pPr>
      <w:r>
        <w:t xml:space="preserve">            attributes:</w:t>
      </w:r>
    </w:p>
    <w:p w14:paraId="237312F7" w14:textId="77777777" w:rsidR="00BE63B3" w:rsidRDefault="00BE63B3" w:rsidP="00BE63B3">
      <w:pPr>
        <w:pStyle w:val="PL"/>
      </w:pPr>
      <w:r>
        <w:t xml:space="preserve">              allOf:</w:t>
      </w:r>
    </w:p>
    <w:p w14:paraId="10AB5B36" w14:textId="77777777" w:rsidR="00BE63B3" w:rsidRDefault="00BE63B3" w:rsidP="00BE63B3">
      <w:pPr>
        <w:pStyle w:val="PL"/>
      </w:pPr>
      <w:r>
        <w:t xml:space="preserve">                - $ref: 'TS28623_GenericNrm.yaml#/components/schemas/EP_RP-Attr'</w:t>
      </w:r>
    </w:p>
    <w:p w14:paraId="18D6D30D" w14:textId="77777777" w:rsidR="00BE63B3" w:rsidRDefault="00BE63B3" w:rsidP="00BE63B3">
      <w:pPr>
        <w:pStyle w:val="PL"/>
      </w:pPr>
      <w:r>
        <w:t xml:space="preserve">                - type: object</w:t>
      </w:r>
    </w:p>
    <w:p w14:paraId="046B688D" w14:textId="77777777" w:rsidR="00BE63B3" w:rsidRDefault="00BE63B3" w:rsidP="00BE63B3">
      <w:pPr>
        <w:pStyle w:val="PL"/>
      </w:pPr>
      <w:r>
        <w:t xml:space="preserve">                  properties:</w:t>
      </w:r>
    </w:p>
    <w:p w14:paraId="27969FFF" w14:textId="77777777" w:rsidR="00BE63B3" w:rsidRDefault="00BE63B3" w:rsidP="00BE63B3">
      <w:pPr>
        <w:pStyle w:val="PL"/>
      </w:pPr>
      <w:r>
        <w:t xml:space="preserve">                    localAddress:</w:t>
      </w:r>
    </w:p>
    <w:p w14:paraId="5884CB02" w14:textId="77777777" w:rsidR="00BE63B3" w:rsidRDefault="00BE63B3" w:rsidP="00BE63B3">
      <w:pPr>
        <w:pStyle w:val="PL"/>
      </w:pPr>
      <w:r>
        <w:t xml:space="preserve">                      $ref: 'TS28541_NrNrm.yaml#/components/schemas/LocalAddress'</w:t>
      </w:r>
    </w:p>
    <w:p w14:paraId="796CEF9A" w14:textId="77777777" w:rsidR="00BE63B3" w:rsidRDefault="00BE63B3" w:rsidP="00BE63B3">
      <w:pPr>
        <w:pStyle w:val="PL"/>
      </w:pPr>
      <w:r>
        <w:t xml:space="preserve">                    remoteAddress:</w:t>
      </w:r>
    </w:p>
    <w:p w14:paraId="6330EC04" w14:textId="77777777" w:rsidR="00BE63B3" w:rsidRDefault="00BE63B3" w:rsidP="00BE63B3">
      <w:pPr>
        <w:pStyle w:val="PL"/>
      </w:pPr>
      <w:r>
        <w:t xml:space="preserve">                      $ref: 'TS28541_NrNrm.yaml#/components/schemas/RemoteAddress'</w:t>
      </w:r>
    </w:p>
    <w:p w14:paraId="66DB4611" w14:textId="77777777" w:rsidR="00BE63B3" w:rsidRDefault="00BE63B3" w:rsidP="00BE63B3">
      <w:pPr>
        <w:pStyle w:val="PL"/>
      </w:pPr>
    </w:p>
    <w:p w14:paraId="051BFA9B" w14:textId="77777777" w:rsidR="00BE63B3" w:rsidRDefault="00BE63B3" w:rsidP="00BE63B3">
      <w:pPr>
        <w:pStyle w:val="PL"/>
      </w:pPr>
    </w:p>
    <w:p w14:paraId="1D69CC86" w14:textId="77777777" w:rsidR="00BE63B3" w:rsidRDefault="00BE63B3" w:rsidP="00BE63B3">
      <w:pPr>
        <w:pStyle w:val="PL"/>
      </w:pPr>
      <w:r>
        <w:t xml:space="preserve">    GmlcFunction-Single:</w:t>
      </w:r>
    </w:p>
    <w:p w14:paraId="7ED7FDB4" w14:textId="77777777" w:rsidR="00BE63B3" w:rsidRDefault="00BE63B3" w:rsidP="00BE63B3">
      <w:pPr>
        <w:pStyle w:val="PL"/>
      </w:pPr>
      <w:r>
        <w:t xml:space="preserve">      allOf:</w:t>
      </w:r>
    </w:p>
    <w:p w14:paraId="3F2CD81A" w14:textId="77777777" w:rsidR="00BE63B3" w:rsidRDefault="00BE63B3" w:rsidP="00BE63B3">
      <w:pPr>
        <w:pStyle w:val="PL"/>
      </w:pPr>
      <w:r>
        <w:lastRenderedPageBreak/>
        <w:t xml:space="preserve">        - $ref: 'TS28623_GenericNrm.yaml#/components/schemas/Top'</w:t>
      </w:r>
    </w:p>
    <w:p w14:paraId="366B4512" w14:textId="77777777" w:rsidR="00BE63B3" w:rsidRDefault="00BE63B3" w:rsidP="00BE63B3">
      <w:pPr>
        <w:pStyle w:val="PL"/>
      </w:pPr>
      <w:r>
        <w:t xml:space="preserve">        - type: object</w:t>
      </w:r>
    </w:p>
    <w:p w14:paraId="4C45A565" w14:textId="77777777" w:rsidR="00BE63B3" w:rsidRDefault="00BE63B3" w:rsidP="00BE63B3">
      <w:pPr>
        <w:pStyle w:val="PL"/>
      </w:pPr>
      <w:r>
        <w:t xml:space="preserve">          properties:</w:t>
      </w:r>
    </w:p>
    <w:p w14:paraId="26E6F613" w14:textId="77777777" w:rsidR="00BE63B3" w:rsidRDefault="00BE63B3" w:rsidP="00BE63B3">
      <w:pPr>
        <w:pStyle w:val="PL"/>
      </w:pPr>
      <w:r>
        <w:t xml:space="preserve">            attributes:</w:t>
      </w:r>
    </w:p>
    <w:p w14:paraId="057AFD57" w14:textId="77777777" w:rsidR="00BE63B3" w:rsidRDefault="00BE63B3" w:rsidP="00BE63B3">
      <w:pPr>
        <w:pStyle w:val="PL"/>
      </w:pPr>
      <w:r>
        <w:t xml:space="preserve">              allOf:</w:t>
      </w:r>
    </w:p>
    <w:p w14:paraId="5A559C30" w14:textId="77777777" w:rsidR="00BE63B3" w:rsidRDefault="00BE63B3" w:rsidP="00BE63B3">
      <w:pPr>
        <w:pStyle w:val="PL"/>
      </w:pPr>
      <w:r>
        <w:t xml:space="preserve">                - $ref: 'TS28623_GenericNrm.yaml#/components/schemas/ManagedFunction-Attr'</w:t>
      </w:r>
    </w:p>
    <w:p w14:paraId="2155D660" w14:textId="77777777" w:rsidR="00BE63B3" w:rsidRDefault="00BE63B3" w:rsidP="00BE63B3">
      <w:pPr>
        <w:pStyle w:val="PL"/>
      </w:pPr>
      <w:r>
        <w:t xml:space="preserve">                - type: object</w:t>
      </w:r>
    </w:p>
    <w:p w14:paraId="750DDACB" w14:textId="77777777" w:rsidR="00BE63B3" w:rsidRDefault="00BE63B3" w:rsidP="00BE63B3">
      <w:pPr>
        <w:pStyle w:val="PL"/>
      </w:pPr>
      <w:r>
        <w:t xml:space="preserve">                  properties:</w:t>
      </w:r>
    </w:p>
    <w:p w14:paraId="2F8F873F" w14:textId="77777777" w:rsidR="00BE63B3" w:rsidRDefault="00BE63B3" w:rsidP="00BE63B3">
      <w:pPr>
        <w:pStyle w:val="PL"/>
      </w:pPr>
      <w:r>
        <w:t xml:space="preserve">                    pLMNInfoList:</w:t>
      </w:r>
    </w:p>
    <w:p w14:paraId="30444C23" w14:textId="77777777" w:rsidR="00BE63B3" w:rsidRDefault="00BE63B3" w:rsidP="00BE63B3">
      <w:pPr>
        <w:pStyle w:val="PL"/>
      </w:pPr>
      <w:r>
        <w:t xml:space="preserve">                      $ref: 'TS28541_NrNrm.yaml#/components/schemas/PlmnInfoList'</w:t>
      </w:r>
    </w:p>
    <w:p w14:paraId="4729A2CC" w14:textId="77777777" w:rsidR="00BE63B3" w:rsidRDefault="00BE63B3" w:rsidP="00BE63B3">
      <w:pPr>
        <w:pStyle w:val="PL"/>
      </w:pPr>
      <w:r>
        <w:t xml:space="preserve">                    sBIFqdn:</w:t>
      </w:r>
    </w:p>
    <w:p w14:paraId="23573BE9" w14:textId="77777777" w:rsidR="00BE63B3" w:rsidRDefault="00BE63B3" w:rsidP="00BE63B3">
      <w:pPr>
        <w:pStyle w:val="PL"/>
      </w:pPr>
      <w:r>
        <w:t xml:space="preserve">                      type: string</w:t>
      </w:r>
    </w:p>
    <w:p w14:paraId="64A21E47" w14:textId="77777777" w:rsidR="00BE63B3" w:rsidRDefault="00BE63B3" w:rsidP="00BE63B3">
      <w:pPr>
        <w:pStyle w:val="PL"/>
      </w:pPr>
      <w:r>
        <w:t xml:space="preserve">                    managedNFProfile:</w:t>
      </w:r>
    </w:p>
    <w:p w14:paraId="3A707252" w14:textId="77777777" w:rsidR="00BE63B3" w:rsidRDefault="00BE63B3" w:rsidP="00BE63B3">
      <w:pPr>
        <w:pStyle w:val="PL"/>
      </w:pPr>
      <w:r>
        <w:t xml:space="preserve">                      $ref: '#/components/schemas/ManagedNFProfile'</w:t>
      </w:r>
    </w:p>
    <w:p w14:paraId="06DE762E" w14:textId="77777777" w:rsidR="00BE63B3" w:rsidRDefault="00BE63B3" w:rsidP="00BE63B3">
      <w:pPr>
        <w:pStyle w:val="PL"/>
      </w:pPr>
      <w:r>
        <w:t xml:space="preserve">                    commModelList:</w:t>
      </w:r>
    </w:p>
    <w:p w14:paraId="1F6873A4" w14:textId="77777777" w:rsidR="00BE63B3" w:rsidRDefault="00BE63B3" w:rsidP="00BE63B3">
      <w:pPr>
        <w:pStyle w:val="PL"/>
      </w:pPr>
      <w:r>
        <w:t xml:space="preserve">                      $ref: '#/components/schemas/CommModelList'</w:t>
      </w:r>
    </w:p>
    <w:p w14:paraId="05292583" w14:textId="77777777" w:rsidR="00BE63B3" w:rsidRDefault="00BE63B3" w:rsidP="00BE63B3">
      <w:pPr>
        <w:pStyle w:val="PL"/>
      </w:pPr>
      <w:r>
        <w:t xml:space="preserve">                    gmlcInfo:</w:t>
      </w:r>
    </w:p>
    <w:p w14:paraId="1690B848" w14:textId="77777777" w:rsidR="00BE63B3" w:rsidRDefault="00BE63B3" w:rsidP="00BE63B3">
      <w:pPr>
        <w:pStyle w:val="PL"/>
      </w:pPr>
      <w:r>
        <w:t xml:space="preserve">                      $ref: '#/components/schemas/GmlcInfo'</w:t>
      </w:r>
    </w:p>
    <w:p w14:paraId="48FA63A5" w14:textId="77777777" w:rsidR="00BE63B3" w:rsidRDefault="00BE63B3" w:rsidP="00BE63B3">
      <w:pPr>
        <w:pStyle w:val="PL"/>
      </w:pPr>
      <w:r>
        <w:t xml:space="preserve">        - $ref: 'TS28623_GenericNrm.yaml#/components/schemas/ManagedFunction-ncO'</w:t>
      </w:r>
    </w:p>
    <w:p w14:paraId="48CD8157" w14:textId="77777777" w:rsidR="00BE63B3" w:rsidRDefault="00BE63B3" w:rsidP="00BE63B3">
      <w:pPr>
        <w:pStyle w:val="PL"/>
      </w:pPr>
      <w:r>
        <w:t xml:space="preserve">        - $ref: '#/components/schemas/ManagedFunction5GC-nc0'           </w:t>
      </w:r>
    </w:p>
    <w:p w14:paraId="0EE7BCA0" w14:textId="77777777" w:rsidR="00BE63B3" w:rsidRDefault="00BE63B3" w:rsidP="00BE63B3">
      <w:pPr>
        <w:pStyle w:val="PL"/>
      </w:pPr>
      <w:r>
        <w:t xml:space="preserve">        - type: object</w:t>
      </w:r>
    </w:p>
    <w:p w14:paraId="6B3C0DAE" w14:textId="77777777" w:rsidR="00BE63B3" w:rsidRDefault="00BE63B3" w:rsidP="00BE63B3">
      <w:pPr>
        <w:pStyle w:val="PL"/>
      </w:pPr>
      <w:r>
        <w:t xml:space="preserve">          properties:</w:t>
      </w:r>
    </w:p>
    <w:p w14:paraId="79E5B7F4" w14:textId="77777777" w:rsidR="00BE63B3" w:rsidRDefault="00BE63B3" w:rsidP="00BE63B3">
      <w:pPr>
        <w:pStyle w:val="PL"/>
      </w:pPr>
      <w:r>
        <w:t xml:space="preserve">            EP_NL2:</w:t>
      </w:r>
    </w:p>
    <w:p w14:paraId="7CCF13A2" w14:textId="77777777" w:rsidR="00BE63B3" w:rsidRDefault="00BE63B3" w:rsidP="00BE63B3">
      <w:pPr>
        <w:pStyle w:val="PL"/>
      </w:pPr>
      <w:r>
        <w:t xml:space="preserve">              $ref: '#/components/schemas/EP_NL2-Multiple'</w:t>
      </w:r>
    </w:p>
    <w:p w14:paraId="2F3121C4" w14:textId="77777777" w:rsidR="00BE63B3" w:rsidRDefault="00BE63B3" w:rsidP="00BE63B3">
      <w:pPr>
        <w:pStyle w:val="PL"/>
      </w:pPr>
      <w:r>
        <w:t xml:space="preserve">            EP_NL3:</w:t>
      </w:r>
    </w:p>
    <w:p w14:paraId="0AE9360C" w14:textId="77777777" w:rsidR="00BE63B3" w:rsidRDefault="00BE63B3" w:rsidP="00BE63B3">
      <w:pPr>
        <w:pStyle w:val="PL"/>
      </w:pPr>
      <w:r>
        <w:t xml:space="preserve">              $ref: '#/components/schemas/EP_NL3-Multiple'</w:t>
      </w:r>
    </w:p>
    <w:p w14:paraId="2FCB15AB" w14:textId="77777777" w:rsidR="00BE63B3" w:rsidRDefault="00BE63B3" w:rsidP="00BE63B3">
      <w:pPr>
        <w:pStyle w:val="PL"/>
      </w:pPr>
      <w:r>
        <w:t xml:space="preserve">            EP_NL5:</w:t>
      </w:r>
    </w:p>
    <w:p w14:paraId="1D0B1A83" w14:textId="77777777" w:rsidR="00BE63B3" w:rsidRDefault="00BE63B3" w:rsidP="00BE63B3">
      <w:pPr>
        <w:pStyle w:val="PL"/>
      </w:pPr>
      <w:r>
        <w:t xml:space="preserve">              $ref: '#/components/schemas/EP_NL5-Multiple'</w:t>
      </w:r>
    </w:p>
    <w:p w14:paraId="4E04E1D0" w14:textId="77777777" w:rsidR="00BE63B3" w:rsidRDefault="00BE63B3" w:rsidP="00BE63B3">
      <w:pPr>
        <w:pStyle w:val="PL"/>
      </w:pPr>
      <w:r>
        <w:t xml:space="preserve">            EP_NL6:</w:t>
      </w:r>
    </w:p>
    <w:p w14:paraId="2C57DAAE" w14:textId="77777777" w:rsidR="00BE63B3" w:rsidRDefault="00BE63B3" w:rsidP="00BE63B3">
      <w:pPr>
        <w:pStyle w:val="PL"/>
      </w:pPr>
      <w:r>
        <w:t xml:space="preserve">              $ref: '#/components/schemas/EP_NL6-Multiple'</w:t>
      </w:r>
    </w:p>
    <w:p w14:paraId="416D1130" w14:textId="77777777" w:rsidR="00BE63B3" w:rsidRDefault="00BE63B3" w:rsidP="00BE63B3">
      <w:pPr>
        <w:pStyle w:val="PL"/>
      </w:pPr>
      <w:r>
        <w:t xml:space="preserve">            EP_NL9:</w:t>
      </w:r>
    </w:p>
    <w:p w14:paraId="10393F53" w14:textId="77777777" w:rsidR="00BE63B3" w:rsidRDefault="00BE63B3" w:rsidP="00BE63B3">
      <w:pPr>
        <w:pStyle w:val="PL"/>
      </w:pPr>
      <w:r>
        <w:t xml:space="preserve">              $ref: '#/components/schemas/EP_NL9-Multiple'</w:t>
      </w:r>
    </w:p>
    <w:p w14:paraId="7F3F014E" w14:textId="77777777" w:rsidR="00BE63B3" w:rsidRDefault="00BE63B3" w:rsidP="00BE63B3">
      <w:pPr>
        <w:pStyle w:val="PL"/>
      </w:pPr>
      <w:r>
        <w:t xml:space="preserve">            EP_NL10:</w:t>
      </w:r>
    </w:p>
    <w:p w14:paraId="2F220958" w14:textId="77777777" w:rsidR="00BE63B3" w:rsidRDefault="00BE63B3" w:rsidP="00BE63B3">
      <w:pPr>
        <w:pStyle w:val="PL"/>
      </w:pPr>
      <w:r>
        <w:t xml:space="preserve">              $ref: '#/components/schemas/EP_NL10-Multiple'              </w:t>
      </w:r>
    </w:p>
    <w:p w14:paraId="47CD401F" w14:textId="77777777" w:rsidR="00BE63B3" w:rsidRDefault="00BE63B3" w:rsidP="00BE63B3">
      <w:pPr>
        <w:pStyle w:val="PL"/>
      </w:pPr>
      <w:r>
        <w:t xml:space="preserve">    TsctsfFunction-Single:</w:t>
      </w:r>
    </w:p>
    <w:p w14:paraId="2821C639" w14:textId="77777777" w:rsidR="00BE63B3" w:rsidRDefault="00BE63B3" w:rsidP="00BE63B3">
      <w:pPr>
        <w:pStyle w:val="PL"/>
      </w:pPr>
      <w:r>
        <w:t xml:space="preserve">      allOf:</w:t>
      </w:r>
    </w:p>
    <w:p w14:paraId="32BE2DD5" w14:textId="77777777" w:rsidR="00BE63B3" w:rsidRDefault="00BE63B3" w:rsidP="00BE63B3">
      <w:pPr>
        <w:pStyle w:val="PL"/>
      </w:pPr>
      <w:r>
        <w:t xml:space="preserve">        - $ref: 'TS28623_GenericNrm.yaml#/components/schemas/Top'</w:t>
      </w:r>
    </w:p>
    <w:p w14:paraId="44F115E7" w14:textId="77777777" w:rsidR="00BE63B3" w:rsidRDefault="00BE63B3" w:rsidP="00BE63B3">
      <w:pPr>
        <w:pStyle w:val="PL"/>
      </w:pPr>
      <w:r>
        <w:t xml:space="preserve">        - type: object</w:t>
      </w:r>
    </w:p>
    <w:p w14:paraId="6FE20A5E" w14:textId="77777777" w:rsidR="00BE63B3" w:rsidRDefault="00BE63B3" w:rsidP="00BE63B3">
      <w:pPr>
        <w:pStyle w:val="PL"/>
      </w:pPr>
      <w:r>
        <w:t xml:space="preserve">          properties:</w:t>
      </w:r>
    </w:p>
    <w:p w14:paraId="4DB4B4FA" w14:textId="77777777" w:rsidR="00BE63B3" w:rsidRDefault="00BE63B3" w:rsidP="00BE63B3">
      <w:pPr>
        <w:pStyle w:val="PL"/>
      </w:pPr>
      <w:r>
        <w:t xml:space="preserve">            attributes:</w:t>
      </w:r>
    </w:p>
    <w:p w14:paraId="288FCC57" w14:textId="77777777" w:rsidR="00BE63B3" w:rsidRDefault="00BE63B3" w:rsidP="00BE63B3">
      <w:pPr>
        <w:pStyle w:val="PL"/>
      </w:pPr>
      <w:r>
        <w:t xml:space="preserve">              allOf:</w:t>
      </w:r>
    </w:p>
    <w:p w14:paraId="2F9EE033" w14:textId="77777777" w:rsidR="00BE63B3" w:rsidRDefault="00BE63B3" w:rsidP="00BE63B3">
      <w:pPr>
        <w:pStyle w:val="PL"/>
      </w:pPr>
      <w:r>
        <w:t xml:space="preserve">                - $ref: 'TS28623_GenericNrm.yaml#/components/schemas/ManagedFunction-Attr'</w:t>
      </w:r>
    </w:p>
    <w:p w14:paraId="7D0BE003" w14:textId="77777777" w:rsidR="00BE63B3" w:rsidRDefault="00BE63B3" w:rsidP="00BE63B3">
      <w:pPr>
        <w:pStyle w:val="PL"/>
      </w:pPr>
      <w:r>
        <w:t xml:space="preserve">                - type: object</w:t>
      </w:r>
    </w:p>
    <w:p w14:paraId="4B9DCAFA" w14:textId="77777777" w:rsidR="00BE63B3" w:rsidRDefault="00BE63B3" w:rsidP="00BE63B3">
      <w:pPr>
        <w:pStyle w:val="PL"/>
      </w:pPr>
      <w:r>
        <w:t xml:space="preserve">                  properties:</w:t>
      </w:r>
    </w:p>
    <w:p w14:paraId="7F80A445" w14:textId="77777777" w:rsidR="00BE63B3" w:rsidRDefault="00BE63B3" w:rsidP="00BE63B3">
      <w:pPr>
        <w:pStyle w:val="PL"/>
      </w:pPr>
      <w:r>
        <w:t xml:space="preserve">                    pLMNInfoList:</w:t>
      </w:r>
    </w:p>
    <w:p w14:paraId="052AE7E7" w14:textId="77777777" w:rsidR="00BE63B3" w:rsidRDefault="00BE63B3" w:rsidP="00BE63B3">
      <w:pPr>
        <w:pStyle w:val="PL"/>
      </w:pPr>
      <w:r>
        <w:t xml:space="preserve">                      $ref: 'TS28541_NrNrm.yaml#/components/schemas/PlmnInfoList'</w:t>
      </w:r>
    </w:p>
    <w:p w14:paraId="5A0F2DB5" w14:textId="77777777" w:rsidR="00BE63B3" w:rsidRDefault="00BE63B3" w:rsidP="00BE63B3">
      <w:pPr>
        <w:pStyle w:val="PL"/>
      </w:pPr>
      <w:r>
        <w:t xml:space="preserve">                    sBIFqdn:</w:t>
      </w:r>
    </w:p>
    <w:p w14:paraId="135959B7" w14:textId="77777777" w:rsidR="00BE63B3" w:rsidRDefault="00BE63B3" w:rsidP="00BE63B3">
      <w:pPr>
        <w:pStyle w:val="PL"/>
      </w:pPr>
      <w:r>
        <w:t xml:space="preserve">                      type: string</w:t>
      </w:r>
    </w:p>
    <w:p w14:paraId="65D3769A" w14:textId="77777777" w:rsidR="00BE63B3" w:rsidRDefault="00BE63B3" w:rsidP="00BE63B3">
      <w:pPr>
        <w:pStyle w:val="PL"/>
      </w:pPr>
      <w:r>
        <w:t xml:space="preserve">                    managedNFProfile:</w:t>
      </w:r>
    </w:p>
    <w:p w14:paraId="7C79E9D4" w14:textId="77777777" w:rsidR="00BE63B3" w:rsidRDefault="00BE63B3" w:rsidP="00BE63B3">
      <w:pPr>
        <w:pStyle w:val="PL"/>
      </w:pPr>
      <w:r>
        <w:t xml:space="preserve">                      $ref: '#/components/schemas/ManagedNFProfile'</w:t>
      </w:r>
    </w:p>
    <w:p w14:paraId="6C0C5BD4" w14:textId="77777777" w:rsidR="00BE63B3" w:rsidRDefault="00BE63B3" w:rsidP="00BE63B3">
      <w:pPr>
        <w:pStyle w:val="PL"/>
      </w:pPr>
      <w:r>
        <w:t xml:space="preserve">                    commModelList:</w:t>
      </w:r>
    </w:p>
    <w:p w14:paraId="312BD0EC" w14:textId="77777777" w:rsidR="00BE63B3" w:rsidRDefault="00BE63B3" w:rsidP="00BE63B3">
      <w:pPr>
        <w:pStyle w:val="PL"/>
      </w:pPr>
      <w:r>
        <w:t xml:space="preserve">                      $ref: '#/components/schemas/CommModelList'</w:t>
      </w:r>
    </w:p>
    <w:p w14:paraId="78FABFC7" w14:textId="77777777" w:rsidR="00BE63B3" w:rsidRDefault="00BE63B3" w:rsidP="00BE63B3">
      <w:pPr>
        <w:pStyle w:val="PL"/>
      </w:pPr>
      <w:r>
        <w:t xml:space="preserve">                    tsctsfInfo:</w:t>
      </w:r>
    </w:p>
    <w:p w14:paraId="469C3186" w14:textId="77777777" w:rsidR="00BE63B3" w:rsidRDefault="00BE63B3" w:rsidP="00BE63B3">
      <w:pPr>
        <w:pStyle w:val="PL"/>
      </w:pPr>
      <w:r>
        <w:t xml:space="preserve">                      $ref: '#/components/schemas/TsctsfInfo'</w:t>
      </w:r>
    </w:p>
    <w:p w14:paraId="7124C1CF" w14:textId="77777777" w:rsidR="00BE63B3" w:rsidRDefault="00BE63B3" w:rsidP="00BE63B3">
      <w:pPr>
        <w:pStyle w:val="PL"/>
      </w:pPr>
      <w:r>
        <w:t xml:space="preserve">        - $ref: 'TS28623_GenericNrm.yaml#/components/schemas/ManagedFunction-ncO'</w:t>
      </w:r>
    </w:p>
    <w:p w14:paraId="2A2C2420" w14:textId="77777777" w:rsidR="00BE63B3" w:rsidRDefault="00BE63B3" w:rsidP="00BE63B3">
      <w:pPr>
        <w:pStyle w:val="PL"/>
      </w:pPr>
      <w:r>
        <w:t xml:space="preserve">        - $ref: '#/components/schemas/ManagedFunction5GC-nc0'           </w:t>
      </w:r>
    </w:p>
    <w:p w14:paraId="7A72B843" w14:textId="77777777" w:rsidR="00BE63B3" w:rsidRDefault="00BE63B3" w:rsidP="00BE63B3">
      <w:pPr>
        <w:pStyle w:val="PL"/>
      </w:pPr>
      <w:r>
        <w:t xml:space="preserve">        - type: object</w:t>
      </w:r>
    </w:p>
    <w:p w14:paraId="1E13DDF9" w14:textId="77777777" w:rsidR="00BE63B3" w:rsidRDefault="00BE63B3" w:rsidP="00BE63B3">
      <w:pPr>
        <w:pStyle w:val="PL"/>
      </w:pPr>
      <w:r>
        <w:t xml:space="preserve">          properties:</w:t>
      </w:r>
    </w:p>
    <w:p w14:paraId="7B376834" w14:textId="77777777" w:rsidR="00BE63B3" w:rsidRDefault="00BE63B3" w:rsidP="00BE63B3">
      <w:pPr>
        <w:pStyle w:val="PL"/>
      </w:pPr>
      <w:r>
        <w:t xml:space="preserve">            EP_N84:</w:t>
      </w:r>
    </w:p>
    <w:p w14:paraId="17A58F6D" w14:textId="77777777" w:rsidR="00BE63B3" w:rsidRDefault="00BE63B3" w:rsidP="00BE63B3">
      <w:pPr>
        <w:pStyle w:val="PL"/>
      </w:pPr>
      <w:r>
        <w:t xml:space="preserve">              $ref: '#/components/schemas/EP_N84-Multiple'</w:t>
      </w:r>
    </w:p>
    <w:p w14:paraId="457BF7E1" w14:textId="77777777" w:rsidR="00BE63B3" w:rsidRDefault="00BE63B3" w:rsidP="00BE63B3">
      <w:pPr>
        <w:pStyle w:val="PL"/>
      </w:pPr>
      <w:r>
        <w:t xml:space="preserve">            EP_N85:</w:t>
      </w:r>
    </w:p>
    <w:p w14:paraId="3FE13DD1" w14:textId="77777777" w:rsidR="00BE63B3" w:rsidRDefault="00BE63B3" w:rsidP="00BE63B3">
      <w:pPr>
        <w:pStyle w:val="PL"/>
      </w:pPr>
      <w:r>
        <w:t xml:space="preserve">              $ref: '#/components/schemas/EP_N85-Multiple'</w:t>
      </w:r>
    </w:p>
    <w:p w14:paraId="3F0D54EA" w14:textId="77777777" w:rsidR="00BE63B3" w:rsidRDefault="00BE63B3" w:rsidP="00BE63B3">
      <w:pPr>
        <w:pStyle w:val="PL"/>
      </w:pPr>
      <w:r>
        <w:t xml:space="preserve">            EP_N86:</w:t>
      </w:r>
    </w:p>
    <w:p w14:paraId="7D7F749D" w14:textId="77777777" w:rsidR="00BE63B3" w:rsidRDefault="00BE63B3" w:rsidP="00BE63B3">
      <w:pPr>
        <w:pStyle w:val="PL"/>
      </w:pPr>
      <w:r>
        <w:t xml:space="preserve">              $ref: '#/components/schemas/EP_N86-Multiple'</w:t>
      </w:r>
    </w:p>
    <w:p w14:paraId="1DA9A28C" w14:textId="77777777" w:rsidR="00BE63B3" w:rsidRDefault="00BE63B3" w:rsidP="00BE63B3">
      <w:pPr>
        <w:pStyle w:val="PL"/>
      </w:pPr>
      <w:r>
        <w:t xml:space="preserve">            EP_N87:</w:t>
      </w:r>
    </w:p>
    <w:p w14:paraId="0FCDA3E9" w14:textId="77777777" w:rsidR="00BE63B3" w:rsidRDefault="00BE63B3" w:rsidP="00BE63B3">
      <w:pPr>
        <w:pStyle w:val="PL"/>
      </w:pPr>
      <w:r>
        <w:t xml:space="preserve">              $ref: '#/components/schemas/EP_N87-Multiple'</w:t>
      </w:r>
    </w:p>
    <w:p w14:paraId="5F15ED52" w14:textId="77777777" w:rsidR="00BE63B3" w:rsidRDefault="00BE63B3" w:rsidP="00BE63B3">
      <w:pPr>
        <w:pStyle w:val="PL"/>
      </w:pPr>
      <w:r>
        <w:t xml:space="preserve">            EP_N89:</w:t>
      </w:r>
    </w:p>
    <w:p w14:paraId="673E4E29" w14:textId="77777777" w:rsidR="00BE63B3" w:rsidRDefault="00BE63B3" w:rsidP="00BE63B3">
      <w:pPr>
        <w:pStyle w:val="PL"/>
      </w:pPr>
      <w:r>
        <w:t xml:space="preserve">              $ref: '#/components/schemas/EP_N89-Multiple'</w:t>
      </w:r>
    </w:p>
    <w:p w14:paraId="5C495FE5" w14:textId="77777777" w:rsidR="00BE63B3" w:rsidRDefault="00BE63B3" w:rsidP="00BE63B3">
      <w:pPr>
        <w:pStyle w:val="PL"/>
      </w:pPr>
      <w:r>
        <w:t xml:space="preserve">            EP_N96:</w:t>
      </w:r>
    </w:p>
    <w:p w14:paraId="05F0CEB4" w14:textId="77777777" w:rsidR="00BE63B3" w:rsidRDefault="00BE63B3" w:rsidP="00BE63B3">
      <w:pPr>
        <w:pStyle w:val="PL"/>
      </w:pPr>
      <w:r>
        <w:t xml:space="preserve">              $ref: '#/components/schemas/EP_N96-Multiple'</w:t>
      </w:r>
    </w:p>
    <w:p w14:paraId="02368232" w14:textId="77777777" w:rsidR="00BE63B3" w:rsidRDefault="00BE63B3" w:rsidP="00BE63B3">
      <w:pPr>
        <w:pStyle w:val="PL"/>
      </w:pPr>
    </w:p>
    <w:p w14:paraId="002D717D" w14:textId="77777777" w:rsidR="00BE63B3" w:rsidRDefault="00BE63B3" w:rsidP="00BE63B3">
      <w:pPr>
        <w:pStyle w:val="PL"/>
      </w:pPr>
      <w:r>
        <w:t xml:space="preserve">    EP_N84-Single:</w:t>
      </w:r>
    </w:p>
    <w:p w14:paraId="6A677A2A" w14:textId="77777777" w:rsidR="00BE63B3" w:rsidRDefault="00BE63B3" w:rsidP="00BE63B3">
      <w:pPr>
        <w:pStyle w:val="PL"/>
      </w:pPr>
      <w:r>
        <w:t xml:space="preserve">      allOf:</w:t>
      </w:r>
    </w:p>
    <w:p w14:paraId="1EC67F1C" w14:textId="77777777" w:rsidR="00BE63B3" w:rsidRDefault="00BE63B3" w:rsidP="00BE63B3">
      <w:pPr>
        <w:pStyle w:val="PL"/>
      </w:pPr>
      <w:r>
        <w:t xml:space="preserve">        - $ref: 'TS28623_GenericNrm.yaml#/components/schemas/Top'</w:t>
      </w:r>
    </w:p>
    <w:p w14:paraId="4007274B" w14:textId="77777777" w:rsidR="00BE63B3" w:rsidRDefault="00BE63B3" w:rsidP="00BE63B3">
      <w:pPr>
        <w:pStyle w:val="PL"/>
      </w:pPr>
      <w:r>
        <w:t xml:space="preserve">        - type: object</w:t>
      </w:r>
    </w:p>
    <w:p w14:paraId="6D7B4514" w14:textId="77777777" w:rsidR="00BE63B3" w:rsidRDefault="00BE63B3" w:rsidP="00BE63B3">
      <w:pPr>
        <w:pStyle w:val="PL"/>
      </w:pPr>
      <w:r>
        <w:t xml:space="preserve">          properties:</w:t>
      </w:r>
    </w:p>
    <w:p w14:paraId="2D16127E" w14:textId="77777777" w:rsidR="00BE63B3" w:rsidRDefault="00BE63B3" w:rsidP="00BE63B3">
      <w:pPr>
        <w:pStyle w:val="PL"/>
      </w:pPr>
      <w:r>
        <w:t xml:space="preserve">            attributes:</w:t>
      </w:r>
    </w:p>
    <w:p w14:paraId="42D039EC" w14:textId="77777777" w:rsidR="00BE63B3" w:rsidRDefault="00BE63B3" w:rsidP="00BE63B3">
      <w:pPr>
        <w:pStyle w:val="PL"/>
      </w:pPr>
      <w:r>
        <w:t xml:space="preserve">              allOf:</w:t>
      </w:r>
    </w:p>
    <w:p w14:paraId="494AFDE2" w14:textId="77777777" w:rsidR="00BE63B3" w:rsidRDefault="00BE63B3" w:rsidP="00BE63B3">
      <w:pPr>
        <w:pStyle w:val="PL"/>
      </w:pPr>
      <w:r>
        <w:lastRenderedPageBreak/>
        <w:t xml:space="preserve">                - $ref: 'TS28623_GenericNrm.yaml#/components/schemas/EP_RP-Attr'</w:t>
      </w:r>
    </w:p>
    <w:p w14:paraId="5CFA9733" w14:textId="77777777" w:rsidR="00BE63B3" w:rsidRDefault="00BE63B3" w:rsidP="00BE63B3">
      <w:pPr>
        <w:pStyle w:val="PL"/>
      </w:pPr>
      <w:r>
        <w:t xml:space="preserve">                - type: object</w:t>
      </w:r>
    </w:p>
    <w:p w14:paraId="1487600A" w14:textId="77777777" w:rsidR="00BE63B3" w:rsidRDefault="00BE63B3" w:rsidP="00BE63B3">
      <w:pPr>
        <w:pStyle w:val="PL"/>
      </w:pPr>
      <w:r>
        <w:t xml:space="preserve">                  properties:</w:t>
      </w:r>
    </w:p>
    <w:p w14:paraId="287C1150" w14:textId="77777777" w:rsidR="00BE63B3" w:rsidRDefault="00BE63B3" w:rsidP="00BE63B3">
      <w:pPr>
        <w:pStyle w:val="PL"/>
      </w:pPr>
      <w:r>
        <w:t xml:space="preserve">                    localAddress:</w:t>
      </w:r>
    </w:p>
    <w:p w14:paraId="3AB0EDF3" w14:textId="77777777" w:rsidR="00BE63B3" w:rsidRDefault="00BE63B3" w:rsidP="00BE63B3">
      <w:pPr>
        <w:pStyle w:val="PL"/>
      </w:pPr>
      <w:r>
        <w:t xml:space="preserve">                      $ref: 'TS28541_NrNrm.yaml#/components/schemas/LocalAddress'</w:t>
      </w:r>
    </w:p>
    <w:p w14:paraId="30A54C7C" w14:textId="77777777" w:rsidR="00BE63B3" w:rsidRDefault="00BE63B3" w:rsidP="00BE63B3">
      <w:pPr>
        <w:pStyle w:val="PL"/>
      </w:pPr>
      <w:r>
        <w:t xml:space="preserve">                    remoteAddress:</w:t>
      </w:r>
    </w:p>
    <w:p w14:paraId="5073F648" w14:textId="77777777" w:rsidR="00BE63B3" w:rsidRDefault="00BE63B3" w:rsidP="00BE63B3">
      <w:pPr>
        <w:pStyle w:val="PL"/>
      </w:pPr>
      <w:r>
        <w:t xml:space="preserve">                      $ref: 'TS28541_NrNrm.yaml#/components/schemas/RemoteAddress'    </w:t>
      </w:r>
    </w:p>
    <w:p w14:paraId="0BBBFBB4" w14:textId="77777777" w:rsidR="00BE63B3" w:rsidRDefault="00BE63B3" w:rsidP="00BE63B3">
      <w:pPr>
        <w:pStyle w:val="PL"/>
      </w:pPr>
      <w:r>
        <w:t xml:space="preserve">    EP_N85-Single:</w:t>
      </w:r>
    </w:p>
    <w:p w14:paraId="45B3F02C" w14:textId="77777777" w:rsidR="00BE63B3" w:rsidRDefault="00BE63B3" w:rsidP="00BE63B3">
      <w:pPr>
        <w:pStyle w:val="PL"/>
      </w:pPr>
      <w:r>
        <w:t xml:space="preserve">      allOf:</w:t>
      </w:r>
    </w:p>
    <w:p w14:paraId="2311A246" w14:textId="77777777" w:rsidR="00BE63B3" w:rsidRDefault="00BE63B3" w:rsidP="00BE63B3">
      <w:pPr>
        <w:pStyle w:val="PL"/>
      </w:pPr>
      <w:r>
        <w:t xml:space="preserve">        - $ref: 'TS28623_GenericNrm.yaml#/components/schemas/Top'</w:t>
      </w:r>
    </w:p>
    <w:p w14:paraId="768B2C8C" w14:textId="77777777" w:rsidR="00BE63B3" w:rsidRDefault="00BE63B3" w:rsidP="00BE63B3">
      <w:pPr>
        <w:pStyle w:val="PL"/>
      </w:pPr>
      <w:r>
        <w:t xml:space="preserve">        - type: object</w:t>
      </w:r>
    </w:p>
    <w:p w14:paraId="5438DDE3" w14:textId="77777777" w:rsidR="00BE63B3" w:rsidRDefault="00BE63B3" w:rsidP="00BE63B3">
      <w:pPr>
        <w:pStyle w:val="PL"/>
      </w:pPr>
      <w:r>
        <w:t xml:space="preserve">          properties:</w:t>
      </w:r>
    </w:p>
    <w:p w14:paraId="24A51E04" w14:textId="77777777" w:rsidR="00BE63B3" w:rsidRDefault="00BE63B3" w:rsidP="00BE63B3">
      <w:pPr>
        <w:pStyle w:val="PL"/>
      </w:pPr>
      <w:r>
        <w:t xml:space="preserve">            attributes:</w:t>
      </w:r>
    </w:p>
    <w:p w14:paraId="6D7D3D0B" w14:textId="77777777" w:rsidR="00BE63B3" w:rsidRDefault="00BE63B3" w:rsidP="00BE63B3">
      <w:pPr>
        <w:pStyle w:val="PL"/>
      </w:pPr>
      <w:r>
        <w:t xml:space="preserve">              allOf:</w:t>
      </w:r>
    </w:p>
    <w:p w14:paraId="789BB4AC" w14:textId="77777777" w:rsidR="00BE63B3" w:rsidRDefault="00BE63B3" w:rsidP="00BE63B3">
      <w:pPr>
        <w:pStyle w:val="PL"/>
      </w:pPr>
      <w:r>
        <w:t xml:space="preserve">                - $ref: 'TS28623_GenericNrm.yaml#/components/schemas/EP_RP-Attr'</w:t>
      </w:r>
    </w:p>
    <w:p w14:paraId="086F170F" w14:textId="77777777" w:rsidR="00BE63B3" w:rsidRDefault="00BE63B3" w:rsidP="00BE63B3">
      <w:pPr>
        <w:pStyle w:val="PL"/>
      </w:pPr>
      <w:r>
        <w:t xml:space="preserve">                - type: object</w:t>
      </w:r>
    </w:p>
    <w:p w14:paraId="28D45592" w14:textId="77777777" w:rsidR="00BE63B3" w:rsidRDefault="00BE63B3" w:rsidP="00BE63B3">
      <w:pPr>
        <w:pStyle w:val="PL"/>
      </w:pPr>
      <w:r>
        <w:t xml:space="preserve">                  properties:</w:t>
      </w:r>
    </w:p>
    <w:p w14:paraId="74E38193" w14:textId="77777777" w:rsidR="00BE63B3" w:rsidRDefault="00BE63B3" w:rsidP="00BE63B3">
      <w:pPr>
        <w:pStyle w:val="PL"/>
      </w:pPr>
      <w:r>
        <w:t xml:space="preserve">                    localAddress:</w:t>
      </w:r>
    </w:p>
    <w:p w14:paraId="56EEE5CD" w14:textId="77777777" w:rsidR="00BE63B3" w:rsidRDefault="00BE63B3" w:rsidP="00BE63B3">
      <w:pPr>
        <w:pStyle w:val="PL"/>
      </w:pPr>
      <w:r>
        <w:t xml:space="preserve">                      $ref: 'TS28541_NrNrm.yaml#/components/schemas/LocalAddress'</w:t>
      </w:r>
    </w:p>
    <w:p w14:paraId="25F2DDFD" w14:textId="77777777" w:rsidR="00BE63B3" w:rsidRDefault="00BE63B3" w:rsidP="00BE63B3">
      <w:pPr>
        <w:pStyle w:val="PL"/>
      </w:pPr>
      <w:r>
        <w:t xml:space="preserve">                    remoteAddress:</w:t>
      </w:r>
    </w:p>
    <w:p w14:paraId="713AF7B1" w14:textId="77777777" w:rsidR="00BE63B3" w:rsidRDefault="00BE63B3" w:rsidP="00BE63B3">
      <w:pPr>
        <w:pStyle w:val="PL"/>
      </w:pPr>
      <w:r>
        <w:t xml:space="preserve">                      $ref: 'TS28541_NrNrm.yaml#/components/schemas/RemoteAddress'</w:t>
      </w:r>
    </w:p>
    <w:p w14:paraId="7E3D37C2" w14:textId="77777777" w:rsidR="00BE63B3" w:rsidRDefault="00BE63B3" w:rsidP="00BE63B3">
      <w:pPr>
        <w:pStyle w:val="PL"/>
      </w:pPr>
      <w:r>
        <w:t xml:space="preserve">    EP_N86-Single:</w:t>
      </w:r>
    </w:p>
    <w:p w14:paraId="0D91146D" w14:textId="77777777" w:rsidR="00BE63B3" w:rsidRDefault="00BE63B3" w:rsidP="00BE63B3">
      <w:pPr>
        <w:pStyle w:val="PL"/>
      </w:pPr>
      <w:r>
        <w:t xml:space="preserve">      allOf:</w:t>
      </w:r>
    </w:p>
    <w:p w14:paraId="11C95252" w14:textId="77777777" w:rsidR="00BE63B3" w:rsidRDefault="00BE63B3" w:rsidP="00BE63B3">
      <w:pPr>
        <w:pStyle w:val="PL"/>
      </w:pPr>
      <w:r>
        <w:t xml:space="preserve">        - $ref: 'TS28623_GenericNrm.yaml#/components/schemas/Top'</w:t>
      </w:r>
    </w:p>
    <w:p w14:paraId="7367DA85" w14:textId="77777777" w:rsidR="00BE63B3" w:rsidRDefault="00BE63B3" w:rsidP="00BE63B3">
      <w:pPr>
        <w:pStyle w:val="PL"/>
      </w:pPr>
      <w:r>
        <w:t xml:space="preserve">        - type: object</w:t>
      </w:r>
    </w:p>
    <w:p w14:paraId="72370C23" w14:textId="77777777" w:rsidR="00BE63B3" w:rsidRDefault="00BE63B3" w:rsidP="00BE63B3">
      <w:pPr>
        <w:pStyle w:val="PL"/>
      </w:pPr>
      <w:r>
        <w:t xml:space="preserve">          properties:</w:t>
      </w:r>
    </w:p>
    <w:p w14:paraId="44D9833D" w14:textId="77777777" w:rsidR="00BE63B3" w:rsidRDefault="00BE63B3" w:rsidP="00BE63B3">
      <w:pPr>
        <w:pStyle w:val="PL"/>
      </w:pPr>
      <w:r>
        <w:t xml:space="preserve">            attributes:</w:t>
      </w:r>
    </w:p>
    <w:p w14:paraId="678CA3FC" w14:textId="77777777" w:rsidR="00BE63B3" w:rsidRDefault="00BE63B3" w:rsidP="00BE63B3">
      <w:pPr>
        <w:pStyle w:val="PL"/>
      </w:pPr>
      <w:r>
        <w:t xml:space="preserve">              allOf:</w:t>
      </w:r>
    </w:p>
    <w:p w14:paraId="197BD8CF" w14:textId="77777777" w:rsidR="00BE63B3" w:rsidRDefault="00BE63B3" w:rsidP="00BE63B3">
      <w:pPr>
        <w:pStyle w:val="PL"/>
      </w:pPr>
      <w:r>
        <w:t xml:space="preserve">                - $ref: 'TS28623_GenericNrm.yaml#/components/schemas/EP_RP-Attr'</w:t>
      </w:r>
    </w:p>
    <w:p w14:paraId="3F394402" w14:textId="77777777" w:rsidR="00BE63B3" w:rsidRDefault="00BE63B3" w:rsidP="00BE63B3">
      <w:pPr>
        <w:pStyle w:val="PL"/>
      </w:pPr>
      <w:r>
        <w:t xml:space="preserve">                - type: object</w:t>
      </w:r>
    </w:p>
    <w:p w14:paraId="12F2CD28" w14:textId="77777777" w:rsidR="00BE63B3" w:rsidRDefault="00BE63B3" w:rsidP="00BE63B3">
      <w:pPr>
        <w:pStyle w:val="PL"/>
      </w:pPr>
      <w:r>
        <w:t xml:space="preserve">                  properties:</w:t>
      </w:r>
    </w:p>
    <w:p w14:paraId="07B53580" w14:textId="77777777" w:rsidR="00BE63B3" w:rsidRDefault="00BE63B3" w:rsidP="00BE63B3">
      <w:pPr>
        <w:pStyle w:val="PL"/>
      </w:pPr>
      <w:r>
        <w:t xml:space="preserve">                    localAddress:</w:t>
      </w:r>
    </w:p>
    <w:p w14:paraId="4DD22B4B" w14:textId="77777777" w:rsidR="00BE63B3" w:rsidRDefault="00BE63B3" w:rsidP="00BE63B3">
      <w:pPr>
        <w:pStyle w:val="PL"/>
      </w:pPr>
      <w:r>
        <w:t xml:space="preserve">                      $ref: 'TS28541_NrNrm.yaml#/components/schemas/LocalAddress'</w:t>
      </w:r>
    </w:p>
    <w:p w14:paraId="12D3B424" w14:textId="77777777" w:rsidR="00BE63B3" w:rsidRDefault="00BE63B3" w:rsidP="00BE63B3">
      <w:pPr>
        <w:pStyle w:val="PL"/>
      </w:pPr>
      <w:r>
        <w:t xml:space="preserve">                    remoteAddress:</w:t>
      </w:r>
    </w:p>
    <w:p w14:paraId="5EB27F06" w14:textId="77777777" w:rsidR="00BE63B3" w:rsidRDefault="00BE63B3" w:rsidP="00BE63B3">
      <w:pPr>
        <w:pStyle w:val="PL"/>
      </w:pPr>
      <w:r>
        <w:t xml:space="preserve">                      $ref: 'TS28541_NrNrm.yaml#/components/schemas/RemoteAddress'</w:t>
      </w:r>
    </w:p>
    <w:p w14:paraId="00C000FF" w14:textId="77777777" w:rsidR="00BE63B3" w:rsidRDefault="00BE63B3" w:rsidP="00BE63B3">
      <w:pPr>
        <w:pStyle w:val="PL"/>
      </w:pPr>
      <w:r>
        <w:t xml:space="preserve">    EP_N87-Single:</w:t>
      </w:r>
    </w:p>
    <w:p w14:paraId="60F2D4C2" w14:textId="77777777" w:rsidR="00BE63B3" w:rsidRDefault="00BE63B3" w:rsidP="00BE63B3">
      <w:pPr>
        <w:pStyle w:val="PL"/>
      </w:pPr>
      <w:r>
        <w:t xml:space="preserve">      allOf:</w:t>
      </w:r>
    </w:p>
    <w:p w14:paraId="5ED8F111" w14:textId="77777777" w:rsidR="00BE63B3" w:rsidRDefault="00BE63B3" w:rsidP="00BE63B3">
      <w:pPr>
        <w:pStyle w:val="PL"/>
      </w:pPr>
      <w:r>
        <w:t xml:space="preserve">        - $ref: 'TS28623_GenericNrm.yaml#/components/schemas/Top'</w:t>
      </w:r>
    </w:p>
    <w:p w14:paraId="43A4EF45" w14:textId="77777777" w:rsidR="00BE63B3" w:rsidRDefault="00BE63B3" w:rsidP="00BE63B3">
      <w:pPr>
        <w:pStyle w:val="PL"/>
      </w:pPr>
      <w:r>
        <w:t xml:space="preserve">        - type: object</w:t>
      </w:r>
    </w:p>
    <w:p w14:paraId="297BF898" w14:textId="77777777" w:rsidR="00BE63B3" w:rsidRDefault="00BE63B3" w:rsidP="00BE63B3">
      <w:pPr>
        <w:pStyle w:val="PL"/>
      </w:pPr>
      <w:r>
        <w:t xml:space="preserve">          properties:</w:t>
      </w:r>
    </w:p>
    <w:p w14:paraId="13FCA07C" w14:textId="77777777" w:rsidR="00BE63B3" w:rsidRDefault="00BE63B3" w:rsidP="00BE63B3">
      <w:pPr>
        <w:pStyle w:val="PL"/>
      </w:pPr>
      <w:r>
        <w:t xml:space="preserve">            attributes:</w:t>
      </w:r>
    </w:p>
    <w:p w14:paraId="5DA5708A" w14:textId="77777777" w:rsidR="00BE63B3" w:rsidRDefault="00BE63B3" w:rsidP="00BE63B3">
      <w:pPr>
        <w:pStyle w:val="PL"/>
      </w:pPr>
      <w:r>
        <w:t xml:space="preserve">              allOf:</w:t>
      </w:r>
    </w:p>
    <w:p w14:paraId="2EDB4084" w14:textId="77777777" w:rsidR="00BE63B3" w:rsidRDefault="00BE63B3" w:rsidP="00BE63B3">
      <w:pPr>
        <w:pStyle w:val="PL"/>
      </w:pPr>
      <w:r>
        <w:t xml:space="preserve">                - $ref: 'TS28623_GenericNrm.yaml#/components/schemas/EP_RP-Attr'</w:t>
      </w:r>
    </w:p>
    <w:p w14:paraId="2C46CE63" w14:textId="77777777" w:rsidR="00BE63B3" w:rsidRDefault="00BE63B3" w:rsidP="00BE63B3">
      <w:pPr>
        <w:pStyle w:val="PL"/>
      </w:pPr>
      <w:r>
        <w:t xml:space="preserve">                - type: object</w:t>
      </w:r>
    </w:p>
    <w:p w14:paraId="33687BEA" w14:textId="77777777" w:rsidR="00BE63B3" w:rsidRDefault="00BE63B3" w:rsidP="00BE63B3">
      <w:pPr>
        <w:pStyle w:val="PL"/>
      </w:pPr>
      <w:r>
        <w:t xml:space="preserve">                  properties:</w:t>
      </w:r>
    </w:p>
    <w:p w14:paraId="4A669294" w14:textId="77777777" w:rsidR="00BE63B3" w:rsidRDefault="00BE63B3" w:rsidP="00BE63B3">
      <w:pPr>
        <w:pStyle w:val="PL"/>
      </w:pPr>
      <w:r>
        <w:t xml:space="preserve">                    localAddress:</w:t>
      </w:r>
    </w:p>
    <w:p w14:paraId="5C12180C" w14:textId="77777777" w:rsidR="00BE63B3" w:rsidRDefault="00BE63B3" w:rsidP="00BE63B3">
      <w:pPr>
        <w:pStyle w:val="PL"/>
      </w:pPr>
      <w:r>
        <w:t xml:space="preserve">                      $ref: 'TS28541_NrNrm.yaml#/components/schemas/LocalAddress'</w:t>
      </w:r>
    </w:p>
    <w:p w14:paraId="3D316DDC" w14:textId="77777777" w:rsidR="00BE63B3" w:rsidRDefault="00BE63B3" w:rsidP="00BE63B3">
      <w:pPr>
        <w:pStyle w:val="PL"/>
      </w:pPr>
      <w:r>
        <w:t xml:space="preserve">                    remoteAddress:</w:t>
      </w:r>
    </w:p>
    <w:p w14:paraId="2C50612C" w14:textId="77777777" w:rsidR="00BE63B3" w:rsidRDefault="00BE63B3" w:rsidP="00BE63B3">
      <w:pPr>
        <w:pStyle w:val="PL"/>
      </w:pPr>
      <w:r>
        <w:t xml:space="preserve">                      $ref: 'TS28541_NrNrm.yaml#/components/schemas/RemoteAddress'</w:t>
      </w:r>
    </w:p>
    <w:p w14:paraId="22AC9D11" w14:textId="77777777" w:rsidR="00BE63B3" w:rsidRDefault="00BE63B3" w:rsidP="00BE63B3">
      <w:pPr>
        <w:pStyle w:val="PL"/>
      </w:pPr>
      <w:r>
        <w:t xml:space="preserve">    EP_N89-Single:</w:t>
      </w:r>
    </w:p>
    <w:p w14:paraId="531264F9" w14:textId="77777777" w:rsidR="00BE63B3" w:rsidRDefault="00BE63B3" w:rsidP="00BE63B3">
      <w:pPr>
        <w:pStyle w:val="PL"/>
      </w:pPr>
      <w:r>
        <w:t xml:space="preserve">      allOf:</w:t>
      </w:r>
    </w:p>
    <w:p w14:paraId="03B88F75" w14:textId="77777777" w:rsidR="00BE63B3" w:rsidRDefault="00BE63B3" w:rsidP="00BE63B3">
      <w:pPr>
        <w:pStyle w:val="PL"/>
      </w:pPr>
      <w:r>
        <w:t xml:space="preserve">        - $ref: 'TS28623_GenericNrm.yaml#/components/schemas/Top'</w:t>
      </w:r>
    </w:p>
    <w:p w14:paraId="5A643DAA" w14:textId="77777777" w:rsidR="00BE63B3" w:rsidRDefault="00BE63B3" w:rsidP="00BE63B3">
      <w:pPr>
        <w:pStyle w:val="PL"/>
      </w:pPr>
      <w:r>
        <w:t xml:space="preserve">        - type: object</w:t>
      </w:r>
    </w:p>
    <w:p w14:paraId="529E8B82" w14:textId="77777777" w:rsidR="00BE63B3" w:rsidRDefault="00BE63B3" w:rsidP="00BE63B3">
      <w:pPr>
        <w:pStyle w:val="PL"/>
      </w:pPr>
      <w:r>
        <w:t xml:space="preserve">          properties:</w:t>
      </w:r>
    </w:p>
    <w:p w14:paraId="275AD185" w14:textId="77777777" w:rsidR="00BE63B3" w:rsidRDefault="00BE63B3" w:rsidP="00BE63B3">
      <w:pPr>
        <w:pStyle w:val="PL"/>
      </w:pPr>
      <w:r>
        <w:t xml:space="preserve">            attributes:</w:t>
      </w:r>
    </w:p>
    <w:p w14:paraId="6224A63E" w14:textId="77777777" w:rsidR="00BE63B3" w:rsidRDefault="00BE63B3" w:rsidP="00BE63B3">
      <w:pPr>
        <w:pStyle w:val="PL"/>
      </w:pPr>
      <w:r>
        <w:t xml:space="preserve">              allOf:</w:t>
      </w:r>
    </w:p>
    <w:p w14:paraId="330A8AF1" w14:textId="77777777" w:rsidR="00BE63B3" w:rsidRDefault="00BE63B3" w:rsidP="00BE63B3">
      <w:pPr>
        <w:pStyle w:val="PL"/>
      </w:pPr>
      <w:r>
        <w:t xml:space="preserve">                - $ref: 'TS28623_GenericNrm.yaml#/components/schemas/EP_RP-Attr'</w:t>
      </w:r>
    </w:p>
    <w:p w14:paraId="3681010A" w14:textId="77777777" w:rsidR="00BE63B3" w:rsidRDefault="00BE63B3" w:rsidP="00BE63B3">
      <w:pPr>
        <w:pStyle w:val="PL"/>
      </w:pPr>
      <w:r>
        <w:t xml:space="preserve">                - type: object</w:t>
      </w:r>
    </w:p>
    <w:p w14:paraId="0E11AD09" w14:textId="77777777" w:rsidR="00BE63B3" w:rsidRDefault="00BE63B3" w:rsidP="00BE63B3">
      <w:pPr>
        <w:pStyle w:val="PL"/>
      </w:pPr>
      <w:r>
        <w:t xml:space="preserve">                  properties:</w:t>
      </w:r>
    </w:p>
    <w:p w14:paraId="5727E1EC" w14:textId="77777777" w:rsidR="00BE63B3" w:rsidRDefault="00BE63B3" w:rsidP="00BE63B3">
      <w:pPr>
        <w:pStyle w:val="PL"/>
      </w:pPr>
      <w:r>
        <w:t xml:space="preserve">                    localAddress:</w:t>
      </w:r>
    </w:p>
    <w:p w14:paraId="301308A8" w14:textId="77777777" w:rsidR="00BE63B3" w:rsidRDefault="00BE63B3" w:rsidP="00BE63B3">
      <w:pPr>
        <w:pStyle w:val="PL"/>
      </w:pPr>
      <w:r>
        <w:t xml:space="preserve">                      $ref: 'TS28541_NrNrm.yaml#/components/schemas/LocalAddress'</w:t>
      </w:r>
    </w:p>
    <w:p w14:paraId="653FDA6A" w14:textId="77777777" w:rsidR="00BE63B3" w:rsidRDefault="00BE63B3" w:rsidP="00BE63B3">
      <w:pPr>
        <w:pStyle w:val="PL"/>
      </w:pPr>
      <w:r>
        <w:t xml:space="preserve">                    remoteAddress:</w:t>
      </w:r>
    </w:p>
    <w:p w14:paraId="5DAAF5FD" w14:textId="77777777" w:rsidR="00BE63B3" w:rsidRDefault="00BE63B3" w:rsidP="00BE63B3">
      <w:pPr>
        <w:pStyle w:val="PL"/>
      </w:pPr>
      <w:r>
        <w:t xml:space="preserve">                      $ref: 'TS28541_NrNrm.yaml#/components/schemas/RemoteAddress'</w:t>
      </w:r>
    </w:p>
    <w:p w14:paraId="02ABD0D1" w14:textId="77777777" w:rsidR="00BE63B3" w:rsidRDefault="00BE63B3" w:rsidP="00BE63B3">
      <w:pPr>
        <w:pStyle w:val="PL"/>
      </w:pPr>
      <w:r>
        <w:t xml:space="preserve">    EP_N96-Single:</w:t>
      </w:r>
    </w:p>
    <w:p w14:paraId="1476969A" w14:textId="77777777" w:rsidR="00BE63B3" w:rsidRDefault="00BE63B3" w:rsidP="00BE63B3">
      <w:pPr>
        <w:pStyle w:val="PL"/>
      </w:pPr>
      <w:r>
        <w:t xml:space="preserve">      allOf:</w:t>
      </w:r>
    </w:p>
    <w:p w14:paraId="247C6006" w14:textId="77777777" w:rsidR="00BE63B3" w:rsidRDefault="00BE63B3" w:rsidP="00BE63B3">
      <w:pPr>
        <w:pStyle w:val="PL"/>
      </w:pPr>
      <w:r>
        <w:t xml:space="preserve">        - $ref: 'TS28623_GenericNrm.yaml#/components/schemas/Top'</w:t>
      </w:r>
    </w:p>
    <w:p w14:paraId="527C9AFF" w14:textId="77777777" w:rsidR="00BE63B3" w:rsidRDefault="00BE63B3" w:rsidP="00BE63B3">
      <w:pPr>
        <w:pStyle w:val="PL"/>
      </w:pPr>
      <w:r>
        <w:t xml:space="preserve">        - type: object</w:t>
      </w:r>
    </w:p>
    <w:p w14:paraId="11531A28" w14:textId="77777777" w:rsidR="00BE63B3" w:rsidRDefault="00BE63B3" w:rsidP="00BE63B3">
      <w:pPr>
        <w:pStyle w:val="PL"/>
      </w:pPr>
      <w:r>
        <w:t xml:space="preserve">          properties:</w:t>
      </w:r>
    </w:p>
    <w:p w14:paraId="3C1F2B20" w14:textId="77777777" w:rsidR="00BE63B3" w:rsidRDefault="00BE63B3" w:rsidP="00BE63B3">
      <w:pPr>
        <w:pStyle w:val="PL"/>
      </w:pPr>
      <w:r>
        <w:t xml:space="preserve">            attributes:</w:t>
      </w:r>
    </w:p>
    <w:p w14:paraId="12C6461E" w14:textId="77777777" w:rsidR="00BE63B3" w:rsidRDefault="00BE63B3" w:rsidP="00BE63B3">
      <w:pPr>
        <w:pStyle w:val="PL"/>
      </w:pPr>
      <w:r>
        <w:t xml:space="preserve">              allOf:</w:t>
      </w:r>
    </w:p>
    <w:p w14:paraId="5B7C980E" w14:textId="77777777" w:rsidR="00BE63B3" w:rsidRDefault="00BE63B3" w:rsidP="00BE63B3">
      <w:pPr>
        <w:pStyle w:val="PL"/>
      </w:pPr>
      <w:r>
        <w:t xml:space="preserve">                - $ref: 'TS28623_GenericNrm.yaml#/components/schemas/EP_RP-Attr'</w:t>
      </w:r>
    </w:p>
    <w:p w14:paraId="55E242E7" w14:textId="77777777" w:rsidR="00BE63B3" w:rsidRDefault="00BE63B3" w:rsidP="00BE63B3">
      <w:pPr>
        <w:pStyle w:val="PL"/>
      </w:pPr>
      <w:r>
        <w:t xml:space="preserve">                - type: object</w:t>
      </w:r>
    </w:p>
    <w:p w14:paraId="642D6E62" w14:textId="77777777" w:rsidR="00BE63B3" w:rsidRDefault="00BE63B3" w:rsidP="00BE63B3">
      <w:pPr>
        <w:pStyle w:val="PL"/>
      </w:pPr>
      <w:r>
        <w:t xml:space="preserve">                  properties:</w:t>
      </w:r>
    </w:p>
    <w:p w14:paraId="3DF096F8" w14:textId="77777777" w:rsidR="00BE63B3" w:rsidRDefault="00BE63B3" w:rsidP="00BE63B3">
      <w:pPr>
        <w:pStyle w:val="PL"/>
      </w:pPr>
      <w:r>
        <w:t xml:space="preserve">                    localAddress:</w:t>
      </w:r>
    </w:p>
    <w:p w14:paraId="51DC7B1D" w14:textId="77777777" w:rsidR="00BE63B3" w:rsidRDefault="00BE63B3" w:rsidP="00BE63B3">
      <w:pPr>
        <w:pStyle w:val="PL"/>
      </w:pPr>
      <w:r>
        <w:t xml:space="preserve">                      $ref: 'TS28541_NrNrm.yaml#/components/schemas/LocalAddress'</w:t>
      </w:r>
    </w:p>
    <w:p w14:paraId="126BEB45" w14:textId="77777777" w:rsidR="00BE63B3" w:rsidRDefault="00BE63B3" w:rsidP="00BE63B3">
      <w:pPr>
        <w:pStyle w:val="PL"/>
      </w:pPr>
      <w:r>
        <w:t xml:space="preserve">                    remoteAddress:</w:t>
      </w:r>
    </w:p>
    <w:p w14:paraId="512D607A" w14:textId="77777777" w:rsidR="00BE63B3" w:rsidRDefault="00BE63B3" w:rsidP="00BE63B3">
      <w:pPr>
        <w:pStyle w:val="PL"/>
      </w:pPr>
      <w:r>
        <w:t xml:space="preserve">                      $ref: 'TS28541_NrNrm.yaml#/components/schemas/RemoteAddress'</w:t>
      </w:r>
    </w:p>
    <w:p w14:paraId="54DAFAD1" w14:textId="77777777" w:rsidR="00BE63B3" w:rsidRDefault="00BE63B3" w:rsidP="00BE63B3">
      <w:pPr>
        <w:pStyle w:val="PL"/>
      </w:pPr>
    </w:p>
    <w:p w14:paraId="6FD4FD3D" w14:textId="77777777" w:rsidR="00BE63B3" w:rsidRDefault="00BE63B3" w:rsidP="00BE63B3">
      <w:pPr>
        <w:pStyle w:val="PL"/>
      </w:pPr>
      <w:r>
        <w:lastRenderedPageBreak/>
        <w:t xml:space="preserve">    BsfFunction-Single:</w:t>
      </w:r>
    </w:p>
    <w:p w14:paraId="5903FAC7" w14:textId="77777777" w:rsidR="00BE63B3" w:rsidRDefault="00BE63B3" w:rsidP="00BE63B3">
      <w:pPr>
        <w:pStyle w:val="PL"/>
      </w:pPr>
      <w:r>
        <w:t xml:space="preserve">      allOf:</w:t>
      </w:r>
    </w:p>
    <w:p w14:paraId="08B89A9C" w14:textId="77777777" w:rsidR="00BE63B3" w:rsidRDefault="00BE63B3" w:rsidP="00BE63B3">
      <w:pPr>
        <w:pStyle w:val="PL"/>
      </w:pPr>
      <w:r>
        <w:t xml:space="preserve">        - $ref: 'TS28623_GenericNrm.yaml#/components/schemas/Top'</w:t>
      </w:r>
    </w:p>
    <w:p w14:paraId="2D0FFEE2" w14:textId="77777777" w:rsidR="00BE63B3" w:rsidRDefault="00BE63B3" w:rsidP="00BE63B3">
      <w:pPr>
        <w:pStyle w:val="PL"/>
      </w:pPr>
      <w:r>
        <w:t xml:space="preserve">        - type: object</w:t>
      </w:r>
    </w:p>
    <w:p w14:paraId="59B1DE05" w14:textId="77777777" w:rsidR="00BE63B3" w:rsidRDefault="00BE63B3" w:rsidP="00BE63B3">
      <w:pPr>
        <w:pStyle w:val="PL"/>
      </w:pPr>
      <w:r>
        <w:t xml:space="preserve">          properties:</w:t>
      </w:r>
    </w:p>
    <w:p w14:paraId="179F4F51" w14:textId="77777777" w:rsidR="00BE63B3" w:rsidRDefault="00BE63B3" w:rsidP="00BE63B3">
      <w:pPr>
        <w:pStyle w:val="PL"/>
      </w:pPr>
      <w:r>
        <w:t xml:space="preserve">            attributes:</w:t>
      </w:r>
    </w:p>
    <w:p w14:paraId="55B2A6AC" w14:textId="77777777" w:rsidR="00BE63B3" w:rsidRDefault="00BE63B3" w:rsidP="00BE63B3">
      <w:pPr>
        <w:pStyle w:val="PL"/>
      </w:pPr>
      <w:r>
        <w:t xml:space="preserve">              allOf:</w:t>
      </w:r>
    </w:p>
    <w:p w14:paraId="41B102EE" w14:textId="77777777" w:rsidR="00BE63B3" w:rsidRDefault="00BE63B3" w:rsidP="00BE63B3">
      <w:pPr>
        <w:pStyle w:val="PL"/>
      </w:pPr>
      <w:r>
        <w:t xml:space="preserve">                - $ref: 'TS28623_GenericNrm.yaml#/components/schemas/ManagedFunction-Attr'</w:t>
      </w:r>
    </w:p>
    <w:p w14:paraId="3ECA3443" w14:textId="77777777" w:rsidR="00BE63B3" w:rsidRDefault="00BE63B3" w:rsidP="00BE63B3">
      <w:pPr>
        <w:pStyle w:val="PL"/>
      </w:pPr>
      <w:r>
        <w:t xml:space="preserve">                - type: object</w:t>
      </w:r>
    </w:p>
    <w:p w14:paraId="6E43B2F9" w14:textId="77777777" w:rsidR="00BE63B3" w:rsidRDefault="00BE63B3" w:rsidP="00BE63B3">
      <w:pPr>
        <w:pStyle w:val="PL"/>
      </w:pPr>
      <w:r>
        <w:t xml:space="preserve">                  properties:</w:t>
      </w:r>
    </w:p>
    <w:p w14:paraId="3635E2FC" w14:textId="77777777" w:rsidR="00BE63B3" w:rsidRDefault="00BE63B3" w:rsidP="00BE63B3">
      <w:pPr>
        <w:pStyle w:val="PL"/>
      </w:pPr>
      <w:r>
        <w:t xml:space="preserve">                    pLMNInfoList:</w:t>
      </w:r>
    </w:p>
    <w:p w14:paraId="4C51A002" w14:textId="77777777" w:rsidR="00BE63B3" w:rsidRDefault="00BE63B3" w:rsidP="00BE63B3">
      <w:pPr>
        <w:pStyle w:val="PL"/>
      </w:pPr>
      <w:r>
        <w:t xml:space="preserve">                      $ref: 'TS28541_NrNrm.yaml#/components/schemas/PlmnInfoList'</w:t>
      </w:r>
    </w:p>
    <w:p w14:paraId="72744AFC" w14:textId="77777777" w:rsidR="00BE63B3" w:rsidRDefault="00BE63B3" w:rsidP="00BE63B3">
      <w:pPr>
        <w:pStyle w:val="PL"/>
      </w:pPr>
      <w:r>
        <w:t xml:space="preserve">                    sBIFqdn:</w:t>
      </w:r>
    </w:p>
    <w:p w14:paraId="726D92B7" w14:textId="77777777" w:rsidR="00BE63B3" w:rsidRDefault="00BE63B3" w:rsidP="00BE63B3">
      <w:pPr>
        <w:pStyle w:val="PL"/>
      </w:pPr>
      <w:r>
        <w:t xml:space="preserve">                      type: string</w:t>
      </w:r>
    </w:p>
    <w:p w14:paraId="70A26958" w14:textId="77777777" w:rsidR="00BE63B3" w:rsidRDefault="00BE63B3" w:rsidP="00BE63B3">
      <w:pPr>
        <w:pStyle w:val="PL"/>
      </w:pPr>
      <w:r>
        <w:t xml:space="preserve">                    cNSIIdList:</w:t>
      </w:r>
    </w:p>
    <w:p w14:paraId="21B04058" w14:textId="77777777" w:rsidR="00BE63B3" w:rsidRDefault="00BE63B3" w:rsidP="00BE63B3">
      <w:pPr>
        <w:pStyle w:val="PL"/>
      </w:pPr>
      <w:r>
        <w:t xml:space="preserve">                      $ref: '#/components/schemas/CNSIIdList'</w:t>
      </w:r>
    </w:p>
    <w:p w14:paraId="01A12EB0" w14:textId="77777777" w:rsidR="00BE63B3" w:rsidRDefault="00BE63B3" w:rsidP="00BE63B3">
      <w:pPr>
        <w:pStyle w:val="PL"/>
      </w:pPr>
      <w:r>
        <w:t xml:space="preserve">                    managedNFProfile:</w:t>
      </w:r>
    </w:p>
    <w:p w14:paraId="1F88CAB0" w14:textId="77777777" w:rsidR="00BE63B3" w:rsidRDefault="00BE63B3" w:rsidP="00BE63B3">
      <w:pPr>
        <w:pStyle w:val="PL"/>
      </w:pPr>
      <w:r>
        <w:t xml:space="preserve">                      $ref: '#/components/schemas/ManagedNFProfile'</w:t>
      </w:r>
    </w:p>
    <w:p w14:paraId="5DD496FB" w14:textId="77777777" w:rsidR="00BE63B3" w:rsidRDefault="00BE63B3" w:rsidP="00BE63B3">
      <w:pPr>
        <w:pStyle w:val="PL"/>
      </w:pPr>
      <w:r>
        <w:t xml:space="preserve">                    commModelList:</w:t>
      </w:r>
    </w:p>
    <w:p w14:paraId="3FB106BE" w14:textId="77777777" w:rsidR="00BE63B3" w:rsidRDefault="00BE63B3" w:rsidP="00BE63B3">
      <w:pPr>
        <w:pStyle w:val="PL"/>
      </w:pPr>
      <w:r>
        <w:t xml:space="preserve">                      $ref: '#/components/schemas/CommModelList'</w:t>
      </w:r>
    </w:p>
    <w:p w14:paraId="055C8A3B" w14:textId="77777777" w:rsidR="00BE63B3" w:rsidRDefault="00BE63B3" w:rsidP="00BE63B3">
      <w:pPr>
        <w:pStyle w:val="PL"/>
      </w:pPr>
      <w:r>
        <w:t xml:space="preserve">                    bsfInfo:</w:t>
      </w:r>
    </w:p>
    <w:p w14:paraId="4A2FBFCA" w14:textId="77777777" w:rsidR="00BE63B3" w:rsidRDefault="00BE63B3" w:rsidP="00BE63B3">
      <w:pPr>
        <w:pStyle w:val="PL"/>
      </w:pPr>
      <w:r>
        <w:t xml:space="preserve">                      type: array</w:t>
      </w:r>
    </w:p>
    <w:p w14:paraId="24DD97BA" w14:textId="77777777" w:rsidR="00BE63B3" w:rsidRDefault="00BE63B3" w:rsidP="00BE63B3">
      <w:pPr>
        <w:pStyle w:val="PL"/>
      </w:pPr>
      <w:r>
        <w:t xml:space="preserve">                      uniqueItems: true</w:t>
      </w:r>
    </w:p>
    <w:p w14:paraId="64129143" w14:textId="77777777" w:rsidR="00BE63B3" w:rsidRDefault="00BE63B3" w:rsidP="00BE63B3">
      <w:pPr>
        <w:pStyle w:val="PL"/>
      </w:pPr>
      <w:r>
        <w:t xml:space="preserve">                      items:</w:t>
      </w:r>
    </w:p>
    <w:p w14:paraId="375B9740" w14:textId="77777777" w:rsidR="00BE63B3" w:rsidRDefault="00BE63B3" w:rsidP="00BE63B3">
      <w:pPr>
        <w:pStyle w:val="PL"/>
      </w:pPr>
      <w:r>
        <w:t xml:space="preserve">                        $ref: '#/components/schemas/BsfInfo'</w:t>
      </w:r>
    </w:p>
    <w:p w14:paraId="4FC638E8" w14:textId="77777777" w:rsidR="00BE63B3" w:rsidRDefault="00BE63B3" w:rsidP="00BE63B3">
      <w:pPr>
        <w:pStyle w:val="PL"/>
      </w:pPr>
      <w:r>
        <w:t xml:space="preserve">        - $ref: 'TS28623_GenericNrm.yaml#/components/schemas/ManagedFunction-ncO'</w:t>
      </w:r>
    </w:p>
    <w:p w14:paraId="02820124" w14:textId="77777777" w:rsidR="00BE63B3" w:rsidRDefault="00BE63B3" w:rsidP="00BE63B3">
      <w:pPr>
        <w:pStyle w:val="PL"/>
      </w:pPr>
      <w:r>
        <w:t xml:space="preserve">        - $ref: '#/components/schemas/ManagedFunction5GC-nc0'           </w:t>
      </w:r>
    </w:p>
    <w:p w14:paraId="507261EC" w14:textId="77777777" w:rsidR="00BE63B3" w:rsidRDefault="00BE63B3" w:rsidP="00BE63B3">
      <w:pPr>
        <w:pStyle w:val="PL"/>
      </w:pPr>
    </w:p>
    <w:p w14:paraId="4F237C25" w14:textId="77777777" w:rsidR="00BE63B3" w:rsidRDefault="00BE63B3" w:rsidP="00BE63B3">
      <w:pPr>
        <w:pStyle w:val="PL"/>
      </w:pPr>
      <w:r>
        <w:t xml:space="preserve">    MbSmfFunction-Single:</w:t>
      </w:r>
    </w:p>
    <w:p w14:paraId="1F5E6704" w14:textId="77777777" w:rsidR="00BE63B3" w:rsidRDefault="00BE63B3" w:rsidP="00BE63B3">
      <w:pPr>
        <w:pStyle w:val="PL"/>
      </w:pPr>
      <w:r>
        <w:t xml:space="preserve">      allOf:</w:t>
      </w:r>
    </w:p>
    <w:p w14:paraId="03A2DA8D" w14:textId="77777777" w:rsidR="00BE63B3" w:rsidRDefault="00BE63B3" w:rsidP="00BE63B3">
      <w:pPr>
        <w:pStyle w:val="PL"/>
      </w:pPr>
      <w:r>
        <w:t xml:space="preserve">        - $ref: 'TS28623_GenericNrm.yaml#/components/schemas/Top'</w:t>
      </w:r>
    </w:p>
    <w:p w14:paraId="19A6FB63" w14:textId="77777777" w:rsidR="00BE63B3" w:rsidRDefault="00BE63B3" w:rsidP="00BE63B3">
      <w:pPr>
        <w:pStyle w:val="PL"/>
      </w:pPr>
      <w:r>
        <w:t xml:space="preserve">        - type: object</w:t>
      </w:r>
    </w:p>
    <w:p w14:paraId="3606C63A" w14:textId="77777777" w:rsidR="00BE63B3" w:rsidRDefault="00BE63B3" w:rsidP="00BE63B3">
      <w:pPr>
        <w:pStyle w:val="PL"/>
      </w:pPr>
      <w:r>
        <w:t xml:space="preserve">          properties:</w:t>
      </w:r>
    </w:p>
    <w:p w14:paraId="3CEF80ED" w14:textId="77777777" w:rsidR="00BE63B3" w:rsidRDefault="00BE63B3" w:rsidP="00BE63B3">
      <w:pPr>
        <w:pStyle w:val="PL"/>
      </w:pPr>
      <w:r>
        <w:t xml:space="preserve">            attributes:</w:t>
      </w:r>
    </w:p>
    <w:p w14:paraId="4B31E67A" w14:textId="77777777" w:rsidR="00BE63B3" w:rsidRDefault="00BE63B3" w:rsidP="00BE63B3">
      <w:pPr>
        <w:pStyle w:val="PL"/>
      </w:pPr>
      <w:r>
        <w:t xml:space="preserve">              allOf:</w:t>
      </w:r>
    </w:p>
    <w:p w14:paraId="5463C31E" w14:textId="77777777" w:rsidR="00BE63B3" w:rsidRDefault="00BE63B3" w:rsidP="00BE63B3">
      <w:pPr>
        <w:pStyle w:val="PL"/>
      </w:pPr>
      <w:r>
        <w:t xml:space="preserve">                - $ref: 'TS28623_GenericNrm.yaml#/components/schemas/ManagedFunction-Attr'</w:t>
      </w:r>
    </w:p>
    <w:p w14:paraId="124125DA" w14:textId="77777777" w:rsidR="00BE63B3" w:rsidRDefault="00BE63B3" w:rsidP="00BE63B3">
      <w:pPr>
        <w:pStyle w:val="PL"/>
      </w:pPr>
      <w:r>
        <w:t xml:space="preserve">                - type: object</w:t>
      </w:r>
    </w:p>
    <w:p w14:paraId="6855C867" w14:textId="77777777" w:rsidR="00BE63B3" w:rsidRDefault="00BE63B3" w:rsidP="00BE63B3">
      <w:pPr>
        <w:pStyle w:val="PL"/>
      </w:pPr>
      <w:r>
        <w:t xml:space="preserve">                  properties:</w:t>
      </w:r>
    </w:p>
    <w:p w14:paraId="3DF5F7B4" w14:textId="77777777" w:rsidR="00BE63B3" w:rsidRDefault="00BE63B3" w:rsidP="00BE63B3">
      <w:pPr>
        <w:pStyle w:val="PL"/>
      </w:pPr>
      <w:r>
        <w:t xml:space="preserve">                    plmnIdList:</w:t>
      </w:r>
    </w:p>
    <w:p w14:paraId="202C7787" w14:textId="77777777" w:rsidR="00BE63B3" w:rsidRDefault="00BE63B3" w:rsidP="00BE63B3">
      <w:pPr>
        <w:pStyle w:val="PL"/>
      </w:pPr>
      <w:r>
        <w:t xml:space="preserve">                      $ref: 'TS28541_NrNrm.yaml#/components/schemas/PlmnIdList'</w:t>
      </w:r>
    </w:p>
    <w:p w14:paraId="64F2464A" w14:textId="77777777" w:rsidR="00BE63B3" w:rsidRDefault="00BE63B3" w:rsidP="00BE63B3">
      <w:pPr>
        <w:pStyle w:val="PL"/>
      </w:pPr>
      <w:r>
        <w:t xml:space="preserve">                    managedNFProfile:</w:t>
      </w:r>
    </w:p>
    <w:p w14:paraId="3D7F7354" w14:textId="77777777" w:rsidR="00BE63B3" w:rsidRDefault="00BE63B3" w:rsidP="00BE63B3">
      <w:pPr>
        <w:pStyle w:val="PL"/>
      </w:pPr>
      <w:r>
        <w:t xml:space="preserve">                      $ref: '#/components/schemas/ManagedNFProfile'</w:t>
      </w:r>
    </w:p>
    <w:p w14:paraId="5D782D50" w14:textId="77777777" w:rsidR="00BE63B3" w:rsidRDefault="00BE63B3" w:rsidP="00BE63B3">
      <w:pPr>
        <w:pStyle w:val="PL"/>
      </w:pPr>
      <w:r>
        <w:t xml:space="preserve">                    commModelList:</w:t>
      </w:r>
    </w:p>
    <w:p w14:paraId="666F410F" w14:textId="77777777" w:rsidR="00BE63B3" w:rsidRDefault="00BE63B3" w:rsidP="00BE63B3">
      <w:pPr>
        <w:pStyle w:val="PL"/>
      </w:pPr>
      <w:r>
        <w:t xml:space="preserve">                      $ref: '#/components/schemas/CommModelList'</w:t>
      </w:r>
    </w:p>
    <w:p w14:paraId="551FC4F9" w14:textId="77777777" w:rsidR="00BE63B3" w:rsidRDefault="00BE63B3" w:rsidP="00BE63B3">
      <w:pPr>
        <w:pStyle w:val="PL"/>
      </w:pPr>
      <w:r>
        <w:t xml:space="preserve">                    mbSmfInfo:</w:t>
      </w:r>
    </w:p>
    <w:p w14:paraId="3ED46D35" w14:textId="77777777" w:rsidR="00BE63B3" w:rsidRDefault="00BE63B3" w:rsidP="00BE63B3">
      <w:pPr>
        <w:pStyle w:val="PL"/>
      </w:pPr>
      <w:r>
        <w:t xml:space="preserve">                      $ref: '#/components/schemas/MbSmfInfo'</w:t>
      </w:r>
    </w:p>
    <w:p w14:paraId="766E618B" w14:textId="77777777" w:rsidR="00BE63B3" w:rsidRDefault="00BE63B3" w:rsidP="00BE63B3">
      <w:pPr>
        <w:pStyle w:val="PL"/>
      </w:pPr>
      <w:r>
        <w:t xml:space="preserve">        - $ref: 'TS28623_GenericNrm.yaml#/components/schemas/ManagedFunction-ncO'</w:t>
      </w:r>
    </w:p>
    <w:p w14:paraId="03A102CB" w14:textId="77777777" w:rsidR="00BE63B3" w:rsidRDefault="00BE63B3" w:rsidP="00BE63B3">
      <w:pPr>
        <w:pStyle w:val="PL"/>
      </w:pPr>
      <w:r>
        <w:t xml:space="preserve">        - $ref: '#/components/schemas/ManagedFunction5GC-nc0'           </w:t>
      </w:r>
    </w:p>
    <w:p w14:paraId="52F4CB6F" w14:textId="77777777" w:rsidR="00BE63B3" w:rsidRDefault="00BE63B3" w:rsidP="00BE63B3">
      <w:pPr>
        <w:pStyle w:val="PL"/>
      </w:pPr>
      <w:r>
        <w:t xml:space="preserve">        - type: object</w:t>
      </w:r>
    </w:p>
    <w:p w14:paraId="142D492E" w14:textId="77777777" w:rsidR="00BE63B3" w:rsidRDefault="00BE63B3" w:rsidP="00BE63B3">
      <w:pPr>
        <w:pStyle w:val="PL"/>
      </w:pPr>
      <w:r>
        <w:t xml:space="preserve">          properties:</w:t>
      </w:r>
    </w:p>
    <w:p w14:paraId="285D13BF" w14:textId="77777777" w:rsidR="00BE63B3" w:rsidRDefault="00BE63B3" w:rsidP="00BE63B3">
      <w:pPr>
        <w:pStyle w:val="PL"/>
      </w:pPr>
      <w:r>
        <w:t xml:space="preserve">            EP_N11mb:</w:t>
      </w:r>
    </w:p>
    <w:p w14:paraId="15CB5C68" w14:textId="77777777" w:rsidR="00BE63B3" w:rsidRDefault="00BE63B3" w:rsidP="00BE63B3">
      <w:pPr>
        <w:pStyle w:val="PL"/>
      </w:pPr>
      <w:r>
        <w:t xml:space="preserve">              $ref: '#/components/schemas/EP_N11mb-Multiple'</w:t>
      </w:r>
    </w:p>
    <w:p w14:paraId="35A4C957" w14:textId="77777777" w:rsidR="00BE63B3" w:rsidRDefault="00BE63B3" w:rsidP="00BE63B3">
      <w:pPr>
        <w:pStyle w:val="PL"/>
      </w:pPr>
      <w:r>
        <w:t xml:space="preserve">            EP_N16mb:</w:t>
      </w:r>
    </w:p>
    <w:p w14:paraId="0DCCD3FE" w14:textId="77777777" w:rsidR="00BE63B3" w:rsidRDefault="00BE63B3" w:rsidP="00BE63B3">
      <w:pPr>
        <w:pStyle w:val="PL"/>
      </w:pPr>
      <w:r>
        <w:t xml:space="preserve">              $ref: '#/components/schemas/EP_N16mb-Multiple'</w:t>
      </w:r>
    </w:p>
    <w:p w14:paraId="05ED7265" w14:textId="77777777" w:rsidR="00BE63B3" w:rsidRDefault="00BE63B3" w:rsidP="00BE63B3">
      <w:pPr>
        <w:pStyle w:val="PL"/>
      </w:pPr>
      <w:r>
        <w:t xml:space="preserve">            EP_Nmb1:</w:t>
      </w:r>
    </w:p>
    <w:p w14:paraId="014A4C3C" w14:textId="77777777" w:rsidR="00BE63B3" w:rsidRDefault="00BE63B3" w:rsidP="00BE63B3">
      <w:pPr>
        <w:pStyle w:val="PL"/>
      </w:pPr>
      <w:r>
        <w:t xml:space="preserve">              $ref: '#/components/schemas/EP_Nmb1-Multiple'</w:t>
      </w:r>
    </w:p>
    <w:p w14:paraId="1A5B4E79" w14:textId="77777777" w:rsidR="00BE63B3" w:rsidRDefault="00BE63B3" w:rsidP="00BE63B3">
      <w:pPr>
        <w:pStyle w:val="PL"/>
      </w:pPr>
      <w:r>
        <w:t xml:space="preserve">            EP_N4mb:</w:t>
      </w:r>
    </w:p>
    <w:p w14:paraId="3BDE4609" w14:textId="77777777" w:rsidR="00BE63B3" w:rsidRDefault="00BE63B3" w:rsidP="00BE63B3">
      <w:pPr>
        <w:pStyle w:val="PL"/>
      </w:pPr>
      <w:r>
        <w:t xml:space="preserve">              $ref: '#/components/schemas/EP_N4mb-Multiple'</w:t>
      </w:r>
    </w:p>
    <w:p w14:paraId="59319096" w14:textId="77777777" w:rsidR="00BE63B3" w:rsidRDefault="00BE63B3" w:rsidP="00BE63B3">
      <w:pPr>
        <w:pStyle w:val="PL"/>
      </w:pPr>
      <w:r>
        <w:t xml:space="preserve">              </w:t>
      </w:r>
    </w:p>
    <w:p w14:paraId="5D84AD65" w14:textId="77777777" w:rsidR="00BE63B3" w:rsidRDefault="00BE63B3" w:rsidP="00BE63B3">
      <w:pPr>
        <w:pStyle w:val="PL"/>
      </w:pPr>
      <w:r>
        <w:t xml:space="preserve">    EP_N11mb-Single:</w:t>
      </w:r>
    </w:p>
    <w:p w14:paraId="45FCF2E7" w14:textId="77777777" w:rsidR="00BE63B3" w:rsidRDefault="00BE63B3" w:rsidP="00BE63B3">
      <w:pPr>
        <w:pStyle w:val="PL"/>
      </w:pPr>
      <w:r>
        <w:t xml:space="preserve">      allOf:</w:t>
      </w:r>
    </w:p>
    <w:p w14:paraId="13FF6163" w14:textId="77777777" w:rsidR="00BE63B3" w:rsidRDefault="00BE63B3" w:rsidP="00BE63B3">
      <w:pPr>
        <w:pStyle w:val="PL"/>
      </w:pPr>
      <w:r>
        <w:t xml:space="preserve">        - $ref: 'TS28623_GenericNrm.yaml#/components/schemas/Top'</w:t>
      </w:r>
    </w:p>
    <w:p w14:paraId="4747C1CB" w14:textId="77777777" w:rsidR="00BE63B3" w:rsidRDefault="00BE63B3" w:rsidP="00BE63B3">
      <w:pPr>
        <w:pStyle w:val="PL"/>
      </w:pPr>
      <w:r>
        <w:t xml:space="preserve">        - type: object</w:t>
      </w:r>
    </w:p>
    <w:p w14:paraId="26E276BE" w14:textId="77777777" w:rsidR="00BE63B3" w:rsidRDefault="00BE63B3" w:rsidP="00BE63B3">
      <w:pPr>
        <w:pStyle w:val="PL"/>
      </w:pPr>
      <w:r>
        <w:t xml:space="preserve">          properties:</w:t>
      </w:r>
    </w:p>
    <w:p w14:paraId="58F22360" w14:textId="77777777" w:rsidR="00BE63B3" w:rsidRDefault="00BE63B3" w:rsidP="00BE63B3">
      <w:pPr>
        <w:pStyle w:val="PL"/>
      </w:pPr>
      <w:r>
        <w:t xml:space="preserve">            attributes:</w:t>
      </w:r>
    </w:p>
    <w:p w14:paraId="5C43F73C" w14:textId="77777777" w:rsidR="00BE63B3" w:rsidRDefault="00BE63B3" w:rsidP="00BE63B3">
      <w:pPr>
        <w:pStyle w:val="PL"/>
      </w:pPr>
      <w:r>
        <w:t xml:space="preserve">              allOf:</w:t>
      </w:r>
    </w:p>
    <w:p w14:paraId="36709F13" w14:textId="77777777" w:rsidR="00BE63B3" w:rsidRDefault="00BE63B3" w:rsidP="00BE63B3">
      <w:pPr>
        <w:pStyle w:val="PL"/>
      </w:pPr>
      <w:r>
        <w:t xml:space="preserve">                - $ref: 'TS28623_GenericNrm.yaml#/components/schemas/EP_RP-Attr'</w:t>
      </w:r>
    </w:p>
    <w:p w14:paraId="1993736C" w14:textId="77777777" w:rsidR="00BE63B3" w:rsidRDefault="00BE63B3" w:rsidP="00BE63B3">
      <w:pPr>
        <w:pStyle w:val="PL"/>
      </w:pPr>
      <w:r>
        <w:t xml:space="preserve">                - type: object</w:t>
      </w:r>
    </w:p>
    <w:p w14:paraId="48BFAFB4" w14:textId="77777777" w:rsidR="00BE63B3" w:rsidRDefault="00BE63B3" w:rsidP="00BE63B3">
      <w:pPr>
        <w:pStyle w:val="PL"/>
      </w:pPr>
      <w:r>
        <w:t xml:space="preserve">                  properties:</w:t>
      </w:r>
    </w:p>
    <w:p w14:paraId="7CC47271" w14:textId="77777777" w:rsidR="00BE63B3" w:rsidRDefault="00BE63B3" w:rsidP="00BE63B3">
      <w:pPr>
        <w:pStyle w:val="PL"/>
      </w:pPr>
      <w:r>
        <w:t xml:space="preserve">                    localAddress:</w:t>
      </w:r>
    </w:p>
    <w:p w14:paraId="17674207" w14:textId="77777777" w:rsidR="00BE63B3" w:rsidRDefault="00BE63B3" w:rsidP="00BE63B3">
      <w:pPr>
        <w:pStyle w:val="PL"/>
      </w:pPr>
      <w:r>
        <w:t xml:space="preserve">                      $ref: 'TS28541_NrNrm.yaml#/components/schemas/LocalAddress'</w:t>
      </w:r>
    </w:p>
    <w:p w14:paraId="6F5CCC73" w14:textId="77777777" w:rsidR="00BE63B3" w:rsidRDefault="00BE63B3" w:rsidP="00BE63B3">
      <w:pPr>
        <w:pStyle w:val="PL"/>
      </w:pPr>
      <w:r>
        <w:t xml:space="preserve">                    remoteAddress:</w:t>
      </w:r>
    </w:p>
    <w:p w14:paraId="561C43AC" w14:textId="77777777" w:rsidR="00BE63B3" w:rsidRDefault="00BE63B3" w:rsidP="00BE63B3">
      <w:pPr>
        <w:pStyle w:val="PL"/>
      </w:pPr>
      <w:r>
        <w:t xml:space="preserve">                      $ref: 'TS28541_NrNrm.yaml#/components/schemas/RemoteAddress'</w:t>
      </w:r>
    </w:p>
    <w:p w14:paraId="155D0CE8" w14:textId="77777777" w:rsidR="00BE63B3" w:rsidRDefault="00BE63B3" w:rsidP="00BE63B3">
      <w:pPr>
        <w:pStyle w:val="PL"/>
      </w:pPr>
      <w:r>
        <w:t xml:space="preserve">    EP_N16mb-Single:</w:t>
      </w:r>
    </w:p>
    <w:p w14:paraId="2DC4D794" w14:textId="77777777" w:rsidR="00BE63B3" w:rsidRDefault="00BE63B3" w:rsidP="00BE63B3">
      <w:pPr>
        <w:pStyle w:val="PL"/>
      </w:pPr>
      <w:r>
        <w:t xml:space="preserve">      allOf:</w:t>
      </w:r>
    </w:p>
    <w:p w14:paraId="738F248D" w14:textId="77777777" w:rsidR="00BE63B3" w:rsidRDefault="00BE63B3" w:rsidP="00BE63B3">
      <w:pPr>
        <w:pStyle w:val="PL"/>
      </w:pPr>
      <w:r>
        <w:t xml:space="preserve">        - $ref: 'TS28623_GenericNrm.yaml#/components/schemas/Top'</w:t>
      </w:r>
    </w:p>
    <w:p w14:paraId="557A229E" w14:textId="77777777" w:rsidR="00BE63B3" w:rsidRDefault="00BE63B3" w:rsidP="00BE63B3">
      <w:pPr>
        <w:pStyle w:val="PL"/>
      </w:pPr>
      <w:r>
        <w:t xml:space="preserve">        - type: object</w:t>
      </w:r>
    </w:p>
    <w:p w14:paraId="498EE8BB" w14:textId="77777777" w:rsidR="00BE63B3" w:rsidRDefault="00BE63B3" w:rsidP="00BE63B3">
      <w:pPr>
        <w:pStyle w:val="PL"/>
      </w:pPr>
      <w:r>
        <w:t xml:space="preserve">          properties:</w:t>
      </w:r>
    </w:p>
    <w:p w14:paraId="0A8325E7" w14:textId="77777777" w:rsidR="00BE63B3" w:rsidRDefault="00BE63B3" w:rsidP="00BE63B3">
      <w:pPr>
        <w:pStyle w:val="PL"/>
      </w:pPr>
      <w:r>
        <w:lastRenderedPageBreak/>
        <w:t xml:space="preserve">            attributes:</w:t>
      </w:r>
    </w:p>
    <w:p w14:paraId="6451CBD5" w14:textId="77777777" w:rsidR="00BE63B3" w:rsidRDefault="00BE63B3" w:rsidP="00BE63B3">
      <w:pPr>
        <w:pStyle w:val="PL"/>
      </w:pPr>
      <w:r>
        <w:t xml:space="preserve">              allOf:</w:t>
      </w:r>
    </w:p>
    <w:p w14:paraId="31059E12" w14:textId="77777777" w:rsidR="00BE63B3" w:rsidRDefault="00BE63B3" w:rsidP="00BE63B3">
      <w:pPr>
        <w:pStyle w:val="PL"/>
      </w:pPr>
      <w:r>
        <w:t xml:space="preserve">                - $ref: 'TS28623_GenericNrm.yaml#/components/schemas/EP_RP-Attr'</w:t>
      </w:r>
    </w:p>
    <w:p w14:paraId="3F8DDD66" w14:textId="77777777" w:rsidR="00BE63B3" w:rsidRDefault="00BE63B3" w:rsidP="00BE63B3">
      <w:pPr>
        <w:pStyle w:val="PL"/>
      </w:pPr>
      <w:r>
        <w:t xml:space="preserve">                - type: object</w:t>
      </w:r>
    </w:p>
    <w:p w14:paraId="4073691F" w14:textId="77777777" w:rsidR="00BE63B3" w:rsidRDefault="00BE63B3" w:rsidP="00BE63B3">
      <w:pPr>
        <w:pStyle w:val="PL"/>
      </w:pPr>
      <w:r>
        <w:t xml:space="preserve">                  properties:</w:t>
      </w:r>
    </w:p>
    <w:p w14:paraId="2694A6A6" w14:textId="77777777" w:rsidR="00BE63B3" w:rsidRDefault="00BE63B3" w:rsidP="00BE63B3">
      <w:pPr>
        <w:pStyle w:val="PL"/>
      </w:pPr>
      <w:r>
        <w:t xml:space="preserve">                    localAddress:</w:t>
      </w:r>
    </w:p>
    <w:p w14:paraId="2FCA06B9" w14:textId="77777777" w:rsidR="00BE63B3" w:rsidRDefault="00BE63B3" w:rsidP="00BE63B3">
      <w:pPr>
        <w:pStyle w:val="PL"/>
      </w:pPr>
      <w:r>
        <w:t xml:space="preserve">                      $ref: 'TS28541_NrNrm.yaml#/components/schemas/LocalAddress'</w:t>
      </w:r>
    </w:p>
    <w:p w14:paraId="7470A791" w14:textId="77777777" w:rsidR="00BE63B3" w:rsidRDefault="00BE63B3" w:rsidP="00BE63B3">
      <w:pPr>
        <w:pStyle w:val="PL"/>
      </w:pPr>
      <w:r>
        <w:t xml:space="preserve">                    remoteAddress:</w:t>
      </w:r>
    </w:p>
    <w:p w14:paraId="20D96701" w14:textId="77777777" w:rsidR="00BE63B3" w:rsidRDefault="00BE63B3" w:rsidP="00BE63B3">
      <w:pPr>
        <w:pStyle w:val="PL"/>
      </w:pPr>
      <w:r>
        <w:t xml:space="preserve">                      $ref: 'TS28541_NrNrm.yaml#/components/schemas/RemoteAddress'</w:t>
      </w:r>
    </w:p>
    <w:p w14:paraId="4F51589F" w14:textId="77777777" w:rsidR="00BE63B3" w:rsidRDefault="00BE63B3" w:rsidP="00BE63B3">
      <w:pPr>
        <w:pStyle w:val="PL"/>
      </w:pPr>
      <w:r>
        <w:t xml:space="preserve">    EP_Nmb1-Single:</w:t>
      </w:r>
    </w:p>
    <w:p w14:paraId="7EC19BA2" w14:textId="77777777" w:rsidR="00BE63B3" w:rsidRDefault="00BE63B3" w:rsidP="00BE63B3">
      <w:pPr>
        <w:pStyle w:val="PL"/>
      </w:pPr>
      <w:r>
        <w:t xml:space="preserve">      allOf:</w:t>
      </w:r>
    </w:p>
    <w:p w14:paraId="647C87D1" w14:textId="77777777" w:rsidR="00BE63B3" w:rsidRDefault="00BE63B3" w:rsidP="00BE63B3">
      <w:pPr>
        <w:pStyle w:val="PL"/>
      </w:pPr>
      <w:r>
        <w:t xml:space="preserve">        - $ref: 'TS28623_GenericNrm.yaml#/components/schemas/Top'</w:t>
      </w:r>
    </w:p>
    <w:p w14:paraId="18734168" w14:textId="77777777" w:rsidR="00BE63B3" w:rsidRDefault="00BE63B3" w:rsidP="00BE63B3">
      <w:pPr>
        <w:pStyle w:val="PL"/>
      </w:pPr>
      <w:r>
        <w:t xml:space="preserve">        - type: object</w:t>
      </w:r>
    </w:p>
    <w:p w14:paraId="18A0FC83" w14:textId="77777777" w:rsidR="00BE63B3" w:rsidRDefault="00BE63B3" w:rsidP="00BE63B3">
      <w:pPr>
        <w:pStyle w:val="PL"/>
      </w:pPr>
      <w:r>
        <w:t xml:space="preserve">          properties:</w:t>
      </w:r>
    </w:p>
    <w:p w14:paraId="7303FD3C" w14:textId="77777777" w:rsidR="00BE63B3" w:rsidRDefault="00BE63B3" w:rsidP="00BE63B3">
      <w:pPr>
        <w:pStyle w:val="PL"/>
      </w:pPr>
      <w:r>
        <w:t xml:space="preserve">            attributes:</w:t>
      </w:r>
    </w:p>
    <w:p w14:paraId="7B16EA38" w14:textId="77777777" w:rsidR="00BE63B3" w:rsidRDefault="00BE63B3" w:rsidP="00BE63B3">
      <w:pPr>
        <w:pStyle w:val="PL"/>
      </w:pPr>
      <w:r>
        <w:t xml:space="preserve">              allOf:</w:t>
      </w:r>
    </w:p>
    <w:p w14:paraId="39245743" w14:textId="77777777" w:rsidR="00BE63B3" w:rsidRDefault="00BE63B3" w:rsidP="00BE63B3">
      <w:pPr>
        <w:pStyle w:val="PL"/>
      </w:pPr>
      <w:r>
        <w:t xml:space="preserve">                - $ref: 'TS28623_GenericNrm.yaml#/components/schemas/EP_RP-Attr'</w:t>
      </w:r>
    </w:p>
    <w:p w14:paraId="423474FD" w14:textId="77777777" w:rsidR="00BE63B3" w:rsidRDefault="00BE63B3" w:rsidP="00BE63B3">
      <w:pPr>
        <w:pStyle w:val="PL"/>
      </w:pPr>
      <w:r>
        <w:t xml:space="preserve">                - type: object</w:t>
      </w:r>
    </w:p>
    <w:p w14:paraId="7178EAF8" w14:textId="77777777" w:rsidR="00BE63B3" w:rsidRDefault="00BE63B3" w:rsidP="00BE63B3">
      <w:pPr>
        <w:pStyle w:val="PL"/>
      </w:pPr>
      <w:r>
        <w:t xml:space="preserve">                  properties:</w:t>
      </w:r>
    </w:p>
    <w:p w14:paraId="46DB1CDC" w14:textId="77777777" w:rsidR="00BE63B3" w:rsidRDefault="00BE63B3" w:rsidP="00BE63B3">
      <w:pPr>
        <w:pStyle w:val="PL"/>
      </w:pPr>
      <w:r>
        <w:t xml:space="preserve">                    localAddress:</w:t>
      </w:r>
    </w:p>
    <w:p w14:paraId="5EEF0BFF" w14:textId="77777777" w:rsidR="00BE63B3" w:rsidRDefault="00BE63B3" w:rsidP="00BE63B3">
      <w:pPr>
        <w:pStyle w:val="PL"/>
      </w:pPr>
      <w:r>
        <w:t xml:space="preserve">                      $ref: 'TS28541_NrNrm.yaml#/components/schemas/LocalAddress'</w:t>
      </w:r>
    </w:p>
    <w:p w14:paraId="13AC1AF1" w14:textId="77777777" w:rsidR="00BE63B3" w:rsidRDefault="00BE63B3" w:rsidP="00BE63B3">
      <w:pPr>
        <w:pStyle w:val="PL"/>
      </w:pPr>
      <w:r>
        <w:t xml:space="preserve">                    remoteAddress:</w:t>
      </w:r>
    </w:p>
    <w:p w14:paraId="4C925934" w14:textId="77777777" w:rsidR="00BE63B3" w:rsidRDefault="00BE63B3" w:rsidP="00BE63B3">
      <w:pPr>
        <w:pStyle w:val="PL"/>
      </w:pPr>
      <w:r>
        <w:t xml:space="preserve">                      $ref: 'TS28541_NrNrm.yaml#/components/schemas/RemoteAddress'</w:t>
      </w:r>
    </w:p>
    <w:p w14:paraId="25750EF0" w14:textId="77777777" w:rsidR="00BE63B3" w:rsidRDefault="00BE63B3" w:rsidP="00BE63B3">
      <w:pPr>
        <w:pStyle w:val="PL"/>
      </w:pPr>
    </w:p>
    <w:p w14:paraId="16CAC802" w14:textId="77777777" w:rsidR="00BE63B3" w:rsidRDefault="00BE63B3" w:rsidP="00BE63B3">
      <w:pPr>
        <w:pStyle w:val="PL"/>
      </w:pPr>
      <w:r>
        <w:t xml:space="preserve">    MbUpfFunction-Single:</w:t>
      </w:r>
    </w:p>
    <w:p w14:paraId="7C67BEC1" w14:textId="77777777" w:rsidR="00BE63B3" w:rsidRDefault="00BE63B3" w:rsidP="00BE63B3">
      <w:pPr>
        <w:pStyle w:val="PL"/>
      </w:pPr>
      <w:r>
        <w:t xml:space="preserve">      allOf:</w:t>
      </w:r>
    </w:p>
    <w:p w14:paraId="330DDDA3" w14:textId="77777777" w:rsidR="00BE63B3" w:rsidRDefault="00BE63B3" w:rsidP="00BE63B3">
      <w:pPr>
        <w:pStyle w:val="PL"/>
      </w:pPr>
      <w:r>
        <w:t xml:space="preserve">        - $ref: 'TS28623_GenericNrm.yaml#/components/schemas/Top'</w:t>
      </w:r>
    </w:p>
    <w:p w14:paraId="35FC82DE" w14:textId="77777777" w:rsidR="00BE63B3" w:rsidRDefault="00BE63B3" w:rsidP="00BE63B3">
      <w:pPr>
        <w:pStyle w:val="PL"/>
      </w:pPr>
      <w:r>
        <w:t xml:space="preserve">        - type: object</w:t>
      </w:r>
    </w:p>
    <w:p w14:paraId="33355185" w14:textId="77777777" w:rsidR="00BE63B3" w:rsidRDefault="00BE63B3" w:rsidP="00BE63B3">
      <w:pPr>
        <w:pStyle w:val="PL"/>
      </w:pPr>
      <w:r>
        <w:t xml:space="preserve">          properties:</w:t>
      </w:r>
    </w:p>
    <w:p w14:paraId="1F85311D" w14:textId="77777777" w:rsidR="00BE63B3" w:rsidRDefault="00BE63B3" w:rsidP="00BE63B3">
      <w:pPr>
        <w:pStyle w:val="PL"/>
      </w:pPr>
      <w:r>
        <w:t xml:space="preserve">            attributes:</w:t>
      </w:r>
    </w:p>
    <w:p w14:paraId="53B9D830" w14:textId="77777777" w:rsidR="00BE63B3" w:rsidRDefault="00BE63B3" w:rsidP="00BE63B3">
      <w:pPr>
        <w:pStyle w:val="PL"/>
      </w:pPr>
      <w:r>
        <w:t xml:space="preserve">              allOf:</w:t>
      </w:r>
    </w:p>
    <w:p w14:paraId="1BA77B30" w14:textId="77777777" w:rsidR="00BE63B3" w:rsidRDefault="00BE63B3" w:rsidP="00BE63B3">
      <w:pPr>
        <w:pStyle w:val="PL"/>
      </w:pPr>
      <w:r>
        <w:t xml:space="preserve">                - $ref: 'TS28623_GenericNrm.yaml#/components/schemas/ManagedFunction-Attr'</w:t>
      </w:r>
    </w:p>
    <w:p w14:paraId="032D9A70" w14:textId="77777777" w:rsidR="00BE63B3" w:rsidRDefault="00BE63B3" w:rsidP="00BE63B3">
      <w:pPr>
        <w:pStyle w:val="PL"/>
      </w:pPr>
      <w:r>
        <w:t xml:space="preserve">                - type: object</w:t>
      </w:r>
    </w:p>
    <w:p w14:paraId="078A5E6F" w14:textId="77777777" w:rsidR="00BE63B3" w:rsidRDefault="00BE63B3" w:rsidP="00BE63B3">
      <w:pPr>
        <w:pStyle w:val="PL"/>
      </w:pPr>
      <w:r>
        <w:t xml:space="preserve">                  properties:</w:t>
      </w:r>
    </w:p>
    <w:p w14:paraId="62556E17" w14:textId="77777777" w:rsidR="00BE63B3" w:rsidRDefault="00BE63B3" w:rsidP="00BE63B3">
      <w:pPr>
        <w:pStyle w:val="PL"/>
      </w:pPr>
      <w:r>
        <w:t xml:space="preserve">                    plmnIdList:</w:t>
      </w:r>
    </w:p>
    <w:p w14:paraId="026D47CF" w14:textId="77777777" w:rsidR="00BE63B3" w:rsidRDefault="00BE63B3" w:rsidP="00BE63B3">
      <w:pPr>
        <w:pStyle w:val="PL"/>
      </w:pPr>
      <w:r>
        <w:t xml:space="preserve">                      $ref: 'TS28541_NrNrm.yaml#/components/schemas/PlmnIdList'</w:t>
      </w:r>
    </w:p>
    <w:p w14:paraId="35688420" w14:textId="77777777" w:rsidR="00BE63B3" w:rsidRDefault="00BE63B3" w:rsidP="00BE63B3">
      <w:pPr>
        <w:pStyle w:val="PL"/>
      </w:pPr>
      <w:r>
        <w:t xml:space="preserve">                    managedNFProfile:</w:t>
      </w:r>
    </w:p>
    <w:p w14:paraId="05A194C0" w14:textId="77777777" w:rsidR="00BE63B3" w:rsidRDefault="00BE63B3" w:rsidP="00BE63B3">
      <w:pPr>
        <w:pStyle w:val="PL"/>
      </w:pPr>
      <w:r>
        <w:t xml:space="preserve">                      $ref: '#/components/schemas/ManagedNFProfile'</w:t>
      </w:r>
    </w:p>
    <w:p w14:paraId="22D43B0E" w14:textId="77777777" w:rsidR="00BE63B3" w:rsidRDefault="00BE63B3" w:rsidP="00BE63B3">
      <w:pPr>
        <w:pStyle w:val="PL"/>
      </w:pPr>
      <w:r>
        <w:t xml:space="preserve">                    commModelList:</w:t>
      </w:r>
    </w:p>
    <w:p w14:paraId="42EA4F7E" w14:textId="77777777" w:rsidR="00BE63B3" w:rsidRDefault="00BE63B3" w:rsidP="00BE63B3">
      <w:pPr>
        <w:pStyle w:val="PL"/>
      </w:pPr>
      <w:r>
        <w:t xml:space="preserve">                      $ref: '#/components/schemas/CommModelList'</w:t>
      </w:r>
    </w:p>
    <w:p w14:paraId="31F87296" w14:textId="77777777" w:rsidR="00BE63B3" w:rsidRDefault="00BE63B3" w:rsidP="00BE63B3">
      <w:pPr>
        <w:pStyle w:val="PL"/>
      </w:pPr>
      <w:r>
        <w:t xml:space="preserve">                    mbUpfInfo:</w:t>
      </w:r>
    </w:p>
    <w:p w14:paraId="2350A7DB" w14:textId="77777777" w:rsidR="00BE63B3" w:rsidRDefault="00BE63B3" w:rsidP="00BE63B3">
      <w:pPr>
        <w:pStyle w:val="PL"/>
      </w:pPr>
      <w:r>
        <w:t xml:space="preserve">                      $ref: '#/components/schemas/MbUpfInfo'</w:t>
      </w:r>
    </w:p>
    <w:p w14:paraId="68443B59" w14:textId="77777777" w:rsidR="00BE63B3" w:rsidRDefault="00BE63B3" w:rsidP="00BE63B3">
      <w:pPr>
        <w:pStyle w:val="PL"/>
      </w:pPr>
      <w:r>
        <w:t xml:space="preserve">        - $ref: 'TS28623_GenericNrm.yaml#/components/schemas/ManagedFunction-ncO'</w:t>
      </w:r>
    </w:p>
    <w:p w14:paraId="1CA5A76A" w14:textId="77777777" w:rsidR="00BE63B3" w:rsidRDefault="00BE63B3" w:rsidP="00BE63B3">
      <w:pPr>
        <w:pStyle w:val="PL"/>
      </w:pPr>
      <w:r>
        <w:t xml:space="preserve">        - $ref: '#/components/schemas/ManagedFunction5GC-nc0'           </w:t>
      </w:r>
    </w:p>
    <w:p w14:paraId="1A145E6F" w14:textId="77777777" w:rsidR="00BE63B3" w:rsidRDefault="00BE63B3" w:rsidP="00BE63B3">
      <w:pPr>
        <w:pStyle w:val="PL"/>
      </w:pPr>
      <w:r>
        <w:t xml:space="preserve">        - type: object</w:t>
      </w:r>
    </w:p>
    <w:p w14:paraId="1A778265" w14:textId="77777777" w:rsidR="00BE63B3" w:rsidRDefault="00BE63B3" w:rsidP="00BE63B3">
      <w:pPr>
        <w:pStyle w:val="PL"/>
      </w:pPr>
      <w:r>
        <w:t xml:space="preserve">          properties:</w:t>
      </w:r>
    </w:p>
    <w:p w14:paraId="75D22DC3" w14:textId="77777777" w:rsidR="00BE63B3" w:rsidRDefault="00BE63B3" w:rsidP="00BE63B3">
      <w:pPr>
        <w:pStyle w:val="PL"/>
      </w:pPr>
      <w:r>
        <w:t xml:space="preserve">            EP_N3mb:</w:t>
      </w:r>
    </w:p>
    <w:p w14:paraId="1B328036" w14:textId="77777777" w:rsidR="00BE63B3" w:rsidRDefault="00BE63B3" w:rsidP="00BE63B3">
      <w:pPr>
        <w:pStyle w:val="PL"/>
      </w:pPr>
      <w:r>
        <w:t xml:space="preserve">              $ref: '#/components/schemas/EP_N3mb-Multiple'</w:t>
      </w:r>
    </w:p>
    <w:p w14:paraId="7B6D6085" w14:textId="77777777" w:rsidR="00BE63B3" w:rsidRDefault="00BE63B3" w:rsidP="00BE63B3">
      <w:pPr>
        <w:pStyle w:val="PL"/>
      </w:pPr>
      <w:r>
        <w:t xml:space="preserve">            EP_N4mb:</w:t>
      </w:r>
    </w:p>
    <w:p w14:paraId="2E1CC468" w14:textId="77777777" w:rsidR="00BE63B3" w:rsidRDefault="00BE63B3" w:rsidP="00BE63B3">
      <w:pPr>
        <w:pStyle w:val="PL"/>
      </w:pPr>
      <w:r>
        <w:t xml:space="preserve">              $ref: '#/components/schemas/EP_N4mb-Multiple'</w:t>
      </w:r>
    </w:p>
    <w:p w14:paraId="20A78773" w14:textId="77777777" w:rsidR="00BE63B3" w:rsidRDefault="00BE63B3" w:rsidP="00BE63B3">
      <w:pPr>
        <w:pStyle w:val="PL"/>
      </w:pPr>
      <w:r>
        <w:t xml:space="preserve">            EP_N19mb:</w:t>
      </w:r>
    </w:p>
    <w:p w14:paraId="56040D0F" w14:textId="77777777" w:rsidR="00BE63B3" w:rsidRDefault="00BE63B3" w:rsidP="00BE63B3">
      <w:pPr>
        <w:pStyle w:val="PL"/>
      </w:pPr>
      <w:r>
        <w:t xml:space="preserve">              $ref: '#/components/schemas/EP_N19mb-Multiple'</w:t>
      </w:r>
    </w:p>
    <w:p w14:paraId="7475E0D2" w14:textId="77777777" w:rsidR="00BE63B3" w:rsidRDefault="00BE63B3" w:rsidP="00BE63B3">
      <w:pPr>
        <w:pStyle w:val="PL"/>
      </w:pPr>
      <w:r>
        <w:t xml:space="preserve">            EP_Nmb9:</w:t>
      </w:r>
    </w:p>
    <w:p w14:paraId="693ED977" w14:textId="77777777" w:rsidR="00BE63B3" w:rsidRDefault="00BE63B3" w:rsidP="00BE63B3">
      <w:pPr>
        <w:pStyle w:val="PL"/>
      </w:pPr>
      <w:r>
        <w:t xml:space="preserve">              $ref: '#/components/schemas/EP_Nmb9-Multiple'</w:t>
      </w:r>
    </w:p>
    <w:p w14:paraId="2B2989C4" w14:textId="77777777" w:rsidR="00BE63B3" w:rsidRDefault="00BE63B3" w:rsidP="00BE63B3">
      <w:pPr>
        <w:pStyle w:val="PL"/>
      </w:pPr>
    </w:p>
    <w:p w14:paraId="7396EE61" w14:textId="77777777" w:rsidR="00BE63B3" w:rsidRDefault="00BE63B3" w:rsidP="00BE63B3">
      <w:pPr>
        <w:pStyle w:val="PL"/>
      </w:pPr>
      <w:r>
        <w:t xml:space="preserve">    MnpfFunction-Single:</w:t>
      </w:r>
    </w:p>
    <w:p w14:paraId="0043F8B4" w14:textId="77777777" w:rsidR="00BE63B3" w:rsidRDefault="00BE63B3" w:rsidP="00BE63B3">
      <w:pPr>
        <w:pStyle w:val="PL"/>
      </w:pPr>
      <w:r>
        <w:t xml:space="preserve">      allOf:</w:t>
      </w:r>
    </w:p>
    <w:p w14:paraId="4AA8AF70" w14:textId="77777777" w:rsidR="00BE63B3" w:rsidRDefault="00BE63B3" w:rsidP="00BE63B3">
      <w:pPr>
        <w:pStyle w:val="PL"/>
      </w:pPr>
      <w:r>
        <w:t xml:space="preserve">        - $ref: 'TS28623_GenericNrm.yaml#/components/schemas/Top'</w:t>
      </w:r>
    </w:p>
    <w:p w14:paraId="445F2F4F" w14:textId="77777777" w:rsidR="00BE63B3" w:rsidRDefault="00BE63B3" w:rsidP="00BE63B3">
      <w:pPr>
        <w:pStyle w:val="PL"/>
      </w:pPr>
      <w:r>
        <w:t xml:space="preserve">        - type: object</w:t>
      </w:r>
    </w:p>
    <w:p w14:paraId="12A6C6D7" w14:textId="77777777" w:rsidR="00BE63B3" w:rsidRDefault="00BE63B3" w:rsidP="00BE63B3">
      <w:pPr>
        <w:pStyle w:val="PL"/>
      </w:pPr>
      <w:r>
        <w:t xml:space="preserve">          properties:</w:t>
      </w:r>
    </w:p>
    <w:p w14:paraId="2326D11E" w14:textId="77777777" w:rsidR="00BE63B3" w:rsidRDefault="00BE63B3" w:rsidP="00BE63B3">
      <w:pPr>
        <w:pStyle w:val="PL"/>
      </w:pPr>
      <w:r>
        <w:t xml:space="preserve">            attributes:</w:t>
      </w:r>
    </w:p>
    <w:p w14:paraId="2331296B" w14:textId="77777777" w:rsidR="00BE63B3" w:rsidRDefault="00BE63B3" w:rsidP="00BE63B3">
      <w:pPr>
        <w:pStyle w:val="PL"/>
      </w:pPr>
      <w:r>
        <w:t xml:space="preserve">              allOf:</w:t>
      </w:r>
    </w:p>
    <w:p w14:paraId="300EA638" w14:textId="77777777" w:rsidR="00BE63B3" w:rsidRDefault="00BE63B3" w:rsidP="00BE63B3">
      <w:pPr>
        <w:pStyle w:val="PL"/>
      </w:pPr>
      <w:r>
        <w:t xml:space="preserve">                - $ref: 'TS28623_GenericNrm.yaml#/components/schemas/ManagedFunction-Attr'</w:t>
      </w:r>
    </w:p>
    <w:p w14:paraId="3D0B7C99" w14:textId="77777777" w:rsidR="00BE63B3" w:rsidRDefault="00BE63B3" w:rsidP="00BE63B3">
      <w:pPr>
        <w:pStyle w:val="PL"/>
      </w:pPr>
      <w:r>
        <w:t xml:space="preserve">                - type: object</w:t>
      </w:r>
    </w:p>
    <w:p w14:paraId="7CB7D3A4" w14:textId="77777777" w:rsidR="00BE63B3" w:rsidRDefault="00BE63B3" w:rsidP="00BE63B3">
      <w:pPr>
        <w:pStyle w:val="PL"/>
      </w:pPr>
      <w:r>
        <w:t xml:space="preserve">                  properties:</w:t>
      </w:r>
    </w:p>
    <w:p w14:paraId="333F4785" w14:textId="77777777" w:rsidR="00BE63B3" w:rsidRDefault="00BE63B3" w:rsidP="00BE63B3">
      <w:pPr>
        <w:pStyle w:val="PL"/>
      </w:pPr>
      <w:r>
        <w:t xml:space="preserve">                    pLMNInfoList:</w:t>
      </w:r>
    </w:p>
    <w:p w14:paraId="1DA7866C" w14:textId="77777777" w:rsidR="00BE63B3" w:rsidRDefault="00BE63B3" w:rsidP="00BE63B3">
      <w:pPr>
        <w:pStyle w:val="PL"/>
      </w:pPr>
      <w:r>
        <w:t xml:space="preserve">                      $ref: 'TS28541_NrNrm.yaml#/components/schemas/PlmnInfoList'</w:t>
      </w:r>
    </w:p>
    <w:p w14:paraId="3EDC8D30" w14:textId="77777777" w:rsidR="00BE63B3" w:rsidRDefault="00BE63B3" w:rsidP="00BE63B3">
      <w:pPr>
        <w:pStyle w:val="PL"/>
      </w:pPr>
      <w:r>
        <w:t xml:space="preserve">                    managedNFProfile:</w:t>
      </w:r>
    </w:p>
    <w:p w14:paraId="2E214DDE" w14:textId="77777777" w:rsidR="00BE63B3" w:rsidRDefault="00BE63B3" w:rsidP="00BE63B3">
      <w:pPr>
        <w:pStyle w:val="PL"/>
      </w:pPr>
      <w:r>
        <w:t xml:space="preserve">                      $ref: '#/components/schemas/ManagedNFProfile'</w:t>
      </w:r>
    </w:p>
    <w:p w14:paraId="4EB518E9" w14:textId="77777777" w:rsidR="00BE63B3" w:rsidRDefault="00BE63B3" w:rsidP="00BE63B3">
      <w:pPr>
        <w:pStyle w:val="PL"/>
      </w:pPr>
      <w:r>
        <w:t xml:space="preserve">                    commModelList:</w:t>
      </w:r>
    </w:p>
    <w:p w14:paraId="148985A1" w14:textId="77777777" w:rsidR="00BE63B3" w:rsidRDefault="00BE63B3" w:rsidP="00BE63B3">
      <w:pPr>
        <w:pStyle w:val="PL"/>
      </w:pPr>
      <w:r>
        <w:t xml:space="preserve">                      $ref: '#/components/schemas/CommModelList'</w:t>
      </w:r>
    </w:p>
    <w:p w14:paraId="7AD822F0" w14:textId="77777777" w:rsidR="00BE63B3" w:rsidRDefault="00BE63B3" w:rsidP="00BE63B3">
      <w:pPr>
        <w:pStyle w:val="PL"/>
      </w:pPr>
      <w:r>
        <w:t xml:space="preserve">                    mnpfInfo:</w:t>
      </w:r>
    </w:p>
    <w:p w14:paraId="50C14CE5" w14:textId="77777777" w:rsidR="00BE63B3" w:rsidRDefault="00BE63B3" w:rsidP="00BE63B3">
      <w:pPr>
        <w:pStyle w:val="PL"/>
      </w:pPr>
      <w:r>
        <w:t xml:space="preserve">                      $ref: '#/components/schemas/MnpfInfo'</w:t>
      </w:r>
    </w:p>
    <w:p w14:paraId="22AFC2D6" w14:textId="77777777" w:rsidR="00BE63B3" w:rsidRDefault="00BE63B3" w:rsidP="00BE63B3">
      <w:pPr>
        <w:pStyle w:val="PL"/>
      </w:pPr>
      <w:r>
        <w:t xml:space="preserve">        - $ref: 'TS28623_GenericNrm.yaml#/components/schemas/ManagedFunction-ncO'</w:t>
      </w:r>
    </w:p>
    <w:p w14:paraId="4BD256D2" w14:textId="77777777" w:rsidR="00BE63B3" w:rsidRDefault="00BE63B3" w:rsidP="00BE63B3">
      <w:pPr>
        <w:pStyle w:val="PL"/>
      </w:pPr>
      <w:r>
        <w:t xml:space="preserve">        - $ref: '#/components/schemas/ManagedFunction5GC-nc0'           </w:t>
      </w:r>
    </w:p>
    <w:p w14:paraId="5F599047" w14:textId="77777777" w:rsidR="00BE63B3" w:rsidRDefault="00BE63B3" w:rsidP="00BE63B3">
      <w:pPr>
        <w:pStyle w:val="PL"/>
      </w:pPr>
      <w:r>
        <w:t xml:space="preserve">        - type: object</w:t>
      </w:r>
    </w:p>
    <w:p w14:paraId="0A00D368" w14:textId="77777777" w:rsidR="00BE63B3" w:rsidRDefault="00BE63B3" w:rsidP="00BE63B3">
      <w:pPr>
        <w:pStyle w:val="PL"/>
      </w:pPr>
      <w:r>
        <w:t xml:space="preserve">          properties:</w:t>
      </w:r>
    </w:p>
    <w:p w14:paraId="5CBAE790" w14:textId="77777777" w:rsidR="00BE63B3" w:rsidRDefault="00BE63B3" w:rsidP="00BE63B3">
      <w:pPr>
        <w:pStyle w:val="PL"/>
      </w:pPr>
      <w:r>
        <w:t xml:space="preserve">            EP_SM12:</w:t>
      </w:r>
    </w:p>
    <w:p w14:paraId="095274A7" w14:textId="77777777" w:rsidR="00BE63B3" w:rsidRDefault="00BE63B3" w:rsidP="00BE63B3">
      <w:pPr>
        <w:pStyle w:val="PL"/>
      </w:pPr>
      <w:r>
        <w:lastRenderedPageBreak/>
        <w:t xml:space="preserve">              $ref: '#/components/schemas/EP_SM12-Multiple'</w:t>
      </w:r>
    </w:p>
    <w:p w14:paraId="3B51EF61" w14:textId="77777777" w:rsidR="00BE63B3" w:rsidRDefault="00BE63B3" w:rsidP="00BE63B3">
      <w:pPr>
        <w:pStyle w:val="PL"/>
      </w:pPr>
      <w:r>
        <w:t xml:space="preserve">            EP_SM13:</w:t>
      </w:r>
    </w:p>
    <w:p w14:paraId="5159255E" w14:textId="77777777" w:rsidR="00BE63B3" w:rsidRDefault="00BE63B3" w:rsidP="00BE63B3">
      <w:pPr>
        <w:pStyle w:val="PL"/>
      </w:pPr>
      <w:r>
        <w:t xml:space="preserve">              $ref: '#/components/schemas/EP_SM13-Multiple'</w:t>
      </w:r>
    </w:p>
    <w:p w14:paraId="63FB6BC6" w14:textId="77777777" w:rsidR="00BE63B3" w:rsidRDefault="00BE63B3" w:rsidP="00BE63B3">
      <w:pPr>
        <w:pStyle w:val="PL"/>
      </w:pPr>
      <w:r>
        <w:t xml:space="preserve">            EP_SM14:</w:t>
      </w:r>
    </w:p>
    <w:p w14:paraId="3F6288F6" w14:textId="77777777" w:rsidR="00BE63B3" w:rsidRDefault="00BE63B3" w:rsidP="00BE63B3">
      <w:pPr>
        <w:pStyle w:val="PL"/>
      </w:pPr>
      <w:r>
        <w:t xml:space="preserve">              $ref: '#/components/schemas/EP_SM14-Multiple'</w:t>
      </w:r>
    </w:p>
    <w:p w14:paraId="422D0CC6" w14:textId="77777777" w:rsidR="00BE63B3" w:rsidRDefault="00BE63B3" w:rsidP="00BE63B3">
      <w:pPr>
        <w:pStyle w:val="PL"/>
      </w:pPr>
      <w:r>
        <w:t xml:space="preserve">              </w:t>
      </w:r>
    </w:p>
    <w:p w14:paraId="554FE5BD" w14:textId="77777777" w:rsidR="00BE63B3" w:rsidRDefault="00BE63B3" w:rsidP="00BE63B3">
      <w:pPr>
        <w:pStyle w:val="PL"/>
      </w:pPr>
      <w:r>
        <w:t xml:space="preserve">    EP_N3mb-Single:</w:t>
      </w:r>
    </w:p>
    <w:p w14:paraId="752D6D62" w14:textId="77777777" w:rsidR="00BE63B3" w:rsidRDefault="00BE63B3" w:rsidP="00BE63B3">
      <w:pPr>
        <w:pStyle w:val="PL"/>
      </w:pPr>
      <w:r>
        <w:t xml:space="preserve">      allOf:</w:t>
      </w:r>
    </w:p>
    <w:p w14:paraId="6ACA2DC1" w14:textId="77777777" w:rsidR="00BE63B3" w:rsidRDefault="00BE63B3" w:rsidP="00BE63B3">
      <w:pPr>
        <w:pStyle w:val="PL"/>
      </w:pPr>
      <w:r>
        <w:t xml:space="preserve">        - $ref: 'TS28623_GenericNrm.yaml#/components/schemas/Top'</w:t>
      </w:r>
    </w:p>
    <w:p w14:paraId="694A2758" w14:textId="77777777" w:rsidR="00BE63B3" w:rsidRDefault="00BE63B3" w:rsidP="00BE63B3">
      <w:pPr>
        <w:pStyle w:val="PL"/>
      </w:pPr>
      <w:r>
        <w:t xml:space="preserve">        - type: object</w:t>
      </w:r>
    </w:p>
    <w:p w14:paraId="5CD439E7" w14:textId="77777777" w:rsidR="00BE63B3" w:rsidRDefault="00BE63B3" w:rsidP="00BE63B3">
      <w:pPr>
        <w:pStyle w:val="PL"/>
      </w:pPr>
      <w:r>
        <w:t xml:space="preserve">          properties:</w:t>
      </w:r>
    </w:p>
    <w:p w14:paraId="54BE3213" w14:textId="77777777" w:rsidR="00BE63B3" w:rsidRDefault="00BE63B3" w:rsidP="00BE63B3">
      <w:pPr>
        <w:pStyle w:val="PL"/>
      </w:pPr>
      <w:r>
        <w:t xml:space="preserve">            attributes:</w:t>
      </w:r>
    </w:p>
    <w:p w14:paraId="1F93F6F8" w14:textId="77777777" w:rsidR="00BE63B3" w:rsidRDefault="00BE63B3" w:rsidP="00BE63B3">
      <w:pPr>
        <w:pStyle w:val="PL"/>
      </w:pPr>
      <w:r>
        <w:t xml:space="preserve">              allOf:</w:t>
      </w:r>
    </w:p>
    <w:p w14:paraId="0A76496F" w14:textId="77777777" w:rsidR="00BE63B3" w:rsidRDefault="00BE63B3" w:rsidP="00BE63B3">
      <w:pPr>
        <w:pStyle w:val="PL"/>
      </w:pPr>
      <w:r>
        <w:t xml:space="preserve">                - $ref: 'TS28623_GenericNrm.yaml#/components/schemas/EP_RP-Attr'</w:t>
      </w:r>
    </w:p>
    <w:p w14:paraId="76EBE9C8" w14:textId="77777777" w:rsidR="00BE63B3" w:rsidRDefault="00BE63B3" w:rsidP="00BE63B3">
      <w:pPr>
        <w:pStyle w:val="PL"/>
      </w:pPr>
      <w:r>
        <w:t xml:space="preserve">                - type: object</w:t>
      </w:r>
    </w:p>
    <w:p w14:paraId="5374A247" w14:textId="77777777" w:rsidR="00BE63B3" w:rsidRDefault="00BE63B3" w:rsidP="00BE63B3">
      <w:pPr>
        <w:pStyle w:val="PL"/>
      </w:pPr>
      <w:r>
        <w:t xml:space="preserve">                  properties:</w:t>
      </w:r>
    </w:p>
    <w:p w14:paraId="3C826B1D" w14:textId="77777777" w:rsidR="00BE63B3" w:rsidRDefault="00BE63B3" w:rsidP="00BE63B3">
      <w:pPr>
        <w:pStyle w:val="PL"/>
      </w:pPr>
      <w:r>
        <w:t xml:space="preserve">                    localAddress:</w:t>
      </w:r>
    </w:p>
    <w:p w14:paraId="725411E5" w14:textId="77777777" w:rsidR="00BE63B3" w:rsidRDefault="00BE63B3" w:rsidP="00BE63B3">
      <w:pPr>
        <w:pStyle w:val="PL"/>
      </w:pPr>
      <w:r>
        <w:t xml:space="preserve">                      $ref: 'TS28541_NrNrm.yaml#/components/schemas/LocalAddress'</w:t>
      </w:r>
    </w:p>
    <w:p w14:paraId="1E3F80A5" w14:textId="77777777" w:rsidR="00BE63B3" w:rsidRDefault="00BE63B3" w:rsidP="00BE63B3">
      <w:pPr>
        <w:pStyle w:val="PL"/>
      </w:pPr>
      <w:r>
        <w:t xml:space="preserve">                    remoteAddress:</w:t>
      </w:r>
    </w:p>
    <w:p w14:paraId="0536F690" w14:textId="77777777" w:rsidR="00BE63B3" w:rsidRDefault="00BE63B3" w:rsidP="00BE63B3">
      <w:pPr>
        <w:pStyle w:val="PL"/>
      </w:pPr>
      <w:r>
        <w:t xml:space="preserve">                      $ref: 'TS28541_NrNrm.yaml#/components/schemas/RemoteAddress'</w:t>
      </w:r>
    </w:p>
    <w:p w14:paraId="289DA3C4" w14:textId="77777777" w:rsidR="00BE63B3" w:rsidRDefault="00BE63B3" w:rsidP="00BE63B3">
      <w:pPr>
        <w:pStyle w:val="PL"/>
      </w:pPr>
      <w:r>
        <w:t xml:space="preserve">    EP_N4mb-Single:</w:t>
      </w:r>
    </w:p>
    <w:p w14:paraId="42A06B8C" w14:textId="77777777" w:rsidR="00BE63B3" w:rsidRDefault="00BE63B3" w:rsidP="00BE63B3">
      <w:pPr>
        <w:pStyle w:val="PL"/>
      </w:pPr>
      <w:r>
        <w:t xml:space="preserve">      allOf:</w:t>
      </w:r>
    </w:p>
    <w:p w14:paraId="1F4AAF6E" w14:textId="77777777" w:rsidR="00BE63B3" w:rsidRDefault="00BE63B3" w:rsidP="00BE63B3">
      <w:pPr>
        <w:pStyle w:val="PL"/>
      </w:pPr>
      <w:r>
        <w:t xml:space="preserve">        - $ref: 'TS28623_GenericNrm.yaml#/components/schemas/Top'</w:t>
      </w:r>
    </w:p>
    <w:p w14:paraId="0F38D313" w14:textId="77777777" w:rsidR="00BE63B3" w:rsidRDefault="00BE63B3" w:rsidP="00BE63B3">
      <w:pPr>
        <w:pStyle w:val="PL"/>
      </w:pPr>
      <w:r>
        <w:t xml:space="preserve">        - type: object</w:t>
      </w:r>
    </w:p>
    <w:p w14:paraId="120637A7" w14:textId="77777777" w:rsidR="00BE63B3" w:rsidRDefault="00BE63B3" w:rsidP="00BE63B3">
      <w:pPr>
        <w:pStyle w:val="PL"/>
      </w:pPr>
      <w:r>
        <w:t xml:space="preserve">          properties:</w:t>
      </w:r>
    </w:p>
    <w:p w14:paraId="1391BA8B" w14:textId="77777777" w:rsidR="00BE63B3" w:rsidRDefault="00BE63B3" w:rsidP="00BE63B3">
      <w:pPr>
        <w:pStyle w:val="PL"/>
      </w:pPr>
      <w:r>
        <w:t xml:space="preserve">            attributes:</w:t>
      </w:r>
    </w:p>
    <w:p w14:paraId="58AE14CD" w14:textId="77777777" w:rsidR="00BE63B3" w:rsidRDefault="00BE63B3" w:rsidP="00BE63B3">
      <w:pPr>
        <w:pStyle w:val="PL"/>
      </w:pPr>
      <w:r>
        <w:t xml:space="preserve">              allOf:</w:t>
      </w:r>
    </w:p>
    <w:p w14:paraId="2960E00E" w14:textId="77777777" w:rsidR="00BE63B3" w:rsidRDefault="00BE63B3" w:rsidP="00BE63B3">
      <w:pPr>
        <w:pStyle w:val="PL"/>
      </w:pPr>
      <w:r>
        <w:t xml:space="preserve">                - $ref: 'TS28623_GenericNrm.yaml#/components/schemas/EP_RP-Attr'</w:t>
      </w:r>
    </w:p>
    <w:p w14:paraId="04803BED" w14:textId="77777777" w:rsidR="00BE63B3" w:rsidRDefault="00BE63B3" w:rsidP="00BE63B3">
      <w:pPr>
        <w:pStyle w:val="PL"/>
      </w:pPr>
      <w:r>
        <w:t xml:space="preserve">                - type: object</w:t>
      </w:r>
    </w:p>
    <w:p w14:paraId="4687A779" w14:textId="77777777" w:rsidR="00BE63B3" w:rsidRDefault="00BE63B3" w:rsidP="00BE63B3">
      <w:pPr>
        <w:pStyle w:val="PL"/>
      </w:pPr>
      <w:r>
        <w:t xml:space="preserve">                  properties:</w:t>
      </w:r>
    </w:p>
    <w:p w14:paraId="5D30A585" w14:textId="77777777" w:rsidR="00BE63B3" w:rsidRDefault="00BE63B3" w:rsidP="00BE63B3">
      <w:pPr>
        <w:pStyle w:val="PL"/>
      </w:pPr>
      <w:r>
        <w:t xml:space="preserve">                    localAddress:</w:t>
      </w:r>
    </w:p>
    <w:p w14:paraId="2E4AD3FB" w14:textId="77777777" w:rsidR="00BE63B3" w:rsidRDefault="00BE63B3" w:rsidP="00BE63B3">
      <w:pPr>
        <w:pStyle w:val="PL"/>
      </w:pPr>
      <w:r>
        <w:t xml:space="preserve">                      $ref: 'TS28541_NrNrm.yaml#/components/schemas/LocalAddress'</w:t>
      </w:r>
    </w:p>
    <w:p w14:paraId="07B316E8" w14:textId="77777777" w:rsidR="00BE63B3" w:rsidRDefault="00BE63B3" w:rsidP="00BE63B3">
      <w:pPr>
        <w:pStyle w:val="PL"/>
      </w:pPr>
      <w:r>
        <w:t xml:space="preserve">                    remoteAddress:</w:t>
      </w:r>
    </w:p>
    <w:p w14:paraId="7C828A22" w14:textId="77777777" w:rsidR="00BE63B3" w:rsidRDefault="00BE63B3" w:rsidP="00BE63B3">
      <w:pPr>
        <w:pStyle w:val="PL"/>
      </w:pPr>
      <w:r>
        <w:t xml:space="preserve">                      $ref: 'TS28541_NrNrm.yaml#/components/schemas/RemoteAddress'</w:t>
      </w:r>
    </w:p>
    <w:p w14:paraId="36FA41F9" w14:textId="77777777" w:rsidR="00BE63B3" w:rsidRDefault="00BE63B3" w:rsidP="00BE63B3">
      <w:pPr>
        <w:pStyle w:val="PL"/>
      </w:pPr>
      <w:r>
        <w:t xml:space="preserve">    EP_N19mb-Single:</w:t>
      </w:r>
    </w:p>
    <w:p w14:paraId="39C1BE9B" w14:textId="77777777" w:rsidR="00BE63B3" w:rsidRDefault="00BE63B3" w:rsidP="00BE63B3">
      <w:pPr>
        <w:pStyle w:val="PL"/>
      </w:pPr>
      <w:r>
        <w:t xml:space="preserve">      allOf:</w:t>
      </w:r>
    </w:p>
    <w:p w14:paraId="58BA0F48" w14:textId="77777777" w:rsidR="00BE63B3" w:rsidRDefault="00BE63B3" w:rsidP="00BE63B3">
      <w:pPr>
        <w:pStyle w:val="PL"/>
      </w:pPr>
      <w:r>
        <w:t xml:space="preserve">        - $ref: 'TS28623_GenericNrm.yaml#/components/schemas/Top'</w:t>
      </w:r>
    </w:p>
    <w:p w14:paraId="74E9283A" w14:textId="77777777" w:rsidR="00BE63B3" w:rsidRDefault="00BE63B3" w:rsidP="00BE63B3">
      <w:pPr>
        <w:pStyle w:val="PL"/>
      </w:pPr>
      <w:r>
        <w:t xml:space="preserve">        - type: object</w:t>
      </w:r>
    </w:p>
    <w:p w14:paraId="2FB92891" w14:textId="77777777" w:rsidR="00BE63B3" w:rsidRDefault="00BE63B3" w:rsidP="00BE63B3">
      <w:pPr>
        <w:pStyle w:val="PL"/>
      </w:pPr>
      <w:r>
        <w:t xml:space="preserve">          properties:</w:t>
      </w:r>
    </w:p>
    <w:p w14:paraId="6D5600F0" w14:textId="77777777" w:rsidR="00BE63B3" w:rsidRDefault="00BE63B3" w:rsidP="00BE63B3">
      <w:pPr>
        <w:pStyle w:val="PL"/>
      </w:pPr>
      <w:r>
        <w:t xml:space="preserve">            attributes:</w:t>
      </w:r>
    </w:p>
    <w:p w14:paraId="176EF538" w14:textId="77777777" w:rsidR="00BE63B3" w:rsidRDefault="00BE63B3" w:rsidP="00BE63B3">
      <w:pPr>
        <w:pStyle w:val="PL"/>
      </w:pPr>
      <w:r>
        <w:t xml:space="preserve">              allOf:</w:t>
      </w:r>
    </w:p>
    <w:p w14:paraId="16C22CE7" w14:textId="77777777" w:rsidR="00BE63B3" w:rsidRDefault="00BE63B3" w:rsidP="00BE63B3">
      <w:pPr>
        <w:pStyle w:val="PL"/>
      </w:pPr>
      <w:r>
        <w:t xml:space="preserve">                - $ref: 'TS28623_GenericNrm.yaml#/components/schemas/EP_RP-Attr'</w:t>
      </w:r>
    </w:p>
    <w:p w14:paraId="32415F4D" w14:textId="77777777" w:rsidR="00BE63B3" w:rsidRDefault="00BE63B3" w:rsidP="00BE63B3">
      <w:pPr>
        <w:pStyle w:val="PL"/>
      </w:pPr>
      <w:r>
        <w:t xml:space="preserve">                - type: object</w:t>
      </w:r>
    </w:p>
    <w:p w14:paraId="10F1EE75" w14:textId="77777777" w:rsidR="00BE63B3" w:rsidRDefault="00BE63B3" w:rsidP="00BE63B3">
      <w:pPr>
        <w:pStyle w:val="PL"/>
      </w:pPr>
      <w:r>
        <w:t xml:space="preserve">                  properties:</w:t>
      </w:r>
    </w:p>
    <w:p w14:paraId="2C55BE0B" w14:textId="77777777" w:rsidR="00BE63B3" w:rsidRDefault="00BE63B3" w:rsidP="00BE63B3">
      <w:pPr>
        <w:pStyle w:val="PL"/>
      </w:pPr>
      <w:r>
        <w:t xml:space="preserve">                    localAddress:</w:t>
      </w:r>
    </w:p>
    <w:p w14:paraId="70688708" w14:textId="77777777" w:rsidR="00BE63B3" w:rsidRDefault="00BE63B3" w:rsidP="00BE63B3">
      <w:pPr>
        <w:pStyle w:val="PL"/>
      </w:pPr>
      <w:r>
        <w:t xml:space="preserve">                      $ref: 'TS28541_NrNrm.yaml#/components/schemas/LocalAddress'</w:t>
      </w:r>
    </w:p>
    <w:p w14:paraId="75113258" w14:textId="77777777" w:rsidR="00BE63B3" w:rsidRDefault="00BE63B3" w:rsidP="00BE63B3">
      <w:pPr>
        <w:pStyle w:val="PL"/>
      </w:pPr>
      <w:r>
        <w:t xml:space="preserve">                    remoteAddress:</w:t>
      </w:r>
    </w:p>
    <w:p w14:paraId="2FC53E4D" w14:textId="77777777" w:rsidR="00BE63B3" w:rsidRDefault="00BE63B3" w:rsidP="00BE63B3">
      <w:pPr>
        <w:pStyle w:val="PL"/>
      </w:pPr>
      <w:r>
        <w:t xml:space="preserve">                      $ref: 'TS28541_NrNrm.yaml#/components/schemas/RemoteAddress'</w:t>
      </w:r>
    </w:p>
    <w:p w14:paraId="3CF3CBD7" w14:textId="77777777" w:rsidR="00BE63B3" w:rsidRDefault="00BE63B3" w:rsidP="00BE63B3">
      <w:pPr>
        <w:pStyle w:val="PL"/>
      </w:pPr>
      <w:r>
        <w:t xml:space="preserve">    EP_Nmb9-Single:</w:t>
      </w:r>
    </w:p>
    <w:p w14:paraId="6FDFD5F6" w14:textId="77777777" w:rsidR="00BE63B3" w:rsidRDefault="00BE63B3" w:rsidP="00BE63B3">
      <w:pPr>
        <w:pStyle w:val="PL"/>
      </w:pPr>
      <w:r>
        <w:t xml:space="preserve">      allOf:</w:t>
      </w:r>
    </w:p>
    <w:p w14:paraId="79203CEB" w14:textId="77777777" w:rsidR="00BE63B3" w:rsidRDefault="00BE63B3" w:rsidP="00BE63B3">
      <w:pPr>
        <w:pStyle w:val="PL"/>
      </w:pPr>
      <w:r>
        <w:t xml:space="preserve">        - $ref: 'TS28623_GenericNrm.yaml#/components/schemas/Top'</w:t>
      </w:r>
    </w:p>
    <w:p w14:paraId="64CDFBA1" w14:textId="77777777" w:rsidR="00BE63B3" w:rsidRDefault="00BE63B3" w:rsidP="00BE63B3">
      <w:pPr>
        <w:pStyle w:val="PL"/>
      </w:pPr>
      <w:r>
        <w:t xml:space="preserve">        - type: object</w:t>
      </w:r>
    </w:p>
    <w:p w14:paraId="4D3B3DDB" w14:textId="77777777" w:rsidR="00BE63B3" w:rsidRDefault="00BE63B3" w:rsidP="00BE63B3">
      <w:pPr>
        <w:pStyle w:val="PL"/>
      </w:pPr>
      <w:r>
        <w:t xml:space="preserve">          properties:</w:t>
      </w:r>
    </w:p>
    <w:p w14:paraId="74C0E9C0" w14:textId="77777777" w:rsidR="00BE63B3" w:rsidRDefault="00BE63B3" w:rsidP="00BE63B3">
      <w:pPr>
        <w:pStyle w:val="PL"/>
      </w:pPr>
      <w:r>
        <w:t xml:space="preserve">            attributes:</w:t>
      </w:r>
    </w:p>
    <w:p w14:paraId="27D459DF" w14:textId="77777777" w:rsidR="00BE63B3" w:rsidRDefault="00BE63B3" w:rsidP="00BE63B3">
      <w:pPr>
        <w:pStyle w:val="PL"/>
      </w:pPr>
      <w:r>
        <w:t xml:space="preserve">              allOf:</w:t>
      </w:r>
    </w:p>
    <w:p w14:paraId="188881E0" w14:textId="77777777" w:rsidR="00BE63B3" w:rsidRDefault="00BE63B3" w:rsidP="00BE63B3">
      <w:pPr>
        <w:pStyle w:val="PL"/>
      </w:pPr>
      <w:r>
        <w:t xml:space="preserve">                - $ref: 'TS28623_GenericNrm.yaml#/components/schemas/EP_RP-Attr'</w:t>
      </w:r>
    </w:p>
    <w:p w14:paraId="47EB3B40" w14:textId="77777777" w:rsidR="00BE63B3" w:rsidRDefault="00BE63B3" w:rsidP="00BE63B3">
      <w:pPr>
        <w:pStyle w:val="PL"/>
      </w:pPr>
      <w:r>
        <w:t xml:space="preserve">                - type: object</w:t>
      </w:r>
    </w:p>
    <w:p w14:paraId="264CEE07" w14:textId="77777777" w:rsidR="00BE63B3" w:rsidRDefault="00BE63B3" w:rsidP="00BE63B3">
      <w:pPr>
        <w:pStyle w:val="PL"/>
      </w:pPr>
      <w:r>
        <w:t xml:space="preserve">                  properties:</w:t>
      </w:r>
    </w:p>
    <w:p w14:paraId="70544BF8" w14:textId="77777777" w:rsidR="00BE63B3" w:rsidRDefault="00BE63B3" w:rsidP="00BE63B3">
      <w:pPr>
        <w:pStyle w:val="PL"/>
      </w:pPr>
      <w:r>
        <w:t xml:space="preserve">                    localAddress:</w:t>
      </w:r>
    </w:p>
    <w:p w14:paraId="6CF36998" w14:textId="77777777" w:rsidR="00BE63B3" w:rsidRDefault="00BE63B3" w:rsidP="00BE63B3">
      <w:pPr>
        <w:pStyle w:val="PL"/>
      </w:pPr>
      <w:r>
        <w:t xml:space="preserve">                      $ref: 'TS28541_NrNrm.yaml#/components/schemas/LocalAddress'</w:t>
      </w:r>
    </w:p>
    <w:p w14:paraId="5126D9D7" w14:textId="77777777" w:rsidR="00BE63B3" w:rsidRDefault="00BE63B3" w:rsidP="00BE63B3">
      <w:pPr>
        <w:pStyle w:val="PL"/>
      </w:pPr>
      <w:r>
        <w:t xml:space="preserve">                    remoteAddress:</w:t>
      </w:r>
    </w:p>
    <w:p w14:paraId="5A7FDD0D" w14:textId="77777777" w:rsidR="00BE63B3" w:rsidRDefault="00BE63B3" w:rsidP="00BE63B3">
      <w:pPr>
        <w:pStyle w:val="PL"/>
      </w:pPr>
      <w:r>
        <w:t xml:space="preserve">                      $ref: 'TS28541_NrNrm.yaml#/components/schemas/RemoteAddress'</w:t>
      </w:r>
    </w:p>
    <w:p w14:paraId="765034A7" w14:textId="77777777" w:rsidR="00BE63B3" w:rsidRDefault="00BE63B3" w:rsidP="00BE63B3">
      <w:pPr>
        <w:pStyle w:val="PL"/>
      </w:pPr>
      <w:r>
        <w:t xml:space="preserve">    AnLFFunction-Single:</w:t>
      </w:r>
    </w:p>
    <w:p w14:paraId="7E00F150" w14:textId="77777777" w:rsidR="00BE63B3" w:rsidRDefault="00BE63B3" w:rsidP="00BE63B3">
      <w:pPr>
        <w:pStyle w:val="PL"/>
      </w:pPr>
      <w:r>
        <w:t xml:space="preserve">      allOf:</w:t>
      </w:r>
    </w:p>
    <w:p w14:paraId="053673A4" w14:textId="77777777" w:rsidR="00BE63B3" w:rsidRDefault="00BE63B3" w:rsidP="00BE63B3">
      <w:pPr>
        <w:pStyle w:val="PL"/>
      </w:pPr>
      <w:r>
        <w:t xml:space="preserve">        - $ref: 'TS28623_GenericNrm.yaml#/components/schemas/Top'</w:t>
      </w:r>
    </w:p>
    <w:p w14:paraId="14FF0B82" w14:textId="77777777" w:rsidR="00BE63B3" w:rsidRDefault="00BE63B3" w:rsidP="00BE63B3">
      <w:pPr>
        <w:pStyle w:val="PL"/>
      </w:pPr>
      <w:r>
        <w:t xml:space="preserve">        - type: object</w:t>
      </w:r>
    </w:p>
    <w:p w14:paraId="17694528" w14:textId="77777777" w:rsidR="00BE63B3" w:rsidRDefault="00BE63B3" w:rsidP="00BE63B3">
      <w:pPr>
        <w:pStyle w:val="PL"/>
      </w:pPr>
      <w:r>
        <w:t xml:space="preserve">          properties:</w:t>
      </w:r>
    </w:p>
    <w:p w14:paraId="3C8EDB96" w14:textId="77777777" w:rsidR="00BE63B3" w:rsidRDefault="00BE63B3" w:rsidP="00BE63B3">
      <w:pPr>
        <w:pStyle w:val="PL"/>
      </w:pPr>
      <w:r>
        <w:t xml:space="preserve">            attributes:</w:t>
      </w:r>
    </w:p>
    <w:p w14:paraId="4F8ACAFB" w14:textId="77777777" w:rsidR="00BE63B3" w:rsidRDefault="00BE63B3" w:rsidP="00BE63B3">
      <w:pPr>
        <w:pStyle w:val="PL"/>
      </w:pPr>
      <w:r>
        <w:t xml:space="preserve">              allOf:</w:t>
      </w:r>
    </w:p>
    <w:p w14:paraId="1A99CF96" w14:textId="77777777" w:rsidR="00BE63B3" w:rsidRDefault="00BE63B3" w:rsidP="00BE63B3">
      <w:pPr>
        <w:pStyle w:val="PL"/>
      </w:pPr>
      <w:r>
        <w:t xml:space="preserve">                - type: object</w:t>
      </w:r>
    </w:p>
    <w:p w14:paraId="19BD5D26" w14:textId="77777777" w:rsidR="00BE63B3" w:rsidRDefault="00BE63B3" w:rsidP="00BE63B3">
      <w:pPr>
        <w:pStyle w:val="PL"/>
      </w:pPr>
      <w:r>
        <w:t xml:space="preserve">                  properties:</w:t>
      </w:r>
    </w:p>
    <w:p w14:paraId="10AB425D" w14:textId="77777777" w:rsidR="00BE63B3" w:rsidRDefault="00BE63B3" w:rsidP="00BE63B3">
      <w:pPr>
        <w:pStyle w:val="PL"/>
      </w:pPr>
      <w:r>
        <w:t xml:space="preserve">                    activationStatus:</w:t>
      </w:r>
    </w:p>
    <w:p w14:paraId="151DAF2C" w14:textId="77777777" w:rsidR="00BE63B3" w:rsidRDefault="00BE63B3" w:rsidP="00BE63B3">
      <w:pPr>
        <w:pStyle w:val="PL"/>
      </w:pPr>
      <w:r>
        <w:t xml:space="preserve">                      type: string</w:t>
      </w:r>
    </w:p>
    <w:p w14:paraId="2ED5E61B" w14:textId="77777777" w:rsidR="00BE63B3" w:rsidRDefault="00BE63B3" w:rsidP="00BE63B3">
      <w:pPr>
        <w:pStyle w:val="PL"/>
      </w:pPr>
      <w:r>
        <w:t xml:space="preserve">                      enum:</w:t>
      </w:r>
    </w:p>
    <w:p w14:paraId="5EE95959" w14:textId="77777777" w:rsidR="00BE63B3" w:rsidRDefault="00BE63B3" w:rsidP="00BE63B3">
      <w:pPr>
        <w:pStyle w:val="PL"/>
      </w:pPr>
      <w:r>
        <w:t xml:space="preserve">                        - ACTIVATED</w:t>
      </w:r>
    </w:p>
    <w:p w14:paraId="3915865F" w14:textId="77777777" w:rsidR="00BE63B3" w:rsidRDefault="00BE63B3" w:rsidP="00BE63B3">
      <w:pPr>
        <w:pStyle w:val="PL"/>
      </w:pPr>
      <w:r>
        <w:t xml:space="preserve">                        - DEACTIVATED</w:t>
      </w:r>
    </w:p>
    <w:p w14:paraId="09D0B897" w14:textId="77777777" w:rsidR="00BE63B3" w:rsidRDefault="00BE63B3" w:rsidP="00BE63B3">
      <w:pPr>
        <w:pStyle w:val="PL"/>
      </w:pPr>
      <w:r>
        <w:t xml:space="preserve">                      readOnly: true</w:t>
      </w:r>
    </w:p>
    <w:p w14:paraId="274636AC" w14:textId="77777777" w:rsidR="00BE63B3" w:rsidRDefault="00BE63B3" w:rsidP="00BE63B3">
      <w:pPr>
        <w:pStyle w:val="PL"/>
      </w:pPr>
      <w:r>
        <w:t xml:space="preserve">                    mLModelRefList:</w:t>
      </w:r>
    </w:p>
    <w:p w14:paraId="4BAC38B4" w14:textId="77777777" w:rsidR="00BE63B3" w:rsidRDefault="00BE63B3" w:rsidP="00BE63B3">
      <w:pPr>
        <w:pStyle w:val="PL"/>
      </w:pPr>
      <w:r>
        <w:lastRenderedPageBreak/>
        <w:t xml:space="preserve">                      $ref: 'TS28623_ComDefs.yaml#/components/schemas/DnListRo'</w:t>
      </w:r>
    </w:p>
    <w:p w14:paraId="29083186" w14:textId="77777777" w:rsidR="00BE63B3" w:rsidRDefault="00BE63B3" w:rsidP="00BE63B3">
      <w:pPr>
        <w:pStyle w:val="PL"/>
      </w:pPr>
      <w:r>
        <w:t xml:space="preserve">                    aIMLInferenceFunctionRefList:</w:t>
      </w:r>
    </w:p>
    <w:p w14:paraId="3A60BD3E" w14:textId="77777777" w:rsidR="00BE63B3" w:rsidRDefault="00BE63B3" w:rsidP="00BE63B3">
      <w:pPr>
        <w:pStyle w:val="PL"/>
      </w:pPr>
      <w:r>
        <w:t xml:space="preserve">                      $ref: 'TS28623_ComDefs.yaml#/components/schemas/DnListRo'  </w:t>
      </w:r>
    </w:p>
    <w:p w14:paraId="2C48CC04" w14:textId="77777777" w:rsidR="00BE63B3" w:rsidRDefault="00BE63B3" w:rsidP="00BE63B3">
      <w:pPr>
        <w:pStyle w:val="PL"/>
      </w:pPr>
      <w:r>
        <w:t xml:space="preserve">    EP_SM12-Single:</w:t>
      </w:r>
    </w:p>
    <w:p w14:paraId="7FC77CC8" w14:textId="77777777" w:rsidR="00BE63B3" w:rsidRDefault="00BE63B3" w:rsidP="00BE63B3">
      <w:pPr>
        <w:pStyle w:val="PL"/>
      </w:pPr>
      <w:r>
        <w:t xml:space="preserve">      allOf:</w:t>
      </w:r>
    </w:p>
    <w:p w14:paraId="230B01DD" w14:textId="77777777" w:rsidR="00BE63B3" w:rsidRDefault="00BE63B3" w:rsidP="00BE63B3">
      <w:pPr>
        <w:pStyle w:val="PL"/>
      </w:pPr>
      <w:r>
        <w:t xml:space="preserve">        - $ref: 'TS28623_GenericNrm.yaml#/components/schemas/Top'</w:t>
      </w:r>
    </w:p>
    <w:p w14:paraId="785342D7" w14:textId="77777777" w:rsidR="00BE63B3" w:rsidRDefault="00BE63B3" w:rsidP="00BE63B3">
      <w:pPr>
        <w:pStyle w:val="PL"/>
      </w:pPr>
      <w:r>
        <w:t xml:space="preserve">        - type: object</w:t>
      </w:r>
    </w:p>
    <w:p w14:paraId="2D381DDB" w14:textId="77777777" w:rsidR="00BE63B3" w:rsidRDefault="00BE63B3" w:rsidP="00BE63B3">
      <w:pPr>
        <w:pStyle w:val="PL"/>
      </w:pPr>
      <w:r>
        <w:t xml:space="preserve">          properties:</w:t>
      </w:r>
    </w:p>
    <w:p w14:paraId="5CDE15D3" w14:textId="77777777" w:rsidR="00BE63B3" w:rsidRDefault="00BE63B3" w:rsidP="00BE63B3">
      <w:pPr>
        <w:pStyle w:val="PL"/>
      </w:pPr>
      <w:r>
        <w:t xml:space="preserve">            attributes:</w:t>
      </w:r>
    </w:p>
    <w:p w14:paraId="4EF8337E" w14:textId="77777777" w:rsidR="00BE63B3" w:rsidRDefault="00BE63B3" w:rsidP="00BE63B3">
      <w:pPr>
        <w:pStyle w:val="PL"/>
      </w:pPr>
      <w:r>
        <w:t xml:space="preserve">              allOf:</w:t>
      </w:r>
    </w:p>
    <w:p w14:paraId="22DC3B92" w14:textId="77777777" w:rsidR="00BE63B3" w:rsidRDefault="00BE63B3" w:rsidP="00BE63B3">
      <w:pPr>
        <w:pStyle w:val="PL"/>
      </w:pPr>
      <w:r>
        <w:t xml:space="preserve">                - $ref: 'TS28623_GenericNrm.yaml#/components/schemas/EP_RP-Attr'</w:t>
      </w:r>
    </w:p>
    <w:p w14:paraId="75E61EDC" w14:textId="77777777" w:rsidR="00BE63B3" w:rsidRDefault="00BE63B3" w:rsidP="00BE63B3">
      <w:pPr>
        <w:pStyle w:val="PL"/>
      </w:pPr>
      <w:r>
        <w:t xml:space="preserve">                - type: object</w:t>
      </w:r>
    </w:p>
    <w:p w14:paraId="183AE16C" w14:textId="77777777" w:rsidR="00BE63B3" w:rsidRDefault="00BE63B3" w:rsidP="00BE63B3">
      <w:pPr>
        <w:pStyle w:val="PL"/>
      </w:pPr>
      <w:r>
        <w:t xml:space="preserve">                  properties:</w:t>
      </w:r>
    </w:p>
    <w:p w14:paraId="25E6BDAF" w14:textId="77777777" w:rsidR="00BE63B3" w:rsidRDefault="00BE63B3" w:rsidP="00BE63B3">
      <w:pPr>
        <w:pStyle w:val="PL"/>
      </w:pPr>
      <w:r>
        <w:t xml:space="preserve">                    localAddress:</w:t>
      </w:r>
    </w:p>
    <w:p w14:paraId="2007A710" w14:textId="77777777" w:rsidR="00BE63B3" w:rsidRDefault="00BE63B3" w:rsidP="00BE63B3">
      <w:pPr>
        <w:pStyle w:val="PL"/>
      </w:pPr>
      <w:r>
        <w:t xml:space="preserve">                      $ref: 'TS28541_NrNrm.yaml#/components/schemas/LocalAddress'</w:t>
      </w:r>
    </w:p>
    <w:p w14:paraId="60A0C509" w14:textId="77777777" w:rsidR="00BE63B3" w:rsidRDefault="00BE63B3" w:rsidP="00BE63B3">
      <w:pPr>
        <w:pStyle w:val="PL"/>
      </w:pPr>
      <w:r>
        <w:t xml:space="preserve">                    remoteAddress:</w:t>
      </w:r>
    </w:p>
    <w:p w14:paraId="12B3DB44" w14:textId="77777777" w:rsidR="00BE63B3" w:rsidRDefault="00BE63B3" w:rsidP="00BE63B3">
      <w:pPr>
        <w:pStyle w:val="PL"/>
      </w:pPr>
      <w:r>
        <w:t xml:space="preserve">                      $ref: 'TS28541_NrNrm.yaml#/components/schemas/RemoteAddress'</w:t>
      </w:r>
    </w:p>
    <w:p w14:paraId="18EF6FE2" w14:textId="77777777" w:rsidR="00BE63B3" w:rsidRDefault="00BE63B3" w:rsidP="00BE63B3">
      <w:pPr>
        <w:pStyle w:val="PL"/>
      </w:pPr>
      <w:r>
        <w:t xml:space="preserve">    EP_SM13-Single:</w:t>
      </w:r>
    </w:p>
    <w:p w14:paraId="34A40313" w14:textId="77777777" w:rsidR="00BE63B3" w:rsidRDefault="00BE63B3" w:rsidP="00BE63B3">
      <w:pPr>
        <w:pStyle w:val="PL"/>
      </w:pPr>
      <w:r>
        <w:t xml:space="preserve">      allOf:</w:t>
      </w:r>
    </w:p>
    <w:p w14:paraId="1316BECE" w14:textId="77777777" w:rsidR="00BE63B3" w:rsidRDefault="00BE63B3" w:rsidP="00BE63B3">
      <w:pPr>
        <w:pStyle w:val="PL"/>
      </w:pPr>
      <w:r>
        <w:t xml:space="preserve">        - $ref: 'TS28623_GenericNrm.yaml#/components/schemas/Top'</w:t>
      </w:r>
    </w:p>
    <w:p w14:paraId="6AA2A293" w14:textId="77777777" w:rsidR="00BE63B3" w:rsidRDefault="00BE63B3" w:rsidP="00BE63B3">
      <w:pPr>
        <w:pStyle w:val="PL"/>
      </w:pPr>
      <w:r>
        <w:t xml:space="preserve">        - type: object</w:t>
      </w:r>
    </w:p>
    <w:p w14:paraId="7C43D503" w14:textId="77777777" w:rsidR="00BE63B3" w:rsidRDefault="00BE63B3" w:rsidP="00BE63B3">
      <w:pPr>
        <w:pStyle w:val="PL"/>
      </w:pPr>
      <w:r>
        <w:t xml:space="preserve">          properties:</w:t>
      </w:r>
    </w:p>
    <w:p w14:paraId="514FDEB5" w14:textId="77777777" w:rsidR="00BE63B3" w:rsidRDefault="00BE63B3" w:rsidP="00BE63B3">
      <w:pPr>
        <w:pStyle w:val="PL"/>
      </w:pPr>
      <w:r>
        <w:t xml:space="preserve">            attributes:</w:t>
      </w:r>
    </w:p>
    <w:p w14:paraId="001FA119" w14:textId="77777777" w:rsidR="00BE63B3" w:rsidRDefault="00BE63B3" w:rsidP="00BE63B3">
      <w:pPr>
        <w:pStyle w:val="PL"/>
      </w:pPr>
      <w:r>
        <w:t xml:space="preserve">              allOf:</w:t>
      </w:r>
    </w:p>
    <w:p w14:paraId="5873D94E" w14:textId="77777777" w:rsidR="00BE63B3" w:rsidRDefault="00BE63B3" w:rsidP="00BE63B3">
      <w:pPr>
        <w:pStyle w:val="PL"/>
      </w:pPr>
      <w:r>
        <w:t xml:space="preserve">                - $ref: 'TS28623_GenericNrm.yaml#/components/schemas/EP_RP-Attr'</w:t>
      </w:r>
    </w:p>
    <w:p w14:paraId="6F645908" w14:textId="77777777" w:rsidR="00BE63B3" w:rsidRDefault="00BE63B3" w:rsidP="00BE63B3">
      <w:pPr>
        <w:pStyle w:val="PL"/>
      </w:pPr>
      <w:r>
        <w:t xml:space="preserve">                - type: object</w:t>
      </w:r>
    </w:p>
    <w:p w14:paraId="77B86C02" w14:textId="77777777" w:rsidR="00BE63B3" w:rsidRDefault="00BE63B3" w:rsidP="00BE63B3">
      <w:pPr>
        <w:pStyle w:val="PL"/>
      </w:pPr>
      <w:r>
        <w:t xml:space="preserve">                  properties:</w:t>
      </w:r>
    </w:p>
    <w:p w14:paraId="79147C56" w14:textId="77777777" w:rsidR="00BE63B3" w:rsidRDefault="00BE63B3" w:rsidP="00BE63B3">
      <w:pPr>
        <w:pStyle w:val="PL"/>
      </w:pPr>
      <w:r>
        <w:t xml:space="preserve">                    localAddress:</w:t>
      </w:r>
    </w:p>
    <w:p w14:paraId="21F2F9F0" w14:textId="77777777" w:rsidR="00BE63B3" w:rsidRDefault="00BE63B3" w:rsidP="00BE63B3">
      <w:pPr>
        <w:pStyle w:val="PL"/>
      </w:pPr>
      <w:r>
        <w:t xml:space="preserve">                      $ref: 'TS28541_NrNrm.yaml#/components/schemas/LocalAddress'</w:t>
      </w:r>
    </w:p>
    <w:p w14:paraId="016B280F" w14:textId="77777777" w:rsidR="00BE63B3" w:rsidRDefault="00BE63B3" w:rsidP="00BE63B3">
      <w:pPr>
        <w:pStyle w:val="PL"/>
      </w:pPr>
      <w:r>
        <w:t xml:space="preserve">                    remoteAddress:</w:t>
      </w:r>
    </w:p>
    <w:p w14:paraId="06EC7FF3" w14:textId="77777777" w:rsidR="00BE63B3" w:rsidRDefault="00BE63B3" w:rsidP="00BE63B3">
      <w:pPr>
        <w:pStyle w:val="PL"/>
      </w:pPr>
      <w:r>
        <w:t xml:space="preserve">                      $ref: 'TS28541_NrNrm.yaml#/components/schemas/RemoteAddress'</w:t>
      </w:r>
    </w:p>
    <w:p w14:paraId="39F53F1B" w14:textId="77777777" w:rsidR="00BE63B3" w:rsidRDefault="00BE63B3" w:rsidP="00BE63B3">
      <w:pPr>
        <w:pStyle w:val="PL"/>
      </w:pPr>
      <w:r>
        <w:t xml:space="preserve">    EP_SM14-Single:</w:t>
      </w:r>
    </w:p>
    <w:p w14:paraId="1082CC23" w14:textId="77777777" w:rsidR="00BE63B3" w:rsidRDefault="00BE63B3" w:rsidP="00BE63B3">
      <w:pPr>
        <w:pStyle w:val="PL"/>
      </w:pPr>
      <w:r>
        <w:t xml:space="preserve">      allOf:</w:t>
      </w:r>
    </w:p>
    <w:p w14:paraId="04DE03EE" w14:textId="77777777" w:rsidR="00BE63B3" w:rsidRDefault="00BE63B3" w:rsidP="00BE63B3">
      <w:pPr>
        <w:pStyle w:val="PL"/>
      </w:pPr>
      <w:r>
        <w:t xml:space="preserve">        - $ref: 'TS28623_GenericNrm.yaml#/components/schemas/Top'</w:t>
      </w:r>
    </w:p>
    <w:p w14:paraId="54497130" w14:textId="77777777" w:rsidR="00BE63B3" w:rsidRDefault="00BE63B3" w:rsidP="00BE63B3">
      <w:pPr>
        <w:pStyle w:val="PL"/>
      </w:pPr>
      <w:r>
        <w:t xml:space="preserve">        - type: object</w:t>
      </w:r>
    </w:p>
    <w:p w14:paraId="20883354" w14:textId="77777777" w:rsidR="00BE63B3" w:rsidRDefault="00BE63B3" w:rsidP="00BE63B3">
      <w:pPr>
        <w:pStyle w:val="PL"/>
      </w:pPr>
      <w:r>
        <w:t xml:space="preserve">          properties:</w:t>
      </w:r>
    </w:p>
    <w:p w14:paraId="2425DEC8" w14:textId="77777777" w:rsidR="00BE63B3" w:rsidRDefault="00BE63B3" w:rsidP="00BE63B3">
      <w:pPr>
        <w:pStyle w:val="PL"/>
      </w:pPr>
      <w:r>
        <w:t xml:space="preserve">            attributes:</w:t>
      </w:r>
    </w:p>
    <w:p w14:paraId="5BE05A26" w14:textId="77777777" w:rsidR="00BE63B3" w:rsidRDefault="00BE63B3" w:rsidP="00BE63B3">
      <w:pPr>
        <w:pStyle w:val="PL"/>
      </w:pPr>
      <w:r>
        <w:t xml:space="preserve">              allOf:</w:t>
      </w:r>
    </w:p>
    <w:p w14:paraId="48EF462F" w14:textId="77777777" w:rsidR="00BE63B3" w:rsidRDefault="00BE63B3" w:rsidP="00BE63B3">
      <w:pPr>
        <w:pStyle w:val="PL"/>
      </w:pPr>
      <w:r>
        <w:t xml:space="preserve">                - $ref: 'TS28623_GenericNrm.yaml#/components/schemas/EP_RP-Attr'</w:t>
      </w:r>
    </w:p>
    <w:p w14:paraId="1E6465DF" w14:textId="77777777" w:rsidR="00BE63B3" w:rsidRDefault="00BE63B3" w:rsidP="00BE63B3">
      <w:pPr>
        <w:pStyle w:val="PL"/>
      </w:pPr>
      <w:r>
        <w:t xml:space="preserve">                - type: object</w:t>
      </w:r>
    </w:p>
    <w:p w14:paraId="0CA4EBF7" w14:textId="77777777" w:rsidR="00BE63B3" w:rsidRDefault="00BE63B3" w:rsidP="00BE63B3">
      <w:pPr>
        <w:pStyle w:val="PL"/>
      </w:pPr>
      <w:r>
        <w:t xml:space="preserve">                  properties:</w:t>
      </w:r>
    </w:p>
    <w:p w14:paraId="2DFD0EF1" w14:textId="77777777" w:rsidR="00BE63B3" w:rsidRDefault="00BE63B3" w:rsidP="00BE63B3">
      <w:pPr>
        <w:pStyle w:val="PL"/>
      </w:pPr>
      <w:r>
        <w:t xml:space="preserve">                    localAddress:</w:t>
      </w:r>
    </w:p>
    <w:p w14:paraId="6032ED78" w14:textId="77777777" w:rsidR="00BE63B3" w:rsidRDefault="00BE63B3" w:rsidP="00BE63B3">
      <w:pPr>
        <w:pStyle w:val="PL"/>
      </w:pPr>
      <w:r>
        <w:t xml:space="preserve">                      $ref: 'TS28541_NrNrm.yaml#/components/schemas/LocalAddress'</w:t>
      </w:r>
    </w:p>
    <w:p w14:paraId="1CCCFE18" w14:textId="77777777" w:rsidR="00BE63B3" w:rsidRDefault="00BE63B3" w:rsidP="00BE63B3">
      <w:pPr>
        <w:pStyle w:val="PL"/>
      </w:pPr>
      <w:r>
        <w:t xml:space="preserve">                    remoteAddress:</w:t>
      </w:r>
    </w:p>
    <w:p w14:paraId="7F3CAEF7" w14:textId="77777777" w:rsidR="00BE63B3" w:rsidRDefault="00BE63B3" w:rsidP="00BE63B3">
      <w:pPr>
        <w:pStyle w:val="PL"/>
      </w:pPr>
      <w:r>
        <w:t xml:space="preserve">                      $ref: 'TS28541_NrNrm.yaml#/components/schemas/RemoteAddress'</w:t>
      </w:r>
    </w:p>
    <w:p w14:paraId="5611282C" w14:textId="77777777" w:rsidR="00BE63B3" w:rsidRDefault="00BE63B3" w:rsidP="00BE63B3">
      <w:pPr>
        <w:pStyle w:val="PL"/>
      </w:pPr>
      <w:r>
        <w:t>#-------- Definition of abstract IOCs --------------------------------------------</w:t>
      </w:r>
    </w:p>
    <w:p w14:paraId="6B3F164B" w14:textId="77777777" w:rsidR="00BE63B3" w:rsidRDefault="00BE63B3" w:rsidP="00BE63B3">
      <w:pPr>
        <w:pStyle w:val="PL"/>
      </w:pPr>
      <w:r>
        <w:t xml:space="preserve">    ManagedFunction5GC-nc0:</w:t>
      </w:r>
    </w:p>
    <w:p w14:paraId="6E47342E" w14:textId="77777777" w:rsidR="00BE63B3" w:rsidRDefault="00BE63B3" w:rsidP="00BE63B3">
      <w:pPr>
        <w:pStyle w:val="PL"/>
      </w:pPr>
      <w:r>
        <w:t xml:space="preserve">      type: object</w:t>
      </w:r>
    </w:p>
    <w:p w14:paraId="3CA9A925" w14:textId="77777777" w:rsidR="00BE63B3" w:rsidRDefault="00BE63B3" w:rsidP="00BE63B3">
      <w:pPr>
        <w:pStyle w:val="PL"/>
      </w:pPr>
      <w:r>
        <w:t xml:space="preserve">      properties:</w:t>
      </w:r>
    </w:p>
    <w:p w14:paraId="53CAC196" w14:textId="77777777" w:rsidR="00BE63B3" w:rsidRDefault="00BE63B3" w:rsidP="00BE63B3">
      <w:pPr>
        <w:pStyle w:val="PL"/>
      </w:pPr>
      <w:r>
        <w:t xml:space="preserve">        ManagedNFService:</w:t>
      </w:r>
    </w:p>
    <w:p w14:paraId="24718CD5" w14:textId="77777777" w:rsidR="00BE63B3" w:rsidRDefault="00BE63B3" w:rsidP="00BE63B3">
      <w:pPr>
        <w:pStyle w:val="PL"/>
      </w:pPr>
      <w:r>
        <w:t xml:space="preserve">          $ref: '#/components/schemas/ManagedNFService-Multiple'</w:t>
      </w:r>
    </w:p>
    <w:p w14:paraId="33348C17" w14:textId="77777777" w:rsidR="00BE63B3" w:rsidRDefault="00BE63B3" w:rsidP="00BE63B3">
      <w:pPr>
        <w:pStyle w:val="PL"/>
      </w:pPr>
      <w:r>
        <w:t>#-------- Definition of abstract IOCs --------------------------------------------</w:t>
      </w:r>
    </w:p>
    <w:p w14:paraId="01EF177D" w14:textId="77777777" w:rsidR="00BE63B3" w:rsidRDefault="00BE63B3" w:rsidP="00BE63B3">
      <w:pPr>
        <w:pStyle w:val="PL"/>
      </w:pPr>
    </w:p>
    <w:p w14:paraId="4C64D4AD" w14:textId="77777777" w:rsidR="00BE63B3" w:rsidRDefault="00BE63B3" w:rsidP="00BE63B3">
      <w:pPr>
        <w:pStyle w:val="PL"/>
      </w:pPr>
    </w:p>
    <w:p w14:paraId="533FC884" w14:textId="77777777" w:rsidR="00BE63B3" w:rsidRDefault="00BE63B3" w:rsidP="00BE63B3">
      <w:pPr>
        <w:pStyle w:val="PL"/>
      </w:pPr>
      <w:r>
        <w:t>#-------- Definition of 5GC common IOCs --------------------------------------------</w:t>
      </w:r>
    </w:p>
    <w:p w14:paraId="50FC4E5D" w14:textId="77777777" w:rsidR="00BE63B3" w:rsidRDefault="00BE63B3" w:rsidP="00BE63B3">
      <w:pPr>
        <w:pStyle w:val="PL"/>
      </w:pPr>
      <w:r>
        <w:t xml:space="preserve">    ManagedNFService-Single:</w:t>
      </w:r>
    </w:p>
    <w:p w14:paraId="7A571A87" w14:textId="77777777" w:rsidR="00BE63B3" w:rsidRDefault="00BE63B3" w:rsidP="00BE63B3">
      <w:pPr>
        <w:pStyle w:val="PL"/>
      </w:pPr>
      <w:r>
        <w:t xml:space="preserve">      allOf:</w:t>
      </w:r>
    </w:p>
    <w:p w14:paraId="7AA19796" w14:textId="77777777" w:rsidR="00BE63B3" w:rsidRDefault="00BE63B3" w:rsidP="00BE63B3">
      <w:pPr>
        <w:pStyle w:val="PL"/>
      </w:pPr>
      <w:r>
        <w:t xml:space="preserve">        - $ref: 'TS28623_GenericNrm.yaml#/components/schemas/Top'</w:t>
      </w:r>
    </w:p>
    <w:p w14:paraId="24416116" w14:textId="77777777" w:rsidR="00BE63B3" w:rsidRDefault="00BE63B3" w:rsidP="00BE63B3">
      <w:pPr>
        <w:pStyle w:val="PL"/>
      </w:pPr>
      <w:r>
        <w:t xml:space="preserve">        - type: object</w:t>
      </w:r>
    </w:p>
    <w:p w14:paraId="7B364BC0" w14:textId="77777777" w:rsidR="00BE63B3" w:rsidRDefault="00BE63B3" w:rsidP="00BE63B3">
      <w:pPr>
        <w:pStyle w:val="PL"/>
      </w:pPr>
      <w:r>
        <w:t xml:space="preserve">          properties:</w:t>
      </w:r>
    </w:p>
    <w:p w14:paraId="6D04FEE1" w14:textId="77777777" w:rsidR="00BE63B3" w:rsidRDefault="00BE63B3" w:rsidP="00BE63B3">
      <w:pPr>
        <w:pStyle w:val="PL"/>
      </w:pPr>
      <w:r>
        <w:t xml:space="preserve">            attributes:</w:t>
      </w:r>
    </w:p>
    <w:p w14:paraId="73B300EF" w14:textId="77777777" w:rsidR="00BE63B3" w:rsidRDefault="00BE63B3" w:rsidP="00BE63B3">
      <w:pPr>
        <w:pStyle w:val="PL"/>
      </w:pPr>
      <w:r>
        <w:t xml:space="preserve">              type: object</w:t>
      </w:r>
    </w:p>
    <w:p w14:paraId="3537D320" w14:textId="77777777" w:rsidR="00BE63B3" w:rsidRDefault="00BE63B3" w:rsidP="00BE63B3">
      <w:pPr>
        <w:pStyle w:val="PL"/>
      </w:pPr>
      <w:r>
        <w:t xml:space="preserve">              properties:</w:t>
      </w:r>
    </w:p>
    <w:p w14:paraId="39AB47AB" w14:textId="77777777" w:rsidR="00BE63B3" w:rsidRDefault="00BE63B3" w:rsidP="00BE63B3">
      <w:pPr>
        <w:pStyle w:val="PL"/>
      </w:pPr>
      <w:r>
        <w:t xml:space="preserve">                userLabel:</w:t>
      </w:r>
    </w:p>
    <w:p w14:paraId="7AE94B2D" w14:textId="77777777" w:rsidR="00BE63B3" w:rsidRDefault="00BE63B3" w:rsidP="00BE63B3">
      <w:pPr>
        <w:pStyle w:val="PL"/>
      </w:pPr>
      <w:r>
        <w:t xml:space="preserve">                  type: string</w:t>
      </w:r>
    </w:p>
    <w:p w14:paraId="62F5F84E" w14:textId="77777777" w:rsidR="00BE63B3" w:rsidRDefault="00BE63B3" w:rsidP="00BE63B3">
      <w:pPr>
        <w:pStyle w:val="PL"/>
      </w:pPr>
      <w:r>
        <w:t xml:space="preserve">                nFServiceType:</w:t>
      </w:r>
    </w:p>
    <w:p w14:paraId="1143A507" w14:textId="77777777" w:rsidR="00BE63B3" w:rsidRDefault="00BE63B3" w:rsidP="00BE63B3">
      <w:pPr>
        <w:pStyle w:val="PL"/>
      </w:pPr>
      <w:r>
        <w:t xml:space="preserve">                  $ref: '#/components/schemas/NFServiceType'</w:t>
      </w:r>
    </w:p>
    <w:p w14:paraId="6B1EA51A" w14:textId="77777777" w:rsidR="00BE63B3" w:rsidRDefault="00BE63B3" w:rsidP="00BE63B3">
      <w:pPr>
        <w:pStyle w:val="PL"/>
      </w:pPr>
      <w:r>
        <w:t xml:space="preserve">                sAP:</w:t>
      </w:r>
    </w:p>
    <w:p w14:paraId="11B0D30E" w14:textId="77777777" w:rsidR="00BE63B3" w:rsidRDefault="00BE63B3" w:rsidP="00BE63B3">
      <w:pPr>
        <w:pStyle w:val="PL"/>
      </w:pPr>
      <w:r>
        <w:t xml:space="preserve">                  $ref: '#/components/schemas/SAP'</w:t>
      </w:r>
    </w:p>
    <w:p w14:paraId="479D7642" w14:textId="77777777" w:rsidR="00BE63B3" w:rsidRDefault="00BE63B3" w:rsidP="00BE63B3">
      <w:pPr>
        <w:pStyle w:val="PL"/>
      </w:pPr>
      <w:r>
        <w:t xml:space="preserve">                operations:</w:t>
      </w:r>
    </w:p>
    <w:p w14:paraId="7ECEA853" w14:textId="77777777" w:rsidR="00BE63B3" w:rsidRDefault="00BE63B3" w:rsidP="00BE63B3">
      <w:pPr>
        <w:pStyle w:val="PL"/>
      </w:pPr>
      <w:r>
        <w:t xml:space="preserve">                  type: array</w:t>
      </w:r>
    </w:p>
    <w:p w14:paraId="591C7D00" w14:textId="77777777" w:rsidR="00BE63B3" w:rsidRDefault="00BE63B3" w:rsidP="00BE63B3">
      <w:pPr>
        <w:pStyle w:val="PL"/>
      </w:pPr>
      <w:r>
        <w:t xml:space="preserve">                  uniqueItems: true</w:t>
      </w:r>
    </w:p>
    <w:p w14:paraId="34F444CA" w14:textId="77777777" w:rsidR="00BE63B3" w:rsidRDefault="00BE63B3" w:rsidP="00BE63B3">
      <w:pPr>
        <w:pStyle w:val="PL"/>
      </w:pPr>
      <w:r>
        <w:t xml:space="preserve">                  items:</w:t>
      </w:r>
    </w:p>
    <w:p w14:paraId="19FFC06B" w14:textId="77777777" w:rsidR="00BE63B3" w:rsidRDefault="00BE63B3" w:rsidP="00BE63B3">
      <w:pPr>
        <w:pStyle w:val="PL"/>
      </w:pPr>
      <w:r>
        <w:t xml:space="preserve">                    $ref: '#/components/schemas/Operation'</w:t>
      </w:r>
    </w:p>
    <w:p w14:paraId="038583D8" w14:textId="77777777" w:rsidR="00BE63B3" w:rsidRDefault="00BE63B3" w:rsidP="00BE63B3">
      <w:pPr>
        <w:pStyle w:val="PL"/>
      </w:pPr>
      <w:r>
        <w:t xml:space="preserve">                  minItems: 1</w:t>
      </w:r>
    </w:p>
    <w:p w14:paraId="341FA713" w14:textId="77777777" w:rsidR="00BE63B3" w:rsidRDefault="00BE63B3" w:rsidP="00BE63B3">
      <w:pPr>
        <w:pStyle w:val="PL"/>
      </w:pPr>
      <w:r>
        <w:t xml:space="preserve">                administrativeState:</w:t>
      </w:r>
    </w:p>
    <w:p w14:paraId="3D5940D2" w14:textId="77777777" w:rsidR="00BE63B3" w:rsidRDefault="00BE63B3" w:rsidP="00BE63B3">
      <w:pPr>
        <w:pStyle w:val="PL"/>
      </w:pPr>
      <w:r>
        <w:t xml:space="preserve">                  $ref: 'TS28623_ComDefs.yaml#/components/schemas/AdministrativeState'</w:t>
      </w:r>
    </w:p>
    <w:p w14:paraId="2418859E" w14:textId="77777777" w:rsidR="00BE63B3" w:rsidRDefault="00BE63B3" w:rsidP="00BE63B3">
      <w:pPr>
        <w:pStyle w:val="PL"/>
      </w:pPr>
      <w:r>
        <w:t xml:space="preserve">                operationalState:</w:t>
      </w:r>
    </w:p>
    <w:p w14:paraId="5BCAC342" w14:textId="77777777" w:rsidR="00BE63B3" w:rsidRDefault="00BE63B3" w:rsidP="00BE63B3">
      <w:pPr>
        <w:pStyle w:val="PL"/>
      </w:pPr>
      <w:r>
        <w:lastRenderedPageBreak/>
        <w:t xml:space="preserve">                  $ref: 'TS28623_ComDefs.yaml#/components/schemas/OperationalState'</w:t>
      </w:r>
    </w:p>
    <w:p w14:paraId="0CB1920C" w14:textId="77777777" w:rsidR="00BE63B3" w:rsidRDefault="00BE63B3" w:rsidP="00BE63B3">
      <w:pPr>
        <w:pStyle w:val="PL"/>
      </w:pPr>
      <w:r>
        <w:t xml:space="preserve">                usageState:</w:t>
      </w:r>
    </w:p>
    <w:p w14:paraId="133C8C63" w14:textId="77777777" w:rsidR="00BE63B3" w:rsidRDefault="00BE63B3" w:rsidP="00BE63B3">
      <w:pPr>
        <w:pStyle w:val="PL"/>
      </w:pPr>
      <w:r>
        <w:t xml:space="preserve">                  $ref: 'TS28623_ComDefs.yaml#/components/schemas/UsageState'</w:t>
      </w:r>
    </w:p>
    <w:p w14:paraId="14E26405" w14:textId="77777777" w:rsidR="00BE63B3" w:rsidRDefault="00BE63B3" w:rsidP="00BE63B3">
      <w:pPr>
        <w:pStyle w:val="PL"/>
      </w:pPr>
      <w:r>
        <w:t xml:space="preserve">                registrationState:</w:t>
      </w:r>
    </w:p>
    <w:p w14:paraId="4C23D42E" w14:textId="77777777" w:rsidR="00BE63B3" w:rsidRDefault="00BE63B3" w:rsidP="00BE63B3">
      <w:pPr>
        <w:pStyle w:val="PL"/>
      </w:pPr>
      <w:r>
        <w:t xml:space="preserve">                  $ref: '#/components/schemas/RegistrationState'</w:t>
      </w:r>
    </w:p>
    <w:p w14:paraId="158FC3AD" w14:textId="77777777" w:rsidR="00BE63B3" w:rsidRDefault="00BE63B3" w:rsidP="00BE63B3">
      <w:pPr>
        <w:pStyle w:val="PL"/>
      </w:pPr>
    </w:p>
    <w:p w14:paraId="47528AF4" w14:textId="77777777" w:rsidR="00BE63B3" w:rsidRDefault="00BE63B3" w:rsidP="00BE63B3">
      <w:pPr>
        <w:pStyle w:val="PL"/>
      </w:pPr>
      <w:r>
        <w:t>#-------- Definition of 5GC common IOCs --------------------------------------------</w:t>
      </w:r>
    </w:p>
    <w:p w14:paraId="44A99AF1" w14:textId="77777777" w:rsidR="00BE63B3" w:rsidRDefault="00BE63B3" w:rsidP="00BE63B3">
      <w:pPr>
        <w:pStyle w:val="PL"/>
      </w:pPr>
    </w:p>
    <w:p w14:paraId="39A9E365" w14:textId="77777777" w:rsidR="00BE63B3" w:rsidRDefault="00BE63B3" w:rsidP="00BE63B3">
      <w:pPr>
        <w:pStyle w:val="PL"/>
      </w:pPr>
      <w:r>
        <w:t>#-------- Definition of JSON arrays for name-contained IOCs ----------------------</w:t>
      </w:r>
    </w:p>
    <w:p w14:paraId="45857D59" w14:textId="77777777" w:rsidR="00BE63B3" w:rsidRDefault="00BE63B3" w:rsidP="00BE63B3">
      <w:pPr>
        <w:pStyle w:val="PL"/>
      </w:pPr>
      <w:r>
        <w:t xml:space="preserve">    AmfFunction-Multiple:</w:t>
      </w:r>
    </w:p>
    <w:p w14:paraId="2D268923" w14:textId="77777777" w:rsidR="00BE63B3" w:rsidRDefault="00BE63B3" w:rsidP="00BE63B3">
      <w:pPr>
        <w:pStyle w:val="PL"/>
      </w:pPr>
      <w:r>
        <w:t xml:space="preserve">      type: array</w:t>
      </w:r>
    </w:p>
    <w:p w14:paraId="3A67DA55" w14:textId="77777777" w:rsidR="00BE63B3" w:rsidRDefault="00BE63B3" w:rsidP="00BE63B3">
      <w:pPr>
        <w:pStyle w:val="PL"/>
      </w:pPr>
      <w:r>
        <w:t xml:space="preserve">      items:</w:t>
      </w:r>
    </w:p>
    <w:p w14:paraId="3D2FC7D2" w14:textId="77777777" w:rsidR="00BE63B3" w:rsidRDefault="00BE63B3" w:rsidP="00BE63B3">
      <w:pPr>
        <w:pStyle w:val="PL"/>
      </w:pPr>
      <w:r>
        <w:t xml:space="preserve">        $ref: '#/components/schemas/AmfFunction-Single'</w:t>
      </w:r>
    </w:p>
    <w:p w14:paraId="6D118E11" w14:textId="77777777" w:rsidR="00BE63B3" w:rsidRDefault="00BE63B3" w:rsidP="00BE63B3">
      <w:pPr>
        <w:pStyle w:val="PL"/>
      </w:pPr>
      <w:r>
        <w:t xml:space="preserve">    SmfFunction-Multiple:</w:t>
      </w:r>
    </w:p>
    <w:p w14:paraId="558406A7" w14:textId="77777777" w:rsidR="00BE63B3" w:rsidRDefault="00BE63B3" w:rsidP="00BE63B3">
      <w:pPr>
        <w:pStyle w:val="PL"/>
      </w:pPr>
      <w:r>
        <w:t xml:space="preserve">      type: array</w:t>
      </w:r>
    </w:p>
    <w:p w14:paraId="450024D6" w14:textId="77777777" w:rsidR="00BE63B3" w:rsidRDefault="00BE63B3" w:rsidP="00BE63B3">
      <w:pPr>
        <w:pStyle w:val="PL"/>
      </w:pPr>
      <w:r>
        <w:t xml:space="preserve">      items:</w:t>
      </w:r>
    </w:p>
    <w:p w14:paraId="3191FC5C" w14:textId="77777777" w:rsidR="00BE63B3" w:rsidRDefault="00BE63B3" w:rsidP="00BE63B3">
      <w:pPr>
        <w:pStyle w:val="PL"/>
      </w:pPr>
      <w:r>
        <w:t xml:space="preserve">        $ref: '#/components/schemas/SmfFunction-Single'</w:t>
      </w:r>
    </w:p>
    <w:p w14:paraId="488B2E5D" w14:textId="77777777" w:rsidR="00BE63B3" w:rsidRDefault="00BE63B3" w:rsidP="00BE63B3">
      <w:pPr>
        <w:pStyle w:val="PL"/>
      </w:pPr>
      <w:r>
        <w:t xml:space="preserve">    UpfFunction-Multiple:</w:t>
      </w:r>
    </w:p>
    <w:p w14:paraId="1E7E7091" w14:textId="77777777" w:rsidR="00BE63B3" w:rsidRDefault="00BE63B3" w:rsidP="00BE63B3">
      <w:pPr>
        <w:pStyle w:val="PL"/>
      </w:pPr>
      <w:r>
        <w:t xml:space="preserve">      type: array</w:t>
      </w:r>
    </w:p>
    <w:p w14:paraId="73B128CA" w14:textId="77777777" w:rsidR="00BE63B3" w:rsidRDefault="00BE63B3" w:rsidP="00BE63B3">
      <w:pPr>
        <w:pStyle w:val="PL"/>
      </w:pPr>
      <w:r>
        <w:t xml:space="preserve">      items:</w:t>
      </w:r>
    </w:p>
    <w:p w14:paraId="6E76BD79" w14:textId="77777777" w:rsidR="00BE63B3" w:rsidRDefault="00BE63B3" w:rsidP="00BE63B3">
      <w:pPr>
        <w:pStyle w:val="PL"/>
      </w:pPr>
      <w:r>
        <w:t xml:space="preserve">        $ref: '#/components/schemas/UpfFunction-Single'</w:t>
      </w:r>
    </w:p>
    <w:p w14:paraId="5C4FC0F8" w14:textId="77777777" w:rsidR="00BE63B3" w:rsidRDefault="00BE63B3" w:rsidP="00BE63B3">
      <w:pPr>
        <w:pStyle w:val="PL"/>
      </w:pPr>
      <w:r>
        <w:t xml:space="preserve">    N3iwfFunction-Multiple:</w:t>
      </w:r>
    </w:p>
    <w:p w14:paraId="7AAAC73A" w14:textId="77777777" w:rsidR="00BE63B3" w:rsidRDefault="00BE63B3" w:rsidP="00BE63B3">
      <w:pPr>
        <w:pStyle w:val="PL"/>
      </w:pPr>
      <w:r>
        <w:t xml:space="preserve">      type: array</w:t>
      </w:r>
    </w:p>
    <w:p w14:paraId="04A9F3CF" w14:textId="77777777" w:rsidR="00BE63B3" w:rsidRDefault="00BE63B3" w:rsidP="00BE63B3">
      <w:pPr>
        <w:pStyle w:val="PL"/>
      </w:pPr>
      <w:r>
        <w:t xml:space="preserve">      items:</w:t>
      </w:r>
    </w:p>
    <w:p w14:paraId="06FB09DE" w14:textId="77777777" w:rsidR="00BE63B3" w:rsidRDefault="00BE63B3" w:rsidP="00BE63B3">
      <w:pPr>
        <w:pStyle w:val="PL"/>
      </w:pPr>
      <w:r>
        <w:t xml:space="preserve">        $ref: '#/components/schemas/N3iwfFunction-Single'</w:t>
      </w:r>
    </w:p>
    <w:p w14:paraId="67B64FEE" w14:textId="77777777" w:rsidR="00BE63B3" w:rsidRDefault="00BE63B3" w:rsidP="00BE63B3">
      <w:pPr>
        <w:pStyle w:val="PL"/>
      </w:pPr>
      <w:r>
        <w:t xml:space="preserve">    PcfFunction-Multiple:</w:t>
      </w:r>
    </w:p>
    <w:p w14:paraId="582545D6" w14:textId="77777777" w:rsidR="00BE63B3" w:rsidRDefault="00BE63B3" w:rsidP="00BE63B3">
      <w:pPr>
        <w:pStyle w:val="PL"/>
      </w:pPr>
      <w:r>
        <w:t xml:space="preserve">      type: array</w:t>
      </w:r>
    </w:p>
    <w:p w14:paraId="28F4FD8F" w14:textId="77777777" w:rsidR="00BE63B3" w:rsidRDefault="00BE63B3" w:rsidP="00BE63B3">
      <w:pPr>
        <w:pStyle w:val="PL"/>
      </w:pPr>
      <w:r>
        <w:t xml:space="preserve">      items:</w:t>
      </w:r>
    </w:p>
    <w:p w14:paraId="59B0101E" w14:textId="77777777" w:rsidR="00BE63B3" w:rsidRDefault="00BE63B3" w:rsidP="00BE63B3">
      <w:pPr>
        <w:pStyle w:val="PL"/>
      </w:pPr>
      <w:r>
        <w:t xml:space="preserve">        $ref: '#/components/schemas/PcfFunction-Single'</w:t>
      </w:r>
    </w:p>
    <w:p w14:paraId="52673F71" w14:textId="77777777" w:rsidR="00BE63B3" w:rsidRDefault="00BE63B3" w:rsidP="00BE63B3">
      <w:pPr>
        <w:pStyle w:val="PL"/>
      </w:pPr>
      <w:r>
        <w:t xml:space="preserve">    AusfFunction-Multiple:</w:t>
      </w:r>
    </w:p>
    <w:p w14:paraId="5DF9A525" w14:textId="77777777" w:rsidR="00BE63B3" w:rsidRDefault="00BE63B3" w:rsidP="00BE63B3">
      <w:pPr>
        <w:pStyle w:val="PL"/>
      </w:pPr>
      <w:r>
        <w:t xml:space="preserve">      type: array</w:t>
      </w:r>
    </w:p>
    <w:p w14:paraId="4D416724" w14:textId="77777777" w:rsidR="00BE63B3" w:rsidRDefault="00BE63B3" w:rsidP="00BE63B3">
      <w:pPr>
        <w:pStyle w:val="PL"/>
      </w:pPr>
      <w:r>
        <w:t xml:space="preserve">      items:</w:t>
      </w:r>
    </w:p>
    <w:p w14:paraId="611E9CBA" w14:textId="77777777" w:rsidR="00BE63B3" w:rsidRDefault="00BE63B3" w:rsidP="00BE63B3">
      <w:pPr>
        <w:pStyle w:val="PL"/>
      </w:pPr>
      <w:r>
        <w:t xml:space="preserve">        $ref: '#/components/schemas/AusfFunction-Single'</w:t>
      </w:r>
    </w:p>
    <w:p w14:paraId="6E6F84CD" w14:textId="77777777" w:rsidR="00BE63B3" w:rsidRDefault="00BE63B3" w:rsidP="00BE63B3">
      <w:pPr>
        <w:pStyle w:val="PL"/>
      </w:pPr>
      <w:r>
        <w:t xml:space="preserve">    UdmFunction-Multiple:</w:t>
      </w:r>
    </w:p>
    <w:p w14:paraId="4746A8A1" w14:textId="77777777" w:rsidR="00BE63B3" w:rsidRDefault="00BE63B3" w:rsidP="00BE63B3">
      <w:pPr>
        <w:pStyle w:val="PL"/>
      </w:pPr>
      <w:r>
        <w:t xml:space="preserve">      type: array</w:t>
      </w:r>
    </w:p>
    <w:p w14:paraId="7CC00193" w14:textId="77777777" w:rsidR="00BE63B3" w:rsidRDefault="00BE63B3" w:rsidP="00BE63B3">
      <w:pPr>
        <w:pStyle w:val="PL"/>
      </w:pPr>
      <w:r>
        <w:t xml:space="preserve">      items:</w:t>
      </w:r>
    </w:p>
    <w:p w14:paraId="6D09637A" w14:textId="77777777" w:rsidR="00BE63B3" w:rsidRDefault="00BE63B3" w:rsidP="00BE63B3">
      <w:pPr>
        <w:pStyle w:val="PL"/>
      </w:pPr>
      <w:r>
        <w:t xml:space="preserve">        $ref: '#/components/schemas/UdmFunction-Single'</w:t>
      </w:r>
    </w:p>
    <w:p w14:paraId="1C3A41EC" w14:textId="77777777" w:rsidR="00BE63B3" w:rsidRDefault="00BE63B3" w:rsidP="00BE63B3">
      <w:pPr>
        <w:pStyle w:val="PL"/>
      </w:pPr>
      <w:r>
        <w:t xml:space="preserve">    UdrFunction-Multiple:</w:t>
      </w:r>
    </w:p>
    <w:p w14:paraId="01FFC54B" w14:textId="77777777" w:rsidR="00BE63B3" w:rsidRDefault="00BE63B3" w:rsidP="00BE63B3">
      <w:pPr>
        <w:pStyle w:val="PL"/>
      </w:pPr>
      <w:r>
        <w:t xml:space="preserve">      type: array</w:t>
      </w:r>
    </w:p>
    <w:p w14:paraId="4C407775" w14:textId="77777777" w:rsidR="00BE63B3" w:rsidRDefault="00BE63B3" w:rsidP="00BE63B3">
      <w:pPr>
        <w:pStyle w:val="PL"/>
      </w:pPr>
      <w:r>
        <w:t xml:space="preserve">      items:</w:t>
      </w:r>
    </w:p>
    <w:p w14:paraId="60339999" w14:textId="77777777" w:rsidR="00BE63B3" w:rsidRDefault="00BE63B3" w:rsidP="00BE63B3">
      <w:pPr>
        <w:pStyle w:val="PL"/>
      </w:pPr>
      <w:r>
        <w:t xml:space="preserve">        $ref: '#/components/schemas/UdrFunction-Single'</w:t>
      </w:r>
    </w:p>
    <w:p w14:paraId="3698681C" w14:textId="77777777" w:rsidR="00BE63B3" w:rsidRDefault="00BE63B3" w:rsidP="00BE63B3">
      <w:pPr>
        <w:pStyle w:val="PL"/>
      </w:pPr>
      <w:r>
        <w:t xml:space="preserve">    UdsfFunction-Multiple:</w:t>
      </w:r>
    </w:p>
    <w:p w14:paraId="0FDED8BC" w14:textId="77777777" w:rsidR="00BE63B3" w:rsidRDefault="00BE63B3" w:rsidP="00BE63B3">
      <w:pPr>
        <w:pStyle w:val="PL"/>
      </w:pPr>
      <w:r>
        <w:t xml:space="preserve">      type: array</w:t>
      </w:r>
    </w:p>
    <w:p w14:paraId="732D609D" w14:textId="77777777" w:rsidR="00BE63B3" w:rsidRDefault="00BE63B3" w:rsidP="00BE63B3">
      <w:pPr>
        <w:pStyle w:val="PL"/>
      </w:pPr>
      <w:r>
        <w:t xml:space="preserve">      items:</w:t>
      </w:r>
    </w:p>
    <w:p w14:paraId="2EE04958" w14:textId="77777777" w:rsidR="00BE63B3" w:rsidRDefault="00BE63B3" w:rsidP="00BE63B3">
      <w:pPr>
        <w:pStyle w:val="PL"/>
      </w:pPr>
      <w:r>
        <w:t xml:space="preserve">        $ref: '#/components/schemas/UdsfFunction-Single'</w:t>
      </w:r>
    </w:p>
    <w:p w14:paraId="6D6A746E" w14:textId="77777777" w:rsidR="00BE63B3" w:rsidRDefault="00BE63B3" w:rsidP="00BE63B3">
      <w:pPr>
        <w:pStyle w:val="PL"/>
      </w:pPr>
      <w:r>
        <w:t xml:space="preserve">    NrfFunction-Multiple:</w:t>
      </w:r>
    </w:p>
    <w:p w14:paraId="28019A65" w14:textId="77777777" w:rsidR="00BE63B3" w:rsidRDefault="00BE63B3" w:rsidP="00BE63B3">
      <w:pPr>
        <w:pStyle w:val="PL"/>
      </w:pPr>
      <w:r>
        <w:t xml:space="preserve">      type: array</w:t>
      </w:r>
    </w:p>
    <w:p w14:paraId="608CE709" w14:textId="77777777" w:rsidR="00BE63B3" w:rsidRDefault="00BE63B3" w:rsidP="00BE63B3">
      <w:pPr>
        <w:pStyle w:val="PL"/>
      </w:pPr>
      <w:r>
        <w:t xml:space="preserve">      items:</w:t>
      </w:r>
    </w:p>
    <w:p w14:paraId="18883603" w14:textId="77777777" w:rsidR="00BE63B3" w:rsidRDefault="00BE63B3" w:rsidP="00BE63B3">
      <w:pPr>
        <w:pStyle w:val="PL"/>
      </w:pPr>
      <w:r>
        <w:t xml:space="preserve">        $ref: '#/components/schemas/NrfFunction-Single'</w:t>
      </w:r>
    </w:p>
    <w:p w14:paraId="3C8CE097" w14:textId="77777777" w:rsidR="00BE63B3" w:rsidRDefault="00BE63B3" w:rsidP="00BE63B3">
      <w:pPr>
        <w:pStyle w:val="PL"/>
      </w:pPr>
      <w:r>
        <w:t xml:space="preserve">    NssfFunction-Multiple:</w:t>
      </w:r>
    </w:p>
    <w:p w14:paraId="0390CFFC" w14:textId="77777777" w:rsidR="00BE63B3" w:rsidRDefault="00BE63B3" w:rsidP="00BE63B3">
      <w:pPr>
        <w:pStyle w:val="PL"/>
      </w:pPr>
      <w:r>
        <w:t xml:space="preserve">      type: array</w:t>
      </w:r>
    </w:p>
    <w:p w14:paraId="6587A2D4" w14:textId="77777777" w:rsidR="00BE63B3" w:rsidRDefault="00BE63B3" w:rsidP="00BE63B3">
      <w:pPr>
        <w:pStyle w:val="PL"/>
      </w:pPr>
      <w:r>
        <w:t xml:space="preserve">      items:</w:t>
      </w:r>
    </w:p>
    <w:p w14:paraId="1F7E8645" w14:textId="77777777" w:rsidR="00BE63B3" w:rsidRDefault="00BE63B3" w:rsidP="00BE63B3">
      <w:pPr>
        <w:pStyle w:val="PL"/>
      </w:pPr>
      <w:r>
        <w:t xml:space="preserve">        $ref: '#/components/schemas/NssfFunction-Single'</w:t>
      </w:r>
    </w:p>
    <w:p w14:paraId="53F1C415" w14:textId="77777777" w:rsidR="00BE63B3" w:rsidRDefault="00BE63B3" w:rsidP="00BE63B3">
      <w:pPr>
        <w:pStyle w:val="PL"/>
      </w:pPr>
      <w:r>
        <w:t xml:space="preserve">    SmsfFunction-Multiple:</w:t>
      </w:r>
    </w:p>
    <w:p w14:paraId="7CFC2A40" w14:textId="77777777" w:rsidR="00BE63B3" w:rsidRDefault="00BE63B3" w:rsidP="00BE63B3">
      <w:pPr>
        <w:pStyle w:val="PL"/>
      </w:pPr>
      <w:r>
        <w:t xml:space="preserve">      type: array</w:t>
      </w:r>
    </w:p>
    <w:p w14:paraId="70EDC42C" w14:textId="77777777" w:rsidR="00BE63B3" w:rsidRDefault="00BE63B3" w:rsidP="00BE63B3">
      <w:pPr>
        <w:pStyle w:val="PL"/>
      </w:pPr>
      <w:r>
        <w:t xml:space="preserve">      items:</w:t>
      </w:r>
    </w:p>
    <w:p w14:paraId="6C8BAD9D" w14:textId="77777777" w:rsidR="00BE63B3" w:rsidRDefault="00BE63B3" w:rsidP="00BE63B3">
      <w:pPr>
        <w:pStyle w:val="PL"/>
      </w:pPr>
      <w:r>
        <w:t xml:space="preserve">        $ref: '#/components/schemas/SmsfFunction-Single'</w:t>
      </w:r>
    </w:p>
    <w:p w14:paraId="459053F3" w14:textId="77777777" w:rsidR="00BE63B3" w:rsidRDefault="00BE63B3" w:rsidP="00BE63B3">
      <w:pPr>
        <w:pStyle w:val="PL"/>
      </w:pPr>
      <w:r>
        <w:t xml:space="preserve">    LmfFunction-Multiple:</w:t>
      </w:r>
    </w:p>
    <w:p w14:paraId="4CF16B1E" w14:textId="77777777" w:rsidR="00BE63B3" w:rsidRDefault="00BE63B3" w:rsidP="00BE63B3">
      <w:pPr>
        <w:pStyle w:val="PL"/>
      </w:pPr>
      <w:r>
        <w:t xml:space="preserve">      type: array</w:t>
      </w:r>
    </w:p>
    <w:p w14:paraId="64A72F92" w14:textId="77777777" w:rsidR="00BE63B3" w:rsidRDefault="00BE63B3" w:rsidP="00BE63B3">
      <w:pPr>
        <w:pStyle w:val="PL"/>
      </w:pPr>
      <w:r>
        <w:t xml:space="preserve">      items:</w:t>
      </w:r>
    </w:p>
    <w:p w14:paraId="7CD8CD6D" w14:textId="77777777" w:rsidR="00BE63B3" w:rsidRDefault="00BE63B3" w:rsidP="00BE63B3">
      <w:pPr>
        <w:pStyle w:val="PL"/>
      </w:pPr>
      <w:r>
        <w:t xml:space="preserve">        $ref: '#/components/schemas/LmfFunction-Single'</w:t>
      </w:r>
    </w:p>
    <w:p w14:paraId="244DC330" w14:textId="77777777" w:rsidR="00BE63B3" w:rsidRDefault="00BE63B3" w:rsidP="00BE63B3">
      <w:pPr>
        <w:pStyle w:val="PL"/>
      </w:pPr>
      <w:r>
        <w:t xml:space="preserve">    NgeirFunction-Multiple:</w:t>
      </w:r>
    </w:p>
    <w:p w14:paraId="5645D430" w14:textId="77777777" w:rsidR="00BE63B3" w:rsidRDefault="00BE63B3" w:rsidP="00BE63B3">
      <w:pPr>
        <w:pStyle w:val="PL"/>
      </w:pPr>
      <w:r>
        <w:t xml:space="preserve">      type: array</w:t>
      </w:r>
    </w:p>
    <w:p w14:paraId="4FEA27C7" w14:textId="77777777" w:rsidR="00BE63B3" w:rsidRDefault="00BE63B3" w:rsidP="00BE63B3">
      <w:pPr>
        <w:pStyle w:val="PL"/>
      </w:pPr>
      <w:r>
        <w:t xml:space="preserve">      items:</w:t>
      </w:r>
    </w:p>
    <w:p w14:paraId="6504DE2C" w14:textId="77777777" w:rsidR="00BE63B3" w:rsidRDefault="00BE63B3" w:rsidP="00BE63B3">
      <w:pPr>
        <w:pStyle w:val="PL"/>
      </w:pPr>
      <w:r>
        <w:t xml:space="preserve">        $ref: '#/components/schemas/NgeirFunction-Single'</w:t>
      </w:r>
    </w:p>
    <w:p w14:paraId="06CC38DF" w14:textId="77777777" w:rsidR="00BE63B3" w:rsidRDefault="00BE63B3" w:rsidP="00BE63B3">
      <w:pPr>
        <w:pStyle w:val="PL"/>
      </w:pPr>
      <w:r>
        <w:t xml:space="preserve">    SeppFunction-Multiple:</w:t>
      </w:r>
    </w:p>
    <w:p w14:paraId="63AE724A" w14:textId="77777777" w:rsidR="00BE63B3" w:rsidRDefault="00BE63B3" w:rsidP="00BE63B3">
      <w:pPr>
        <w:pStyle w:val="PL"/>
      </w:pPr>
      <w:r>
        <w:t xml:space="preserve">      type: array</w:t>
      </w:r>
    </w:p>
    <w:p w14:paraId="36637253" w14:textId="77777777" w:rsidR="00BE63B3" w:rsidRDefault="00BE63B3" w:rsidP="00BE63B3">
      <w:pPr>
        <w:pStyle w:val="PL"/>
      </w:pPr>
      <w:r>
        <w:t xml:space="preserve">      items:</w:t>
      </w:r>
    </w:p>
    <w:p w14:paraId="2025B425" w14:textId="77777777" w:rsidR="00BE63B3" w:rsidRDefault="00BE63B3" w:rsidP="00BE63B3">
      <w:pPr>
        <w:pStyle w:val="PL"/>
      </w:pPr>
      <w:r>
        <w:t xml:space="preserve">        $ref: '#/components/schemas/SeppFunction-Single'</w:t>
      </w:r>
    </w:p>
    <w:p w14:paraId="617CA8AF" w14:textId="77777777" w:rsidR="00BE63B3" w:rsidRDefault="00BE63B3" w:rsidP="00BE63B3">
      <w:pPr>
        <w:pStyle w:val="PL"/>
      </w:pPr>
      <w:r>
        <w:t xml:space="preserve">    NwdafFunction-Multiple:</w:t>
      </w:r>
    </w:p>
    <w:p w14:paraId="06603917" w14:textId="77777777" w:rsidR="00BE63B3" w:rsidRDefault="00BE63B3" w:rsidP="00BE63B3">
      <w:pPr>
        <w:pStyle w:val="PL"/>
      </w:pPr>
      <w:r>
        <w:t xml:space="preserve">      type: array</w:t>
      </w:r>
    </w:p>
    <w:p w14:paraId="347ACFF8" w14:textId="77777777" w:rsidR="00BE63B3" w:rsidRDefault="00BE63B3" w:rsidP="00BE63B3">
      <w:pPr>
        <w:pStyle w:val="PL"/>
      </w:pPr>
      <w:r>
        <w:t xml:space="preserve">      items:</w:t>
      </w:r>
    </w:p>
    <w:p w14:paraId="668921CD" w14:textId="77777777" w:rsidR="00BE63B3" w:rsidRDefault="00BE63B3" w:rsidP="00BE63B3">
      <w:pPr>
        <w:pStyle w:val="PL"/>
      </w:pPr>
      <w:r>
        <w:t xml:space="preserve">        $ref: '#/components/schemas/NwdafFunction-Single'</w:t>
      </w:r>
    </w:p>
    <w:p w14:paraId="35E2A4F8" w14:textId="77777777" w:rsidR="00BE63B3" w:rsidRDefault="00BE63B3" w:rsidP="00BE63B3">
      <w:pPr>
        <w:pStyle w:val="PL"/>
      </w:pPr>
      <w:r>
        <w:t xml:space="preserve">    ScpFunction-Multiple:</w:t>
      </w:r>
    </w:p>
    <w:p w14:paraId="52DF7C5C" w14:textId="77777777" w:rsidR="00BE63B3" w:rsidRDefault="00BE63B3" w:rsidP="00BE63B3">
      <w:pPr>
        <w:pStyle w:val="PL"/>
      </w:pPr>
      <w:r>
        <w:t xml:space="preserve">      type: array</w:t>
      </w:r>
    </w:p>
    <w:p w14:paraId="62B2AD16" w14:textId="77777777" w:rsidR="00BE63B3" w:rsidRDefault="00BE63B3" w:rsidP="00BE63B3">
      <w:pPr>
        <w:pStyle w:val="PL"/>
      </w:pPr>
      <w:r>
        <w:t xml:space="preserve">      items:</w:t>
      </w:r>
    </w:p>
    <w:p w14:paraId="7BA712C2" w14:textId="77777777" w:rsidR="00BE63B3" w:rsidRDefault="00BE63B3" w:rsidP="00BE63B3">
      <w:pPr>
        <w:pStyle w:val="PL"/>
      </w:pPr>
      <w:r>
        <w:t xml:space="preserve">        $ref: '#/components/schemas/ScpFunction-Single'</w:t>
      </w:r>
    </w:p>
    <w:p w14:paraId="5387A0A6" w14:textId="77777777" w:rsidR="00BE63B3" w:rsidRDefault="00BE63B3" w:rsidP="00BE63B3">
      <w:pPr>
        <w:pStyle w:val="PL"/>
      </w:pPr>
      <w:r>
        <w:t xml:space="preserve">    NefFunction-Multiple:</w:t>
      </w:r>
    </w:p>
    <w:p w14:paraId="152AEA08" w14:textId="77777777" w:rsidR="00BE63B3" w:rsidRDefault="00BE63B3" w:rsidP="00BE63B3">
      <w:pPr>
        <w:pStyle w:val="PL"/>
      </w:pPr>
      <w:r>
        <w:lastRenderedPageBreak/>
        <w:t xml:space="preserve">      type: array</w:t>
      </w:r>
    </w:p>
    <w:p w14:paraId="2A60F3B3" w14:textId="77777777" w:rsidR="00BE63B3" w:rsidRDefault="00BE63B3" w:rsidP="00BE63B3">
      <w:pPr>
        <w:pStyle w:val="PL"/>
      </w:pPr>
      <w:r>
        <w:t xml:space="preserve">      items:</w:t>
      </w:r>
    </w:p>
    <w:p w14:paraId="6471D5BE" w14:textId="77777777" w:rsidR="00BE63B3" w:rsidRDefault="00BE63B3" w:rsidP="00BE63B3">
      <w:pPr>
        <w:pStyle w:val="PL"/>
      </w:pPr>
      <w:r>
        <w:t xml:space="preserve">        $ref: '#/components/schemas/NefFunction-Single'</w:t>
      </w:r>
    </w:p>
    <w:p w14:paraId="7E21D14E" w14:textId="77777777" w:rsidR="00BE63B3" w:rsidRDefault="00BE63B3" w:rsidP="00BE63B3">
      <w:pPr>
        <w:pStyle w:val="PL"/>
      </w:pPr>
    </w:p>
    <w:p w14:paraId="7267A421" w14:textId="77777777" w:rsidR="00BE63B3" w:rsidRDefault="00BE63B3" w:rsidP="00BE63B3">
      <w:pPr>
        <w:pStyle w:val="PL"/>
      </w:pPr>
      <w:r>
        <w:t xml:space="preserve">    NsacfFunction-Multiple:</w:t>
      </w:r>
    </w:p>
    <w:p w14:paraId="0D107D81" w14:textId="77777777" w:rsidR="00BE63B3" w:rsidRDefault="00BE63B3" w:rsidP="00BE63B3">
      <w:pPr>
        <w:pStyle w:val="PL"/>
      </w:pPr>
      <w:r>
        <w:t xml:space="preserve">      type: array</w:t>
      </w:r>
    </w:p>
    <w:p w14:paraId="4CAB668D" w14:textId="77777777" w:rsidR="00BE63B3" w:rsidRDefault="00BE63B3" w:rsidP="00BE63B3">
      <w:pPr>
        <w:pStyle w:val="PL"/>
      </w:pPr>
      <w:r>
        <w:t xml:space="preserve">      items:</w:t>
      </w:r>
    </w:p>
    <w:p w14:paraId="6689FAE6" w14:textId="77777777" w:rsidR="00BE63B3" w:rsidRDefault="00BE63B3" w:rsidP="00BE63B3">
      <w:pPr>
        <w:pStyle w:val="PL"/>
      </w:pPr>
      <w:r>
        <w:t xml:space="preserve">        $ref: '#/components/schemas/NsacfFunction-Single'</w:t>
      </w:r>
    </w:p>
    <w:p w14:paraId="566B34ED" w14:textId="77777777" w:rsidR="00BE63B3" w:rsidRDefault="00BE63B3" w:rsidP="00BE63B3">
      <w:pPr>
        <w:pStyle w:val="PL"/>
      </w:pPr>
    </w:p>
    <w:p w14:paraId="69DA4D19" w14:textId="77777777" w:rsidR="00BE63B3" w:rsidRDefault="00BE63B3" w:rsidP="00BE63B3">
      <w:pPr>
        <w:pStyle w:val="PL"/>
      </w:pPr>
      <w:r>
        <w:t xml:space="preserve">    ExternalAmfFunction-Multiple:</w:t>
      </w:r>
    </w:p>
    <w:p w14:paraId="76CCB296" w14:textId="77777777" w:rsidR="00BE63B3" w:rsidRDefault="00BE63B3" w:rsidP="00BE63B3">
      <w:pPr>
        <w:pStyle w:val="PL"/>
      </w:pPr>
      <w:r>
        <w:t xml:space="preserve">      type: array</w:t>
      </w:r>
    </w:p>
    <w:p w14:paraId="25EC2406" w14:textId="77777777" w:rsidR="00BE63B3" w:rsidRDefault="00BE63B3" w:rsidP="00BE63B3">
      <w:pPr>
        <w:pStyle w:val="PL"/>
      </w:pPr>
      <w:r>
        <w:t xml:space="preserve">      items:</w:t>
      </w:r>
    </w:p>
    <w:p w14:paraId="6F2EB3A6" w14:textId="77777777" w:rsidR="00BE63B3" w:rsidRDefault="00BE63B3" w:rsidP="00BE63B3">
      <w:pPr>
        <w:pStyle w:val="PL"/>
      </w:pPr>
      <w:r>
        <w:t xml:space="preserve">        $ref: '#/components/schemas/ExternalAmfFunction-Single'</w:t>
      </w:r>
    </w:p>
    <w:p w14:paraId="6DAECD5B" w14:textId="77777777" w:rsidR="00BE63B3" w:rsidRDefault="00BE63B3" w:rsidP="00BE63B3">
      <w:pPr>
        <w:pStyle w:val="PL"/>
      </w:pPr>
      <w:r>
        <w:t xml:space="preserve">    ExternalNrfFunction-Multiple:</w:t>
      </w:r>
    </w:p>
    <w:p w14:paraId="6609052E" w14:textId="77777777" w:rsidR="00BE63B3" w:rsidRDefault="00BE63B3" w:rsidP="00BE63B3">
      <w:pPr>
        <w:pStyle w:val="PL"/>
      </w:pPr>
      <w:r>
        <w:t xml:space="preserve">      type: array</w:t>
      </w:r>
    </w:p>
    <w:p w14:paraId="0318AFEC" w14:textId="77777777" w:rsidR="00BE63B3" w:rsidRDefault="00BE63B3" w:rsidP="00BE63B3">
      <w:pPr>
        <w:pStyle w:val="PL"/>
      </w:pPr>
      <w:r>
        <w:t xml:space="preserve">      items:</w:t>
      </w:r>
    </w:p>
    <w:p w14:paraId="6521AE06" w14:textId="77777777" w:rsidR="00BE63B3" w:rsidRDefault="00BE63B3" w:rsidP="00BE63B3">
      <w:pPr>
        <w:pStyle w:val="PL"/>
      </w:pPr>
      <w:r>
        <w:t xml:space="preserve">        $ref: '#/components/schemas/ExternalNrfFunction-Single'</w:t>
      </w:r>
    </w:p>
    <w:p w14:paraId="581E0C59" w14:textId="77777777" w:rsidR="00BE63B3" w:rsidRDefault="00BE63B3" w:rsidP="00BE63B3">
      <w:pPr>
        <w:pStyle w:val="PL"/>
      </w:pPr>
      <w:r>
        <w:t xml:space="preserve">    ExternalNssfFunction-Multiple:</w:t>
      </w:r>
    </w:p>
    <w:p w14:paraId="13CC9FF5" w14:textId="77777777" w:rsidR="00BE63B3" w:rsidRDefault="00BE63B3" w:rsidP="00BE63B3">
      <w:pPr>
        <w:pStyle w:val="PL"/>
      </w:pPr>
      <w:r>
        <w:t xml:space="preserve">      type: array</w:t>
      </w:r>
    </w:p>
    <w:p w14:paraId="2C212384" w14:textId="77777777" w:rsidR="00BE63B3" w:rsidRDefault="00BE63B3" w:rsidP="00BE63B3">
      <w:pPr>
        <w:pStyle w:val="PL"/>
      </w:pPr>
      <w:r>
        <w:t xml:space="preserve">      items:</w:t>
      </w:r>
    </w:p>
    <w:p w14:paraId="0E5C4A8F" w14:textId="77777777" w:rsidR="00BE63B3" w:rsidRDefault="00BE63B3" w:rsidP="00BE63B3">
      <w:pPr>
        <w:pStyle w:val="PL"/>
      </w:pPr>
      <w:r>
        <w:t xml:space="preserve">        $ref: '#/components/schemas/ExternalNssfFunction-Single'</w:t>
      </w:r>
    </w:p>
    <w:p w14:paraId="05A50DFE" w14:textId="77777777" w:rsidR="00BE63B3" w:rsidRDefault="00BE63B3" w:rsidP="00BE63B3">
      <w:pPr>
        <w:pStyle w:val="PL"/>
      </w:pPr>
      <w:r>
        <w:t xml:space="preserve">    ExternalSeppFunction-Nultiple:</w:t>
      </w:r>
    </w:p>
    <w:p w14:paraId="28168C09" w14:textId="77777777" w:rsidR="00BE63B3" w:rsidRDefault="00BE63B3" w:rsidP="00BE63B3">
      <w:pPr>
        <w:pStyle w:val="PL"/>
      </w:pPr>
      <w:r>
        <w:t xml:space="preserve">      type: array</w:t>
      </w:r>
    </w:p>
    <w:p w14:paraId="0407090B" w14:textId="77777777" w:rsidR="00BE63B3" w:rsidRDefault="00BE63B3" w:rsidP="00BE63B3">
      <w:pPr>
        <w:pStyle w:val="PL"/>
      </w:pPr>
      <w:r>
        <w:t xml:space="preserve">      items:</w:t>
      </w:r>
    </w:p>
    <w:p w14:paraId="1CF2A152" w14:textId="77777777" w:rsidR="00BE63B3" w:rsidRDefault="00BE63B3" w:rsidP="00BE63B3">
      <w:pPr>
        <w:pStyle w:val="PL"/>
      </w:pPr>
      <w:r>
        <w:t xml:space="preserve">        $ref: '#/components/schemas/ExternalSeppFunction-Single'</w:t>
      </w:r>
    </w:p>
    <w:p w14:paraId="232394B7" w14:textId="77777777" w:rsidR="00BE63B3" w:rsidRDefault="00BE63B3" w:rsidP="00BE63B3">
      <w:pPr>
        <w:pStyle w:val="PL"/>
      </w:pPr>
    </w:p>
    <w:p w14:paraId="270D06BA" w14:textId="77777777" w:rsidR="00BE63B3" w:rsidRDefault="00BE63B3" w:rsidP="00BE63B3">
      <w:pPr>
        <w:pStyle w:val="PL"/>
      </w:pPr>
      <w:r>
        <w:t xml:space="preserve">    AmfSet-Multiple:</w:t>
      </w:r>
    </w:p>
    <w:p w14:paraId="39C7C3AB" w14:textId="77777777" w:rsidR="00BE63B3" w:rsidRDefault="00BE63B3" w:rsidP="00BE63B3">
      <w:pPr>
        <w:pStyle w:val="PL"/>
      </w:pPr>
      <w:r>
        <w:t xml:space="preserve">      type: array</w:t>
      </w:r>
    </w:p>
    <w:p w14:paraId="3FAA5681" w14:textId="77777777" w:rsidR="00BE63B3" w:rsidRDefault="00BE63B3" w:rsidP="00BE63B3">
      <w:pPr>
        <w:pStyle w:val="PL"/>
      </w:pPr>
      <w:r>
        <w:t xml:space="preserve">      items:</w:t>
      </w:r>
    </w:p>
    <w:p w14:paraId="04C57579" w14:textId="77777777" w:rsidR="00BE63B3" w:rsidRDefault="00BE63B3" w:rsidP="00BE63B3">
      <w:pPr>
        <w:pStyle w:val="PL"/>
      </w:pPr>
      <w:r>
        <w:t xml:space="preserve">        $ref: '#/components/schemas/AmfSet-Single'</w:t>
      </w:r>
    </w:p>
    <w:p w14:paraId="263857EF" w14:textId="77777777" w:rsidR="00BE63B3" w:rsidRDefault="00BE63B3" w:rsidP="00BE63B3">
      <w:pPr>
        <w:pStyle w:val="PL"/>
      </w:pPr>
      <w:r>
        <w:t xml:space="preserve">    AmfRegion-Multiple:</w:t>
      </w:r>
    </w:p>
    <w:p w14:paraId="5A922F69" w14:textId="77777777" w:rsidR="00BE63B3" w:rsidRDefault="00BE63B3" w:rsidP="00BE63B3">
      <w:pPr>
        <w:pStyle w:val="PL"/>
      </w:pPr>
      <w:r>
        <w:t xml:space="preserve">      type: array</w:t>
      </w:r>
    </w:p>
    <w:p w14:paraId="3531A2D7" w14:textId="77777777" w:rsidR="00BE63B3" w:rsidRDefault="00BE63B3" w:rsidP="00BE63B3">
      <w:pPr>
        <w:pStyle w:val="PL"/>
      </w:pPr>
      <w:r>
        <w:t xml:space="preserve">      items:</w:t>
      </w:r>
    </w:p>
    <w:p w14:paraId="4C40E7D3" w14:textId="77777777" w:rsidR="00BE63B3" w:rsidRDefault="00BE63B3" w:rsidP="00BE63B3">
      <w:pPr>
        <w:pStyle w:val="PL"/>
      </w:pPr>
      <w:r>
        <w:t xml:space="preserve">        $ref: '#/components/schemas/AmfRegion-Single'</w:t>
      </w:r>
    </w:p>
    <w:p w14:paraId="710A5BB2" w14:textId="77777777" w:rsidR="00BE63B3" w:rsidRDefault="00BE63B3" w:rsidP="00BE63B3">
      <w:pPr>
        <w:pStyle w:val="PL"/>
      </w:pPr>
    </w:p>
    <w:p w14:paraId="356CB7E5" w14:textId="77777777" w:rsidR="00BE63B3" w:rsidRDefault="00BE63B3" w:rsidP="00BE63B3">
      <w:pPr>
        <w:pStyle w:val="PL"/>
      </w:pPr>
      <w:r>
        <w:t xml:space="preserve">    EASDFFunction-Multiple:</w:t>
      </w:r>
    </w:p>
    <w:p w14:paraId="26D7AC54" w14:textId="77777777" w:rsidR="00BE63B3" w:rsidRDefault="00BE63B3" w:rsidP="00BE63B3">
      <w:pPr>
        <w:pStyle w:val="PL"/>
      </w:pPr>
      <w:r>
        <w:t xml:space="preserve">      type: array</w:t>
      </w:r>
    </w:p>
    <w:p w14:paraId="3AFAC7B7" w14:textId="77777777" w:rsidR="00BE63B3" w:rsidRDefault="00BE63B3" w:rsidP="00BE63B3">
      <w:pPr>
        <w:pStyle w:val="PL"/>
      </w:pPr>
      <w:r>
        <w:t xml:space="preserve">      items:</w:t>
      </w:r>
    </w:p>
    <w:p w14:paraId="41CC8FF9" w14:textId="77777777" w:rsidR="00BE63B3" w:rsidRDefault="00BE63B3" w:rsidP="00BE63B3">
      <w:pPr>
        <w:pStyle w:val="PL"/>
      </w:pPr>
      <w:r>
        <w:t xml:space="preserve">        $ref: '#/components/schemas/EASDFFunction-Single'</w:t>
      </w:r>
    </w:p>
    <w:p w14:paraId="5FBC0ACA" w14:textId="77777777" w:rsidR="00BE63B3" w:rsidRDefault="00BE63B3" w:rsidP="00BE63B3">
      <w:pPr>
        <w:pStyle w:val="PL"/>
      </w:pPr>
      <w:r>
        <w:t xml:space="preserve">    AiotfFunction-Multiple:</w:t>
      </w:r>
    </w:p>
    <w:p w14:paraId="4BF6BE39" w14:textId="77777777" w:rsidR="00BE63B3" w:rsidRDefault="00BE63B3" w:rsidP="00BE63B3">
      <w:pPr>
        <w:pStyle w:val="PL"/>
      </w:pPr>
      <w:r>
        <w:t xml:space="preserve">      type: array</w:t>
      </w:r>
    </w:p>
    <w:p w14:paraId="53EC7E8D" w14:textId="77777777" w:rsidR="00BE63B3" w:rsidRDefault="00BE63B3" w:rsidP="00BE63B3">
      <w:pPr>
        <w:pStyle w:val="PL"/>
      </w:pPr>
      <w:r>
        <w:t xml:space="preserve">      items:</w:t>
      </w:r>
    </w:p>
    <w:p w14:paraId="32BFCC01" w14:textId="77777777" w:rsidR="00BE63B3" w:rsidRDefault="00BE63B3" w:rsidP="00BE63B3">
      <w:pPr>
        <w:pStyle w:val="PL"/>
      </w:pPr>
      <w:r>
        <w:t xml:space="preserve">        $ref: '#/components/schemas/AiotfFunction-Single'</w:t>
      </w:r>
    </w:p>
    <w:p w14:paraId="0302019B" w14:textId="77777777" w:rsidR="00BE63B3" w:rsidRDefault="00BE63B3" w:rsidP="00BE63B3">
      <w:pPr>
        <w:pStyle w:val="PL"/>
      </w:pPr>
      <w:r>
        <w:t xml:space="preserve">    AdmFunction-Multiple:</w:t>
      </w:r>
    </w:p>
    <w:p w14:paraId="7F045678" w14:textId="77777777" w:rsidR="00BE63B3" w:rsidRDefault="00BE63B3" w:rsidP="00BE63B3">
      <w:pPr>
        <w:pStyle w:val="PL"/>
      </w:pPr>
      <w:r>
        <w:t xml:space="preserve">      type: array</w:t>
      </w:r>
    </w:p>
    <w:p w14:paraId="64763E84" w14:textId="77777777" w:rsidR="00BE63B3" w:rsidRDefault="00BE63B3" w:rsidP="00BE63B3">
      <w:pPr>
        <w:pStyle w:val="PL"/>
      </w:pPr>
      <w:r>
        <w:t xml:space="preserve">      items:</w:t>
      </w:r>
    </w:p>
    <w:p w14:paraId="274947B7" w14:textId="77777777" w:rsidR="00BE63B3" w:rsidRDefault="00BE63B3" w:rsidP="00BE63B3">
      <w:pPr>
        <w:pStyle w:val="PL"/>
      </w:pPr>
      <w:r>
        <w:t xml:space="preserve">        $ref: '#/components/schemas/AdmFunction-Single'</w:t>
      </w:r>
    </w:p>
    <w:p w14:paraId="4150F153" w14:textId="77777777" w:rsidR="00BE63B3" w:rsidRDefault="00BE63B3" w:rsidP="00BE63B3">
      <w:pPr>
        <w:pStyle w:val="PL"/>
      </w:pPr>
    </w:p>
    <w:p w14:paraId="5946DFAF" w14:textId="77777777" w:rsidR="00BE63B3" w:rsidRDefault="00BE63B3" w:rsidP="00BE63B3">
      <w:pPr>
        <w:pStyle w:val="PL"/>
      </w:pPr>
      <w:r>
        <w:t xml:space="preserve">    EP_N2-Multiple:</w:t>
      </w:r>
    </w:p>
    <w:p w14:paraId="0F0010F2" w14:textId="77777777" w:rsidR="00BE63B3" w:rsidRDefault="00BE63B3" w:rsidP="00BE63B3">
      <w:pPr>
        <w:pStyle w:val="PL"/>
      </w:pPr>
      <w:r>
        <w:t xml:space="preserve">      type: array</w:t>
      </w:r>
    </w:p>
    <w:p w14:paraId="1096DBA0" w14:textId="77777777" w:rsidR="00BE63B3" w:rsidRDefault="00BE63B3" w:rsidP="00BE63B3">
      <w:pPr>
        <w:pStyle w:val="PL"/>
      </w:pPr>
      <w:r>
        <w:t xml:space="preserve">      items:</w:t>
      </w:r>
    </w:p>
    <w:p w14:paraId="06743616" w14:textId="77777777" w:rsidR="00BE63B3" w:rsidRDefault="00BE63B3" w:rsidP="00BE63B3">
      <w:pPr>
        <w:pStyle w:val="PL"/>
      </w:pPr>
      <w:r>
        <w:t xml:space="preserve">        $ref: '#/components/schemas/EP_N2-Single'</w:t>
      </w:r>
    </w:p>
    <w:p w14:paraId="334B9CDF" w14:textId="77777777" w:rsidR="00BE63B3" w:rsidRDefault="00BE63B3" w:rsidP="00BE63B3">
      <w:pPr>
        <w:pStyle w:val="PL"/>
      </w:pPr>
      <w:r>
        <w:t xml:space="preserve">    EP_N3-Multiple:</w:t>
      </w:r>
    </w:p>
    <w:p w14:paraId="76CDD74C" w14:textId="77777777" w:rsidR="00BE63B3" w:rsidRDefault="00BE63B3" w:rsidP="00BE63B3">
      <w:pPr>
        <w:pStyle w:val="PL"/>
      </w:pPr>
      <w:r>
        <w:t xml:space="preserve">      type: array</w:t>
      </w:r>
    </w:p>
    <w:p w14:paraId="51C978F7" w14:textId="77777777" w:rsidR="00BE63B3" w:rsidRDefault="00BE63B3" w:rsidP="00BE63B3">
      <w:pPr>
        <w:pStyle w:val="PL"/>
      </w:pPr>
      <w:r>
        <w:t xml:space="preserve">      items:</w:t>
      </w:r>
    </w:p>
    <w:p w14:paraId="39328D66" w14:textId="77777777" w:rsidR="00BE63B3" w:rsidRDefault="00BE63B3" w:rsidP="00BE63B3">
      <w:pPr>
        <w:pStyle w:val="PL"/>
      </w:pPr>
      <w:r>
        <w:t xml:space="preserve">        $ref: '#/components/schemas/EP_N3-Single'</w:t>
      </w:r>
    </w:p>
    <w:p w14:paraId="63674A95" w14:textId="77777777" w:rsidR="00BE63B3" w:rsidRDefault="00BE63B3" w:rsidP="00BE63B3">
      <w:pPr>
        <w:pStyle w:val="PL"/>
      </w:pPr>
      <w:r>
        <w:t xml:space="preserve">    EP_N4-Multiple:</w:t>
      </w:r>
    </w:p>
    <w:p w14:paraId="0CA52FBE" w14:textId="77777777" w:rsidR="00BE63B3" w:rsidRDefault="00BE63B3" w:rsidP="00BE63B3">
      <w:pPr>
        <w:pStyle w:val="PL"/>
      </w:pPr>
      <w:r>
        <w:t xml:space="preserve">      type: array</w:t>
      </w:r>
    </w:p>
    <w:p w14:paraId="382537EF" w14:textId="77777777" w:rsidR="00BE63B3" w:rsidRDefault="00BE63B3" w:rsidP="00BE63B3">
      <w:pPr>
        <w:pStyle w:val="PL"/>
      </w:pPr>
      <w:r>
        <w:t xml:space="preserve">      items:</w:t>
      </w:r>
    </w:p>
    <w:p w14:paraId="06DF903D" w14:textId="77777777" w:rsidR="00BE63B3" w:rsidRDefault="00BE63B3" w:rsidP="00BE63B3">
      <w:pPr>
        <w:pStyle w:val="PL"/>
      </w:pPr>
      <w:r>
        <w:t xml:space="preserve">        $ref: '#/components/schemas/EP_N4-Single'</w:t>
      </w:r>
    </w:p>
    <w:p w14:paraId="49AD216B" w14:textId="77777777" w:rsidR="00BE63B3" w:rsidRDefault="00BE63B3" w:rsidP="00BE63B3">
      <w:pPr>
        <w:pStyle w:val="PL"/>
      </w:pPr>
      <w:r>
        <w:t xml:space="preserve">    EP_N5-Multiple:</w:t>
      </w:r>
    </w:p>
    <w:p w14:paraId="11E7D4A0" w14:textId="77777777" w:rsidR="00BE63B3" w:rsidRDefault="00BE63B3" w:rsidP="00BE63B3">
      <w:pPr>
        <w:pStyle w:val="PL"/>
      </w:pPr>
      <w:r>
        <w:t xml:space="preserve">      type: array</w:t>
      </w:r>
    </w:p>
    <w:p w14:paraId="05D4ADEF" w14:textId="77777777" w:rsidR="00BE63B3" w:rsidRDefault="00BE63B3" w:rsidP="00BE63B3">
      <w:pPr>
        <w:pStyle w:val="PL"/>
      </w:pPr>
      <w:r>
        <w:t xml:space="preserve">      items:</w:t>
      </w:r>
    </w:p>
    <w:p w14:paraId="4B2158F4" w14:textId="77777777" w:rsidR="00BE63B3" w:rsidRDefault="00BE63B3" w:rsidP="00BE63B3">
      <w:pPr>
        <w:pStyle w:val="PL"/>
      </w:pPr>
      <w:r>
        <w:t xml:space="preserve">        $ref: '#/components/schemas/EP_N5-Single'</w:t>
      </w:r>
    </w:p>
    <w:p w14:paraId="595E6C25" w14:textId="77777777" w:rsidR="00BE63B3" w:rsidRDefault="00BE63B3" w:rsidP="00BE63B3">
      <w:pPr>
        <w:pStyle w:val="PL"/>
      </w:pPr>
      <w:r>
        <w:t xml:space="preserve">    EP_N6-Multiple:</w:t>
      </w:r>
    </w:p>
    <w:p w14:paraId="1667A9AD" w14:textId="77777777" w:rsidR="00BE63B3" w:rsidRDefault="00BE63B3" w:rsidP="00BE63B3">
      <w:pPr>
        <w:pStyle w:val="PL"/>
      </w:pPr>
      <w:r>
        <w:t xml:space="preserve">      type: array</w:t>
      </w:r>
    </w:p>
    <w:p w14:paraId="21E50A59" w14:textId="77777777" w:rsidR="00BE63B3" w:rsidRDefault="00BE63B3" w:rsidP="00BE63B3">
      <w:pPr>
        <w:pStyle w:val="PL"/>
      </w:pPr>
      <w:r>
        <w:t xml:space="preserve">      items:</w:t>
      </w:r>
    </w:p>
    <w:p w14:paraId="6ACAAA28" w14:textId="77777777" w:rsidR="00BE63B3" w:rsidRDefault="00BE63B3" w:rsidP="00BE63B3">
      <w:pPr>
        <w:pStyle w:val="PL"/>
      </w:pPr>
      <w:r>
        <w:t xml:space="preserve">        $ref: '#/components/schemas/EP_N6-Single'</w:t>
      </w:r>
    </w:p>
    <w:p w14:paraId="7BEEB8B7" w14:textId="77777777" w:rsidR="00BE63B3" w:rsidRDefault="00BE63B3" w:rsidP="00BE63B3">
      <w:pPr>
        <w:pStyle w:val="PL"/>
      </w:pPr>
      <w:r>
        <w:t xml:space="preserve">    EP_N7-Multiple:</w:t>
      </w:r>
    </w:p>
    <w:p w14:paraId="10312BCF" w14:textId="77777777" w:rsidR="00BE63B3" w:rsidRDefault="00BE63B3" w:rsidP="00BE63B3">
      <w:pPr>
        <w:pStyle w:val="PL"/>
      </w:pPr>
      <w:r>
        <w:t xml:space="preserve">      type: array</w:t>
      </w:r>
    </w:p>
    <w:p w14:paraId="496A6A42" w14:textId="77777777" w:rsidR="00BE63B3" w:rsidRDefault="00BE63B3" w:rsidP="00BE63B3">
      <w:pPr>
        <w:pStyle w:val="PL"/>
      </w:pPr>
      <w:r>
        <w:t xml:space="preserve">      items:</w:t>
      </w:r>
    </w:p>
    <w:p w14:paraId="127B3973" w14:textId="77777777" w:rsidR="00BE63B3" w:rsidRDefault="00BE63B3" w:rsidP="00BE63B3">
      <w:pPr>
        <w:pStyle w:val="PL"/>
      </w:pPr>
      <w:r>
        <w:t xml:space="preserve">        $ref: '#/components/schemas/EP_N7-Single'</w:t>
      </w:r>
    </w:p>
    <w:p w14:paraId="1C57B198" w14:textId="77777777" w:rsidR="00BE63B3" w:rsidRDefault="00BE63B3" w:rsidP="00BE63B3">
      <w:pPr>
        <w:pStyle w:val="PL"/>
      </w:pPr>
      <w:r>
        <w:t xml:space="preserve">    EP_N8-Multiple:</w:t>
      </w:r>
    </w:p>
    <w:p w14:paraId="6B44CC43" w14:textId="77777777" w:rsidR="00BE63B3" w:rsidRDefault="00BE63B3" w:rsidP="00BE63B3">
      <w:pPr>
        <w:pStyle w:val="PL"/>
      </w:pPr>
      <w:r>
        <w:t xml:space="preserve">      type: array</w:t>
      </w:r>
    </w:p>
    <w:p w14:paraId="495D2172" w14:textId="77777777" w:rsidR="00BE63B3" w:rsidRDefault="00BE63B3" w:rsidP="00BE63B3">
      <w:pPr>
        <w:pStyle w:val="PL"/>
      </w:pPr>
      <w:r>
        <w:t xml:space="preserve">      items:</w:t>
      </w:r>
    </w:p>
    <w:p w14:paraId="14D8FD0A" w14:textId="77777777" w:rsidR="00BE63B3" w:rsidRDefault="00BE63B3" w:rsidP="00BE63B3">
      <w:pPr>
        <w:pStyle w:val="PL"/>
      </w:pPr>
      <w:r>
        <w:t xml:space="preserve">        $ref: '#/components/schemas/EP_N8-Single'</w:t>
      </w:r>
    </w:p>
    <w:p w14:paraId="63702E50" w14:textId="77777777" w:rsidR="00BE63B3" w:rsidRDefault="00BE63B3" w:rsidP="00BE63B3">
      <w:pPr>
        <w:pStyle w:val="PL"/>
      </w:pPr>
      <w:r>
        <w:t xml:space="preserve">    EP_N9-Multiple:</w:t>
      </w:r>
    </w:p>
    <w:p w14:paraId="61ADB06A" w14:textId="77777777" w:rsidR="00BE63B3" w:rsidRDefault="00BE63B3" w:rsidP="00BE63B3">
      <w:pPr>
        <w:pStyle w:val="PL"/>
      </w:pPr>
      <w:r>
        <w:t xml:space="preserve">      type: array</w:t>
      </w:r>
    </w:p>
    <w:p w14:paraId="5F55CE4A" w14:textId="77777777" w:rsidR="00BE63B3" w:rsidRDefault="00BE63B3" w:rsidP="00BE63B3">
      <w:pPr>
        <w:pStyle w:val="PL"/>
      </w:pPr>
      <w:r>
        <w:lastRenderedPageBreak/>
        <w:t xml:space="preserve">      items:</w:t>
      </w:r>
    </w:p>
    <w:p w14:paraId="79D7C96B" w14:textId="77777777" w:rsidR="00BE63B3" w:rsidRDefault="00BE63B3" w:rsidP="00BE63B3">
      <w:pPr>
        <w:pStyle w:val="PL"/>
      </w:pPr>
      <w:r>
        <w:t xml:space="preserve">        $ref: '#/components/schemas/EP_N9-Single'</w:t>
      </w:r>
    </w:p>
    <w:p w14:paraId="6656F439" w14:textId="77777777" w:rsidR="00BE63B3" w:rsidRDefault="00BE63B3" w:rsidP="00BE63B3">
      <w:pPr>
        <w:pStyle w:val="PL"/>
      </w:pPr>
      <w:r>
        <w:t xml:space="preserve">    EP_N10-Multiple:</w:t>
      </w:r>
    </w:p>
    <w:p w14:paraId="30E40D58" w14:textId="77777777" w:rsidR="00BE63B3" w:rsidRDefault="00BE63B3" w:rsidP="00BE63B3">
      <w:pPr>
        <w:pStyle w:val="PL"/>
      </w:pPr>
      <w:r>
        <w:t xml:space="preserve">      type: array</w:t>
      </w:r>
    </w:p>
    <w:p w14:paraId="37E0AC41" w14:textId="77777777" w:rsidR="00BE63B3" w:rsidRDefault="00BE63B3" w:rsidP="00BE63B3">
      <w:pPr>
        <w:pStyle w:val="PL"/>
      </w:pPr>
      <w:r>
        <w:t xml:space="preserve">      items:</w:t>
      </w:r>
    </w:p>
    <w:p w14:paraId="413D17CC" w14:textId="77777777" w:rsidR="00BE63B3" w:rsidRDefault="00BE63B3" w:rsidP="00BE63B3">
      <w:pPr>
        <w:pStyle w:val="PL"/>
      </w:pPr>
      <w:r>
        <w:t xml:space="preserve">        $ref: '#/components/schemas/EP_N10-Single'</w:t>
      </w:r>
    </w:p>
    <w:p w14:paraId="5FC6D34F" w14:textId="77777777" w:rsidR="00BE63B3" w:rsidRDefault="00BE63B3" w:rsidP="00BE63B3">
      <w:pPr>
        <w:pStyle w:val="PL"/>
      </w:pPr>
      <w:r>
        <w:t xml:space="preserve">    EP_N11-Multiple:</w:t>
      </w:r>
    </w:p>
    <w:p w14:paraId="69A5749C" w14:textId="77777777" w:rsidR="00BE63B3" w:rsidRDefault="00BE63B3" w:rsidP="00BE63B3">
      <w:pPr>
        <w:pStyle w:val="PL"/>
      </w:pPr>
      <w:r>
        <w:t xml:space="preserve">      type: array</w:t>
      </w:r>
    </w:p>
    <w:p w14:paraId="0B7768A1" w14:textId="77777777" w:rsidR="00BE63B3" w:rsidRDefault="00BE63B3" w:rsidP="00BE63B3">
      <w:pPr>
        <w:pStyle w:val="PL"/>
      </w:pPr>
      <w:r>
        <w:t xml:space="preserve">      items:</w:t>
      </w:r>
    </w:p>
    <w:p w14:paraId="7EF5A7CD" w14:textId="77777777" w:rsidR="00BE63B3" w:rsidRDefault="00BE63B3" w:rsidP="00BE63B3">
      <w:pPr>
        <w:pStyle w:val="PL"/>
      </w:pPr>
      <w:r>
        <w:t xml:space="preserve">        $ref: '#/components/schemas/EP_N11-Single'</w:t>
      </w:r>
    </w:p>
    <w:p w14:paraId="31334FF8" w14:textId="77777777" w:rsidR="00BE63B3" w:rsidRDefault="00BE63B3" w:rsidP="00BE63B3">
      <w:pPr>
        <w:pStyle w:val="PL"/>
      </w:pPr>
      <w:r>
        <w:t xml:space="preserve">    EP_N12-Multiple:</w:t>
      </w:r>
    </w:p>
    <w:p w14:paraId="188FB789" w14:textId="77777777" w:rsidR="00BE63B3" w:rsidRDefault="00BE63B3" w:rsidP="00BE63B3">
      <w:pPr>
        <w:pStyle w:val="PL"/>
      </w:pPr>
      <w:r>
        <w:t xml:space="preserve">      type: array</w:t>
      </w:r>
    </w:p>
    <w:p w14:paraId="5C80BF76" w14:textId="77777777" w:rsidR="00BE63B3" w:rsidRDefault="00BE63B3" w:rsidP="00BE63B3">
      <w:pPr>
        <w:pStyle w:val="PL"/>
      </w:pPr>
      <w:r>
        <w:t xml:space="preserve">      items:</w:t>
      </w:r>
    </w:p>
    <w:p w14:paraId="523DF0A7" w14:textId="77777777" w:rsidR="00BE63B3" w:rsidRDefault="00BE63B3" w:rsidP="00BE63B3">
      <w:pPr>
        <w:pStyle w:val="PL"/>
      </w:pPr>
      <w:r>
        <w:t xml:space="preserve">        $ref: '#/components/schemas/EP_N12-Single'</w:t>
      </w:r>
    </w:p>
    <w:p w14:paraId="2D4607E4" w14:textId="77777777" w:rsidR="00BE63B3" w:rsidRDefault="00BE63B3" w:rsidP="00BE63B3">
      <w:pPr>
        <w:pStyle w:val="PL"/>
      </w:pPr>
      <w:r>
        <w:t xml:space="preserve">    EP_N13-Multiple:</w:t>
      </w:r>
    </w:p>
    <w:p w14:paraId="72A98BC5" w14:textId="77777777" w:rsidR="00BE63B3" w:rsidRDefault="00BE63B3" w:rsidP="00BE63B3">
      <w:pPr>
        <w:pStyle w:val="PL"/>
      </w:pPr>
      <w:r>
        <w:t xml:space="preserve">      type: array</w:t>
      </w:r>
    </w:p>
    <w:p w14:paraId="6D63EB84" w14:textId="77777777" w:rsidR="00BE63B3" w:rsidRDefault="00BE63B3" w:rsidP="00BE63B3">
      <w:pPr>
        <w:pStyle w:val="PL"/>
      </w:pPr>
      <w:r>
        <w:t xml:space="preserve">      items:</w:t>
      </w:r>
    </w:p>
    <w:p w14:paraId="2D4F16F9" w14:textId="77777777" w:rsidR="00BE63B3" w:rsidRDefault="00BE63B3" w:rsidP="00BE63B3">
      <w:pPr>
        <w:pStyle w:val="PL"/>
      </w:pPr>
      <w:r>
        <w:t xml:space="preserve">        $ref: '#/components/schemas/EP_N13-Single'</w:t>
      </w:r>
    </w:p>
    <w:p w14:paraId="4E311736" w14:textId="77777777" w:rsidR="00BE63B3" w:rsidRDefault="00BE63B3" w:rsidP="00BE63B3">
      <w:pPr>
        <w:pStyle w:val="PL"/>
      </w:pPr>
      <w:r>
        <w:t xml:space="preserve">    EP_N14-Multiple:</w:t>
      </w:r>
    </w:p>
    <w:p w14:paraId="4C545AC4" w14:textId="77777777" w:rsidR="00BE63B3" w:rsidRDefault="00BE63B3" w:rsidP="00BE63B3">
      <w:pPr>
        <w:pStyle w:val="PL"/>
      </w:pPr>
      <w:r>
        <w:t xml:space="preserve">      type: array</w:t>
      </w:r>
    </w:p>
    <w:p w14:paraId="5B2AFD79" w14:textId="77777777" w:rsidR="00BE63B3" w:rsidRDefault="00BE63B3" w:rsidP="00BE63B3">
      <w:pPr>
        <w:pStyle w:val="PL"/>
      </w:pPr>
      <w:r>
        <w:t xml:space="preserve">      items:</w:t>
      </w:r>
    </w:p>
    <w:p w14:paraId="1B4AF6DB" w14:textId="77777777" w:rsidR="00BE63B3" w:rsidRDefault="00BE63B3" w:rsidP="00BE63B3">
      <w:pPr>
        <w:pStyle w:val="PL"/>
      </w:pPr>
      <w:r>
        <w:t xml:space="preserve">        $ref: '#/components/schemas/EP_N14-Single'</w:t>
      </w:r>
    </w:p>
    <w:p w14:paraId="25ECF89E" w14:textId="77777777" w:rsidR="00BE63B3" w:rsidRDefault="00BE63B3" w:rsidP="00BE63B3">
      <w:pPr>
        <w:pStyle w:val="PL"/>
      </w:pPr>
      <w:r>
        <w:t xml:space="preserve">    EP_N15-Multiple:</w:t>
      </w:r>
    </w:p>
    <w:p w14:paraId="0F0A7CB3" w14:textId="77777777" w:rsidR="00BE63B3" w:rsidRDefault="00BE63B3" w:rsidP="00BE63B3">
      <w:pPr>
        <w:pStyle w:val="PL"/>
      </w:pPr>
      <w:r>
        <w:t xml:space="preserve">      type: array</w:t>
      </w:r>
    </w:p>
    <w:p w14:paraId="205E9474" w14:textId="77777777" w:rsidR="00BE63B3" w:rsidRDefault="00BE63B3" w:rsidP="00BE63B3">
      <w:pPr>
        <w:pStyle w:val="PL"/>
      </w:pPr>
      <w:r>
        <w:t xml:space="preserve">      items:</w:t>
      </w:r>
    </w:p>
    <w:p w14:paraId="6771ED2C" w14:textId="77777777" w:rsidR="00BE63B3" w:rsidRDefault="00BE63B3" w:rsidP="00BE63B3">
      <w:pPr>
        <w:pStyle w:val="PL"/>
      </w:pPr>
      <w:r>
        <w:t xml:space="preserve">        $ref: '#/components/schemas/EP_N15-Single'</w:t>
      </w:r>
    </w:p>
    <w:p w14:paraId="18A49252" w14:textId="77777777" w:rsidR="00BE63B3" w:rsidRDefault="00BE63B3" w:rsidP="00BE63B3">
      <w:pPr>
        <w:pStyle w:val="PL"/>
      </w:pPr>
      <w:r>
        <w:t xml:space="preserve">    EP_N16-Multiple:</w:t>
      </w:r>
    </w:p>
    <w:p w14:paraId="7C8E0563" w14:textId="77777777" w:rsidR="00BE63B3" w:rsidRDefault="00BE63B3" w:rsidP="00BE63B3">
      <w:pPr>
        <w:pStyle w:val="PL"/>
      </w:pPr>
      <w:r>
        <w:t xml:space="preserve">      type: array</w:t>
      </w:r>
    </w:p>
    <w:p w14:paraId="6F71B09B" w14:textId="77777777" w:rsidR="00BE63B3" w:rsidRDefault="00BE63B3" w:rsidP="00BE63B3">
      <w:pPr>
        <w:pStyle w:val="PL"/>
      </w:pPr>
      <w:r>
        <w:t xml:space="preserve">      items:</w:t>
      </w:r>
    </w:p>
    <w:p w14:paraId="77911E12" w14:textId="77777777" w:rsidR="00BE63B3" w:rsidRDefault="00BE63B3" w:rsidP="00BE63B3">
      <w:pPr>
        <w:pStyle w:val="PL"/>
      </w:pPr>
      <w:r>
        <w:t xml:space="preserve">        $ref: '#/components/schemas/EP_N16-Single'</w:t>
      </w:r>
    </w:p>
    <w:p w14:paraId="153B8ACF" w14:textId="77777777" w:rsidR="00BE63B3" w:rsidRDefault="00BE63B3" w:rsidP="00BE63B3">
      <w:pPr>
        <w:pStyle w:val="PL"/>
      </w:pPr>
      <w:r>
        <w:t xml:space="preserve">    EP_N17-Multiple:</w:t>
      </w:r>
    </w:p>
    <w:p w14:paraId="2848DAD4" w14:textId="77777777" w:rsidR="00BE63B3" w:rsidRDefault="00BE63B3" w:rsidP="00BE63B3">
      <w:pPr>
        <w:pStyle w:val="PL"/>
      </w:pPr>
      <w:r>
        <w:t xml:space="preserve">      type: array</w:t>
      </w:r>
    </w:p>
    <w:p w14:paraId="0DFFB044" w14:textId="77777777" w:rsidR="00BE63B3" w:rsidRDefault="00BE63B3" w:rsidP="00BE63B3">
      <w:pPr>
        <w:pStyle w:val="PL"/>
      </w:pPr>
      <w:r>
        <w:t xml:space="preserve">      items:</w:t>
      </w:r>
    </w:p>
    <w:p w14:paraId="2519CB7D" w14:textId="77777777" w:rsidR="00BE63B3" w:rsidRDefault="00BE63B3" w:rsidP="00BE63B3">
      <w:pPr>
        <w:pStyle w:val="PL"/>
      </w:pPr>
      <w:r>
        <w:t xml:space="preserve">        $ref: '#/components/schemas/EP_N17-Single'</w:t>
      </w:r>
    </w:p>
    <w:p w14:paraId="69A04962" w14:textId="77777777" w:rsidR="00BE63B3" w:rsidRDefault="00BE63B3" w:rsidP="00BE63B3">
      <w:pPr>
        <w:pStyle w:val="PL"/>
      </w:pPr>
    </w:p>
    <w:p w14:paraId="452C1FAD" w14:textId="77777777" w:rsidR="00BE63B3" w:rsidRDefault="00BE63B3" w:rsidP="00BE63B3">
      <w:pPr>
        <w:pStyle w:val="PL"/>
      </w:pPr>
      <w:r>
        <w:t xml:space="preserve">    EP_N20-Multiple:</w:t>
      </w:r>
    </w:p>
    <w:p w14:paraId="48C7F8FA" w14:textId="77777777" w:rsidR="00BE63B3" w:rsidRDefault="00BE63B3" w:rsidP="00BE63B3">
      <w:pPr>
        <w:pStyle w:val="PL"/>
      </w:pPr>
      <w:r>
        <w:t xml:space="preserve">      type: array</w:t>
      </w:r>
    </w:p>
    <w:p w14:paraId="3AA77373" w14:textId="77777777" w:rsidR="00BE63B3" w:rsidRDefault="00BE63B3" w:rsidP="00BE63B3">
      <w:pPr>
        <w:pStyle w:val="PL"/>
      </w:pPr>
      <w:r>
        <w:t xml:space="preserve">      items:</w:t>
      </w:r>
    </w:p>
    <w:p w14:paraId="4504DA72" w14:textId="77777777" w:rsidR="00BE63B3" w:rsidRDefault="00BE63B3" w:rsidP="00BE63B3">
      <w:pPr>
        <w:pStyle w:val="PL"/>
      </w:pPr>
      <w:r>
        <w:t xml:space="preserve">        $ref: '#/components/schemas/EP_N20-Single'</w:t>
      </w:r>
    </w:p>
    <w:p w14:paraId="663D0ED2" w14:textId="77777777" w:rsidR="00BE63B3" w:rsidRDefault="00BE63B3" w:rsidP="00BE63B3">
      <w:pPr>
        <w:pStyle w:val="PL"/>
      </w:pPr>
      <w:r>
        <w:t xml:space="preserve">    EP_N21-Multiple:</w:t>
      </w:r>
    </w:p>
    <w:p w14:paraId="4F6E6C19" w14:textId="77777777" w:rsidR="00BE63B3" w:rsidRDefault="00BE63B3" w:rsidP="00BE63B3">
      <w:pPr>
        <w:pStyle w:val="PL"/>
      </w:pPr>
      <w:r>
        <w:t xml:space="preserve">      type: array</w:t>
      </w:r>
    </w:p>
    <w:p w14:paraId="5A35E4CE" w14:textId="77777777" w:rsidR="00BE63B3" w:rsidRDefault="00BE63B3" w:rsidP="00BE63B3">
      <w:pPr>
        <w:pStyle w:val="PL"/>
      </w:pPr>
      <w:r>
        <w:t xml:space="preserve">      items:</w:t>
      </w:r>
    </w:p>
    <w:p w14:paraId="609797FD" w14:textId="77777777" w:rsidR="00BE63B3" w:rsidRDefault="00BE63B3" w:rsidP="00BE63B3">
      <w:pPr>
        <w:pStyle w:val="PL"/>
      </w:pPr>
      <w:r>
        <w:t xml:space="preserve">        $ref: '#/components/schemas/EP_N21-Single'</w:t>
      </w:r>
    </w:p>
    <w:p w14:paraId="32AEA6FE" w14:textId="77777777" w:rsidR="00BE63B3" w:rsidRDefault="00BE63B3" w:rsidP="00BE63B3">
      <w:pPr>
        <w:pStyle w:val="PL"/>
      </w:pPr>
      <w:r>
        <w:t xml:space="preserve">    EP_N22-Multiple:</w:t>
      </w:r>
    </w:p>
    <w:p w14:paraId="71492F31" w14:textId="77777777" w:rsidR="00BE63B3" w:rsidRDefault="00BE63B3" w:rsidP="00BE63B3">
      <w:pPr>
        <w:pStyle w:val="PL"/>
      </w:pPr>
      <w:r>
        <w:t xml:space="preserve">      type: array</w:t>
      </w:r>
    </w:p>
    <w:p w14:paraId="1FA47199" w14:textId="77777777" w:rsidR="00BE63B3" w:rsidRDefault="00BE63B3" w:rsidP="00BE63B3">
      <w:pPr>
        <w:pStyle w:val="PL"/>
      </w:pPr>
      <w:r>
        <w:t xml:space="preserve">      items:</w:t>
      </w:r>
    </w:p>
    <w:p w14:paraId="02A6CBBC" w14:textId="77777777" w:rsidR="00BE63B3" w:rsidRDefault="00BE63B3" w:rsidP="00BE63B3">
      <w:pPr>
        <w:pStyle w:val="PL"/>
      </w:pPr>
      <w:r>
        <w:t xml:space="preserve">        $ref: '#/components/schemas/EP_N22-Single'</w:t>
      </w:r>
    </w:p>
    <w:p w14:paraId="53E293E8" w14:textId="77777777" w:rsidR="00BE63B3" w:rsidRDefault="00BE63B3" w:rsidP="00BE63B3">
      <w:pPr>
        <w:pStyle w:val="PL"/>
      </w:pPr>
    </w:p>
    <w:p w14:paraId="3651165B" w14:textId="77777777" w:rsidR="00BE63B3" w:rsidRDefault="00BE63B3" w:rsidP="00BE63B3">
      <w:pPr>
        <w:pStyle w:val="PL"/>
      </w:pPr>
      <w:r>
        <w:t xml:space="preserve">    EP_N26-Multiple:</w:t>
      </w:r>
    </w:p>
    <w:p w14:paraId="5FD38131" w14:textId="77777777" w:rsidR="00BE63B3" w:rsidRDefault="00BE63B3" w:rsidP="00BE63B3">
      <w:pPr>
        <w:pStyle w:val="PL"/>
      </w:pPr>
      <w:r>
        <w:t xml:space="preserve">      type: array</w:t>
      </w:r>
    </w:p>
    <w:p w14:paraId="5010105D" w14:textId="77777777" w:rsidR="00BE63B3" w:rsidRDefault="00BE63B3" w:rsidP="00BE63B3">
      <w:pPr>
        <w:pStyle w:val="PL"/>
      </w:pPr>
      <w:r>
        <w:t xml:space="preserve">      items:</w:t>
      </w:r>
    </w:p>
    <w:p w14:paraId="13509847" w14:textId="77777777" w:rsidR="00BE63B3" w:rsidRDefault="00BE63B3" w:rsidP="00BE63B3">
      <w:pPr>
        <w:pStyle w:val="PL"/>
      </w:pPr>
      <w:r>
        <w:t xml:space="preserve">        $ref: '#/components/schemas/EP_N26-Single'</w:t>
      </w:r>
    </w:p>
    <w:p w14:paraId="15EEA321" w14:textId="77777777" w:rsidR="00BE63B3" w:rsidRDefault="00BE63B3" w:rsidP="00BE63B3">
      <w:pPr>
        <w:pStyle w:val="PL"/>
      </w:pPr>
      <w:r>
        <w:t xml:space="preserve">    EP_N27-Multiple:</w:t>
      </w:r>
    </w:p>
    <w:p w14:paraId="7EF4D977" w14:textId="77777777" w:rsidR="00BE63B3" w:rsidRDefault="00BE63B3" w:rsidP="00BE63B3">
      <w:pPr>
        <w:pStyle w:val="PL"/>
      </w:pPr>
      <w:r>
        <w:t xml:space="preserve">      type: array</w:t>
      </w:r>
    </w:p>
    <w:p w14:paraId="12479814" w14:textId="77777777" w:rsidR="00BE63B3" w:rsidRDefault="00BE63B3" w:rsidP="00BE63B3">
      <w:pPr>
        <w:pStyle w:val="PL"/>
      </w:pPr>
      <w:r>
        <w:t xml:space="preserve">      items:</w:t>
      </w:r>
    </w:p>
    <w:p w14:paraId="5FA1F5D4" w14:textId="77777777" w:rsidR="00BE63B3" w:rsidRDefault="00BE63B3" w:rsidP="00BE63B3">
      <w:pPr>
        <w:pStyle w:val="PL"/>
      </w:pPr>
      <w:r>
        <w:t xml:space="preserve">        $ref: '#/components/schemas/EP_N27-Single'</w:t>
      </w:r>
    </w:p>
    <w:p w14:paraId="6360B98E" w14:textId="77777777" w:rsidR="00BE63B3" w:rsidRDefault="00BE63B3" w:rsidP="00BE63B3">
      <w:pPr>
        <w:pStyle w:val="PL"/>
      </w:pPr>
      <w:r>
        <w:t xml:space="preserve">    EP_N28-Multiple:</w:t>
      </w:r>
    </w:p>
    <w:p w14:paraId="10BB59E0" w14:textId="77777777" w:rsidR="00BE63B3" w:rsidRDefault="00BE63B3" w:rsidP="00BE63B3">
      <w:pPr>
        <w:pStyle w:val="PL"/>
      </w:pPr>
      <w:r>
        <w:t xml:space="preserve">      type: array</w:t>
      </w:r>
    </w:p>
    <w:p w14:paraId="7E739F51" w14:textId="77777777" w:rsidR="00BE63B3" w:rsidRDefault="00BE63B3" w:rsidP="00BE63B3">
      <w:pPr>
        <w:pStyle w:val="PL"/>
      </w:pPr>
      <w:r>
        <w:t xml:space="preserve">      items:</w:t>
      </w:r>
    </w:p>
    <w:p w14:paraId="34B3E86D" w14:textId="77777777" w:rsidR="00BE63B3" w:rsidRDefault="00BE63B3" w:rsidP="00BE63B3">
      <w:pPr>
        <w:pStyle w:val="PL"/>
      </w:pPr>
      <w:r>
        <w:t xml:space="preserve">        $ref: '#/components/schemas/EP_N28-Single'</w:t>
      </w:r>
    </w:p>
    <w:p w14:paraId="74E87D21" w14:textId="77777777" w:rsidR="00BE63B3" w:rsidRDefault="00BE63B3" w:rsidP="00BE63B3">
      <w:pPr>
        <w:pStyle w:val="PL"/>
      </w:pPr>
    </w:p>
    <w:p w14:paraId="16154B89" w14:textId="77777777" w:rsidR="00BE63B3" w:rsidRDefault="00BE63B3" w:rsidP="00BE63B3">
      <w:pPr>
        <w:pStyle w:val="PL"/>
      </w:pPr>
      <w:r>
        <w:t xml:space="preserve">    EP_N31-Multiple:</w:t>
      </w:r>
    </w:p>
    <w:p w14:paraId="49FF73A7" w14:textId="77777777" w:rsidR="00BE63B3" w:rsidRDefault="00BE63B3" w:rsidP="00BE63B3">
      <w:pPr>
        <w:pStyle w:val="PL"/>
      </w:pPr>
      <w:r>
        <w:t xml:space="preserve">      type: array</w:t>
      </w:r>
    </w:p>
    <w:p w14:paraId="68049FF0" w14:textId="77777777" w:rsidR="00BE63B3" w:rsidRDefault="00BE63B3" w:rsidP="00BE63B3">
      <w:pPr>
        <w:pStyle w:val="PL"/>
      </w:pPr>
      <w:r>
        <w:t xml:space="preserve">      items:</w:t>
      </w:r>
    </w:p>
    <w:p w14:paraId="1478A4F7" w14:textId="77777777" w:rsidR="00BE63B3" w:rsidRDefault="00BE63B3" w:rsidP="00BE63B3">
      <w:pPr>
        <w:pStyle w:val="PL"/>
      </w:pPr>
      <w:r>
        <w:t xml:space="preserve">        $ref: '#/components/schemas/EP_N31-Single'</w:t>
      </w:r>
    </w:p>
    <w:p w14:paraId="735D44FC" w14:textId="77777777" w:rsidR="00BE63B3" w:rsidRDefault="00BE63B3" w:rsidP="00BE63B3">
      <w:pPr>
        <w:pStyle w:val="PL"/>
      </w:pPr>
      <w:r>
        <w:t xml:space="preserve">    EP_N32-Multiple:</w:t>
      </w:r>
    </w:p>
    <w:p w14:paraId="5C2C6CA9" w14:textId="77777777" w:rsidR="00BE63B3" w:rsidRDefault="00BE63B3" w:rsidP="00BE63B3">
      <w:pPr>
        <w:pStyle w:val="PL"/>
      </w:pPr>
      <w:r>
        <w:t xml:space="preserve">      type: array</w:t>
      </w:r>
    </w:p>
    <w:p w14:paraId="2F5165A3" w14:textId="77777777" w:rsidR="00BE63B3" w:rsidRDefault="00BE63B3" w:rsidP="00BE63B3">
      <w:pPr>
        <w:pStyle w:val="PL"/>
      </w:pPr>
      <w:r>
        <w:t xml:space="preserve">      items:</w:t>
      </w:r>
    </w:p>
    <w:p w14:paraId="60B4FAAD" w14:textId="77777777" w:rsidR="00BE63B3" w:rsidRDefault="00BE63B3" w:rsidP="00BE63B3">
      <w:pPr>
        <w:pStyle w:val="PL"/>
      </w:pPr>
      <w:r>
        <w:t xml:space="preserve">        $ref: '#/components/schemas/EP_N32-Single'</w:t>
      </w:r>
    </w:p>
    <w:p w14:paraId="1A019E3C" w14:textId="77777777" w:rsidR="00BE63B3" w:rsidRDefault="00BE63B3" w:rsidP="00BE63B3">
      <w:pPr>
        <w:pStyle w:val="PL"/>
      </w:pPr>
      <w:r>
        <w:t xml:space="preserve">    EP_N33-Multiple:</w:t>
      </w:r>
    </w:p>
    <w:p w14:paraId="4B20200A" w14:textId="77777777" w:rsidR="00BE63B3" w:rsidRDefault="00BE63B3" w:rsidP="00BE63B3">
      <w:pPr>
        <w:pStyle w:val="PL"/>
      </w:pPr>
      <w:r>
        <w:t xml:space="preserve">      type: array</w:t>
      </w:r>
    </w:p>
    <w:p w14:paraId="2A79FAF9" w14:textId="77777777" w:rsidR="00BE63B3" w:rsidRDefault="00BE63B3" w:rsidP="00BE63B3">
      <w:pPr>
        <w:pStyle w:val="PL"/>
      </w:pPr>
      <w:r>
        <w:t xml:space="preserve">      items:</w:t>
      </w:r>
    </w:p>
    <w:p w14:paraId="249DE60B" w14:textId="77777777" w:rsidR="00BE63B3" w:rsidRDefault="00BE63B3" w:rsidP="00BE63B3">
      <w:pPr>
        <w:pStyle w:val="PL"/>
      </w:pPr>
      <w:r>
        <w:t xml:space="preserve">        $ref: '#/components/schemas/EP_N33-Single'</w:t>
      </w:r>
    </w:p>
    <w:p w14:paraId="588F07B1" w14:textId="77777777" w:rsidR="00BE63B3" w:rsidRDefault="00BE63B3" w:rsidP="00BE63B3">
      <w:pPr>
        <w:pStyle w:val="PL"/>
      </w:pPr>
      <w:r>
        <w:t xml:space="preserve">    EP_N34-Multiple:</w:t>
      </w:r>
    </w:p>
    <w:p w14:paraId="0226E706" w14:textId="77777777" w:rsidR="00BE63B3" w:rsidRDefault="00BE63B3" w:rsidP="00BE63B3">
      <w:pPr>
        <w:pStyle w:val="PL"/>
      </w:pPr>
      <w:r>
        <w:t xml:space="preserve">      type: array</w:t>
      </w:r>
    </w:p>
    <w:p w14:paraId="29797CDD" w14:textId="77777777" w:rsidR="00BE63B3" w:rsidRDefault="00BE63B3" w:rsidP="00BE63B3">
      <w:pPr>
        <w:pStyle w:val="PL"/>
      </w:pPr>
      <w:r>
        <w:t xml:space="preserve">      items:</w:t>
      </w:r>
    </w:p>
    <w:p w14:paraId="34B80028" w14:textId="77777777" w:rsidR="00BE63B3" w:rsidRDefault="00BE63B3" w:rsidP="00BE63B3">
      <w:pPr>
        <w:pStyle w:val="PL"/>
      </w:pPr>
      <w:r>
        <w:t xml:space="preserve">        $ref: '#/components/schemas/EP_N34-Single'</w:t>
      </w:r>
    </w:p>
    <w:p w14:paraId="11EACF28" w14:textId="77777777" w:rsidR="00BE63B3" w:rsidRDefault="00BE63B3" w:rsidP="00BE63B3">
      <w:pPr>
        <w:pStyle w:val="PL"/>
      </w:pPr>
      <w:r>
        <w:t xml:space="preserve">    EP_N40-Multiple:</w:t>
      </w:r>
    </w:p>
    <w:p w14:paraId="7819F616" w14:textId="77777777" w:rsidR="00BE63B3" w:rsidRDefault="00BE63B3" w:rsidP="00BE63B3">
      <w:pPr>
        <w:pStyle w:val="PL"/>
      </w:pPr>
      <w:r>
        <w:lastRenderedPageBreak/>
        <w:t xml:space="preserve">      type: array</w:t>
      </w:r>
    </w:p>
    <w:p w14:paraId="1702B1EA" w14:textId="77777777" w:rsidR="00BE63B3" w:rsidRDefault="00BE63B3" w:rsidP="00BE63B3">
      <w:pPr>
        <w:pStyle w:val="PL"/>
      </w:pPr>
      <w:r>
        <w:t xml:space="preserve">      items:</w:t>
      </w:r>
    </w:p>
    <w:p w14:paraId="5D7024AA" w14:textId="77777777" w:rsidR="00BE63B3" w:rsidRDefault="00BE63B3" w:rsidP="00BE63B3">
      <w:pPr>
        <w:pStyle w:val="PL"/>
      </w:pPr>
      <w:r>
        <w:t xml:space="preserve">        $ref: '#/components/schemas/EP_N40-Single'</w:t>
      </w:r>
    </w:p>
    <w:p w14:paraId="323B729D" w14:textId="77777777" w:rsidR="00BE63B3" w:rsidRDefault="00BE63B3" w:rsidP="00BE63B3">
      <w:pPr>
        <w:pStyle w:val="PL"/>
      </w:pPr>
      <w:r>
        <w:t xml:space="preserve">    EP_N41-Multiple:</w:t>
      </w:r>
    </w:p>
    <w:p w14:paraId="2DA8B73F" w14:textId="77777777" w:rsidR="00BE63B3" w:rsidRDefault="00BE63B3" w:rsidP="00BE63B3">
      <w:pPr>
        <w:pStyle w:val="PL"/>
      </w:pPr>
      <w:r>
        <w:t xml:space="preserve">      type: array</w:t>
      </w:r>
    </w:p>
    <w:p w14:paraId="3C8AA6EE" w14:textId="77777777" w:rsidR="00BE63B3" w:rsidRDefault="00BE63B3" w:rsidP="00BE63B3">
      <w:pPr>
        <w:pStyle w:val="PL"/>
      </w:pPr>
      <w:r>
        <w:t xml:space="preserve">      items:</w:t>
      </w:r>
    </w:p>
    <w:p w14:paraId="2E32D766" w14:textId="77777777" w:rsidR="00BE63B3" w:rsidRDefault="00BE63B3" w:rsidP="00BE63B3">
      <w:pPr>
        <w:pStyle w:val="PL"/>
      </w:pPr>
      <w:r>
        <w:t xml:space="preserve">        $ref: '#/components/schemas/EP_N41-Single'</w:t>
      </w:r>
    </w:p>
    <w:p w14:paraId="6F7E1CD9" w14:textId="77777777" w:rsidR="00BE63B3" w:rsidRDefault="00BE63B3" w:rsidP="00BE63B3">
      <w:pPr>
        <w:pStyle w:val="PL"/>
      </w:pPr>
      <w:r>
        <w:t xml:space="preserve">    EP_N42-Multiple:</w:t>
      </w:r>
    </w:p>
    <w:p w14:paraId="5425A4E5" w14:textId="77777777" w:rsidR="00BE63B3" w:rsidRDefault="00BE63B3" w:rsidP="00BE63B3">
      <w:pPr>
        <w:pStyle w:val="PL"/>
      </w:pPr>
      <w:r>
        <w:t xml:space="preserve">      type: array</w:t>
      </w:r>
    </w:p>
    <w:p w14:paraId="4333CCF8" w14:textId="77777777" w:rsidR="00BE63B3" w:rsidRDefault="00BE63B3" w:rsidP="00BE63B3">
      <w:pPr>
        <w:pStyle w:val="PL"/>
      </w:pPr>
      <w:r>
        <w:t xml:space="preserve">      items:</w:t>
      </w:r>
    </w:p>
    <w:p w14:paraId="354B0F86" w14:textId="77777777" w:rsidR="00BE63B3" w:rsidRDefault="00BE63B3" w:rsidP="00BE63B3">
      <w:pPr>
        <w:pStyle w:val="PL"/>
      </w:pPr>
      <w:r>
        <w:t xml:space="preserve">        $ref: '#/components/schemas/EP_N42-Single'</w:t>
      </w:r>
    </w:p>
    <w:p w14:paraId="1B9F61D2" w14:textId="77777777" w:rsidR="00BE63B3" w:rsidRDefault="00BE63B3" w:rsidP="00BE63B3">
      <w:pPr>
        <w:pStyle w:val="PL"/>
      </w:pPr>
    </w:p>
    <w:p w14:paraId="4C787C78" w14:textId="77777777" w:rsidR="00BE63B3" w:rsidRDefault="00BE63B3" w:rsidP="00BE63B3">
      <w:pPr>
        <w:pStyle w:val="PL"/>
      </w:pPr>
      <w:r>
        <w:t xml:space="preserve">    EP_S5C-Multiple:</w:t>
      </w:r>
    </w:p>
    <w:p w14:paraId="454BF6DD" w14:textId="77777777" w:rsidR="00BE63B3" w:rsidRDefault="00BE63B3" w:rsidP="00BE63B3">
      <w:pPr>
        <w:pStyle w:val="PL"/>
      </w:pPr>
      <w:r>
        <w:t xml:space="preserve">      type: array</w:t>
      </w:r>
    </w:p>
    <w:p w14:paraId="0E4A4C03" w14:textId="77777777" w:rsidR="00BE63B3" w:rsidRDefault="00BE63B3" w:rsidP="00BE63B3">
      <w:pPr>
        <w:pStyle w:val="PL"/>
      </w:pPr>
      <w:r>
        <w:t xml:space="preserve">      items:</w:t>
      </w:r>
    </w:p>
    <w:p w14:paraId="5352CCC1" w14:textId="77777777" w:rsidR="00BE63B3" w:rsidRDefault="00BE63B3" w:rsidP="00BE63B3">
      <w:pPr>
        <w:pStyle w:val="PL"/>
      </w:pPr>
      <w:r>
        <w:t xml:space="preserve">        $ref: '#/components/schemas/EP_S5C-Single'</w:t>
      </w:r>
    </w:p>
    <w:p w14:paraId="2A85F4C3" w14:textId="77777777" w:rsidR="00BE63B3" w:rsidRDefault="00BE63B3" w:rsidP="00BE63B3">
      <w:pPr>
        <w:pStyle w:val="PL"/>
      </w:pPr>
      <w:r>
        <w:t xml:space="preserve">    EP_S5U-Multiple:</w:t>
      </w:r>
    </w:p>
    <w:p w14:paraId="700B9ED9" w14:textId="77777777" w:rsidR="00BE63B3" w:rsidRDefault="00BE63B3" w:rsidP="00BE63B3">
      <w:pPr>
        <w:pStyle w:val="PL"/>
      </w:pPr>
      <w:r>
        <w:t xml:space="preserve">      type: array</w:t>
      </w:r>
    </w:p>
    <w:p w14:paraId="08D9EC03" w14:textId="77777777" w:rsidR="00BE63B3" w:rsidRDefault="00BE63B3" w:rsidP="00BE63B3">
      <w:pPr>
        <w:pStyle w:val="PL"/>
      </w:pPr>
      <w:r>
        <w:t xml:space="preserve">      items:</w:t>
      </w:r>
    </w:p>
    <w:p w14:paraId="2B3FE843" w14:textId="77777777" w:rsidR="00BE63B3" w:rsidRDefault="00BE63B3" w:rsidP="00BE63B3">
      <w:pPr>
        <w:pStyle w:val="PL"/>
      </w:pPr>
      <w:r>
        <w:t xml:space="preserve">        $ref: '#/components/schemas/EP_S5U-Single'</w:t>
      </w:r>
    </w:p>
    <w:p w14:paraId="4DBE1C85" w14:textId="77777777" w:rsidR="00BE63B3" w:rsidRDefault="00BE63B3" w:rsidP="00BE63B3">
      <w:pPr>
        <w:pStyle w:val="PL"/>
      </w:pPr>
      <w:r>
        <w:t xml:space="preserve">    EP_Rx-Multiple:</w:t>
      </w:r>
    </w:p>
    <w:p w14:paraId="1158ED6A" w14:textId="77777777" w:rsidR="00BE63B3" w:rsidRDefault="00BE63B3" w:rsidP="00BE63B3">
      <w:pPr>
        <w:pStyle w:val="PL"/>
      </w:pPr>
      <w:r>
        <w:t xml:space="preserve">      type: array</w:t>
      </w:r>
    </w:p>
    <w:p w14:paraId="1B98BFD8" w14:textId="77777777" w:rsidR="00BE63B3" w:rsidRDefault="00BE63B3" w:rsidP="00BE63B3">
      <w:pPr>
        <w:pStyle w:val="PL"/>
      </w:pPr>
      <w:r>
        <w:t xml:space="preserve">      items:</w:t>
      </w:r>
    </w:p>
    <w:p w14:paraId="4E048E1F" w14:textId="77777777" w:rsidR="00BE63B3" w:rsidRDefault="00BE63B3" w:rsidP="00BE63B3">
      <w:pPr>
        <w:pStyle w:val="PL"/>
      </w:pPr>
      <w:r>
        <w:t xml:space="preserve">        $ref: '#/components/schemas/EP_Rx-Single'</w:t>
      </w:r>
    </w:p>
    <w:p w14:paraId="1FCD0E22" w14:textId="77777777" w:rsidR="00BE63B3" w:rsidRDefault="00BE63B3" w:rsidP="00BE63B3">
      <w:pPr>
        <w:pStyle w:val="PL"/>
      </w:pPr>
      <w:r>
        <w:t xml:space="preserve">    EP_MAP_SMSC-Multiple:</w:t>
      </w:r>
    </w:p>
    <w:p w14:paraId="18A40426" w14:textId="77777777" w:rsidR="00BE63B3" w:rsidRDefault="00BE63B3" w:rsidP="00BE63B3">
      <w:pPr>
        <w:pStyle w:val="PL"/>
      </w:pPr>
      <w:r>
        <w:t xml:space="preserve">      type: array</w:t>
      </w:r>
    </w:p>
    <w:p w14:paraId="673FD874" w14:textId="77777777" w:rsidR="00BE63B3" w:rsidRDefault="00BE63B3" w:rsidP="00BE63B3">
      <w:pPr>
        <w:pStyle w:val="PL"/>
      </w:pPr>
      <w:r>
        <w:t xml:space="preserve">      items:</w:t>
      </w:r>
    </w:p>
    <w:p w14:paraId="175FD241" w14:textId="77777777" w:rsidR="00BE63B3" w:rsidRDefault="00BE63B3" w:rsidP="00BE63B3">
      <w:pPr>
        <w:pStyle w:val="PL"/>
      </w:pPr>
      <w:r>
        <w:t xml:space="preserve">        $ref: '#/components/schemas/EP_MAP_SMSC-Single'</w:t>
      </w:r>
    </w:p>
    <w:p w14:paraId="5211C19B" w14:textId="77777777" w:rsidR="00BE63B3" w:rsidRDefault="00BE63B3" w:rsidP="00BE63B3">
      <w:pPr>
        <w:pStyle w:val="PL"/>
      </w:pPr>
      <w:r>
        <w:t xml:space="preserve">    EP_NL1-Multiple:</w:t>
      </w:r>
    </w:p>
    <w:p w14:paraId="0E3D47C8" w14:textId="77777777" w:rsidR="00BE63B3" w:rsidRDefault="00BE63B3" w:rsidP="00BE63B3">
      <w:pPr>
        <w:pStyle w:val="PL"/>
      </w:pPr>
      <w:r>
        <w:t xml:space="preserve">      type: array</w:t>
      </w:r>
    </w:p>
    <w:p w14:paraId="5FF7696B" w14:textId="77777777" w:rsidR="00BE63B3" w:rsidRDefault="00BE63B3" w:rsidP="00BE63B3">
      <w:pPr>
        <w:pStyle w:val="PL"/>
      </w:pPr>
      <w:r>
        <w:t xml:space="preserve">      items:</w:t>
      </w:r>
    </w:p>
    <w:p w14:paraId="31941CB1" w14:textId="77777777" w:rsidR="00BE63B3" w:rsidRDefault="00BE63B3" w:rsidP="00BE63B3">
      <w:pPr>
        <w:pStyle w:val="PL"/>
      </w:pPr>
      <w:r>
        <w:t xml:space="preserve">        $ref: '#/components/schemas/EP_NL1-Single'</w:t>
      </w:r>
    </w:p>
    <w:p w14:paraId="1A1D7E95" w14:textId="77777777" w:rsidR="00BE63B3" w:rsidRDefault="00BE63B3" w:rsidP="00BE63B3">
      <w:pPr>
        <w:pStyle w:val="PL"/>
      </w:pPr>
      <w:r>
        <w:t xml:space="preserve">    EP_NL2-Multiple:</w:t>
      </w:r>
    </w:p>
    <w:p w14:paraId="788DCA28" w14:textId="77777777" w:rsidR="00BE63B3" w:rsidRDefault="00BE63B3" w:rsidP="00BE63B3">
      <w:pPr>
        <w:pStyle w:val="PL"/>
      </w:pPr>
      <w:r>
        <w:t xml:space="preserve">      type: array</w:t>
      </w:r>
    </w:p>
    <w:p w14:paraId="72914AED" w14:textId="77777777" w:rsidR="00BE63B3" w:rsidRDefault="00BE63B3" w:rsidP="00BE63B3">
      <w:pPr>
        <w:pStyle w:val="PL"/>
      </w:pPr>
      <w:r>
        <w:t xml:space="preserve">      items:</w:t>
      </w:r>
    </w:p>
    <w:p w14:paraId="4AF4639A" w14:textId="77777777" w:rsidR="00BE63B3" w:rsidRDefault="00BE63B3" w:rsidP="00BE63B3">
      <w:pPr>
        <w:pStyle w:val="PL"/>
      </w:pPr>
      <w:r>
        <w:t xml:space="preserve">        $ref: '#/components/schemas/EP_NL2-Single'</w:t>
      </w:r>
    </w:p>
    <w:p w14:paraId="1C9DEE61" w14:textId="77777777" w:rsidR="00BE63B3" w:rsidRDefault="00BE63B3" w:rsidP="00BE63B3">
      <w:pPr>
        <w:pStyle w:val="PL"/>
      </w:pPr>
      <w:r>
        <w:t xml:space="preserve">    EP_NL3-Multiple:</w:t>
      </w:r>
    </w:p>
    <w:p w14:paraId="71CEB423" w14:textId="77777777" w:rsidR="00BE63B3" w:rsidRDefault="00BE63B3" w:rsidP="00BE63B3">
      <w:pPr>
        <w:pStyle w:val="PL"/>
      </w:pPr>
      <w:r>
        <w:t xml:space="preserve">      type: array</w:t>
      </w:r>
    </w:p>
    <w:p w14:paraId="21E185B3" w14:textId="77777777" w:rsidR="00BE63B3" w:rsidRDefault="00BE63B3" w:rsidP="00BE63B3">
      <w:pPr>
        <w:pStyle w:val="PL"/>
      </w:pPr>
      <w:r>
        <w:t xml:space="preserve">      items:</w:t>
      </w:r>
    </w:p>
    <w:p w14:paraId="63D2D58E" w14:textId="77777777" w:rsidR="00BE63B3" w:rsidRDefault="00BE63B3" w:rsidP="00BE63B3">
      <w:pPr>
        <w:pStyle w:val="PL"/>
      </w:pPr>
      <w:r>
        <w:t xml:space="preserve">        $ref: '#/components/schemas/EP_NL3-Single'</w:t>
      </w:r>
    </w:p>
    <w:p w14:paraId="2A5784E6" w14:textId="77777777" w:rsidR="00BE63B3" w:rsidRDefault="00BE63B3" w:rsidP="00BE63B3">
      <w:pPr>
        <w:pStyle w:val="PL"/>
      </w:pPr>
      <w:r>
        <w:t xml:space="preserve">    EP_NL5-Multiple:</w:t>
      </w:r>
    </w:p>
    <w:p w14:paraId="7A923D00" w14:textId="77777777" w:rsidR="00BE63B3" w:rsidRDefault="00BE63B3" w:rsidP="00BE63B3">
      <w:pPr>
        <w:pStyle w:val="PL"/>
      </w:pPr>
      <w:r>
        <w:t xml:space="preserve">      type: array</w:t>
      </w:r>
    </w:p>
    <w:p w14:paraId="573B13D9" w14:textId="77777777" w:rsidR="00BE63B3" w:rsidRDefault="00BE63B3" w:rsidP="00BE63B3">
      <w:pPr>
        <w:pStyle w:val="PL"/>
      </w:pPr>
      <w:r>
        <w:t xml:space="preserve">      items:</w:t>
      </w:r>
    </w:p>
    <w:p w14:paraId="10754693" w14:textId="77777777" w:rsidR="00BE63B3" w:rsidRDefault="00BE63B3" w:rsidP="00BE63B3">
      <w:pPr>
        <w:pStyle w:val="PL"/>
      </w:pPr>
      <w:r>
        <w:t xml:space="preserve">        $ref: '#/components/schemas/EP_NL5-Single'</w:t>
      </w:r>
    </w:p>
    <w:p w14:paraId="7E21279A" w14:textId="77777777" w:rsidR="00BE63B3" w:rsidRDefault="00BE63B3" w:rsidP="00BE63B3">
      <w:pPr>
        <w:pStyle w:val="PL"/>
      </w:pPr>
      <w:r>
        <w:t xml:space="preserve">    EP_NL6-Multiple:</w:t>
      </w:r>
    </w:p>
    <w:p w14:paraId="58F9339C" w14:textId="77777777" w:rsidR="00BE63B3" w:rsidRDefault="00BE63B3" w:rsidP="00BE63B3">
      <w:pPr>
        <w:pStyle w:val="PL"/>
      </w:pPr>
      <w:r>
        <w:t xml:space="preserve">      type: array</w:t>
      </w:r>
    </w:p>
    <w:p w14:paraId="6B3DBA77" w14:textId="77777777" w:rsidR="00BE63B3" w:rsidRDefault="00BE63B3" w:rsidP="00BE63B3">
      <w:pPr>
        <w:pStyle w:val="PL"/>
      </w:pPr>
      <w:r>
        <w:t xml:space="preserve">      items:</w:t>
      </w:r>
    </w:p>
    <w:p w14:paraId="3A275C6B" w14:textId="77777777" w:rsidR="00BE63B3" w:rsidRDefault="00BE63B3" w:rsidP="00BE63B3">
      <w:pPr>
        <w:pStyle w:val="PL"/>
      </w:pPr>
      <w:r>
        <w:t xml:space="preserve">        $ref: '#/components/schemas/EP_NL6-Single'</w:t>
      </w:r>
    </w:p>
    <w:p w14:paraId="13115203" w14:textId="77777777" w:rsidR="00BE63B3" w:rsidRDefault="00BE63B3" w:rsidP="00BE63B3">
      <w:pPr>
        <w:pStyle w:val="PL"/>
      </w:pPr>
      <w:r>
        <w:t xml:space="preserve">    EP_NL7-Multiple:</w:t>
      </w:r>
    </w:p>
    <w:p w14:paraId="1A83E81A" w14:textId="77777777" w:rsidR="00BE63B3" w:rsidRDefault="00BE63B3" w:rsidP="00BE63B3">
      <w:pPr>
        <w:pStyle w:val="PL"/>
      </w:pPr>
      <w:r>
        <w:t xml:space="preserve">      type: array</w:t>
      </w:r>
    </w:p>
    <w:p w14:paraId="516BEAF6" w14:textId="77777777" w:rsidR="00BE63B3" w:rsidRDefault="00BE63B3" w:rsidP="00BE63B3">
      <w:pPr>
        <w:pStyle w:val="PL"/>
      </w:pPr>
      <w:r>
        <w:t xml:space="preserve">      items:</w:t>
      </w:r>
    </w:p>
    <w:p w14:paraId="3421BE14" w14:textId="77777777" w:rsidR="00BE63B3" w:rsidRDefault="00BE63B3" w:rsidP="00BE63B3">
      <w:pPr>
        <w:pStyle w:val="PL"/>
      </w:pPr>
      <w:r>
        <w:t xml:space="preserve">        $ref: '#/components/schemas/EP_NL7-Single'</w:t>
      </w:r>
    </w:p>
    <w:p w14:paraId="0D85CF86" w14:textId="77777777" w:rsidR="00BE63B3" w:rsidRDefault="00BE63B3" w:rsidP="00BE63B3">
      <w:pPr>
        <w:pStyle w:val="PL"/>
      </w:pPr>
      <w:r>
        <w:t xml:space="preserve">    EP_NL8-Multiple:</w:t>
      </w:r>
    </w:p>
    <w:p w14:paraId="6176FB61" w14:textId="77777777" w:rsidR="00BE63B3" w:rsidRDefault="00BE63B3" w:rsidP="00BE63B3">
      <w:pPr>
        <w:pStyle w:val="PL"/>
      </w:pPr>
      <w:r>
        <w:t xml:space="preserve">      type: array</w:t>
      </w:r>
    </w:p>
    <w:p w14:paraId="2C969ED1" w14:textId="77777777" w:rsidR="00BE63B3" w:rsidRDefault="00BE63B3" w:rsidP="00BE63B3">
      <w:pPr>
        <w:pStyle w:val="PL"/>
      </w:pPr>
      <w:r>
        <w:t xml:space="preserve">      items:</w:t>
      </w:r>
    </w:p>
    <w:p w14:paraId="295784F4" w14:textId="77777777" w:rsidR="00BE63B3" w:rsidRDefault="00BE63B3" w:rsidP="00BE63B3">
      <w:pPr>
        <w:pStyle w:val="PL"/>
      </w:pPr>
      <w:r>
        <w:t xml:space="preserve">        $ref: '#/components/schemas/EP_NL8-Single'               </w:t>
      </w:r>
    </w:p>
    <w:p w14:paraId="1D9453FE" w14:textId="77777777" w:rsidR="00BE63B3" w:rsidRDefault="00BE63B3" w:rsidP="00BE63B3">
      <w:pPr>
        <w:pStyle w:val="PL"/>
      </w:pPr>
      <w:r>
        <w:t xml:space="preserve">    EP_NL9-Multiple:</w:t>
      </w:r>
    </w:p>
    <w:p w14:paraId="5E66F876" w14:textId="77777777" w:rsidR="00BE63B3" w:rsidRDefault="00BE63B3" w:rsidP="00BE63B3">
      <w:pPr>
        <w:pStyle w:val="PL"/>
      </w:pPr>
      <w:r>
        <w:t xml:space="preserve">      type: array</w:t>
      </w:r>
    </w:p>
    <w:p w14:paraId="2F56A1C2" w14:textId="77777777" w:rsidR="00BE63B3" w:rsidRDefault="00BE63B3" w:rsidP="00BE63B3">
      <w:pPr>
        <w:pStyle w:val="PL"/>
      </w:pPr>
      <w:r>
        <w:t xml:space="preserve">      items:</w:t>
      </w:r>
    </w:p>
    <w:p w14:paraId="29884F9E" w14:textId="77777777" w:rsidR="00BE63B3" w:rsidRDefault="00BE63B3" w:rsidP="00BE63B3">
      <w:pPr>
        <w:pStyle w:val="PL"/>
      </w:pPr>
      <w:r>
        <w:t xml:space="preserve">        $ref: '#/components/schemas/EP_NL9-Single'</w:t>
      </w:r>
    </w:p>
    <w:p w14:paraId="6D632674" w14:textId="77777777" w:rsidR="00BE63B3" w:rsidRDefault="00BE63B3" w:rsidP="00BE63B3">
      <w:pPr>
        <w:pStyle w:val="PL"/>
      </w:pPr>
      <w:r>
        <w:t xml:space="preserve">    EP_NL10-Multiple:</w:t>
      </w:r>
    </w:p>
    <w:p w14:paraId="0FC729FA" w14:textId="77777777" w:rsidR="00BE63B3" w:rsidRDefault="00BE63B3" w:rsidP="00BE63B3">
      <w:pPr>
        <w:pStyle w:val="PL"/>
      </w:pPr>
      <w:r>
        <w:t xml:space="preserve">      type: array</w:t>
      </w:r>
    </w:p>
    <w:p w14:paraId="66A21CC8" w14:textId="77777777" w:rsidR="00BE63B3" w:rsidRDefault="00BE63B3" w:rsidP="00BE63B3">
      <w:pPr>
        <w:pStyle w:val="PL"/>
      </w:pPr>
      <w:r>
        <w:t xml:space="preserve">      items:</w:t>
      </w:r>
    </w:p>
    <w:p w14:paraId="74371100" w14:textId="77777777" w:rsidR="00BE63B3" w:rsidRDefault="00BE63B3" w:rsidP="00BE63B3">
      <w:pPr>
        <w:pStyle w:val="PL"/>
      </w:pPr>
      <w:r>
        <w:t xml:space="preserve">        $ref: '#/components/schemas/EP_NL10-Single'        </w:t>
      </w:r>
    </w:p>
    <w:p w14:paraId="7F941FDD" w14:textId="77777777" w:rsidR="00BE63B3" w:rsidRDefault="00BE63B3" w:rsidP="00BE63B3">
      <w:pPr>
        <w:pStyle w:val="PL"/>
      </w:pPr>
      <w:r>
        <w:t xml:space="preserve">    EP_N60-Multiple:</w:t>
      </w:r>
    </w:p>
    <w:p w14:paraId="70974CA8" w14:textId="77777777" w:rsidR="00BE63B3" w:rsidRDefault="00BE63B3" w:rsidP="00BE63B3">
      <w:pPr>
        <w:pStyle w:val="PL"/>
      </w:pPr>
      <w:r>
        <w:t xml:space="preserve">      type: array</w:t>
      </w:r>
    </w:p>
    <w:p w14:paraId="7764AE1B" w14:textId="77777777" w:rsidR="00BE63B3" w:rsidRDefault="00BE63B3" w:rsidP="00BE63B3">
      <w:pPr>
        <w:pStyle w:val="PL"/>
      </w:pPr>
      <w:r>
        <w:t xml:space="preserve">      items:</w:t>
      </w:r>
    </w:p>
    <w:p w14:paraId="6C78435B" w14:textId="77777777" w:rsidR="00BE63B3" w:rsidRDefault="00BE63B3" w:rsidP="00BE63B3">
      <w:pPr>
        <w:pStyle w:val="PL"/>
      </w:pPr>
      <w:r>
        <w:t xml:space="preserve">        $ref: '#/components/schemas/EP_N60-Single'</w:t>
      </w:r>
    </w:p>
    <w:p w14:paraId="5CBCFC82" w14:textId="77777777" w:rsidR="00BE63B3" w:rsidRDefault="00BE63B3" w:rsidP="00BE63B3">
      <w:pPr>
        <w:pStyle w:val="PL"/>
      </w:pPr>
      <w:r>
        <w:t xml:space="preserve">    EP_N61-Multiple:</w:t>
      </w:r>
    </w:p>
    <w:p w14:paraId="592FEA35" w14:textId="77777777" w:rsidR="00BE63B3" w:rsidRDefault="00BE63B3" w:rsidP="00BE63B3">
      <w:pPr>
        <w:pStyle w:val="PL"/>
      </w:pPr>
      <w:r>
        <w:t xml:space="preserve">      type: array</w:t>
      </w:r>
    </w:p>
    <w:p w14:paraId="1E38CB12" w14:textId="77777777" w:rsidR="00BE63B3" w:rsidRDefault="00BE63B3" w:rsidP="00BE63B3">
      <w:pPr>
        <w:pStyle w:val="PL"/>
      </w:pPr>
      <w:r>
        <w:t xml:space="preserve">      items:</w:t>
      </w:r>
    </w:p>
    <w:p w14:paraId="03D346E3" w14:textId="77777777" w:rsidR="00BE63B3" w:rsidRDefault="00BE63B3" w:rsidP="00BE63B3">
      <w:pPr>
        <w:pStyle w:val="PL"/>
      </w:pPr>
      <w:r>
        <w:t xml:space="preserve">        $ref: '#/components/schemas/EP_N61-Single'</w:t>
      </w:r>
    </w:p>
    <w:p w14:paraId="5B5321AB" w14:textId="77777777" w:rsidR="00BE63B3" w:rsidRDefault="00BE63B3" w:rsidP="00BE63B3">
      <w:pPr>
        <w:pStyle w:val="PL"/>
      </w:pPr>
      <w:r>
        <w:t xml:space="preserve">    EP_N62-Multiple:</w:t>
      </w:r>
    </w:p>
    <w:p w14:paraId="1F3F8799" w14:textId="77777777" w:rsidR="00BE63B3" w:rsidRDefault="00BE63B3" w:rsidP="00BE63B3">
      <w:pPr>
        <w:pStyle w:val="PL"/>
      </w:pPr>
      <w:r>
        <w:t xml:space="preserve">      type: array</w:t>
      </w:r>
    </w:p>
    <w:p w14:paraId="6341B054" w14:textId="77777777" w:rsidR="00BE63B3" w:rsidRDefault="00BE63B3" w:rsidP="00BE63B3">
      <w:pPr>
        <w:pStyle w:val="PL"/>
      </w:pPr>
      <w:r>
        <w:t xml:space="preserve">      items:</w:t>
      </w:r>
    </w:p>
    <w:p w14:paraId="6A1665BF" w14:textId="77777777" w:rsidR="00BE63B3" w:rsidRDefault="00BE63B3" w:rsidP="00BE63B3">
      <w:pPr>
        <w:pStyle w:val="PL"/>
      </w:pPr>
      <w:r>
        <w:t xml:space="preserve">        $ref: '#/components/schemas/EP_N62-Single'</w:t>
      </w:r>
    </w:p>
    <w:p w14:paraId="784A4B6A" w14:textId="77777777" w:rsidR="00BE63B3" w:rsidRDefault="00BE63B3" w:rsidP="00BE63B3">
      <w:pPr>
        <w:pStyle w:val="PL"/>
      </w:pPr>
      <w:r>
        <w:t xml:space="preserve">    EP_N63-Multiple:</w:t>
      </w:r>
    </w:p>
    <w:p w14:paraId="553C2B73" w14:textId="77777777" w:rsidR="00BE63B3" w:rsidRDefault="00BE63B3" w:rsidP="00BE63B3">
      <w:pPr>
        <w:pStyle w:val="PL"/>
      </w:pPr>
      <w:r>
        <w:t xml:space="preserve">      type: array</w:t>
      </w:r>
    </w:p>
    <w:p w14:paraId="005BC40E" w14:textId="77777777" w:rsidR="00BE63B3" w:rsidRDefault="00BE63B3" w:rsidP="00BE63B3">
      <w:pPr>
        <w:pStyle w:val="PL"/>
      </w:pPr>
      <w:r>
        <w:lastRenderedPageBreak/>
        <w:t xml:space="preserve">      items:</w:t>
      </w:r>
    </w:p>
    <w:p w14:paraId="5B7D086E" w14:textId="77777777" w:rsidR="00BE63B3" w:rsidRDefault="00BE63B3" w:rsidP="00BE63B3">
      <w:pPr>
        <w:pStyle w:val="PL"/>
      </w:pPr>
      <w:r>
        <w:t xml:space="preserve">        $ref: '#/components/schemas/EP_N63-Single' </w:t>
      </w:r>
    </w:p>
    <w:p w14:paraId="66B93868" w14:textId="77777777" w:rsidR="00BE63B3" w:rsidRDefault="00BE63B3" w:rsidP="00BE63B3">
      <w:pPr>
        <w:pStyle w:val="PL"/>
      </w:pPr>
      <w:r>
        <w:t xml:space="preserve">    EP_Npc4-Multiple:</w:t>
      </w:r>
    </w:p>
    <w:p w14:paraId="6AB5CAD7" w14:textId="77777777" w:rsidR="00BE63B3" w:rsidRDefault="00BE63B3" w:rsidP="00BE63B3">
      <w:pPr>
        <w:pStyle w:val="PL"/>
      </w:pPr>
      <w:r>
        <w:t xml:space="preserve">      type: array</w:t>
      </w:r>
    </w:p>
    <w:p w14:paraId="5B338ADF" w14:textId="77777777" w:rsidR="00BE63B3" w:rsidRDefault="00BE63B3" w:rsidP="00BE63B3">
      <w:pPr>
        <w:pStyle w:val="PL"/>
      </w:pPr>
      <w:r>
        <w:t xml:space="preserve">      items:</w:t>
      </w:r>
    </w:p>
    <w:p w14:paraId="63637503" w14:textId="77777777" w:rsidR="00BE63B3" w:rsidRDefault="00BE63B3" w:rsidP="00BE63B3">
      <w:pPr>
        <w:pStyle w:val="PL"/>
      </w:pPr>
      <w:r>
        <w:t xml:space="preserve">        $ref: '#/components/schemas/EP_Npc4-Single'</w:t>
      </w:r>
    </w:p>
    <w:p w14:paraId="798CD26C" w14:textId="77777777" w:rsidR="00BE63B3" w:rsidRDefault="00BE63B3" w:rsidP="00BE63B3">
      <w:pPr>
        <w:pStyle w:val="PL"/>
      </w:pPr>
      <w:r>
        <w:t xml:space="preserve">    EP_Npc6-Multiple:</w:t>
      </w:r>
    </w:p>
    <w:p w14:paraId="2A716D60" w14:textId="77777777" w:rsidR="00BE63B3" w:rsidRDefault="00BE63B3" w:rsidP="00BE63B3">
      <w:pPr>
        <w:pStyle w:val="PL"/>
      </w:pPr>
      <w:r>
        <w:t xml:space="preserve">      type: array</w:t>
      </w:r>
    </w:p>
    <w:p w14:paraId="5C7DC454" w14:textId="77777777" w:rsidR="00BE63B3" w:rsidRDefault="00BE63B3" w:rsidP="00BE63B3">
      <w:pPr>
        <w:pStyle w:val="PL"/>
      </w:pPr>
      <w:r>
        <w:t xml:space="preserve">      items:</w:t>
      </w:r>
    </w:p>
    <w:p w14:paraId="5FE1BD27" w14:textId="77777777" w:rsidR="00BE63B3" w:rsidRDefault="00BE63B3" w:rsidP="00BE63B3">
      <w:pPr>
        <w:pStyle w:val="PL"/>
      </w:pPr>
      <w:r>
        <w:t xml:space="preserve">        $ref: '#/components/schemas/EP_Npc6-Single'</w:t>
      </w:r>
    </w:p>
    <w:p w14:paraId="72227DEC" w14:textId="77777777" w:rsidR="00BE63B3" w:rsidRDefault="00BE63B3" w:rsidP="00BE63B3">
      <w:pPr>
        <w:pStyle w:val="PL"/>
      </w:pPr>
      <w:r>
        <w:t xml:space="preserve">    EP_Npc7-Multiple:</w:t>
      </w:r>
    </w:p>
    <w:p w14:paraId="3045B122" w14:textId="77777777" w:rsidR="00BE63B3" w:rsidRDefault="00BE63B3" w:rsidP="00BE63B3">
      <w:pPr>
        <w:pStyle w:val="PL"/>
      </w:pPr>
      <w:r>
        <w:t xml:space="preserve">      type: array</w:t>
      </w:r>
    </w:p>
    <w:p w14:paraId="7CA93C7D" w14:textId="77777777" w:rsidR="00BE63B3" w:rsidRDefault="00BE63B3" w:rsidP="00BE63B3">
      <w:pPr>
        <w:pStyle w:val="PL"/>
      </w:pPr>
      <w:r>
        <w:t xml:space="preserve">      items:</w:t>
      </w:r>
    </w:p>
    <w:p w14:paraId="03829122" w14:textId="77777777" w:rsidR="00BE63B3" w:rsidRDefault="00BE63B3" w:rsidP="00BE63B3">
      <w:pPr>
        <w:pStyle w:val="PL"/>
      </w:pPr>
      <w:r>
        <w:t xml:space="preserve">        $ref: '#/components/schemas/EP_Npc7-Single'</w:t>
      </w:r>
    </w:p>
    <w:p w14:paraId="4306736F" w14:textId="77777777" w:rsidR="00BE63B3" w:rsidRDefault="00BE63B3" w:rsidP="00BE63B3">
      <w:pPr>
        <w:pStyle w:val="PL"/>
      </w:pPr>
      <w:r>
        <w:t xml:space="preserve">    EP_Npc8-Multiple:</w:t>
      </w:r>
    </w:p>
    <w:p w14:paraId="698737FF" w14:textId="77777777" w:rsidR="00BE63B3" w:rsidRDefault="00BE63B3" w:rsidP="00BE63B3">
      <w:pPr>
        <w:pStyle w:val="PL"/>
      </w:pPr>
      <w:r>
        <w:t xml:space="preserve">      type: array</w:t>
      </w:r>
    </w:p>
    <w:p w14:paraId="037C2734" w14:textId="77777777" w:rsidR="00BE63B3" w:rsidRDefault="00BE63B3" w:rsidP="00BE63B3">
      <w:pPr>
        <w:pStyle w:val="PL"/>
      </w:pPr>
      <w:r>
        <w:t xml:space="preserve">      items:</w:t>
      </w:r>
    </w:p>
    <w:p w14:paraId="4CF8A924" w14:textId="77777777" w:rsidR="00BE63B3" w:rsidRDefault="00BE63B3" w:rsidP="00BE63B3">
      <w:pPr>
        <w:pStyle w:val="PL"/>
      </w:pPr>
      <w:r>
        <w:t xml:space="preserve">        $ref: '#/components/schemas/EP_Npc8-Single'</w:t>
      </w:r>
    </w:p>
    <w:p w14:paraId="7A7DAD34" w14:textId="77777777" w:rsidR="00BE63B3" w:rsidRDefault="00BE63B3" w:rsidP="00BE63B3">
      <w:pPr>
        <w:pStyle w:val="PL"/>
      </w:pPr>
      <w:r>
        <w:t xml:space="preserve">    EP_N84-Multiple:</w:t>
      </w:r>
    </w:p>
    <w:p w14:paraId="426AB002" w14:textId="77777777" w:rsidR="00BE63B3" w:rsidRDefault="00BE63B3" w:rsidP="00BE63B3">
      <w:pPr>
        <w:pStyle w:val="PL"/>
      </w:pPr>
      <w:r>
        <w:t xml:space="preserve">      type: array</w:t>
      </w:r>
    </w:p>
    <w:p w14:paraId="11EF09FB" w14:textId="77777777" w:rsidR="00BE63B3" w:rsidRDefault="00BE63B3" w:rsidP="00BE63B3">
      <w:pPr>
        <w:pStyle w:val="PL"/>
      </w:pPr>
      <w:r>
        <w:t xml:space="preserve">      items:</w:t>
      </w:r>
    </w:p>
    <w:p w14:paraId="1A5EA014" w14:textId="77777777" w:rsidR="00BE63B3" w:rsidRDefault="00BE63B3" w:rsidP="00BE63B3">
      <w:pPr>
        <w:pStyle w:val="PL"/>
      </w:pPr>
      <w:r>
        <w:t xml:space="preserve">        $ref: '#/components/schemas/EP_N84-Single'</w:t>
      </w:r>
    </w:p>
    <w:p w14:paraId="3B2FD417" w14:textId="77777777" w:rsidR="00BE63B3" w:rsidRDefault="00BE63B3" w:rsidP="00BE63B3">
      <w:pPr>
        <w:pStyle w:val="PL"/>
      </w:pPr>
      <w:r>
        <w:t xml:space="preserve">    EP_N85-Multiple:</w:t>
      </w:r>
    </w:p>
    <w:p w14:paraId="34E8525E" w14:textId="77777777" w:rsidR="00BE63B3" w:rsidRDefault="00BE63B3" w:rsidP="00BE63B3">
      <w:pPr>
        <w:pStyle w:val="PL"/>
      </w:pPr>
      <w:r>
        <w:t xml:space="preserve">      type: array</w:t>
      </w:r>
    </w:p>
    <w:p w14:paraId="4FACBC16" w14:textId="77777777" w:rsidR="00BE63B3" w:rsidRDefault="00BE63B3" w:rsidP="00BE63B3">
      <w:pPr>
        <w:pStyle w:val="PL"/>
      </w:pPr>
      <w:r>
        <w:t xml:space="preserve">      items:</w:t>
      </w:r>
    </w:p>
    <w:p w14:paraId="30B86CF6" w14:textId="77777777" w:rsidR="00BE63B3" w:rsidRDefault="00BE63B3" w:rsidP="00BE63B3">
      <w:pPr>
        <w:pStyle w:val="PL"/>
      </w:pPr>
      <w:r>
        <w:t xml:space="preserve">        $ref: '#/components/schemas/EP_N85-Single'</w:t>
      </w:r>
    </w:p>
    <w:p w14:paraId="2E38F275" w14:textId="77777777" w:rsidR="00BE63B3" w:rsidRDefault="00BE63B3" w:rsidP="00BE63B3">
      <w:pPr>
        <w:pStyle w:val="PL"/>
      </w:pPr>
      <w:r>
        <w:t xml:space="preserve">    EP_N86-Multiple:</w:t>
      </w:r>
    </w:p>
    <w:p w14:paraId="59BA4B38" w14:textId="77777777" w:rsidR="00BE63B3" w:rsidRDefault="00BE63B3" w:rsidP="00BE63B3">
      <w:pPr>
        <w:pStyle w:val="PL"/>
      </w:pPr>
      <w:r>
        <w:t xml:space="preserve">      type: array</w:t>
      </w:r>
    </w:p>
    <w:p w14:paraId="5AE47F94" w14:textId="77777777" w:rsidR="00BE63B3" w:rsidRDefault="00BE63B3" w:rsidP="00BE63B3">
      <w:pPr>
        <w:pStyle w:val="PL"/>
      </w:pPr>
      <w:r>
        <w:t xml:space="preserve">      items:</w:t>
      </w:r>
    </w:p>
    <w:p w14:paraId="0AFF419C" w14:textId="77777777" w:rsidR="00BE63B3" w:rsidRDefault="00BE63B3" w:rsidP="00BE63B3">
      <w:pPr>
        <w:pStyle w:val="PL"/>
      </w:pPr>
      <w:r>
        <w:t xml:space="preserve">        $ref: '#/components/schemas/EP_N86-Single'</w:t>
      </w:r>
    </w:p>
    <w:p w14:paraId="7D84C646" w14:textId="77777777" w:rsidR="00BE63B3" w:rsidRDefault="00BE63B3" w:rsidP="00BE63B3">
      <w:pPr>
        <w:pStyle w:val="PL"/>
      </w:pPr>
      <w:r>
        <w:t xml:space="preserve">    EP_N87-Multiple:</w:t>
      </w:r>
    </w:p>
    <w:p w14:paraId="69B76C01" w14:textId="77777777" w:rsidR="00BE63B3" w:rsidRDefault="00BE63B3" w:rsidP="00BE63B3">
      <w:pPr>
        <w:pStyle w:val="PL"/>
      </w:pPr>
      <w:r>
        <w:t xml:space="preserve">      type: array</w:t>
      </w:r>
    </w:p>
    <w:p w14:paraId="3CB756E1" w14:textId="77777777" w:rsidR="00BE63B3" w:rsidRDefault="00BE63B3" w:rsidP="00BE63B3">
      <w:pPr>
        <w:pStyle w:val="PL"/>
      </w:pPr>
      <w:r>
        <w:t xml:space="preserve">      items:</w:t>
      </w:r>
    </w:p>
    <w:p w14:paraId="608CBA85" w14:textId="77777777" w:rsidR="00BE63B3" w:rsidRDefault="00BE63B3" w:rsidP="00BE63B3">
      <w:pPr>
        <w:pStyle w:val="PL"/>
      </w:pPr>
      <w:r>
        <w:t xml:space="preserve">        $ref: '#/components/schemas/EP_N87-Single'</w:t>
      </w:r>
    </w:p>
    <w:p w14:paraId="11DC76C8" w14:textId="77777777" w:rsidR="00BE63B3" w:rsidRDefault="00BE63B3" w:rsidP="00BE63B3">
      <w:pPr>
        <w:pStyle w:val="PL"/>
      </w:pPr>
      <w:r>
        <w:t xml:space="preserve">    EP_N88-Multiple:</w:t>
      </w:r>
    </w:p>
    <w:p w14:paraId="51C590CD" w14:textId="77777777" w:rsidR="00BE63B3" w:rsidRDefault="00BE63B3" w:rsidP="00BE63B3">
      <w:pPr>
        <w:pStyle w:val="PL"/>
      </w:pPr>
      <w:r>
        <w:t xml:space="preserve">      type: array</w:t>
      </w:r>
    </w:p>
    <w:p w14:paraId="2350E084" w14:textId="77777777" w:rsidR="00BE63B3" w:rsidRDefault="00BE63B3" w:rsidP="00BE63B3">
      <w:pPr>
        <w:pStyle w:val="PL"/>
      </w:pPr>
      <w:r>
        <w:t xml:space="preserve">      items:</w:t>
      </w:r>
    </w:p>
    <w:p w14:paraId="70C1EBD6" w14:textId="77777777" w:rsidR="00BE63B3" w:rsidRDefault="00BE63B3" w:rsidP="00BE63B3">
      <w:pPr>
        <w:pStyle w:val="PL"/>
      </w:pPr>
      <w:r>
        <w:t xml:space="preserve">        $ref: '#/components/schemas/EP_N88-Single'</w:t>
      </w:r>
    </w:p>
    <w:p w14:paraId="5A81604F" w14:textId="77777777" w:rsidR="00BE63B3" w:rsidRDefault="00BE63B3" w:rsidP="00BE63B3">
      <w:pPr>
        <w:pStyle w:val="PL"/>
      </w:pPr>
      <w:r>
        <w:t xml:space="preserve">    EP_N89-Multiple:</w:t>
      </w:r>
    </w:p>
    <w:p w14:paraId="3058A25F" w14:textId="77777777" w:rsidR="00BE63B3" w:rsidRDefault="00BE63B3" w:rsidP="00BE63B3">
      <w:pPr>
        <w:pStyle w:val="PL"/>
      </w:pPr>
      <w:r>
        <w:t xml:space="preserve">      type: array</w:t>
      </w:r>
    </w:p>
    <w:p w14:paraId="5359F106" w14:textId="77777777" w:rsidR="00BE63B3" w:rsidRDefault="00BE63B3" w:rsidP="00BE63B3">
      <w:pPr>
        <w:pStyle w:val="PL"/>
      </w:pPr>
      <w:r>
        <w:t xml:space="preserve">      items:</w:t>
      </w:r>
    </w:p>
    <w:p w14:paraId="3C805D34" w14:textId="77777777" w:rsidR="00BE63B3" w:rsidRDefault="00BE63B3" w:rsidP="00BE63B3">
      <w:pPr>
        <w:pStyle w:val="PL"/>
      </w:pPr>
      <w:r>
        <w:t xml:space="preserve">        $ref: '#/components/schemas/EP_N89-Single'</w:t>
      </w:r>
    </w:p>
    <w:p w14:paraId="23846E8E" w14:textId="77777777" w:rsidR="00BE63B3" w:rsidRDefault="00BE63B3" w:rsidP="00BE63B3">
      <w:pPr>
        <w:pStyle w:val="PL"/>
      </w:pPr>
      <w:r>
        <w:t xml:space="preserve">    EP_N96-Multiple:</w:t>
      </w:r>
    </w:p>
    <w:p w14:paraId="2A920F2F" w14:textId="77777777" w:rsidR="00BE63B3" w:rsidRDefault="00BE63B3" w:rsidP="00BE63B3">
      <w:pPr>
        <w:pStyle w:val="PL"/>
      </w:pPr>
      <w:r>
        <w:t xml:space="preserve">      type: array</w:t>
      </w:r>
    </w:p>
    <w:p w14:paraId="405D507F" w14:textId="77777777" w:rsidR="00BE63B3" w:rsidRDefault="00BE63B3" w:rsidP="00BE63B3">
      <w:pPr>
        <w:pStyle w:val="PL"/>
      </w:pPr>
      <w:r>
        <w:t xml:space="preserve">      items:</w:t>
      </w:r>
    </w:p>
    <w:p w14:paraId="56E5EA7B" w14:textId="77777777" w:rsidR="00BE63B3" w:rsidRDefault="00BE63B3" w:rsidP="00BE63B3">
      <w:pPr>
        <w:pStyle w:val="PL"/>
      </w:pPr>
      <w:r>
        <w:t xml:space="preserve">        $ref: '#/components/schemas/EP_N96-Single'</w:t>
      </w:r>
    </w:p>
    <w:p w14:paraId="4D61626D" w14:textId="77777777" w:rsidR="00BE63B3" w:rsidRDefault="00BE63B3" w:rsidP="00BE63B3">
      <w:pPr>
        <w:pStyle w:val="PL"/>
      </w:pPr>
      <w:r>
        <w:t xml:space="preserve">    EP_N11mb-Multiple:</w:t>
      </w:r>
    </w:p>
    <w:p w14:paraId="2C09BF19" w14:textId="77777777" w:rsidR="00BE63B3" w:rsidRDefault="00BE63B3" w:rsidP="00BE63B3">
      <w:pPr>
        <w:pStyle w:val="PL"/>
      </w:pPr>
      <w:r>
        <w:t xml:space="preserve">      type: array</w:t>
      </w:r>
    </w:p>
    <w:p w14:paraId="0CF4F136" w14:textId="77777777" w:rsidR="00BE63B3" w:rsidRDefault="00BE63B3" w:rsidP="00BE63B3">
      <w:pPr>
        <w:pStyle w:val="PL"/>
      </w:pPr>
      <w:r>
        <w:t xml:space="preserve">      items:</w:t>
      </w:r>
    </w:p>
    <w:p w14:paraId="2BD650E7" w14:textId="77777777" w:rsidR="00BE63B3" w:rsidRDefault="00BE63B3" w:rsidP="00BE63B3">
      <w:pPr>
        <w:pStyle w:val="PL"/>
      </w:pPr>
      <w:r>
        <w:t xml:space="preserve">        $ref: '#/components/schemas/EP_N11mb-Single'</w:t>
      </w:r>
    </w:p>
    <w:p w14:paraId="57EA6ECE" w14:textId="77777777" w:rsidR="00BE63B3" w:rsidRDefault="00BE63B3" w:rsidP="00BE63B3">
      <w:pPr>
        <w:pStyle w:val="PL"/>
      </w:pPr>
      <w:r>
        <w:t xml:space="preserve">    EP_N16mb-Multiple:</w:t>
      </w:r>
    </w:p>
    <w:p w14:paraId="57A9BA36" w14:textId="77777777" w:rsidR="00BE63B3" w:rsidRDefault="00BE63B3" w:rsidP="00BE63B3">
      <w:pPr>
        <w:pStyle w:val="PL"/>
      </w:pPr>
      <w:r>
        <w:t xml:space="preserve">      type: array</w:t>
      </w:r>
    </w:p>
    <w:p w14:paraId="2559A09B" w14:textId="77777777" w:rsidR="00BE63B3" w:rsidRDefault="00BE63B3" w:rsidP="00BE63B3">
      <w:pPr>
        <w:pStyle w:val="PL"/>
      </w:pPr>
      <w:r>
        <w:t xml:space="preserve">      items:</w:t>
      </w:r>
    </w:p>
    <w:p w14:paraId="7A731EDD" w14:textId="77777777" w:rsidR="00BE63B3" w:rsidRDefault="00BE63B3" w:rsidP="00BE63B3">
      <w:pPr>
        <w:pStyle w:val="PL"/>
      </w:pPr>
      <w:r>
        <w:t xml:space="preserve">        $ref: '#/components/schemas/EP_N16mb-Single'</w:t>
      </w:r>
    </w:p>
    <w:p w14:paraId="2D740C35" w14:textId="77777777" w:rsidR="00BE63B3" w:rsidRDefault="00BE63B3" w:rsidP="00BE63B3">
      <w:pPr>
        <w:pStyle w:val="PL"/>
      </w:pPr>
      <w:r>
        <w:t xml:space="preserve">    EP_Nmb1-Multiple:</w:t>
      </w:r>
    </w:p>
    <w:p w14:paraId="580513E9" w14:textId="77777777" w:rsidR="00BE63B3" w:rsidRDefault="00BE63B3" w:rsidP="00BE63B3">
      <w:pPr>
        <w:pStyle w:val="PL"/>
      </w:pPr>
      <w:r>
        <w:t xml:space="preserve">      type: array</w:t>
      </w:r>
    </w:p>
    <w:p w14:paraId="55D9B67F" w14:textId="77777777" w:rsidR="00BE63B3" w:rsidRDefault="00BE63B3" w:rsidP="00BE63B3">
      <w:pPr>
        <w:pStyle w:val="PL"/>
      </w:pPr>
      <w:r>
        <w:t xml:space="preserve">      items:</w:t>
      </w:r>
    </w:p>
    <w:p w14:paraId="1C3B12B6" w14:textId="77777777" w:rsidR="00BE63B3" w:rsidRDefault="00BE63B3" w:rsidP="00BE63B3">
      <w:pPr>
        <w:pStyle w:val="PL"/>
      </w:pPr>
      <w:r>
        <w:t xml:space="preserve">        $ref: '#/components/schemas/EP_Nmb1-Single'</w:t>
      </w:r>
    </w:p>
    <w:p w14:paraId="21498B2A" w14:textId="77777777" w:rsidR="00BE63B3" w:rsidRDefault="00BE63B3" w:rsidP="00BE63B3">
      <w:pPr>
        <w:pStyle w:val="PL"/>
      </w:pPr>
      <w:r>
        <w:t xml:space="preserve">    EP_N3mb-Multiple:</w:t>
      </w:r>
    </w:p>
    <w:p w14:paraId="1D6C82D5" w14:textId="77777777" w:rsidR="00BE63B3" w:rsidRDefault="00BE63B3" w:rsidP="00BE63B3">
      <w:pPr>
        <w:pStyle w:val="PL"/>
      </w:pPr>
      <w:r>
        <w:t xml:space="preserve">      type: array</w:t>
      </w:r>
    </w:p>
    <w:p w14:paraId="66E3DE2C" w14:textId="77777777" w:rsidR="00BE63B3" w:rsidRDefault="00BE63B3" w:rsidP="00BE63B3">
      <w:pPr>
        <w:pStyle w:val="PL"/>
      </w:pPr>
      <w:r>
        <w:t xml:space="preserve">      items:</w:t>
      </w:r>
    </w:p>
    <w:p w14:paraId="4ECF320C" w14:textId="77777777" w:rsidR="00BE63B3" w:rsidRDefault="00BE63B3" w:rsidP="00BE63B3">
      <w:pPr>
        <w:pStyle w:val="PL"/>
      </w:pPr>
      <w:r>
        <w:t xml:space="preserve">        $ref: '#/components/schemas/EP_N3mb-Single'</w:t>
      </w:r>
    </w:p>
    <w:p w14:paraId="7DBFDE0F" w14:textId="77777777" w:rsidR="00BE63B3" w:rsidRDefault="00BE63B3" w:rsidP="00BE63B3">
      <w:pPr>
        <w:pStyle w:val="PL"/>
      </w:pPr>
      <w:r>
        <w:t xml:space="preserve">    EP_N4mb-Multiple:</w:t>
      </w:r>
    </w:p>
    <w:p w14:paraId="44B6CE46" w14:textId="77777777" w:rsidR="00BE63B3" w:rsidRDefault="00BE63B3" w:rsidP="00BE63B3">
      <w:pPr>
        <w:pStyle w:val="PL"/>
      </w:pPr>
      <w:r>
        <w:t xml:space="preserve">      type: array</w:t>
      </w:r>
    </w:p>
    <w:p w14:paraId="341431C4" w14:textId="77777777" w:rsidR="00BE63B3" w:rsidRDefault="00BE63B3" w:rsidP="00BE63B3">
      <w:pPr>
        <w:pStyle w:val="PL"/>
      </w:pPr>
      <w:r>
        <w:t xml:space="preserve">      items:</w:t>
      </w:r>
    </w:p>
    <w:p w14:paraId="05C5F9FC" w14:textId="77777777" w:rsidR="00BE63B3" w:rsidRDefault="00BE63B3" w:rsidP="00BE63B3">
      <w:pPr>
        <w:pStyle w:val="PL"/>
      </w:pPr>
      <w:r>
        <w:t xml:space="preserve">        $ref: '#/components/schemas/EP_N4mb-Single'</w:t>
      </w:r>
    </w:p>
    <w:p w14:paraId="1713DA7E" w14:textId="77777777" w:rsidR="00BE63B3" w:rsidRDefault="00BE63B3" w:rsidP="00BE63B3">
      <w:pPr>
        <w:pStyle w:val="PL"/>
      </w:pPr>
      <w:r>
        <w:t xml:space="preserve">    EP_N19mb-Multiple:</w:t>
      </w:r>
    </w:p>
    <w:p w14:paraId="6FB1D21C" w14:textId="77777777" w:rsidR="00BE63B3" w:rsidRDefault="00BE63B3" w:rsidP="00BE63B3">
      <w:pPr>
        <w:pStyle w:val="PL"/>
      </w:pPr>
      <w:r>
        <w:t xml:space="preserve">      type: array</w:t>
      </w:r>
    </w:p>
    <w:p w14:paraId="13D6812C" w14:textId="77777777" w:rsidR="00BE63B3" w:rsidRDefault="00BE63B3" w:rsidP="00BE63B3">
      <w:pPr>
        <w:pStyle w:val="PL"/>
      </w:pPr>
      <w:r>
        <w:t xml:space="preserve">      items:</w:t>
      </w:r>
    </w:p>
    <w:p w14:paraId="27263859" w14:textId="77777777" w:rsidR="00BE63B3" w:rsidRDefault="00BE63B3" w:rsidP="00BE63B3">
      <w:pPr>
        <w:pStyle w:val="PL"/>
      </w:pPr>
      <w:r>
        <w:t xml:space="preserve">        $ref: '#/components/schemas/EP_N19mb-Single'</w:t>
      </w:r>
    </w:p>
    <w:p w14:paraId="004C6D20" w14:textId="77777777" w:rsidR="00BE63B3" w:rsidRDefault="00BE63B3" w:rsidP="00BE63B3">
      <w:pPr>
        <w:pStyle w:val="PL"/>
      </w:pPr>
      <w:r>
        <w:t xml:space="preserve">    EP_Nmb9-Multiple:</w:t>
      </w:r>
    </w:p>
    <w:p w14:paraId="0F032059" w14:textId="77777777" w:rsidR="00BE63B3" w:rsidRDefault="00BE63B3" w:rsidP="00BE63B3">
      <w:pPr>
        <w:pStyle w:val="PL"/>
      </w:pPr>
      <w:r>
        <w:t xml:space="preserve">      type: array</w:t>
      </w:r>
    </w:p>
    <w:p w14:paraId="05FCA0E6" w14:textId="77777777" w:rsidR="00BE63B3" w:rsidRDefault="00BE63B3" w:rsidP="00BE63B3">
      <w:pPr>
        <w:pStyle w:val="PL"/>
      </w:pPr>
      <w:r>
        <w:t xml:space="preserve">      items:</w:t>
      </w:r>
    </w:p>
    <w:p w14:paraId="47B539A1" w14:textId="77777777" w:rsidR="00BE63B3" w:rsidRDefault="00BE63B3" w:rsidP="00BE63B3">
      <w:pPr>
        <w:pStyle w:val="PL"/>
      </w:pPr>
      <w:r>
        <w:t xml:space="preserve">        $ref: '#/components/schemas/EP_Nmb9-Single'</w:t>
      </w:r>
    </w:p>
    <w:p w14:paraId="0E70A99E" w14:textId="77777777" w:rsidR="00BE63B3" w:rsidRDefault="00BE63B3" w:rsidP="00BE63B3">
      <w:pPr>
        <w:pStyle w:val="PL"/>
      </w:pPr>
      <w:r>
        <w:t xml:space="preserve">    EP_SM12-Multiple:</w:t>
      </w:r>
    </w:p>
    <w:p w14:paraId="1327CD12" w14:textId="77777777" w:rsidR="00BE63B3" w:rsidRDefault="00BE63B3" w:rsidP="00BE63B3">
      <w:pPr>
        <w:pStyle w:val="PL"/>
      </w:pPr>
      <w:r>
        <w:t xml:space="preserve">      type: array</w:t>
      </w:r>
    </w:p>
    <w:p w14:paraId="78F2E7A1" w14:textId="77777777" w:rsidR="00BE63B3" w:rsidRDefault="00BE63B3" w:rsidP="00BE63B3">
      <w:pPr>
        <w:pStyle w:val="PL"/>
      </w:pPr>
      <w:r>
        <w:t xml:space="preserve">      items:</w:t>
      </w:r>
    </w:p>
    <w:p w14:paraId="19ACFF41" w14:textId="77777777" w:rsidR="00BE63B3" w:rsidRDefault="00BE63B3" w:rsidP="00BE63B3">
      <w:pPr>
        <w:pStyle w:val="PL"/>
      </w:pPr>
      <w:r>
        <w:t xml:space="preserve">        $ref: '#/components/schemas/EP_SM12-Single'</w:t>
      </w:r>
    </w:p>
    <w:p w14:paraId="1CC92C85" w14:textId="77777777" w:rsidR="00BE63B3" w:rsidRDefault="00BE63B3" w:rsidP="00BE63B3">
      <w:pPr>
        <w:pStyle w:val="PL"/>
      </w:pPr>
      <w:r>
        <w:lastRenderedPageBreak/>
        <w:t xml:space="preserve">    EP_SM13-Multiple:</w:t>
      </w:r>
    </w:p>
    <w:p w14:paraId="6CBD9DDD" w14:textId="77777777" w:rsidR="00BE63B3" w:rsidRDefault="00BE63B3" w:rsidP="00BE63B3">
      <w:pPr>
        <w:pStyle w:val="PL"/>
      </w:pPr>
      <w:r>
        <w:t xml:space="preserve">      type: array</w:t>
      </w:r>
    </w:p>
    <w:p w14:paraId="415E264A" w14:textId="77777777" w:rsidR="00BE63B3" w:rsidRDefault="00BE63B3" w:rsidP="00BE63B3">
      <w:pPr>
        <w:pStyle w:val="PL"/>
      </w:pPr>
      <w:r>
        <w:t xml:space="preserve">      items:</w:t>
      </w:r>
    </w:p>
    <w:p w14:paraId="53EFBA3A" w14:textId="77777777" w:rsidR="00BE63B3" w:rsidRDefault="00BE63B3" w:rsidP="00BE63B3">
      <w:pPr>
        <w:pStyle w:val="PL"/>
      </w:pPr>
      <w:r>
        <w:t xml:space="preserve">        $ref: '#/components/schemas/EP_SM13-Single'</w:t>
      </w:r>
    </w:p>
    <w:p w14:paraId="2EC818A4" w14:textId="77777777" w:rsidR="00BE63B3" w:rsidRDefault="00BE63B3" w:rsidP="00BE63B3">
      <w:pPr>
        <w:pStyle w:val="PL"/>
      </w:pPr>
      <w:r>
        <w:t xml:space="preserve">    EP_SM14-Multiple:</w:t>
      </w:r>
    </w:p>
    <w:p w14:paraId="4D660FB0" w14:textId="77777777" w:rsidR="00BE63B3" w:rsidRDefault="00BE63B3" w:rsidP="00BE63B3">
      <w:pPr>
        <w:pStyle w:val="PL"/>
      </w:pPr>
      <w:r>
        <w:t xml:space="preserve">      type: array</w:t>
      </w:r>
    </w:p>
    <w:p w14:paraId="5F74B10C" w14:textId="77777777" w:rsidR="00BE63B3" w:rsidRDefault="00BE63B3" w:rsidP="00BE63B3">
      <w:pPr>
        <w:pStyle w:val="PL"/>
      </w:pPr>
      <w:r>
        <w:t xml:space="preserve">      items:</w:t>
      </w:r>
    </w:p>
    <w:p w14:paraId="1AB8F899" w14:textId="77777777" w:rsidR="00BE63B3" w:rsidRDefault="00BE63B3" w:rsidP="00BE63B3">
      <w:pPr>
        <w:pStyle w:val="PL"/>
      </w:pPr>
      <w:r>
        <w:t xml:space="preserve">        $ref: '#/components/schemas/EP_SM14-Single'</w:t>
      </w:r>
    </w:p>
    <w:p w14:paraId="4525B3E3" w14:textId="77777777" w:rsidR="00BE63B3" w:rsidRDefault="00BE63B3" w:rsidP="00BE63B3">
      <w:pPr>
        <w:pStyle w:val="PL"/>
      </w:pPr>
      <w:r>
        <w:t xml:space="preserve">    Configurable5QISet-Multiple:</w:t>
      </w:r>
    </w:p>
    <w:p w14:paraId="5272EF0B" w14:textId="77777777" w:rsidR="00BE63B3" w:rsidRDefault="00BE63B3" w:rsidP="00BE63B3">
      <w:pPr>
        <w:pStyle w:val="PL"/>
      </w:pPr>
      <w:r>
        <w:t xml:space="preserve">      type: array</w:t>
      </w:r>
    </w:p>
    <w:p w14:paraId="1E496233" w14:textId="77777777" w:rsidR="00BE63B3" w:rsidRDefault="00BE63B3" w:rsidP="00BE63B3">
      <w:pPr>
        <w:pStyle w:val="PL"/>
      </w:pPr>
      <w:r>
        <w:t xml:space="preserve">      items:</w:t>
      </w:r>
    </w:p>
    <w:p w14:paraId="0048F2E8" w14:textId="77777777" w:rsidR="00BE63B3" w:rsidRDefault="00BE63B3" w:rsidP="00BE63B3">
      <w:pPr>
        <w:pStyle w:val="PL"/>
      </w:pPr>
      <w:r>
        <w:t xml:space="preserve">        $ref: '#/components/schemas/Configurable5QISet-Single'</w:t>
      </w:r>
    </w:p>
    <w:p w14:paraId="099B607D" w14:textId="77777777" w:rsidR="00BE63B3" w:rsidRDefault="00BE63B3" w:rsidP="00BE63B3">
      <w:pPr>
        <w:pStyle w:val="PL"/>
      </w:pPr>
      <w:r>
        <w:t xml:space="preserve">    Dynamic5QISet-Multiple:</w:t>
      </w:r>
    </w:p>
    <w:p w14:paraId="28D1435A" w14:textId="77777777" w:rsidR="00BE63B3" w:rsidRDefault="00BE63B3" w:rsidP="00BE63B3">
      <w:pPr>
        <w:pStyle w:val="PL"/>
      </w:pPr>
      <w:r>
        <w:t xml:space="preserve">      type: array</w:t>
      </w:r>
    </w:p>
    <w:p w14:paraId="7F118E6D" w14:textId="77777777" w:rsidR="00BE63B3" w:rsidRDefault="00BE63B3" w:rsidP="00BE63B3">
      <w:pPr>
        <w:pStyle w:val="PL"/>
      </w:pPr>
      <w:r>
        <w:t xml:space="preserve">      items:</w:t>
      </w:r>
    </w:p>
    <w:p w14:paraId="5F91EC23" w14:textId="77777777" w:rsidR="00BE63B3" w:rsidRDefault="00BE63B3" w:rsidP="00BE63B3">
      <w:pPr>
        <w:pStyle w:val="PL"/>
      </w:pPr>
      <w:r>
        <w:t xml:space="preserve">        $ref: '#/components/schemas/Dynamic5QISet-Single'</w:t>
      </w:r>
    </w:p>
    <w:p w14:paraId="7C1CD899" w14:textId="77777777" w:rsidR="00BE63B3" w:rsidRDefault="00BE63B3" w:rsidP="00BE63B3">
      <w:pPr>
        <w:pStyle w:val="PL"/>
      </w:pPr>
      <w:r>
        <w:t xml:space="preserve">    EcmConnectionInfo-Multiple:</w:t>
      </w:r>
    </w:p>
    <w:p w14:paraId="79AE5645" w14:textId="77777777" w:rsidR="00BE63B3" w:rsidRDefault="00BE63B3" w:rsidP="00BE63B3">
      <w:pPr>
        <w:pStyle w:val="PL"/>
      </w:pPr>
      <w:r>
        <w:t xml:space="preserve">      type: array</w:t>
      </w:r>
    </w:p>
    <w:p w14:paraId="30309C77" w14:textId="77777777" w:rsidR="00BE63B3" w:rsidRDefault="00BE63B3" w:rsidP="00BE63B3">
      <w:pPr>
        <w:pStyle w:val="PL"/>
      </w:pPr>
      <w:r>
        <w:t xml:space="preserve">      items:</w:t>
      </w:r>
    </w:p>
    <w:p w14:paraId="53EF3D66" w14:textId="77777777" w:rsidR="00BE63B3" w:rsidRDefault="00BE63B3" w:rsidP="00BE63B3">
      <w:pPr>
        <w:pStyle w:val="PL"/>
      </w:pPr>
      <w:r>
        <w:t xml:space="preserve">        $ref: '#/components/schemas/EcmConnectionInfo-Single'</w:t>
      </w:r>
    </w:p>
    <w:p w14:paraId="1C13466D" w14:textId="77777777" w:rsidR="00BE63B3" w:rsidRDefault="00BE63B3" w:rsidP="00BE63B3">
      <w:pPr>
        <w:pStyle w:val="PL"/>
      </w:pPr>
      <w:r>
        <w:t xml:space="preserve">    NssaafFunction-Multiple:</w:t>
      </w:r>
    </w:p>
    <w:p w14:paraId="2A818B4E" w14:textId="77777777" w:rsidR="00BE63B3" w:rsidRDefault="00BE63B3" w:rsidP="00BE63B3">
      <w:pPr>
        <w:pStyle w:val="PL"/>
      </w:pPr>
      <w:r>
        <w:t xml:space="preserve">      type: array</w:t>
      </w:r>
    </w:p>
    <w:p w14:paraId="46CA02A8" w14:textId="77777777" w:rsidR="00BE63B3" w:rsidRDefault="00BE63B3" w:rsidP="00BE63B3">
      <w:pPr>
        <w:pStyle w:val="PL"/>
      </w:pPr>
      <w:r>
        <w:t xml:space="preserve">      items:</w:t>
      </w:r>
    </w:p>
    <w:p w14:paraId="4ED4C045" w14:textId="77777777" w:rsidR="00BE63B3" w:rsidRDefault="00BE63B3" w:rsidP="00BE63B3">
      <w:pPr>
        <w:pStyle w:val="PL"/>
      </w:pPr>
      <w:r>
        <w:t xml:space="preserve">        $ref: '#/components/schemas/NssaafFunction-Single'</w:t>
      </w:r>
    </w:p>
    <w:p w14:paraId="52E0FDB8" w14:textId="77777777" w:rsidR="00BE63B3" w:rsidRDefault="00BE63B3" w:rsidP="00BE63B3">
      <w:pPr>
        <w:pStyle w:val="PL"/>
      </w:pPr>
      <w:r>
        <w:t xml:space="preserve">    EP_N58-Multiple:</w:t>
      </w:r>
    </w:p>
    <w:p w14:paraId="1C724FD7" w14:textId="77777777" w:rsidR="00BE63B3" w:rsidRDefault="00BE63B3" w:rsidP="00BE63B3">
      <w:pPr>
        <w:pStyle w:val="PL"/>
      </w:pPr>
      <w:r>
        <w:t xml:space="preserve">      type: array</w:t>
      </w:r>
    </w:p>
    <w:p w14:paraId="686DB655" w14:textId="77777777" w:rsidR="00BE63B3" w:rsidRDefault="00BE63B3" w:rsidP="00BE63B3">
      <w:pPr>
        <w:pStyle w:val="PL"/>
      </w:pPr>
      <w:r>
        <w:t xml:space="preserve">      items:</w:t>
      </w:r>
    </w:p>
    <w:p w14:paraId="53F8C2CE" w14:textId="77777777" w:rsidR="00BE63B3" w:rsidRDefault="00BE63B3" w:rsidP="00BE63B3">
      <w:pPr>
        <w:pStyle w:val="PL"/>
      </w:pPr>
      <w:r>
        <w:t xml:space="preserve">        $ref: '#/components/schemas/EP_N58-Single'</w:t>
      </w:r>
    </w:p>
    <w:p w14:paraId="09563035" w14:textId="77777777" w:rsidR="00BE63B3" w:rsidRDefault="00BE63B3" w:rsidP="00BE63B3">
      <w:pPr>
        <w:pStyle w:val="PL"/>
      </w:pPr>
      <w:r>
        <w:t xml:space="preserve">    EP_N59-Multiple:</w:t>
      </w:r>
    </w:p>
    <w:p w14:paraId="4A840CC9" w14:textId="77777777" w:rsidR="00BE63B3" w:rsidRDefault="00BE63B3" w:rsidP="00BE63B3">
      <w:pPr>
        <w:pStyle w:val="PL"/>
      </w:pPr>
      <w:r>
        <w:t xml:space="preserve">      type: array</w:t>
      </w:r>
    </w:p>
    <w:p w14:paraId="46EB6950" w14:textId="77777777" w:rsidR="00BE63B3" w:rsidRDefault="00BE63B3" w:rsidP="00BE63B3">
      <w:pPr>
        <w:pStyle w:val="PL"/>
      </w:pPr>
      <w:r>
        <w:t xml:space="preserve">      items:</w:t>
      </w:r>
    </w:p>
    <w:p w14:paraId="50340A49" w14:textId="77777777" w:rsidR="00BE63B3" w:rsidRDefault="00BE63B3" w:rsidP="00BE63B3">
      <w:pPr>
        <w:pStyle w:val="PL"/>
      </w:pPr>
      <w:r>
        <w:t xml:space="preserve">        $ref: '#/components/schemas/EP_N59-Single'</w:t>
      </w:r>
    </w:p>
    <w:p w14:paraId="777B85C2" w14:textId="77777777" w:rsidR="00BE63B3" w:rsidRDefault="00BE63B3" w:rsidP="00BE63B3">
      <w:pPr>
        <w:pStyle w:val="PL"/>
      </w:pPr>
      <w:r>
        <w:t xml:space="preserve">    AfFunction-Multiple:</w:t>
      </w:r>
    </w:p>
    <w:p w14:paraId="58C74B40" w14:textId="77777777" w:rsidR="00BE63B3" w:rsidRDefault="00BE63B3" w:rsidP="00BE63B3">
      <w:pPr>
        <w:pStyle w:val="PL"/>
      </w:pPr>
      <w:r>
        <w:t xml:space="preserve">      type: array</w:t>
      </w:r>
    </w:p>
    <w:p w14:paraId="709EC61E" w14:textId="77777777" w:rsidR="00BE63B3" w:rsidRDefault="00BE63B3" w:rsidP="00BE63B3">
      <w:pPr>
        <w:pStyle w:val="PL"/>
      </w:pPr>
      <w:r>
        <w:t xml:space="preserve">      items:</w:t>
      </w:r>
    </w:p>
    <w:p w14:paraId="16234E02" w14:textId="77777777" w:rsidR="00BE63B3" w:rsidRDefault="00BE63B3" w:rsidP="00BE63B3">
      <w:pPr>
        <w:pStyle w:val="PL"/>
      </w:pPr>
      <w:r>
        <w:t xml:space="preserve">        $ref: '#/components/schemas/AfFunction-Single'</w:t>
      </w:r>
    </w:p>
    <w:p w14:paraId="637465C9" w14:textId="77777777" w:rsidR="00BE63B3" w:rsidRDefault="00BE63B3" w:rsidP="00BE63B3">
      <w:pPr>
        <w:pStyle w:val="PL"/>
      </w:pPr>
      <w:r>
        <w:t xml:space="preserve">    DccfFunction-Multiple:</w:t>
      </w:r>
    </w:p>
    <w:p w14:paraId="0371BFAB" w14:textId="77777777" w:rsidR="00BE63B3" w:rsidRDefault="00BE63B3" w:rsidP="00BE63B3">
      <w:pPr>
        <w:pStyle w:val="PL"/>
      </w:pPr>
      <w:r>
        <w:t xml:space="preserve">      type: array</w:t>
      </w:r>
    </w:p>
    <w:p w14:paraId="3DD2A8F6" w14:textId="77777777" w:rsidR="00BE63B3" w:rsidRDefault="00BE63B3" w:rsidP="00BE63B3">
      <w:pPr>
        <w:pStyle w:val="PL"/>
      </w:pPr>
      <w:r>
        <w:t xml:space="preserve">      items:</w:t>
      </w:r>
    </w:p>
    <w:p w14:paraId="55A8B4CA" w14:textId="77777777" w:rsidR="00BE63B3" w:rsidRDefault="00BE63B3" w:rsidP="00BE63B3">
      <w:pPr>
        <w:pStyle w:val="PL"/>
      </w:pPr>
      <w:r>
        <w:t xml:space="preserve">        $ref: '#/components/schemas/DccfFunction-Single'</w:t>
      </w:r>
    </w:p>
    <w:p w14:paraId="442C97E7" w14:textId="77777777" w:rsidR="00BE63B3" w:rsidRDefault="00BE63B3" w:rsidP="00BE63B3">
      <w:pPr>
        <w:pStyle w:val="PL"/>
      </w:pPr>
      <w:r>
        <w:t xml:space="preserve">    ChfFunction-Multiple:</w:t>
      </w:r>
    </w:p>
    <w:p w14:paraId="7DCC4FAE" w14:textId="77777777" w:rsidR="00BE63B3" w:rsidRDefault="00BE63B3" w:rsidP="00BE63B3">
      <w:pPr>
        <w:pStyle w:val="PL"/>
      </w:pPr>
      <w:r>
        <w:t xml:space="preserve">      type: array</w:t>
      </w:r>
    </w:p>
    <w:p w14:paraId="2219D374" w14:textId="77777777" w:rsidR="00BE63B3" w:rsidRDefault="00BE63B3" w:rsidP="00BE63B3">
      <w:pPr>
        <w:pStyle w:val="PL"/>
      </w:pPr>
      <w:r>
        <w:t xml:space="preserve">      items:</w:t>
      </w:r>
    </w:p>
    <w:p w14:paraId="53D1CBC0" w14:textId="77777777" w:rsidR="00BE63B3" w:rsidRDefault="00BE63B3" w:rsidP="00BE63B3">
      <w:pPr>
        <w:pStyle w:val="PL"/>
      </w:pPr>
      <w:r>
        <w:t xml:space="preserve">        $ref: '#/components/schemas/ChfFunction-Single'</w:t>
      </w:r>
    </w:p>
    <w:p w14:paraId="328270F3" w14:textId="77777777" w:rsidR="00BE63B3" w:rsidRDefault="00BE63B3" w:rsidP="00BE63B3">
      <w:pPr>
        <w:pStyle w:val="PL"/>
      </w:pPr>
      <w:r>
        <w:t xml:space="preserve">    MfafFunction-Multiple:</w:t>
      </w:r>
    </w:p>
    <w:p w14:paraId="5133D8D7" w14:textId="77777777" w:rsidR="00BE63B3" w:rsidRDefault="00BE63B3" w:rsidP="00BE63B3">
      <w:pPr>
        <w:pStyle w:val="PL"/>
      </w:pPr>
      <w:r>
        <w:t xml:space="preserve">      type: array</w:t>
      </w:r>
    </w:p>
    <w:p w14:paraId="4D12A3A5" w14:textId="77777777" w:rsidR="00BE63B3" w:rsidRDefault="00BE63B3" w:rsidP="00BE63B3">
      <w:pPr>
        <w:pStyle w:val="PL"/>
      </w:pPr>
      <w:r>
        <w:t xml:space="preserve">      items:</w:t>
      </w:r>
    </w:p>
    <w:p w14:paraId="5F1CCE3A" w14:textId="77777777" w:rsidR="00BE63B3" w:rsidRDefault="00BE63B3" w:rsidP="00BE63B3">
      <w:pPr>
        <w:pStyle w:val="PL"/>
      </w:pPr>
      <w:r>
        <w:t xml:space="preserve">        $ref: '#/components/schemas/MfafFunction-Single'</w:t>
      </w:r>
    </w:p>
    <w:p w14:paraId="6F206660" w14:textId="77777777" w:rsidR="00BE63B3" w:rsidRDefault="00BE63B3" w:rsidP="00BE63B3">
      <w:pPr>
        <w:pStyle w:val="PL"/>
      </w:pPr>
      <w:r>
        <w:t xml:space="preserve">    GmlcFunction-Multiple:</w:t>
      </w:r>
    </w:p>
    <w:p w14:paraId="490472E0" w14:textId="77777777" w:rsidR="00BE63B3" w:rsidRDefault="00BE63B3" w:rsidP="00BE63B3">
      <w:pPr>
        <w:pStyle w:val="PL"/>
      </w:pPr>
      <w:r>
        <w:t xml:space="preserve">      type: array</w:t>
      </w:r>
    </w:p>
    <w:p w14:paraId="4AB7DAE9" w14:textId="77777777" w:rsidR="00BE63B3" w:rsidRDefault="00BE63B3" w:rsidP="00BE63B3">
      <w:pPr>
        <w:pStyle w:val="PL"/>
      </w:pPr>
      <w:r>
        <w:t xml:space="preserve">      items:</w:t>
      </w:r>
    </w:p>
    <w:p w14:paraId="0A55E6D4" w14:textId="77777777" w:rsidR="00BE63B3" w:rsidRDefault="00BE63B3" w:rsidP="00BE63B3">
      <w:pPr>
        <w:pStyle w:val="PL"/>
      </w:pPr>
      <w:r>
        <w:t xml:space="preserve">        $ref: '#/components/schemas/GmlcFunction-Single'</w:t>
      </w:r>
    </w:p>
    <w:p w14:paraId="1C84FFC0" w14:textId="77777777" w:rsidR="00BE63B3" w:rsidRDefault="00BE63B3" w:rsidP="00BE63B3">
      <w:pPr>
        <w:pStyle w:val="PL"/>
      </w:pPr>
      <w:r>
        <w:t xml:space="preserve">    TsctsfFunction-Multiple:</w:t>
      </w:r>
    </w:p>
    <w:p w14:paraId="35542D16" w14:textId="77777777" w:rsidR="00BE63B3" w:rsidRDefault="00BE63B3" w:rsidP="00BE63B3">
      <w:pPr>
        <w:pStyle w:val="PL"/>
      </w:pPr>
      <w:r>
        <w:t xml:space="preserve">      type: array</w:t>
      </w:r>
    </w:p>
    <w:p w14:paraId="795271A4" w14:textId="77777777" w:rsidR="00BE63B3" w:rsidRDefault="00BE63B3" w:rsidP="00BE63B3">
      <w:pPr>
        <w:pStyle w:val="PL"/>
      </w:pPr>
      <w:r>
        <w:t xml:space="preserve">      items:</w:t>
      </w:r>
    </w:p>
    <w:p w14:paraId="6ADE99CF" w14:textId="77777777" w:rsidR="00BE63B3" w:rsidRDefault="00BE63B3" w:rsidP="00BE63B3">
      <w:pPr>
        <w:pStyle w:val="PL"/>
      </w:pPr>
      <w:r>
        <w:t xml:space="preserve">        $ref: '#/components/schemas/TsctsfFunction-Single'</w:t>
      </w:r>
    </w:p>
    <w:p w14:paraId="78BF9681" w14:textId="77777777" w:rsidR="00BE63B3" w:rsidRDefault="00BE63B3" w:rsidP="00BE63B3">
      <w:pPr>
        <w:pStyle w:val="PL"/>
      </w:pPr>
      <w:r>
        <w:t xml:space="preserve">    AanfFunction-Multiple:</w:t>
      </w:r>
    </w:p>
    <w:p w14:paraId="68FDB9E3" w14:textId="77777777" w:rsidR="00BE63B3" w:rsidRDefault="00BE63B3" w:rsidP="00BE63B3">
      <w:pPr>
        <w:pStyle w:val="PL"/>
      </w:pPr>
      <w:r>
        <w:t xml:space="preserve">      type: array</w:t>
      </w:r>
    </w:p>
    <w:p w14:paraId="68D13060" w14:textId="77777777" w:rsidR="00BE63B3" w:rsidRDefault="00BE63B3" w:rsidP="00BE63B3">
      <w:pPr>
        <w:pStyle w:val="PL"/>
      </w:pPr>
      <w:r>
        <w:t xml:space="preserve">      items:</w:t>
      </w:r>
    </w:p>
    <w:p w14:paraId="3C39B6D4" w14:textId="77777777" w:rsidR="00BE63B3" w:rsidRDefault="00BE63B3" w:rsidP="00BE63B3">
      <w:pPr>
        <w:pStyle w:val="PL"/>
      </w:pPr>
      <w:r>
        <w:t xml:space="preserve">        $ref: '#/components/schemas/AanfFunction-Single'</w:t>
      </w:r>
    </w:p>
    <w:p w14:paraId="0D27C8B2" w14:textId="77777777" w:rsidR="00BE63B3" w:rsidRDefault="00BE63B3" w:rsidP="00BE63B3">
      <w:pPr>
        <w:pStyle w:val="PL"/>
      </w:pPr>
      <w:r>
        <w:t xml:space="preserve">    BsfFunction-Multiple:</w:t>
      </w:r>
    </w:p>
    <w:p w14:paraId="4A4B1ACC" w14:textId="77777777" w:rsidR="00BE63B3" w:rsidRDefault="00BE63B3" w:rsidP="00BE63B3">
      <w:pPr>
        <w:pStyle w:val="PL"/>
      </w:pPr>
      <w:r>
        <w:t xml:space="preserve">      type: array</w:t>
      </w:r>
    </w:p>
    <w:p w14:paraId="3E4FDE8C" w14:textId="77777777" w:rsidR="00BE63B3" w:rsidRDefault="00BE63B3" w:rsidP="00BE63B3">
      <w:pPr>
        <w:pStyle w:val="PL"/>
      </w:pPr>
      <w:r>
        <w:t xml:space="preserve">      items:</w:t>
      </w:r>
    </w:p>
    <w:p w14:paraId="191983EB" w14:textId="77777777" w:rsidR="00BE63B3" w:rsidRDefault="00BE63B3" w:rsidP="00BE63B3">
      <w:pPr>
        <w:pStyle w:val="PL"/>
      </w:pPr>
      <w:r>
        <w:t xml:space="preserve">        $ref: '#/components/schemas/BsfFunction-Single'</w:t>
      </w:r>
    </w:p>
    <w:p w14:paraId="02E686CC" w14:textId="77777777" w:rsidR="00BE63B3" w:rsidRDefault="00BE63B3" w:rsidP="00BE63B3">
      <w:pPr>
        <w:pStyle w:val="PL"/>
      </w:pPr>
      <w:r>
        <w:t xml:space="preserve">    MbSmfFunction-Multiple:</w:t>
      </w:r>
    </w:p>
    <w:p w14:paraId="60CDEAF7" w14:textId="77777777" w:rsidR="00BE63B3" w:rsidRDefault="00BE63B3" w:rsidP="00BE63B3">
      <w:pPr>
        <w:pStyle w:val="PL"/>
      </w:pPr>
      <w:r>
        <w:t xml:space="preserve">      type: array</w:t>
      </w:r>
    </w:p>
    <w:p w14:paraId="56BC020A" w14:textId="77777777" w:rsidR="00BE63B3" w:rsidRDefault="00BE63B3" w:rsidP="00BE63B3">
      <w:pPr>
        <w:pStyle w:val="PL"/>
      </w:pPr>
      <w:r>
        <w:t xml:space="preserve">      items:</w:t>
      </w:r>
    </w:p>
    <w:p w14:paraId="05A7113A" w14:textId="77777777" w:rsidR="00BE63B3" w:rsidRDefault="00BE63B3" w:rsidP="00BE63B3">
      <w:pPr>
        <w:pStyle w:val="PL"/>
      </w:pPr>
      <w:r>
        <w:t xml:space="preserve">        $ref: '#/components/schemas/MbSmfFunction-Single'</w:t>
      </w:r>
    </w:p>
    <w:p w14:paraId="754C9E81" w14:textId="77777777" w:rsidR="00BE63B3" w:rsidRDefault="00BE63B3" w:rsidP="00BE63B3">
      <w:pPr>
        <w:pStyle w:val="PL"/>
      </w:pPr>
      <w:r>
        <w:t xml:space="preserve">    MbUpfFunction-Multiple:</w:t>
      </w:r>
    </w:p>
    <w:p w14:paraId="1769C329" w14:textId="77777777" w:rsidR="00BE63B3" w:rsidRDefault="00BE63B3" w:rsidP="00BE63B3">
      <w:pPr>
        <w:pStyle w:val="PL"/>
      </w:pPr>
      <w:r>
        <w:t xml:space="preserve">      type: array</w:t>
      </w:r>
    </w:p>
    <w:p w14:paraId="4F70BEF4" w14:textId="77777777" w:rsidR="00BE63B3" w:rsidRDefault="00BE63B3" w:rsidP="00BE63B3">
      <w:pPr>
        <w:pStyle w:val="PL"/>
      </w:pPr>
      <w:r>
        <w:t xml:space="preserve">      items:</w:t>
      </w:r>
    </w:p>
    <w:p w14:paraId="335A8649" w14:textId="77777777" w:rsidR="00BE63B3" w:rsidRDefault="00BE63B3" w:rsidP="00BE63B3">
      <w:pPr>
        <w:pStyle w:val="PL"/>
      </w:pPr>
      <w:r>
        <w:t xml:space="preserve">        $ref: '#/components/schemas/MbUpfFunction-Single'</w:t>
      </w:r>
    </w:p>
    <w:p w14:paraId="32DE6AB9" w14:textId="77777777" w:rsidR="00BE63B3" w:rsidRDefault="00BE63B3" w:rsidP="00BE63B3">
      <w:pPr>
        <w:pStyle w:val="PL"/>
      </w:pPr>
      <w:r>
        <w:t xml:space="preserve">    MnpfFunction-Multiple:</w:t>
      </w:r>
    </w:p>
    <w:p w14:paraId="19B10AA2" w14:textId="77777777" w:rsidR="00BE63B3" w:rsidRDefault="00BE63B3" w:rsidP="00BE63B3">
      <w:pPr>
        <w:pStyle w:val="PL"/>
      </w:pPr>
      <w:r>
        <w:t xml:space="preserve">      type: array</w:t>
      </w:r>
    </w:p>
    <w:p w14:paraId="37F1B102" w14:textId="77777777" w:rsidR="00BE63B3" w:rsidRDefault="00BE63B3" w:rsidP="00BE63B3">
      <w:pPr>
        <w:pStyle w:val="PL"/>
      </w:pPr>
      <w:r>
        <w:t xml:space="preserve">      items:</w:t>
      </w:r>
    </w:p>
    <w:p w14:paraId="4E20707E" w14:textId="77777777" w:rsidR="00BE63B3" w:rsidRDefault="00BE63B3" w:rsidP="00BE63B3">
      <w:pPr>
        <w:pStyle w:val="PL"/>
      </w:pPr>
      <w:r>
        <w:t xml:space="preserve">        $ref: '#/components/schemas/MnpfFunction-Single'</w:t>
      </w:r>
    </w:p>
    <w:p w14:paraId="4D8878A6" w14:textId="77777777" w:rsidR="00BE63B3" w:rsidRDefault="00BE63B3" w:rsidP="00BE63B3">
      <w:pPr>
        <w:pStyle w:val="PL"/>
      </w:pPr>
      <w:r>
        <w:t xml:space="preserve">    ManagedNFService-Multiple:</w:t>
      </w:r>
    </w:p>
    <w:p w14:paraId="07896135" w14:textId="77777777" w:rsidR="00BE63B3" w:rsidRDefault="00BE63B3" w:rsidP="00BE63B3">
      <w:pPr>
        <w:pStyle w:val="PL"/>
      </w:pPr>
      <w:r>
        <w:t xml:space="preserve">      type: array</w:t>
      </w:r>
    </w:p>
    <w:p w14:paraId="3C62ED1F" w14:textId="77777777" w:rsidR="00BE63B3" w:rsidRDefault="00BE63B3" w:rsidP="00BE63B3">
      <w:pPr>
        <w:pStyle w:val="PL"/>
      </w:pPr>
      <w:r>
        <w:lastRenderedPageBreak/>
        <w:t xml:space="preserve">      items:</w:t>
      </w:r>
    </w:p>
    <w:p w14:paraId="3A2F80F3" w14:textId="77777777" w:rsidR="00BE63B3" w:rsidRDefault="00BE63B3" w:rsidP="00BE63B3">
      <w:pPr>
        <w:pStyle w:val="PL"/>
      </w:pPr>
      <w:r>
        <w:t xml:space="preserve">        $ref: '#/components/schemas/ManagedNFService-Single'</w:t>
      </w:r>
    </w:p>
    <w:p w14:paraId="4B72B714" w14:textId="77777777" w:rsidR="00BE63B3" w:rsidRDefault="00BE63B3" w:rsidP="00BE63B3">
      <w:pPr>
        <w:pStyle w:val="PL"/>
      </w:pPr>
      <w:r>
        <w:t>#------------ Definitions in TS 28.541 for TS 28.532 -----------------------------</w:t>
      </w:r>
    </w:p>
    <w:p w14:paraId="0AE65B14" w14:textId="77777777" w:rsidR="00BE63B3" w:rsidRDefault="00BE63B3" w:rsidP="00BE63B3">
      <w:pPr>
        <w:pStyle w:val="PL"/>
      </w:pPr>
    </w:p>
    <w:p w14:paraId="4240B574" w14:textId="77777777" w:rsidR="00BE63B3" w:rsidRDefault="00BE63B3" w:rsidP="00BE63B3">
      <w:pPr>
        <w:pStyle w:val="PL"/>
      </w:pPr>
      <w:r>
        <w:t xml:space="preserve">    resources-5gcNrm:</w:t>
      </w:r>
    </w:p>
    <w:p w14:paraId="477DFCE8" w14:textId="77777777" w:rsidR="00BE63B3" w:rsidRDefault="00BE63B3" w:rsidP="00BE63B3">
      <w:pPr>
        <w:pStyle w:val="PL"/>
      </w:pPr>
      <w:r>
        <w:t xml:space="preserve">      oneOf:</w:t>
      </w:r>
    </w:p>
    <w:p w14:paraId="475C1AFC" w14:textId="77777777" w:rsidR="00BE63B3" w:rsidRDefault="00BE63B3" w:rsidP="00BE63B3">
      <w:pPr>
        <w:pStyle w:val="PL"/>
      </w:pPr>
      <w:r>
        <w:t xml:space="preserve">       - $ref: '#/components/schemas/AmfFunction-Single'</w:t>
      </w:r>
    </w:p>
    <w:p w14:paraId="3384130F" w14:textId="77777777" w:rsidR="00BE63B3" w:rsidRDefault="00BE63B3" w:rsidP="00BE63B3">
      <w:pPr>
        <w:pStyle w:val="PL"/>
      </w:pPr>
      <w:r>
        <w:t xml:space="preserve">       - $ref: '#/components/schemas/SmfFunction-Single'</w:t>
      </w:r>
    </w:p>
    <w:p w14:paraId="6CDBF44C" w14:textId="77777777" w:rsidR="00BE63B3" w:rsidRDefault="00BE63B3" w:rsidP="00BE63B3">
      <w:pPr>
        <w:pStyle w:val="PL"/>
      </w:pPr>
      <w:r>
        <w:t xml:space="preserve">       - $ref: '#/components/schemas/UpfFunction-Single'</w:t>
      </w:r>
    </w:p>
    <w:p w14:paraId="4D37FD3F" w14:textId="77777777" w:rsidR="00BE63B3" w:rsidRDefault="00BE63B3" w:rsidP="00BE63B3">
      <w:pPr>
        <w:pStyle w:val="PL"/>
      </w:pPr>
      <w:r>
        <w:t xml:space="preserve">       - $ref: '#/components/schemas/N3iwfFunction-Single'</w:t>
      </w:r>
    </w:p>
    <w:p w14:paraId="77FB3A9E" w14:textId="77777777" w:rsidR="00BE63B3" w:rsidRDefault="00BE63B3" w:rsidP="00BE63B3">
      <w:pPr>
        <w:pStyle w:val="PL"/>
      </w:pPr>
      <w:r>
        <w:t xml:space="preserve">       - $ref: '#/components/schemas/PcfFunction-Single'</w:t>
      </w:r>
    </w:p>
    <w:p w14:paraId="7C04AC57" w14:textId="77777777" w:rsidR="00BE63B3" w:rsidRDefault="00BE63B3" w:rsidP="00BE63B3">
      <w:pPr>
        <w:pStyle w:val="PL"/>
      </w:pPr>
      <w:r>
        <w:t xml:space="preserve">       - $ref: '#/components/schemas/AusfFunction-Single'</w:t>
      </w:r>
    </w:p>
    <w:p w14:paraId="5A548A01" w14:textId="77777777" w:rsidR="00BE63B3" w:rsidRDefault="00BE63B3" w:rsidP="00BE63B3">
      <w:pPr>
        <w:pStyle w:val="PL"/>
      </w:pPr>
      <w:r>
        <w:t xml:space="preserve">       - $ref: '#/components/schemas/UdmFunction-Single'</w:t>
      </w:r>
    </w:p>
    <w:p w14:paraId="783F20B3" w14:textId="77777777" w:rsidR="00BE63B3" w:rsidRDefault="00BE63B3" w:rsidP="00BE63B3">
      <w:pPr>
        <w:pStyle w:val="PL"/>
      </w:pPr>
      <w:r>
        <w:t xml:space="preserve">       - $ref: '#/components/schemas/UdrFunction-Single'</w:t>
      </w:r>
    </w:p>
    <w:p w14:paraId="28D67927" w14:textId="77777777" w:rsidR="00BE63B3" w:rsidRDefault="00BE63B3" w:rsidP="00BE63B3">
      <w:pPr>
        <w:pStyle w:val="PL"/>
      </w:pPr>
      <w:r>
        <w:t xml:space="preserve">       - $ref: '#/components/schemas/UdsfFunction-Single'</w:t>
      </w:r>
    </w:p>
    <w:p w14:paraId="46F2860A" w14:textId="77777777" w:rsidR="00BE63B3" w:rsidRDefault="00BE63B3" w:rsidP="00BE63B3">
      <w:pPr>
        <w:pStyle w:val="PL"/>
      </w:pPr>
      <w:r>
        <w:t xml:space="preserve">       - $ref: '#/components/schemas/NrfFunction-Single'</w:t>
      </w:r>
    </w:p>
    <w:p w14:paraId="610D024D" w14:textId="77777777" w:rsidR="00BE63B3" w:rsidRDefault="00BE63B3" w:rsidP="00BE63B3">
      <w:pPr>
        <w:pStyle w:val="PL"/>
      </w:pPr>
      <w:r>
        <w:t xml:space="preserve">       - $ref: '#/components/schemas/NssfFunction-Single'</w:t>
      </w:r>
    </w:p>
    <w:p w14:paraId="4B1E278D" w14:textId="77777777" w:rsidR="00BE63B3" w:rsidRDefault="00BE63B3" w:rsidP="00BE63B3">
      <w:pPr>
        <w:pStyle w:val="PL"/>
      </w:pPr>
      <w:r>
        <w:t xml:space="preserve">       - $ref: '#/components/schemas/SmsfFunction-Single'</w:t>
      </w:r>
    </w:p>
    <w:p w14:paraId="5EE0356C" w14:textId="77777777" w:rsidR="00BE63B3" w:rsidRDefault="00BE63B3" w:rsidP="00BE63B3">
      <w:pPr>
        <w:pStyle w:val="PL"/>
      </w:pPr>
      <w:r>
        <w:t xml:space="preserve">       - $ref: '#/components/schemas/LmfFunction-Single'</w:t>
      </w:r>
    </w:p>
    <w:p w14:paraId="5A6E4AF9" w14:textId="77777777" w:rsidR="00BE63B3" w:rsidRDefault="00BE63B3" w:rsidP="00BE63B3">
      <w:pPr>
        <w:pStyle w:val="PL"/>
      </w:pPr>
      <w:r>
        <w:t xml:space="preserve">       - $ref: '#/components/schemas/NgeirFunction-Single'</w:t>
      </w:r>
    </w:p>
    <w:p w14:paraId="543F0B05" w14:textId="77777777" w:rsidR="00BE63B3" w:rsidRDefault="00BE63B3" w:rsidP="00BE63B3">
      <w:pPr>
        <w:pStyle w:val="PL"/>
      </w:pPr>
      <w:r>
        <w:t xml:space="preserve">       - $ref: '#/components/schemas/SeppFunction-Single'</w:t>
      </w:r>
    </w:p>
    <w:p w14:paraId="1196B37C" w14:textId="77777777" w:rsidR="00BE63B3" w:rsidRDefault="00BE63B3" w:rsidP="00BE63B3">
      <w:pPr>
        <w:pStyle w:val="PL"/>
      </w:pPr>
      <w:r>
        <w:t xml:space="preserve">       - $ref: '#/components/schemas/NwdafFunction-Single'</w:t>
      </w:r>
    </w:p>
    <w:p w14:paraId="5D704867" w14:textId="77777777" w:rsidR="00BE63B3" w:rsidRDefault="00BE63B3" w:rsidP="00BE63B3">
      <w:pPr>
        <w:pStyle w:val="PL"/>
      </w:pPr>
      <w:r>
        <w:t xml:space="preserve">       - $ref: '#/components/schemas/ScpFunction-Single'</w:t>
      </w:r>
    </w:p>
    <w:p w14:paraId="379685A3" w14:textId="77777777" w:rsidR="00BE63B3" w:rsidRDefault="00BE63B3" w:rsidP="00BE63B3">
      <w:pPr>
        <w:pStyle w:val="PL"/>
      </w:pPr>
      <w:r>
        <w:t xml:space="preserve">       - $ref: '#/components/schemas/NefFunction-Single'</w:t>
      </w:r>
    </w:p>
    <w:p w14:paraId="24919F79" w14:textId="77777777" w:rsidR="00BE63B3" w:rsidRDefault="00BE63B3" w:rsidP="00BE63B3">
      <w:pPr>
        <w:pStyle w:val="PL"/>
      </w:pPr>
      <w:r>
        <w:t xml:space="preserve">       - $ref: '#/components/schemas/NsacfFunction-Single'</w:t>
      </w:r>
    </w:p>
    <w:p w14:paraId="019FB5F5" w14:textId="77777777" w:rsidR="00BE63B3" w:rsidRDefault="00BE63B3" w:rsidP="00BE63B3">
      <w:pPr>
        <w:pStyle w:val="PL"/>
      </w:pPr>
      <w:r>
        <w:t xml:space="preserve">       - $ref: '#/components/schemas/DDNMFFunction-Single'</w:t>
      </w:r>
    </w:p>
    <w:p w14:paraId="6714390A" w14:textId="77777777" w:rsidR="00BE63B3" w:rsidRDefault="00BE63B3" w:rsidP="00BE63B3">
      <w:pPr>
        <w:pStyle w:val="PL"/>
      </w:pPr>
      <w:r>
        <w:t xml:space="preserve">       - $ref: '#/components/schemas/ManagedNFService-Single'       </w:t>
      </w:r>
    </w:p>
    <w:p w14:paraId="0DDD27F4" w14:textId="77777777" w:rsidR="00BE63B3" w:rsidRDefault="00BE63B3" w:rsidP="00BE63B3">
      <w:pPr>
        <w:pStyle w:val="PL"/>
      </w:pPr>
    </w:p>
    <w:p w14:paraId="7852691E" w14:textId="77777777" w:rsidR="00BE63B3" w:rsidRDefault="00BE63B3" w:rsidP="00BE63B3">
      <w:pPr>
        <w:pStyle w:val="PL"/>
      </w:pPr>
      <w:r>
        <w:t xml:space="preserve">       - $ref: '#/components/schemas/ExternalAmfFunction-Single'</w:t>
      </w:r>
    </w:p>
    <w:p w14:paraId="0C97ADEB" w14:textId="77777777" w:rsidR="00BE63B3" w:rsidRDefault="00BE63B3" w:rsidP="00BE63B3">
      <w:pPr>
        <w:pStyle w:val="PL"/>
      </w:pPr>
      <w:r>
        <w:t xml:space="preserve">       - $ref: '#/components/schemas/ExternalNrfFunction-Single'</w:t>
      </w:r>
    </w:p>
    <w:p w14:paraId="31F7DA54" w14:textId="77777777" w:rsidR="00BE63B3" w:rsidRDefault="00BE63B3" w:rsidP="00BE63B3">
      <w:pPr>
        <w:pStyle w:val="PL"/>
      </w:pPr>
      <w:r>
        <w:t xml:space="preserve">       - $ref: '#/components/schemas/ExternalNssfFunction-Single'</w:t>
      </w:r>
    </w:p>
    <w:p w14:paraId="0C7F86B6" w14:textId="77777777" w:rsidR="00BE63B3" w:rsidRDefault="00BE63B3" w:rsidP="00BE63B3">
      <w:pPr>
        <w:pStyle w:val="PL"/>
      </w:pPr>
      <w:r>
        <w:t xml:space="preserve">       - $ref: '#/components/schemas/ExternalSeppFunction-Single'</w:t>
      </w:r>
    </w:p>
    <w:p w14:paraId="135F9E74" w14:textId="77777777" w:rsidR="00BE63B3" w:rsidRDefault="00BE63B3" w:rsidP="00BE63B3">
      <w:pPr>
        <w:pStyle w:val="PL"/>
      </w:pPr>
    </w:p>
    <w:p w14:paraId="564E93AB" w14:textId="77777777" w:rsidR="00BE63B3" w:rsidRDefault="00BE63B3" w:rsidP="00BE63B3">
      <w:pPr>
        <w:pStyle w:val="PL"/>
      </w:pPr>
      <w:r>
        <w:t xml:space="preserve">       - $ref: '#/components/schemas/AmfSet-Single'</w:t>
      </w:r>
    </w:p>
    <w:p w14:paraId="1F83E48F" w14:textId="77777777" w:rsidR="00BE63B3" w:rsidRDefault="00BE63B3" w:rsidP="00BE63B3">
      <w:pPr>
        <w:pStyle w:val="PL"/>
      </w:pPr>
      <w:r>
        <w:t xml:space="preserve">       - $ref: '#/components/schemas/AmfRegion-Single'</w:t>
      </w:r>
    </w:p>
    <w:p w14:paraId="21E408D5" w14:textId="77777777" w:rsidR="00BE63B3" w:rsidRDefault="00BE63B3" w:rsidP="00BE63B3">
      <w:pPr>
        <w:pStyle w:val="PL"/>
      </w:pPr>
      <w:r>
        <w:t xml:space="preserve">       - $ref: '#/components/schemas/QFQoSMonitoringControl-Single'</w:t>
      </w:r>
    </w:p>
    <w:p w14:paraId="4433A6C6" w14:textId="77777777" w:rsidR="00BE63B3" w:rsidRDefault="00BE63B3" w:rsidP="00BE63B3">
      <w:pPr>
        <w:pStyle w:val="PL"/>
      </w:pPr>
      <w:r>
        <w:t xml:space="preserve">       - $ref: '#/components/schemas/GtpUPathQoSMonitoringControl-Single'</w:t>
      </w:r>
    </w:p>
    <w:p w14:paraId="0C91DA24" w14:textId="77777777" w:rsidR="00BE63B3" w:rsidRDefault="00BE63B3" w:rsidP="00BE63B3">
      <w:pPr>
        <w:pStyle w:val="PL"/>
      </w:pPr>
    </w:p>
    <w:p w14:paraId="526A533F" w14:textId="77777777" w:rsidR="00BE63B3" w:rsidRDefault="00BE63B3" w:rsidP="00BE63B3">
      <w:pPr>
        <w:pStyle w:val="PL"/>
      </w:pPr>
      <w:r>
        <w:t xml:space="preserve">       - $ref: '#/components/schemas/EP_N2-Single'</w:t>
      </w:r>
    </w:p>
    <w:p w14:paraId="54086C41" w14:textId="77777777" w:rsidR="00BE63B3" w:rsidRDefault="00BE63B3" w:rsidP="00BE63B3">
      <w:pPr>
        <w:pStyle w:val="PL"/>
      </w:pPr>
      <w:r>
        <w:t xml:space="preserve">       - $ref: '#/components/schemas/EP_N3-Single'</w:t>
      </w:r>
    </w:p>
    <w:p w14:paraId="622DE7AE" w14:textId="77777777" w:rsidR="00BE63B3" w:rsidRDefault="00BE63B3" w:rsidP="00BE63B3">
      <w:pPr>
        <w:pStyle w:val="PL"/>
      </w:pPr>
      <w:r>
        <w:t xml:space="preserve">       - $ref: '#/components/schemas/EP_N4-Single'</w:t>
      </w:r>
    </w:p>
    <w:p w14:paraId="161DF7E6" w14:textId="77777777" w:rsidR="00BE63B3" w:rsidRDefault="00BE63B3" w:rsidP="00BE63B3">
      <w:pPr>
        <w:pStyle w:val="PL"/>
      </w:pPr>
      <w:r>
        <w:t xml:space="preserve">       - $ref: '#/components/schemas/EP_N5-Single'</w:t>
      </w:r>
    </w:p>
    <w:p w14:paraId="16BBE56F" w14:textId="77777777" w:rsidR="00BE63B3" w:rsidRDefault="00BE63B3" w:rsidP="00BE63B3">
      <w:pPr>
        <w:pStyle w:val="PL"/>
      </w:pPr>
      <w:r>
        <w:t xml:space="preserve">       - $ref: '#/components/schemas/EP_N6-Single'</w:t>
      </w:r>
    </w:p>
    <w:p w14:paraId="415D939D" w14:textId="77777777" w:rsidR="00BE63B3" w:rsidRDefault="00BE63B3" w:rsidP="00BE63B3">
      <w:pPr>
        <w:pStyle w:val="PL"/>
      </w:pPr>
      <w:r>
        <w:t xml:space="preserve">       - $ref: '#/components/schemas/EP_N7-Single'</w:t>
      </w:r>
    </w:p>
    <w:p w14:paraId="3DF4C208" w14:textId="77777777" w:rsidR="00BE63B3" w:rsidRDefault="00BE63B3" w:rsidP="00BE63B3">
      <w:pPr>
        <w:pStyle w:val="PL"/>
      </w:pPr>
      <w:r>
        <w:t xml:space="preserve">       - $ref: '#/components/schemas/EP_N8-Single'</w:t>
      </w:r>
    </w:p>
    <w:p w14:paraId="71C47822" w14:textId="77777777" w:rsidR="00BE63B3" w:rsidRDefault="00BE63B3" w:rsidP="00BE63B3">
      <w:pPr>
        <w:pStyle w:val="PL"/>
      </w:pPr>
      <w:r>
        <w:t xml:space="preserve">       - $ref: '#/components/schemas/EP_N9-Single'</w:t>
      </w:r>
    </w:p>
    <w:p w14:paraId="19419848" w14:textId="77777777" w:rsidR="00BE63B3" w:rsidRDefault="00BE63B3" w:rsidP="00BE63B3">
      <w:pPr>
        <w:pStyle w:val="PL"/>
      </w:pPr>
      <w:r>
        <w:t xml:space="preserve">       - $ref: '#/components/schemas/EP_N10-Single'</w:t>
      </w:r>
    </w:p>
    <w:p w14:paraId="047BB33D" w14:textId="77777777" w:rsidR="00BE63B3" w:rsidRDefault="00BE63B3" w:rsidP="00BE63B3">
      <w:pPr>
        <w:pStyle w:val="PL"/>
      </w:pPr>
      <w:r>
        <w:t xml:space="preserve">       - $ref: '#/components/schemas/EP_N11-Single'</w:t>
      </w:r>
    </w:p>
    <w:p w14:paraId="1897DDAA" w14:textId="77777777" w:rsidR="00BE63B3" w:rsidRDefault="00BE63B3" w:rsidP="00BE63B3">
      <w:pPr>
        <w:pStyle w:val="PL"/>
      </w:pPr>
      <w:r>
        <w:t xml:space="preserve">       - $ref: '#/components/schemas/EP_N12-Single'</w:t>
      </w:r>
    </w:p>
    <w:p w14:paraId="151F8692" w14:textId="77777777" w:rsidR="00BE63B3" w:rsidRDefault="00BE63B3" w:rsidP="00BE63B3">
      <w:pPr>
        <w:pStyle w:val="PL"/>
      </w:pPr>
      <w:r>
        <w:t xml:space="preserve">       - $ref: '#/components/schemas/EP_N13-Single'</w:t>
      </w:r>
    </w:p>
    <w:p w14:paraId="757A5146" w14:textId="77777777" w:rsidR="00BE63B3" w:rsidRDefault="00BE63B3" w:rsidP="00BE63B3">
      <w:pPr>
        <w:pStyle w:val="PL"/>
      </w:pPr>
      <w:r>
        <w:t xml:space="preserve">       - $ref: '#/components/schemas/EP_N14-Single'</w:t>
      </w:r>
    </w:p>
    <w:p w14:paraId="708CDA25" w14:textId="77777777" w:rsidR="00BE63B3" w:rsidRDefault="00BE63B3" w:rsidP="00BE63B3">
      <w:pPr>
        <w:pStyle w:val="PL"/>
      </w:pPr>
      <w:r>
        <w:t xml:space="preserve">       - $ref: '#/components/schemas/EP_N15-Single'</w:t>
      </w:r>
    </w:p>
    <w:p w14:paraId="6699B70C" w14:textId="77777777" w:rsidR="00BE63B3" w:rsidRDefault="00BE63B3" w:rsidP="00BE63B3">
      <w:pPr>
        <w:pStyle w:val="PL"/>
      </w:pPr>
      <w:r>
        <w:t xml:space="preserve">       - $ref: '#/components/schemas/EP_N16-Single'</w:t>
      </w:r>
    </w:p>
    <w:p w14:paraId="32104012" w14:textId="77777777" w:rsidR="00BE63B3" w:rsidRDefault="00BE63B3" w:rsidP="00BE63B3">
      <w:pPr>
        <w:pStyle w:val="PL"/>
      </w:pPr>
      <w:r>
        <w:t xml:space="preserve">       - $ref: '#/components/schemas/EP_N17-Single'</w:t>
      </w:r>
    </w:p>
    <w:p w14:paraId="3476BDEB" w14:textId="77777777" w:rsidR="00BE63B3" w:rsidRDefault="00BE63B3" w:rsidP="00BE63B3">
      <w:pPr>
        <w:pStyle w:val="PL"/>
      </w:pPr>
    </w:p>
    <w:p w14:paraId="4A60AFDF" w14:textId="77777777" w:rsidR="00BE63B3" w:rsidRDefault="00BE63B3" w:rsidP="00BE63B3">
      <w:pPr>
        <w:pStyle w:val="PL"/>
      </w:pPr>
      <w:r>
        <w:t xml:space="preserve">       - $ref: '#/components/schemas/EP_N20-Single'</w:t>
      </w:r>
    </w:p>
    <w:p w14:paraId="7A47CD22" w14:textId="77777777" w:rsidR="00BE63B3" w:rsidRDefault="00BE63B3" w:rsidP="00BE63B3">
      <w:pPr>
        <w:pStyle w:val="PL"/>
      </w:pPr>
      <w:r>
        <w:t xml:space="preserve">       - $ref: '#/components/schemas/EP_N21-Single'</w:t>
      </w:r>
    </w:p>
    <w:p w14:paraId="2F958A5D" w14:textId="77777777" w:rsidR="00BE63B3" w:rsidRDefault="00BE63B3" w:rsidP="00BE63B3">
      <w:pPr>
        <w:pStyle w:val="PL"/>
      </w:pPr>
      <w:r>
        <w:t xml:space="preserve">       - $ref: '#/components/schemas/EP_N22-Single'</w:t>
      </w:r>
    </w:p>
    <w:p w14:paraId="16E9D2C0" w14:textId="77777777" w:rsidR="00BE63B3" w:rsidRDefault="00BE63B3" w:rsidP="00BE63B3">
      <w:pPr>
        <w:pStyle w:val="PL"/>
      </w:pPr>
    </w:p>
    <w:p w14:paraId="2346D5BC" w14:textId="77777777" w:rsidR="00BE63B3" w:rsidRDefault="00BE63B3" w:rsidP="00BE63B3">
      <w:pPr>
        <w:pStyle w:val="PL"/>
      </w:pPr>
      <w:r>
        <w:t xml:space="preserve">       - $ref: '#/components/schemas/EP_N26-Single'</w:t>
      </w:r>
    </w:p>
    <w:p w14:paraId="6F8259CC" w14:textId="77777777" w:rsidR="00BE63B3" w:rsidRDefault="00BE63B3" w:rsidP="00BE63B3">
      <w:pPr>
        <w:pStyle w:val="PL"/>
      </w:pPr>
      <w:r>
        <w:t xml:space="preserve">       - $ref: '#/components/schemas/EP_N27-Single'</w:t>
      </w:r>
    </w:p>
    <w:p w14:paraId="76BBD267" w14:textId="77777777" w:rsidR="00BE63B3" w:rsidRDefault="00BE63B3" w:rsidP="00BE63B3">
      <w:pPr>
        <w:pStyle w:val="PL"/>
      </w:pPr>
      <w:r>
        <w:t xml:space="preserve">       - $ref: '#/components/schemas/EP_N28-Single'</w:t>
      </w:r>
    </w:p>
    <w:p w14:paraId="1E83BDD2" w14:textId="77777777" w:rsidR="00BE63B3" w:rsidRDefault="00BE63B3" w:rsidP="00BE63B3">
      <w:pPr>
        <w:pStyle w:val="PL"/>
      </w:pPr>
    </w:p>
    <w:p w14:paraId="3F15D344" w14:textId="77777777" w:rsidR="00BE63B3" w:rsidRDefault="00BE63B3" w:rsidP="00BE63B3">
      <w:pPr>
        <w:pStyle w:val="PL"/>
      </w:pPr>
      <w:r>
        <w:t xml:space="preserve">       - $ref: '#/components/schemas/EP_N31-Single'</w:t>
      </w:r>
    </w:p>
    <w:p w14:paraId="4356B776" w14:textId="77777777" w:rsidR="00BE63B3" w:rsidRDefault="00BE63B3" w:rsidP="00BE63B3">
      <w:pPr>
        <w:pStyle w:val="PL"/>
      </w:pPr>
      <w:r>
        <w:t xml:space="preserve">       - $ref: '#/components/schemas/EP_N32-Single'</w:t>
      </w:r>
    </w:p>
    <w:p w14:paraId="70C908F3" w14:textId="77777777" w:rsidR="00BE63B3" w:rsidRDefault="00BE63B3" w:rsidP="00BE63B3">
      <w:pPr>
        <w:pStyle w:val="PL"/>
      </w:pPr>
      <w:r>
        <w:t xml:space="preserve">       - $ref: '#/components/schemas/EP_N33-Single'</w:t>
      </w:r>
    </w:p>
    <w:p w14:paraId="6B693F5F" w14:textId="77777777" w:rsidR="00BE63B3" w:rsidRDefault="00BE63B3" w:rsidP="00BE63B3">
      <w:pPr>
        <w:pStyle w:val="PL"/>
      </w:pPr>
      <w:r>
        <w:t xml:space="preserve">       - $ref: '#/components/schemas/EP_N34-Single'</w:t>
      </w:r>
    </w:p>
    <w:p w14:paraId="3FB10B55" w14:textId="77777777" w:rsidR="00BE63B3" w:rsidRDefault="00BE63B3" w:rsidP="00BE63B3">
      <w:pPr>
        <w:pStyle w:val="PL"/>
      </w:pPr>
      <w:r>
        <w:t xml:space="preserve">       - $ref: '#/components/schemas/EP_N40-Single'</w:t>
      </w:r>
    </w:p>
    <w:p w14:paraId="060CA468" w14:textId="77777777" w:rsidR="00BE63B3" w:rsidRDefault="00BE63B3" w:rsidP="00BE63B3">
      <w:pPr>
        <w:pStyle w:val="PL"/>
      </w:pPr>
      <w:r>
        <w:t xml:space="preserve">       - $ref: '#/components/schemas/EP_N41-Single'</w:t>
      </w:r>
    </w:p>
    <w:p w14:paraId="2E0BEC2B" w14:textId="77777777" w:rsidR="00BE63B3" w:rsidRDefault="00BE63B3" w:rsidP="00BE63B3">
      <w:pPr>
        <w:pStyle w:val="PL"/>
      </w:pPr>
      <w:r>
        <w:t xml:space="preserve">       - $ref: '#/components/schemas/EP_N42-Single'</w:t>
      </w:r>
    </w:p>
    <w:p w14:paraId="1A7004EA" w14:textId="77777777" w:rsidR="00BE63B3" w:rsidRDefault="00BE63B3" w:rsidP="00BE63B3">
      <w:pPr>
        <w:pStyle w:val="PL"/>
      </w:pPr>
    </w:p>
    <w:p w14:paraId="56794FEF" w14:textId="77777777" w:rsidR="00BE63B3" w:rsidRDefault="00BE63B3" w:rsidP="00BE63B3">
      <w:pPr>
        <w:pStyle w:val="PL"/>
      </w:pPr>
      <w:r>
        <w:t xml:space="preserve">       - $ref: '#/components/schemas/EP_N58-Single'</w:t>
      </w:r>
    </w:p>
    <w:p w14:paraId="06FC763E" w14:textId="77777777" w:rsidR="00BE63B3" w:rsidRDefault="00BE63B3" w:rsidP="00BE63B3">
      <w:pPr>
        <w:pStyle w:val="PL"/>
      </w:pPr>
      <w:r>
        <w:t xml:space="preserve">       - $ref: '#/components/schemas/EP_N59-Single'              </w:t>
      </w:r>
    </w:p>
    <w:p w14:paraId="1E50EA03" w14:textId="77777777" w:rsidR="00BE63B3" w:rsidRDefault="00BE63B3" w:rsidP="00BE63B3">
      <w:pPr>
        <w:pStyle w:val="PL"/>
      </w:pPr>
      <w:r>
        <w:t xml:space="preserve">       - $ref: '#/components/schemas/EP_N60-Single'</w:t>
      </w:r>
    </w:p>
    <w:p w14:paraId="212E457D" w14:textId="77777777" w:rsidR="00BE63B3" w:rsidRDefault="00BE63B3" w:rsidP="00BE63B3">
      <w:pPr>
        <w:pStyle w:val="PL"/>
      </w:pPr>
      <w:r>
        <w:t xml:space="preserve">       - $ref: '#/components/schemas/EP_N61-Single'</w:t>
      </w:r>
    </w:p>
    <w:p w14:paraId="072CA26E" w14:textId="77777777" w:rsidR="00BE63B3" w:rsidRDefault="00BE63B3" w:rsidP="00BE63B3">
      <w:pPr>
        <w:pStyle w:val="PL"/>
      </w:pPr>
      <w:r>
        <w:t xml:space="preserve">       - $ref: '#/components/schemas/EP_N62-Single'</w:t>
      </w:r>
    </w:p>
    <w:p w14:paraId="56601D84" w14:textId="77777777" w:rsidR="00BE63B3" w:rsidRDefault="00BE63B3" w:rsidP="00BE63B3">
      <w:pPr>
        <w:pStyle w:val="PL"/>
      </w:pPr>
      <w:r>
        <w:t xml:space="preserve">       - $ref: '#/components/schemas/EP_N63-Single'</w:t>
      </w:r>
    </w:p>
    <w:p w14:paraId="40593CB3" w14:textId="77777777" w:rsidR="00BE63B3" w:rsidRDefault="00BE63B3" w:rsidP="00BE63B3">
      <w:pPr>
        <w:pStyle w:val="PL"/>
      </w:pPr>
      <w:r>
        <w:t xml:space="preserve">       - $ref: '#/components/schemas/EP_N84-Single'</w:t>
      </w:r>
    </w:p>
    <w:p w14:paraId="3A7A8082" w14:textId="77777777" w:rsidR="00BE63B3" w:rsidRDefault="00BE63B3" w:rsidP="00BE63B3">
      <w:pPr>
        <w:pStyle w:val="PL"/>
      </w:pPr>
      <w:r>
        <w:lastRenderedPageBreak/>
        <w:t xml:space="preserve">       - $ref: '#/components/schemas/EP_N85-Single'</w:t>
      </w:r>
    </w:p>
    <w:p w14:paraId="08A0E122" w14:textId="77777777" w:rsidR="00BE63B3" w:rsidRDefault="00BE63B3" w:rsidP="00BE63B3">
      <w:pPr>
        <w:pStyle w:val="PL"/>
      </w:pPr>
      <w:r>
        <w:t xml:space="preserve">       - $ref: '#/components/schemas/EP_N86-Single'</w:t>
      </w:r>
    </w:p>
    <w:p w14:paraId="1EE98A07" w14:textId="77777777" w:rsidR="00BE63B3" w:rsidRDefault="00BE63B3" w:rsidP="00BE63B3">
      <w:pPr>
        <w:pStyle w:val="PL"/>
      </w:pPr>
      <w:r>
        <w:t xml:space="preserve">       - $ref: '#/components/schemas/EP_N87-Single'</w:t>
      </w:r>
    </w:p>
    <w:p w14:paraId="0060FC9F" w14:textId="77777777" w:rsidR="00BE63B3" w:rsidRDefault="00BE63B3" w:rsidP="00BE63B3">
      <w:pPr>
        <w:pStyle w:val="PL"/>
      </w:pPr>
      <w:r>
        <w:t xml:space="preserve">       - $ref: '#/components/schemas/EP_N88-Single'</w:t>
      </w:r>
    </w:p>
    <w:p w14:paraId="23C81D94" w14:textId="77777777" w:rsidR="00BE63B3" w:rsidRDefault="00BE63B3" w:rsidP="00BE63B3">
      <w:pPr>
        <w:pStyle w:val="PL"/>
      </w:pPr>
      <w:r>
        <w:t xml:space="preserve">       - $ref: '#/components/schemas/EP_N89-Single'</w:t>
      </w:r>
    </w:p>
    <w:p w14:paraId="4F238AFC" w14:textId="77777777" w:rsidR="00BE63B3" w:rsidRDefault="00BE63B3" w:rsidP="00BE63B3">
      <w:pPr>
        <w:pStyle w:val="PL"/>
      </w:pPr>
      <w:r>
        <w:t xml:space="preserve">       - $ref: '#/components/schemas/EP_N96-Single'</w:t>
      </w:r>
    </w:p>
    <w:p w14:paraId="2197D411" w14:textId="77777777" w:rsidR="00BE63B3" w:rsidRDefault="00BE63B3" w:rsidP="00BE63B3">
      <w:pPr>
        <w:pStyle w:val="PL"/>
      </w:pPr>
    </w:p>
    <w:p w14:paraId="58AF66F1" w14:textId="77777777" w:rsidR="00BE63B3" w:rsidRDefault="00BE63B3" w:rsidP="00BE63B3">
      <w:pPr>
        <w:pStyle w:val="PL"/>
      </w:pPr>
      <w:r>
        <w:t xml:space="preserve">       - $ref: '#/components/schemas/EP_Npc4-Single'</w:t>
      </w:r>
    </w:p>
    <w:p w14:paraId="5C0D126D" w14:textId="77777777" w:rsidR="00BE63B3" w:rsidRDefault="00BE63B3" w:rsidP="00BE63B3">
      <w:pPr>
        <w:pStyle w:val="PL"/>
      </w:pPr>
      <w:r>
        <w:t xml:space="preserve">       - $ref: '#/components/schemas/EP_Npc6-Single'</w:t>
      </w:r>
    </w:p>
    <w:p w14:paraId="7C88C87E" w14:textId="77777777" w:rsidR="00BE63B3" w:rsidRDefault="00BE63B3" w:rsidP="00BE63B3">
      <w:pPr>
        <w:pStyle w:val="PL"/>
      </w:pPr>
      <w:r>
        <w:t xml:space="preserve">       - $ref: '#/components/schemas/EP_Npc7-Single'</w:t>
      </w:r>
    </w:p>
    <w:p w14:paraId="2680955E" w14:textId="77777777" w:rsidR="00BE63B3" w:rsidRDefault="00BE63B3" w:rsidP="00BE63B3">
      <w:pPr>
        <w:pStyle w:val="PL"/>
      </w:pPr>
      <w:r>
        <w:t xml:space="preserve">       - $ref: '#/components/schemas/EP_Npc8-Single'</w:t>
      </w:r>
    </w:p>
    <w:p w14:paraId="2DEEF9E9" w14:textId="77777777" w:rsidR="00BE63B3" w:rsidRDefault="00BE63B3" w:rsidP="00BE63B3">
      <w:pPr>
        <w:pStyle w:val="PL"/>
      </w:pPr>
    </w:p>
    <w:p w14:paraId="43F6336A" w14:textId="77777777" w:rsidR="00BE63B3" w:rsidRDefault="00BE63B3" w:rsidP="00BE63B3">
      <w:pPr>
        <w:pStyle w:val="PL"/>
      </w:pPr>
      <w:r>
        <w:t xml:space="preserve">       - $ref: '#/components/schemas/EP_N3mb-Single'</w:t>
      </w:r>
    </w:p>
    <w:p w14:paraId="571F4631" w14:textId="77777777" w:rsidR="00BE63B3" w:rsidRDefault="00BE63B3" w:rsidP="00BE63B3">
      <w:pPr>
        <w:pStyle w:val="PL"/>
      </w:pPr>
      <w:r>
        <w:t xml:space="preserve">       - $ref: '#/components/schemas/EP_N4mb-Single'</w:t>
      </w:r>
    </w:p>
    <w:p w14:paraId="65D4BA16" w14:textId="77777777" w:rsidR="00BE63B3" w:rsidRDefault="00BE63B3" w:rsidP="00BE63B3">
      <w:pPr>
        <w:pStyle w:val="PL"/>
      </w:pPr>
      <w:r>
        <w:t xml:space="preserve">       - $ref: '#/components/schemas/EP_N19mb-Single'</w:t>
      </w:r>
    </w:p>
    <w:p w14:paraId="2CF3DA99" w14:textId="77777777" w:rsidR="00BE63B3" w:rsidRDefault="00BE63B3" w:rsidP="00BE63B3">
      <w:pPr>
        <w:pStyle w:val="PL"/>
      </w:pPr>
      <w:r>
        <w:t xml:space="preserve">       - $ref: '#/components/schemas/EP_Nmb9-Single'</w:t>
      </w:r>
    </w:p>
    <w:p w14:paraId="2215FC0C" w14:textId="77777777" w:rsidR="00BE63B3" w:rsidRDefault="00BE63B3" w:rsidP="00BE63B3">
      <w:pPr>
        <w:pStyle w:val="PL"/>
      </w:pPr>
    </w:p>
    <w:p w14:paraId="40731161" w14:textId="77777777" w:rsidR="00BE63B3" w:rsidRDefault="00BE63B3" w:rsidP="00BE63B3">
      <w:pPr>
        <w:pStyle w:val="PL"/>
      </w:pPr>
      <w:r>
        <w:t xml:space="preserve">       - $ref: '#/components/schemas/EP_S5C-Single'</w:t>
      </w:r>
    </w:p>
    <w:p w14:paraId="196E98D9" w14:textId="77777777" w:rsidR="00BE63B3" w:rsidRDefault="00BE63B3" w:rsidP="00BE63B3">
      <w:pPr>
        <w:pStyle w:val="PL"/>
      </w:pPr>
      <w:r>
        <w:t xml:space="preserve">       - $ref: '#/components/schemas/EP_S5U-Single'</w:t>
      </w:r>
    </w:p>
    <w:p w14:paraId="42EA71CE" w14:textId="77777777" w:rsidR="00BE63B3" w:rsidRDefault="00BE63B3" w:rsidP="00BE63B3">
      <w:pPr>
        <w:pStyle w:val="PL"/>
      </w:pPr>
      <w:r>
        <w:t xml:space="preserve">       - $ref: '#/components/schemas/EP_Rx-Single'</w:t>
      </w:r>
    </w:p>
    <w:p w14:paraId="371CD5C9" w14:textId="77777777" w:rsidR="00BE63B3" w:rsidRDefault="00BE63B3" w:rsidP="00BE63B3">
      <w:pPr>
        <w:pStyle w:val="PL"/>
      </w:pPr>
      <w:r>
        <w:t xml:space="preserve">       - $ref: '#/components/schemas/EP_MAP_SMSC-Single'</w:t>
      </w:r>
    </w:p>
    <w:p w14:paraId="684253B6" w14:textId="77777777" w:rsidR="00BE63B3" w:rsidRDefault="00BE63B3" w:rsidP="00BE63B3">
      <w:pPr>
        <w:pStyle w:val="PL"/>
      </w:pPr>
      <w:r>
        <w:t xml:space="preserve">       - $ref: '#/components/schemas/EP_NL1-Single'</w:t>
      </w:r>
    </w:p>
    <w:p w14:paraId="53926933" w14:textId="77777777" w:rsidR="00BE63B3" w:rsidRDefault="00BE63B3" w:rsidP="00BE63B3">
      <w:pPr>
        <w:pStyle w:val="PL"/>
      </w:pPr>
      <w:r>
        <w:t xml:space="preserve">       - $ref: '#/components/schemas/EP_NL2-Single'</w:t>
      </w:r>
    </w:p>
    <w:p w14:paraId="32DA9B93" w14:textId="77777777" w:rsidR="00BE63B3" w:rsidRDefault="00BE63B3" w:rsidP="00BE63B3">
      <w:pPr>
        <w:pStyle w:val="PL"/>
      </w:pPr>
      <w:r>
        <w:t xml:space="preserve">       - $ref: '#/components/schemas/EP_NL3-Single'</w:t>
      </w:r>
    </w:p>
    <w:p w14:paraId="078F2C46" w14:textId="77777777" w:rsidR="00BE63B3" w:rsidRDefault="00BE63B3" w:rsidP="00BE63B3">
      <w:pPr>
        <w:pStyle w:val="PL"/>
      </w:pPr>
      <w:r>
        <w:t xml:space="preserve">       - $ref: '#/components/schemas/EP_NL5-Single'</w:t>
      </w:r>
    </w:p>
    <w:p w14:paraId="1AA2330D" w14:textId="77777777" w:rsidR="00BE63B3" w:rsidRDefault="00BE63B3" w:rsidP="00BE63B3">
      <w:pPr>
        <w:pStyle w:val="PL"/>
      </w:pPr>
      <w:r>
        <w:t xml:space="preserve">       - $ref: '#/components/schemas/EP_NL6-Single'</w:t>
      </w:r>
    </w:p>
    <w:p w14:paraId="5B8D4759" w14:textId="77777777" w:rsidR="00BE63B3" w:rsidRDefault="00BE63B3" w:rsidP="00BE63B3">
      <w:pPr>
        <w:pStyle w:val="PL"/>
      </w:pPr>
      <w:r>
        <w:t xml:space="preserve">       - $ref: '#/components/schemas/EP_NL7-Single'</w:t>
      </w:r>
    </w:p>
    <w:p w14:paraId="55F70210" w14:textId="77777777" w:rsidR="00BE63B3" w:rsidRDefault="00BE63B3" w:rsidP="00BE63B3">
      <w:pPr>
        <w:pStyle w:val="PL"/>
      </w:pPr>
      <w:r>
        <w:t xml:space="preserve">       - $ref: '#/components/schemas/EP_NL8-Single'       </w:t>
      </w:r>
    </w:p>
    <w:p w14:paraId="00170CC3" w14:textId="77777777" w:rsidR="00BE63B3" w:rsidRDefault="00BE63B3" w:rsidP="00BE63B3">
      <w:pPr>
        <w:pStyle w:val="PL"/>
      </w:pPr>
      <w:r>
        <w:t xml:space="preserve">       - $ref: '#/components/schemas/EP_NL9-Single'</w:t>
      </w:r>
    </w:p>
    <w:p w14:paraId="0F514C5D" w14:textId="77777777" w:rsidR="00BE63B3" w:rsidRDefault="00BE63B3" w:rsidP="00BE63B3">
      <w:pPr>
        <w:pStyle w:val="PL"/>
      </w:pPr>
      <w:r>
        <w:t xml:space="preserve">       - $ref: '#/components/schemas/EP_NL10-Single'       </w:t>
      </w:r>
    </w:p>
    <w:p w14:paraId="3CEB561E" w14:textId="77777777" w:rsidR="00BE63B3" w:rsidRDefault="00BE63B3" w:rsidP="00BE63B3">
      <w:pPr>
        <w:pStyle w:val="PL"/>
      </w:pPr>
      <w:r>
        <w:t xml:space="preserve">       - $ref: '#/components/schemas/EP_N11mb-Single'</w:t>
      </w:r>
    </w:p>
    <w:p w14:paraId="2B538539" w14:textId="77777777" w:rsidR="00BE63B3" w:rsidRDefault="00BE63B3" w:rsidP="00BE63B3">
      <w:pPr>
        <w:pStyle w:val="PL"/>
      </w:pPr>
      <w:r>
        <w:t xml:space="preserve">       - $ref: '#/components/schemas/EP_N16mb-Single'</w:t>
      </w:r>
    </w:p>
    <w:p w14:paraId="3E2AB88B" w14:textId="77777777" w:rsidR="00BE63B3" w:rsidRDefault="00BE63B3" w:rsidP="00BE63B3">
      <w:pPr>
        <w:pStyle w:val="PL"/>
      </w:pPr>
      <w:r>
        <w:t xml:space="preserve">       - $ref: '#/components/schemas/EP_Nmb1-Single'       </w:t>
      </w:r>
    </w:p>
    <w:p w14:paraId="07F6885D" w14:textId="77777777" w:rsidR="00BE63B3" w:rsidRDefault="00BE63B3" w:rsidP="00BE63B3">
      <w:pPr>
        <w:pStyle w:val="PL"/>
      </w:pPr>
    </w:p>
    <w:p w14:paraId="17D9FF6D" w14:textId="77777777" w:rsidR="00BE63B3" w:rsidRDefault="00BE63B3" w:rsidP="00BE63B3">
      <w:pPr>
        <w:pStyle w:val="PL"/>
      </w:pPr>
      <w:r>
        <w:t xml:space="preserve">       - $ref: '#/components/schemas/EP_SM12-Single'</w:t>
      </w:r>
    </w:p>
    <w:p w14:paraId="2128AF73" w14:textId="77777777" w:rsidR="00BE63B3" w:rsidRDefault="00BE63B3" w:rsidP="00BE63B3">
      <w:pPr>
        <w:pStyle w:val="PL"/>
      </w:pPr>
      <w:r>
        <w:t xml:space="preserve">       - $ref: '#/components/schemas/EP_SM13-Single'</w:t>
      </w:r>
    </w:p>
    <w:p w14:paraId="30DF80C1" w14:textId="77777777" w:rsidR="00BE63B3" w:rsidRDefault="00BE63B3" w:rsidP="00BE63B3">
      <w:pPr>
        <w:pStyle w:val="PL"/>
      </w:pPr>
      <w:r>
        <w:t xml:space="preserve">       - $ref: '#/components/schemas/EP_SM14-Single'</w:t>
      </w:r>
    </w:p>
    <w:p w14:paraId="095B4BE0" w14:textId="77777777" w:rsidR="00BE63B3" w:rsidRDefault="00BE63B3" w:rsidP="00BE63B3">
      <w:pPr>
        <w:pStyle w:val="PL"/>
      </w:pPr>
    </w:p>
    <w:p w14:paraId="0E7A8919" w14:textId="77777777" w:rsidR="00BE63B3" w:rsidRDefault="00BE63B3" w:rsidP="00BE63B3">
      <w:pPr>
        <w:pStyle w:val="PL"/>
      </w:pPr>
      <w:r>
        <w:t xml:space="preserve">       - $ref: '#/components/schemas/Configurable5QISet-Single'</w:t>
      </w:r>
    </w:p>
    <w:p w14:paraId="0DEA4AD1" w14:textId="77777777" w:rsidR="00BE63B3" w:rsidRDefault="00BE63B3" w:rsidP="00BE63B3">
      <w:pPr>
        <w:pStyle w:val="PL"/>
      </w:pPr>
      <w:r>
        <w:t xml:space="preserve">       - $ref: '#/components/schemas/FiveQiDscpMappingSet-Single'</w:t>
      </w:r>
    </w:p>
    <w:p w14:paraId="7044F962" w14:textId="77777777" w:rsidR="00BE63B3" w:rsidRDefault="00BE63B3" w:rsidP="00BE63B3">
      <w:pPr>
        <w:pStyle w:val="PL"/>
      </w:pPr>
      <w:r>
        <w:t xml:space="preserve">       - $ref: '#/components/schemas/PredefinedPccRuleSet-Single'</w:t>
      </w:r>
    </w:p>
    <w:p w14:paraId="21200D0E" w14:textId="77777777" w:rsidR="00BE63B3" w:rsidRDefault="00BE63B3" w:rsidP="00BE63B3">
      <w:pPr>
        <w:pStyle w:val="PL"/>
      </w:pPr>
      <w:r>
        <w:t xml:space="preserve">       - $ref: '#/components/schemas/Dynamic5QISet-Single'</w:t>
      </w:r>
    </w:p>
    <w:p w14:paraId="65A18DA7" w14:textId="77777777" w:rsidR="00BE63B3" w:rsidRDefault="00BE63B3" w:rsidP="00BE63B3">
      <w:pPr>
        <w:pStyle w:val="PL"/>
      </w:pPr>
      <w:r>
        <w:t xml:space="preserve">       - $ref: '#/components/schemas/EASDFFunction-Single'</w:t>
      </w:r>
    </w:p>
    <w:p w14:paraId="01C42905" w14:textId="77777777" w:rsidR="00BE63B3" w:rsidRDefault="00BE63B3" w:rsidP="00BE63B3">
      <w:pPr>
        <w:pStyle w:val="PL"/>
      </w:pPr>
      <w:r>
        <w:t xml:space="preserve">       - $ref: '#/components/schemas/EcmConnectionInfo-Single'</w:t>
      </w:r>
    </w:p>
    <w:p w14:paraId="5D666720" w14:textId="77777777" w:rsidR="00BE63B3" w:rsidRDefault="00BE63B3" w:rsidP="00BE63B3">
      <w:pPr>
        <w:pStyle w:val="PL"/>
      </w:pPr>
      <w:r>
        <w:t xml:space="preserve">       - $ref: '#/components/schemas/NssaafFunction-Single'</w:t>
      </w:r>
    </w:p>
    <w:p w14:paraId="3C8F2D50" w14:textId="77777777" w:rsidR="00BE63B3" w:rsidRDefault="00BE63B3" w:rsidP="00BE63B3">
      <w:pPr>
        <w:pStyle w:val="PL"/>
      </w:pPr>
      <w:r>
        <w:t xml:space="preserve">       - $ref: '#/components/schemas/AfFunction-Single'</w:t>
      </w:r>
    </w:p>
    <w:p w14:paraId="5BCA3C1D" w14:textId="77777777" w:rsidR="00BE63B3" w:rsidRDefault="00BE63B3" w:rsidP="00BE63B3">
      <w:pPr>
        <w:pStyle w:val="PL"/>
      </w:pPr>
      <w:r>
        <w:t xml:space="preserve">       - $ref: '#/components/schemas/DccfFunction-Single'</w:t>
      </w:r>
    </w:p>
    <w:p w14:paraId="78710D82" w14:textId="77777777" w:rsidR="00BE63B3" w:rsidRDefault="00BE63B3" w:rsidP="00BE63B3">
      <w:pPr>
        <w:pStyle w:val="PL"/>
      </w:pPr>
      <w:r>
        <w:t xml:space="preserve">       - $ref: '#/components/schemas/ChfFunction-Single'</w:t>
      </w:r>
    </w:p>
    <w:p w14:paraId="2420206D" w14:textId="77777777" w:rsidR="00BE63B3" w:rsidRDefault="00BE63B3" w:rsidP="00BE63B3">
      <w:pPr>
        <w:pStyle w:val="PL"/>
      </w:pPr>
      <w:r>
        <w:t xml:space="preserve">       - $ref: '#/components/schemas/MfafFunction-Single'</w:t>
      </w:r>
    </w:p>
    <w:p w14:paraId="7F88B429" w14:textId="77777777" w:rsidR="00BE63B3" w:rsidRDefault="00BE63B3" w:rsidP="00BE63B3">
      <w:pPr>
        <w:pStyle w:val="PL"/>
      </w:pPr>
      <w:r>
        <w:t xml:space="preserve">       - $ref: '#/components/schemas/GmlcFunction-Single'</w:t>
      </w:r>
    </w:p>
    <w:p w14:paraId="3A747C6F" w14:textId="77777777" w:rsidR="00BE63B3" w:rsidRDefault="00BE63B3" w:rsidP="00BE63B3">
      <w:pPr>
        <w:pStyle w:val="PL"/>
      </w:pPr>
      <w:r>
        <w:t xml:space="preserve">       - $ref: '#/components/schemas/TsctsfFunction-Single'</w:t>
      </w:r>
    </w:p>
    <w:p w14:paraId="21D68BC3" w14:textId="77777777" w:rsidR="00BE63B3" w:rsidRDefault="00BE63B3" w:rsidP="00BE63B3">
      <w:pPr>
        <w:pStyle w:val="PL"/>
      </w:pPr>
      <w:r>
        <w:t xml:space="preserve">       - $ref: '#/components/schemas/AanfFunction-Single'</w:t>
      </w:r>
    </w:p>
    <w:p w14:paraId="3EBC7EB9" w14:textId="77777777" w:rsidR="00BE63B3" w:rsidRDefault="00BE63B3" w:rsidP="00BE63B3">
      <w:pPr>
        <w:pStyle w:val="PL"/>
      </w:pPr>
      <w:r>
        <w:t xml:space="preserve">       - $ref: '#/components/schemas/BsfFunction-Single'</w:t>
      </w:r>
    </w:p>
    <w:p w14:paraId="6056529A" w14:textId="77777777" w:rsidR="00BE63B3" w:rsidRDefault="00BE63B3" w:rsidP="00BE63B3">
      <w:pPr>
        <w:pStyle w:val="PL"/>
      </w:pPr>
      <w:r>
        <w:t xml:space="preserve">       - $ref: '#/components/schemas/MbSmfFunction-Single'</w:t>
      </w:r>
    </w:p>
    <w:p w14:paraId="6AABBE27" w14:textId="77777777" w:rsidR="00BE63B3" w:rsidRDefault="00BE63B3" w:rsidP="00BE63B3">
      <w:pPr>
        <w:pStyle w:val="PL"/>
      </w:pPr>
      <w:r>
        <w:t xml:space="preserve">       - $ref: '#/components/schemas/MbUpfFunction-Single'</w:t>
      </w:r>
    </w:p>
    <w:p w14:paraId="59AAC0B3" w14:textId="77777777" w:rsidR="00BE63B3" w:rsidRDefault="00BE63B3" w:rsidP="00BE63B3">
      <w:pPr>
        <w:pStyle w:val="PL"/>
      </w:pPr>
      <w:r>
        <w:t xml:space="preserve">       - $ref: '#/components/schemas/MnpfFunction-Single'</w:t>
      </w:r>
    </w:p>
    <w:p w14:paraId="06AF6767" w14:textId="77777777" w:rsidR="00BE63B3" w:rsidRDefault="00BE63B3" w:rsidP="00BE63B3">
      <w:pPr>
        <w:pStyle w:val="PL"/>
      </w:pPr>
      <w:r>
        <w:t xml:space="preserve">       - $ref: '#/components/schemas/AiotfFunction-Single'</w:t>
      </w:r>
    </w:p>
    <w:p w14:paraId="121E7BC4" w14:textId="77777777" w:rsidR="00BE63B3" w:rsidRDefault="00BE63B3" w:rsidP="00BE63B3">
      <w:pPr>
        <w:pStyle w:val="PL"/>
      </w:pPr>
      <w:r>
        <w:t xml:space="preserve">       - $ref: '#/components/schemas/AdmFunction-Single'</w:t>
      </w:r>
    </w:p>
    <w:p w14:paraId="367EBB29" w14:textId="77777777" w:rsidR="00BE63B3" w:rsidRDefault="00BE63B3" w:rsidP="00BE63B3">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36DEED23" w14:textId="77777777" w:rsidR="00BE63B3" w:rsidRDefault="00BE63B3" w:rsidP="00BE63B3">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1919797" w14:textId="77777777" w:rsidR="00BE63B3" w:rsidRPr="00BE63B3" w:rsidRDefault="00BE63B3">
      <w:pPr>
        <w:rPr>
          <w:noProof/>
        </w:rPr>
      </w:pPr>
    </w:p>
    <w:p w14:paraId="42CAAF52" w14:textId="77777777" w:rsidR="00BE63B3" w:rsidRPr="0044363A" w:rsidRDefault="00BE63B3" w:rsidP="00BE63B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change</w:t>
      </w:r>
    </w:p>
    <w:p w14:paraId="4CCBD582" w14:textId="77777777" w:rsidR="00BE63B3" w:rsidRPr="0044363A" w:rsidRDefault="00BE63B3">
      <w:pPr>
        <w:rPr>
          <w:noProof/>
        </w:rPr>
      </w:pPr>
    </w:p>
    <w:sectPr w:rsidR="00BE63B3" w:rsidRPr="004436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93EE" w14:textId="77777777" w:rsidR="00AB3E26" w:rsidRDefault="00AB3E26">
      <w:r>
        <w:separator/>
      </w:r>
    </w:p>
  </w:endnote>
  <w:endnote w:type="continuationSeparator" w:id="0">
    <w:p w14:paraId="4326A3D4" w14:textId="77777777" w:rsidR="00AB3E26" w:rsidRDefault="00AB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FC680" w14:textId="77777777" w:rsidR="00AB3E26" w:rsidRDefault="00AB3E26">
      <w:r>
        <w:separator/>
      </w:r>
    </w:p>
  </w:footnote>
  <w:footnote w:type="continuationSeparator" w:id="0">
    <w:p w14:paraId="418EA86A" w14:textId="77777777" w:rsidR="00AB3E26" w:rsidRDefault="00AB3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110B" w:rsidRDefault="00BB1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110B" w:rsidRDefault="00BB11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110B" w:rsidRDefault="00BB11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110B" w:rsidRDefault="00BB11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53EE"/>
    <w:rsid w:val="00022E4A"/>
    <w:rsid w:val="00070570"/>
    <w:rsid w:val="00070E09"/>
    <w:rsid w:val="000A6394"/>
    <w:rsid w:val="000B5965"/>
    <w:rsid w:val="000B7FED"/>
    <w:rsid w:val="000C038A"/>
    <w:rsid w:val="000C6598"/>
    <w:rsid w:val="000D2BFA"/>
    <w:rsid w:val="000D44B3"/>
    <w:rsid w:val="000F1FAC"/>
    <w:rsid w:val="000F2E79"/>
    <w:rsid w:val="00122590"/>
    <w:rsid w:val="001337D6"/>
    <w:rsid w:val="00145D43"/>
    <w:rsid w:val="00192C46"/>
    <w:rsid w:val="001A08B3"/>
    <w:rsid w:val="001A45B7"/>
    <w:rsid w:val="001A7B60"/>
    <w:rsid w:val="001B09D9"/>
    <w:rsid w:val="001B4EE2"/>
    <w:rsid w:val="001B52F0"/>
    <w:rsid w:val="001B7A65"/>
    <w:rsid w:val="001E41F3"/>
    <w:rsid w:val="00211EDC"/>
    <w:rsid w:val="00213948"/>
    <w:rsid w:val="00251020"/>
    <w:rsid w:val="0026004D"/>
    <w:rsid w:val="002640DD"/>
    <w:rsid w:val="00275D12"/>
    <w:rsid w:val="00284FEB"/>
    <w:rsid w:val="002860C4"/>
    <w:rsid w:val="002B5741"/>
    <w:rsid w:val="002C0519"/>
    <w:rsid w:val="002D68E8"/>
    <w:rsid w:val="002E472E"/>
    <w:rsid w:val="002F55DE"/>
    <w:rsid w:val="00305409"/>
    <w:rsid w:val="003408EB"/>
    <w:rsid w:val="003609EF"/>
    <w:rsid w:val="0036231A"/>
    <w:rsid w:val="00374DD4"/>
    <w:rsid w:val="003E1A36"/>
    <w:rsid w:val="003F5119"/>
    <w:rsid w:val="00410371"/>
    <w:rsid w:val="004242F1"/>
    <w:rsid w:val="0044363A"/>
    <w:rsid w:val="00457BD7"/>
    <w:rsid w:val="004B75B7"/>
    <w:rsid w:val="004C575B"/>
    <w:rsid w:val="004C7E38"/>
    <w:rsid w:val="00507C61"/>
    <w:rsid w:val="005141D9"/>
    <w:rsid w:val="0051580D"/>
    <w:rsid w:val="00542BA4"/>
    <w:rsid w:val="00547111"/>
    <w:rsid w:val="00592D74"/>
    <w:rsid w:val="005E2C44"/>
    <w:rsid w:val="00613992"/>
    <w:rsid w:val="00621188"/>
    <w:rsid w:val="0062402B"/>
    <w:rsid w:val="006257ED"/>
    <w:rsid w:val="00630609"/>
    <w:rsid w:val="00653DE4"/>
    <w:rsid w:val="00665C47"/>
    <w:rsid w:val="00695808"/>
    <w:rsid w:val="006B46FB"/>
    <w:rsid w:val="006E21FB"/>
    <w:rsid w:val="007706B6"/>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4C3D"/>
    <w:rsid w:val="008863B9"/>
    <w:rsid w:val="008A45A6"/>
    <w:rsid w:val="008C3934"/>
    <w:rsid w:val="008D3CCC"/>
    <w:rsid w:val="008D7D9E"/>
    <w:rsid w:val="008F08DD"/>
    <w:rsid w:val="008F3789"/>
    <w:rsid w:val="008F686C"/>
    <w:rsid w:val="00913353"/>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4C18"/>
    <w:rsid w:val="00A75246"/>
    <w:rsid w:val="00A7671C"/>
    <w:rsid w:val="00AA2CBC"/>
    <w:rsid w:val="00AB3E26"/>
    <w:rsid w:val="00AC5820"/>
    <w:rsid w:val="00AD1CD8"/>
    <w:rsid w:val="00AD3A35"/>
    <w:rsid w:val="00B258BB"/>
    <w:rsid w:val="00B25D6B"/>
    <w:rsid w:val="00B35E98"/>
    <w:rsid w:val="00B67B97"/>
    <w:rsid w:val="00B968C8"/>
    <w:rsid w:val="00BA3EC5"/>
    <w:rsid w:val="00BA51D9"/>
    <w:rsid w:val="00BB110B"/>
    <w:rsid w:val="00BB5DFC"/>
    <w:rsid w:val="00BC4FD1"/>
    <w:rsid w:val="00BD279D"/>
    <w:rsid w:val="00BD6BB8"/>
    <w:rsid w:val="00BE63B3"/>
    <w:rsid w:val="00C41598"/>
    <w:rsid w:val="00C66BA2"/>
    <w:rsid w:val="00C72AEC"/>
    <w:rsid w:val="00C8137D"/>
    <w:rsid w:val="00C870F6"/>
    <w:rsid w:val="00C95985"/>
    <w:rsid w:val="00CA1A50"/>
    <w:rsid w:val="00CC5026"/>
    <w:rsid w:val="00CC50F1"/>
    <w:rsid w:val="00CC5353"/>
    <w:rsid w:val="00CC68D0"/>
    <w:rsid w:val="00D03F9A"/>
    <w:rsid w:val="00D06D51"/>
    <w:rsid w:val="00D24991"/>
    <w:rsid w:val="00D50255"/>
    <w:rsid w:val="00D66520"/>
    <w:rsid w:val="00D72778"/>
    <w:rsid w:val="00D84AE9"/>
    <w:rsid w:val="00D9124E"/>
    <w:rsid w:val="00DC2263"/>
    <w:rsid w:val="00DD4660"/>
    <w:rsid w:val="00DE34CF"/>
    <w:rsid w:val="00E13F3D"/>
    <w:rsid w:val="00E30227"/>
    <w:rsid w:val="00E34898"/>
    <w:rsid w:val="00E6157E"/>
    <w:rsid w:val="00E70741"/>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408EB"/>
    <w:rPr>
      <w:rFonts w:ascii="Arial" w:hAnsi="Arial"/>
      <w:b/>
      <w:noProof/>
      <w:sz w:val="18"/>
      <w:lang w:val="en-GB" w:eastAsia="en-US"/>
    </w:rPr>
  </w:style>
  <w:style w:type="character" w:customStyle="1" w:styleId="TALChar">
    <w:name w:val="TAL Char"/>
    <w:link w:val="TAL"/>
    <w:qFormat/>
    <w:locked/>
    <w:rsid w:val="0044363A"/>
    <w:rPr>
      <w:rFonts w:ascii="Arial" w:hAnsi="Arial"/>
      <w:sz w:val="18"/>
      <w:lang w:val="en-GB" w:eastAsia="en-US"/>
    </w:rPr>
  </w:style>
  <w:style w:type="character" w:customStyle="1" w:styleId="THChar">
    <w:name w:val="TH Char"/>
    <w:link w:val="TH"/>
    <w:qFormat/>
    <w:locked/>
    <w:rsid w:val="0044363A"/>
    <w:rPr>
      <w:rFonts w:ascii="Arial" w:hAnsi="Arial"/>
      <w:b/>
      <w:lang w:val="en-GB" w:eastAsia="en-US"/>
    </w:rPr>
  </w:style>
  <w:style w:type="character" w:customStyle="1" w:styleId="TAHCar">
    <w:name w:val="TAH Car"/>
    <w:link w:val="TAH"/>
    <w:qFormat/>
    <w:locked/>
    <w:rsid w:val="0044363A"/>
    <w:rPr>
      <w:rFonts w:ascii="Arial" w:hAnsi="Arial"/>
      <w:b/>
      <w:sz w:val="18"/>
      <w:lang w:val="en-GB" w:eastAsia="en-US"/>
    </w:rPr>
  </w:style>
  <w:style w:type="character" w:customStyle="1" w:styleId="normaltextrun">
    <w:name w:val="normaltextrun"/>
    <w:basedOn w:val="a0"/>
    <w:rsid w:val="0044363A"/>
  </w:style>
  <w:style w:type="paragraph" w:customStyle="1" w:styleId="TAJ">
    <w:name w:val="TAJ"/>
    <w:basedOn w:val="TH"/>
    <w:rsid w:val="00070570"/>
  </w:style>
  <w:style w:type="paragraph" w:customStyle="1" w:styleId="Guidance">
    <w:name w:val="Guidance"/>
    <w:basedOn w:val="a"/>
    <w:rsid w:val="00070570"/>
    <w:rPr>
      <w:i/>
      <w:color w:val="0000FF"/>
    </w:rPr>
  </w:style>
  <w:style w:type="character" w:customStyle="1" w:styleId="Char3">
    <w:name w:val="批注框文本 Char"/>
    <w:link w:val="ae"/>
    <w:rsid w:val="00070570"/>
    <w:rPr>
      <w:rFonts w:ascii="Tahoma" w:hAnsi="Tahoma" w:cs="Tahoma"/>
      <w:sz w:val="16"/>
      <w:szCs w:val="16"/>
      <w:lang w:val="en-GB" w:eastAsia="en-US"/>
    </w:rPr>
  </w:style>
  <w:style w:type="table" w:styleId="af1">
    <w:name w:val="Table Grid"/>
    <w:basedOn w:val="a1"/>
    <w:rsid w:val="00070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70570"/>
    <w:rPr>
      <w:color w:val="605E5C"/>
      <w:shd w:val="clear" w:color="auto" w:fill="E1DFDD"/>
    </w:rPr>
  </w:style>
  <w:style w:type="character" w:customStyle="1" w:styleId="1Char">
    <w:name w:val="标题 1 Char"/>
    <w:aliases w:val=" Char1 Char,Char1 Char"/>
    <w:link w:val="1"/>
    <w:rsid w:val="000705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70570"/>
    <w:rPr>
      <w:rFonts w:ascii="Arial" w:hAnsi="Arial"/>
      <w:sz w:val="32"/>
      <w:lang w:val="en-GB" w:eastAsia="en-US"/>
    </w:rPr>
  </w:style>
  <w:style w:type="character" w:customStyle="1" w:styleId="3Char">
    <w:name w:val="标题 3 Char"/>
    <w:aliases w:val="h3 Char"/>
    <w:link w:val="30"/>
    <w:rsid w:val="00070570"/>
    <w:rPr>
      <w:rFonts w:ascii="Arial" w:hAnsi="Arial"/>
      <w:sz w:val="28"/>
      <w:lang w:val="en-GB" w:eastAsia="en-US"/>
    </w:rPr>
  </w:style>
  <w:style w:type="character" w:customStyle="1" w:styleId="4Char">
    <w:name w:val="标题 4 Char"/>
    <w:link w:val="40"/>
    <w:qFormat/>
    <w:rsid w:val="00070570"/>
    <w:rPr>
      <w:rFonts w:ascii="Arial" w:hAnsi="Arial"/>
      <w:sz w:val="24"/>
      <w:lang w:val="en-GB" w:eastAsia="en-US"/>
    </w:rPr>
  </w:style>
  <w:style w:type="character" w:customStyle="1" w:styleId="5Char">
    <w:name w:val="标题 5 Char"/>
    <w:link w:val="50"/>
    <w:rsid w:val="00070570"/>
    <w:rPr>
      <w:rFonts w:ascii="Arial" w:hAnsi="Arial"/>
      <w:sz w:val="22"/>
      <w:lang w:val="en-GB" w:eastAsia="en-US"/>
    </w:rPr>
  </w:style>
  <w:style w:type="character" w:customStyle="1" w:styleId="6Char">
    <w:name w:val="标题 6 Char"/>
    <w:link w:val="6"/>
    <w:rsid w:val="00070570"/>
    <w:rPr>
      <w:rFonts w:ascii="Arial" w:hAnsi="Arial"/>
      <w:lang w:val="en-GB" w:eastAsia="en-US"/>
    </w:rPr>
  </w:style>
  <w:style w:type="character" w:customStyle="1" w:styleId="7Char">
    <w:name w:val="标题 7 Char"/>
    <w:link w:val="7"/>
    <w:rsid w:val="00070570"/>
    <w:rPr>
      <w:rFonts w:ascii="Arial" w:hAnsi="Arial"/>
      <w:lang w:val="en-GB" w:eastAsia="en-US"/>
    </w:rPr>
  </w:style>
  <w:style w:type="character" w:customStyle="1" w:styleId="8Char">
    <w:name w:val="标题 8 Char"/>
    <w:link w:val="8"/>
    <w:rsid w:val="00070570"/>
    <w:rPr>
      <w:rFonts w:ascii="Arial" w:hAnsi="Arial"/>
      <w:sz w:val="36"/>
      <w:lang w:val="en-GB" w:eastAsia="en-US"/>
    </w:rPr>
  </w:style>
  <w:style w:type="character" w:customStyle="1" w:styleId="9Char">
    <w:name w:val="标题 9 Char"/>
    <w:link w:val="9"/>
    <w:rsid w:val="00070570"/>
    <w:rPr>
      <w:rFonts w:ascii="Arial" w:hAnsi="Arial"/>
      <w:sz w:val="36"/>
      <w:lang w:val="en-GB" w:eastAsia="en-US"/>
    </w:rPr>
  </w:style>
  <w:style w:type="character" w:styleId="HTML">
    <w:name w:val="HTML Code"/>
    <w:uiPriority w:val="99"/>
    <w:unhideWhenUsed/>
    <w:rsid w:val="00070570"/>
    <w:rPr>
      <w:rFonts w:ascii="Courier New" w:eastAsia="Times New Roman" w:hAnsi="Courier New" w:cs="Courier New" w:hint="default"/>
      <w:sz w:val="20"/>
      <w:szCs w:val="20"/>
    </w:rPr>
  </w:style>
  <w:style w:type="character" w:customStyle="1" w:styleId="Heading3Char1">
    <w:name w:val="Heading 3 Char1"/>
    <w:aliases w:val="h3 Char1"/>
    <w:semiHidden/>
    <w:rsid w:val="00070570"/>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70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Char">
    <w:name w:val="HTML 预设格式 Char"/>
    <w:basedOn w:val="a0"/>
    <w:link w:val="HTML0"/>
    <w:uiPriority w:val="99"/>
    <w:rsid w:val="00070570"/>
    <w:rPr>
      <w:rFonts w:ascii="Courier New" w:hAnsi="Courier New" w:cs="Courier New"/>
      <w:lang w:val="en-GB" w:eastAsia="zh-CN"/>
    </w:rPr>
  </w:style>
  <w:style w:type="paragraph" w:customStyle="1" w:styleId="msonormal0">
    <w:name w:val="msonormal"/>
    <w:basedOn w:val="a"/>
    <w:rsid w:val="00070570"/>
    <w:pPr>
      <w:spacing w:before="100" w:beforeAutospacing="1" w:after="100" w:afterAutospacing="1"/>
    </w:pPr>
    <w:rPr>
      <w:sz w:val="24"/>
      <w:szCs w:val="24"/>
      <w:lang w:eastAsia="en-GB"/>
    </w:rPr>
  </w:style>
  <w:style w:type="character" w:customStyle="1" w:styleId="Char0">
    <w:name w:val="脚注文本 Char"/>
    <w:link w:val="a6"/>
    <w:rsid w:val="00070570"/>
    <w:rPr>
      <w:rFonts w:ascii="Times New Roman" w:hAnsi="Times New Roman"/>
      <w:sz w:val="16"/>
      <w:lang w:val="en-GB" w:eastAsia="en-US"/>
    </w:rPr>
  </w:style>
  <w:style w:type="character" w:customStyle="1" w:styleId="Char2">
    <w:name w:val="批注文字 Char"/>
    <w:link w:val="ac"/>
    <w:qFormat/>
    <w:rsid w:val="00070570"/>
    <w:rPr>
      <w:rFonts w:ascii="Times New Roman" w:hAnsi="Times New Roman"/>
      <w:lang w:val="en-GB" w:eastAsia="en-US"/>
    </w:rPr>
  </w:style>
  <w:style w:type="character" w:customStyle="1" w:styleId="Char1">
    <w:name w:val="页脚 Char"/>
    <w:link w:val="a9"/>
    <w:rsid w:val="00070570"/>
    <w:rPr>
      <w:rFonts w:ascii="Arial" w:hAnsi="Arial"/>
      <w:b/>
      <w:i/>
      <w:noProof/>
      <w:sz w:val="18"/>
      <w:lang w:val="en-GB" w:eastAsia="en-US"/>
    </w:rPr>
  </w:style>
  <w:style w:type="paragraph" w:styleId="af2">
    <w:name w:val="caption"/>
    <w:basedOn w:val="a"/>
    <w:next w:val="a"/>
    <w:uiPriority w:val="35"/>
    <w:unhideWhenUsed/>
    <w:qFormat/>
    <w:rsid w:val="00070570"/>
    <w:pPr>
      <w:overflowPunct w:val="0"/>
      <w:autoSpaceDE w:val="0"/>
      <w:autoSpaceDN w:val="0"/>
      <w:adjustRightInd w:val="0"/>
    </w:pPr>
    <w:rPr>
      <w:b/>
      <w:bCs/>
    </w:rPr>
  </w:style>
  <w:style w:type="paragraph" w:styleId="af3">
    <w:name w:val="Body Text"/>
    <w:basedOn w:val="a"/>
    <w:link w:val="Char5"/>
    <w:uiPriority w:val="99"/>
    <w:unhideWhenUsed/>
    <w:rsid w:val="00070570"/>
    <w:pPr>
      <w:overflowPunct w:val="0"/>
      <w:autoSpaceDE w:val="0"/>
      <w:autoSpaceDN w:val="0"/>
      <w:adjustRightInd w:val="0"/>
    </w:pPr>
  </w:style>
  <w:style w:type="character" w:customStyle="1" w:styleId="Char5">
    <w:name w:val="正文文本 Char"/>
    <w:basedOn w:val="a0"/>
    <w:link w:val="af3"/>
    <w:uiPriority w:val="99"/>
    <w:rsid w:val="00070570"/>
    <w:rPr>
      <w:rFonts w:ascii="Times New Roman" w:hAnsi="Times New Roman"/>
      <w:lang w:val="en-GB" w:eastAsia="en-US"/>
    </w:rPr>
  </w:style>
  <w:style w:type="paragraph" w:styleId="af4">
    <w:name w:val="Body Text First Indent"/>
    <w:basedOn w:val="a"/>
    <w:link w:val="Char6"/>
    <w:unhideWhenUsed/>
    <w:rsid w:val="0007057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Char6">
    <w:name w:val="正文首行缩进 Char"/>
    <w:basedOn w:val="Char5"/>
    <w:link w:val="af4"/>
    <w:rsid w:val="00070570"/>
    <w:rPr>
      <w:rFonts w:ascii="Arial" w:hAnsi="Arial"/>
      <w:sz w:val="21"/>
      <w:szCs w:val="21"/>
      <w:lang w:val="en-GB" w:eastAsia="zh-CN"/>
    </w:rPr>
  </w:style>
  <w:style w:type="character" w:customStyle="1" w:styleId="Char4">
    <w:name w:val="文档结构图 Char"/>
    <w:link w:val="af0"/>
    <w:rsid w:val="00070570"/>
    <w:rPr>
      <w:rFonts w:ascii="Tahoma" w:hAnsi="Tahoma" w:cs="Tahoma"/>
      <w:shd w:val="clear" w:color="auto" w:fill="000080"/>
      <w:lang w:val="en-GB" w:eastAsia="en-US"/>
    </w:rPr>
  </w:style>
  <w:style w:type="paragraph" w:styleId="af5">
    <w:name w:val="Plain Text"/>
    <w:basedOn w:val="a"/>
    <w:link w:val="Char7"/>
    <w:uiPriority w:val="99"/>
    <w:unhideWhenUsed/>
    <w:rsid w:val="0007057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Char7">
    <w:name w:val="纯文本 Char"/>
    <w:basedOn w:val="a0"/>
    <w:link w:val="af5"/>
    <w:uiPriority w:val="99"/>
    <w:rsid w:val="00070570"/>
    <w:rPr>
      <w:rFonts w:ascii="宋体" w:hAnsi="Courier New" w:cs="Courier New"/>
      <w:kern w:val="2"/>
      <w:sz w:val="21"/>
      <w:szCs w:val="21"/>
      <w:lang w:val="en-GB" w:eastAsia="zh-CN"/>
    </w:rPr>
  </w:style>
  <w:style w:type="character" w:customStyle="1" w:styleId="Char10">
    <w:name w:val="批注主题 Char1"/>
    <w:link w:val="af"/>
    <w:rsid w:val="00070570"/>
    <w:rPr>
      <w:rFonts w:ascii="Times New Roman" w:hAnsi="Times New Roman"/>
      <w:b/>
      <w:bCs/>
      <w:lang w:val="en-GB" w:eastAsia="en-US"/>
    </w:rPr>
  </w:style>
  <w:style w:type="paragraph" w:styleId="af6">
    <w:name w:val="Revision"/>
    <w:uiPriority w:val="99"/>
    <w:semiHidden/>
    <w:rsid w:val="00070570"/>
    <w:rPr>
      <w:rFonts w:ascii="Times New Roman" w:hAnsi="Times New Roman"/>
      <w:lang w:val="en-GB" w:eastAsia="en-US"/>
    </w:rPr>
  </w:style>
  <w:style w:type="paragraph" w:styleId="af7">
    <w:name w:val="List Paragraph"/>
    <w:basedOn w:val="a"/>
    <w:link w:val="Char8"/>
    <w:uiPriority w:val="34"/>
    <w:qFormat/>
    <w:rsid w:val="0007057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70570"/>
    <w:rPr>
      <w:rFonts w:ascii="Times New Roman" w:hAnsi="Times New Roman"/>
      <w:lang w:val="en-GB" w:eastAsia="en-US"/>
    </w:rPr>
  </w:style>
  <w:style w:type="character" w:customStyle="1" w:styleId="PLChar">
    <w:name w:val="PL Char"/>
    <w:link w:val="PL"/>
    <w:qFormat/>
    <w:locked/>
    <w:rsid w:val="00070570"/>
    <w:rPr>
      <w:rFonts w:ascii="Courier New" w:hAnsi="Courier New"/>
      <w:noProof/>
      <w:sz w:val="16"/>
      <w:lang w:val="en-GB" w:eastAsia="en-US"/>
    </w:rPr>
  </w:style>
  <w:style w:type="character" w:customStyle="1" w:styleId="TACChar">
    <w:name w:val="TAC Char"/>
    <w:link w:val="TAC"/>
    <w:qFormat/>
    <w:locked/>
    <w:rsid w:val="00070570"/>
    <w:rPr>
      <w:rFonts w:ascii="Arial" w:hAnsi="Arial"/>
      <w:sz w:val="18"/>
      <w:lang w:val="en-GB" w:eastAsia="en-US"/>
    </w:rPr>
  </w:style>
  <w:style w:type="character" w:customStyle="1" w:styleId="EXChar">
    <w:name w:val="EX Char"/>
    <w:link w:val="EX"/>
    <w:qFormat/>
    <w:locked/>
    <w:rsid w:val="00070570"/>
    <w:rPr>
      <w:rFonts w:ascii="Times New Roman" w:hAnsi="Times New Roman"/>
      <w:lang w:val="en-GB" w:eastAsia="en-US"/>
    </w:rPr>
  </w:style>
  <w:style w:type="character" w:customStyle="1" w:styleId="B1Char">
    <w:name w:val="B1 Char"/>
    <w:link w:val="B10"/>
    <w:qFormat/>
    <w:locked/>
    <w:rsid w:val="00070570"/>
    <w:rPr>
      <w:rFonts w:ascii="Times New Roman" w:hAnsi="Times New Roman"/>
      <w:lang w:val="en-GB" w:eastAsia="en-US"/>
    </w:rPr>
  </w:style>
  <w:style w:type="character" w:customStyle="1" w:styleId="EditorsNoteChar">
    <w:name w:val="Editor's Note Char"/>
    <w:link w:val="EditorsNote"/>
    <w:locked/>
    <w:rsid w:val="00070570"/>
    <w:rPr>
      <w:rFonts w:ascii="Times New Roman" w:hAnsi="Times New Roman"/>
      <w:color w:val="FF0000"/>
      <w:lang w:val="en-GB" w:eastAsia="en-US"/>
    </w:rPr>
  </w:style>
  <w:style w:type="character" w:customStyle="1" w:styleId="TFChar">
    <w:name w:val="TF Char"/>
    <w:link w:val="TF"/>
    <w:qFormat/>
    <w:locked/>
    <w:rsid w:val="00070570"/>
    <w:rPr>
      <w:rFonts w:ascii="Arial" w:hAnsi="Arial"/>
      <w:b/>
      <w:lang w:val="en-GB" w:eastAsia="en-US"/>
    </w:rPr>
  </w:style>
  <w:style w:type="character" w:customStyle="1" w:styleId="B2Char">
    <w:name w:val="B2 Char"/>
    <w:link w:val="B2"/>
    <w:uiPriority w:val="99"/>
    <w:qFormat/>
    <w:locked/>
    <w:rsid w:val="00070570"/>
    <w:rPr>
      <w:rFonts w:ascii="Times New Roman" w:hAnsi="Times New Roman"/>
      <w:lang w:val="en-GB" w:eastAsia="en-US"/>
    </w:rPr>
  </w:style>
  <w:style w:type="paragraph" w:customStyle="1" w:styleId="af8">
    <w:name w:val="表格文本"/>
    <w:basedOn w:val="a"/>
    <w:rsid w:val="0007057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070570"/>
    <w:pPr>
      <w:overflowPunct w:val="0"/>
      <w:autoSpaceDE w:val="0"/>
      <w:autoSpaceDN w:val="0"/>
      <w:adjustRightInd w:val="0"/>
      <w:spacing w:after="0"/>
    </w:pPr>
    <w:rPr>
      <w:sz w:val="24"/>
      <w:szCs w:val="24"/>
    </w:rPr>
  </w:style>
  <w:style w:type="paragraph" w:customStyle="1" w:styleId="FL">
    <w:name w:val="FL"/>
    <w:basedOn w:val="a"/>
    <w:rsid w:val="0007057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7057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070570"/>
  </w:style>
  <w:style w:type="character" w:customStyle="1" w:styleId="msoins0">
    <w:name w:val="msoins"/>
    <w:rsid w:val="00070570"/>
  </w:style>
  <w:style w:type="character" w:customStyle="1" w:styleId="NOZchn">
    <w:name w:val="NO Zchn"/>
    <w:locked/>
    <w:rsid w:val="00070570"/>
    <w:rPr>
      <w:rFonts w:ascii="Times New Roman" w:hAnsi="Times New Roman" w:cs="Times New Roman" w:hint="default"/>
      <w:lang w:val="en-GB"/>
    </w:rPr>
  </w:style>
  <w:style w:type="character" w:customStyle="1" w:styleId="normaltextrun1">
    <w:name w:val="normaltextrun1"/>
    <w:rsid w:val="00070570"/>
  </w:style>
  <w:style w:type="character" w:customStyle="1" w:styleId="spellingerror">
    <w:name w:val="spellingerror"/>
    <w:rsid w:val="00070570"/>
  </w:style>
  <w:style w:type="character" w:customStyle="1" w:styleId="eop">
    <w:name w:val="eop"/>
    <w:rsid w:val="00070570"/>
  </w:style>
  <w:style w:type="character" w:customStyle="1" w:styleId="EXCar">
    <w:name w:val="EX Car"/>
    <w:qFormat/>
    <w:rsid w:val="00070570"/>
    <w:rPr>
      <w:lang w:val="en-GB" w:eastAsia="en-US"/>
    </w:rPr>
  </w:style>
  <w:style w:type="character" w:customStyle="1" w:styleId="TAHChar">
    <w:name w:val="TAH Char"/>
    <w:rsid w:val="0007057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70570"/>
    <w:rPr>
      <w:rFonts w:ascii="Calibri Light" w:eastAsia="Times New Roman" w:hAnsi="Calibri Light" w:cs="Times New Roman" w:hint="default"/>
      <w:color w:val="2F5496"/>
      <w:sz w:val="26"/>
      <w:szCs w:val="26"/>
      <w:lang w:val="en-GB"/>
    </w:rPr>
  </w:style>
  <w:style w:type="character" w:customStyle="1" w:styleId="idiff">
    <w:name w:val="idiff"/>
    <w:rsid w:val="00070570"/>
  </w:style>
  <w:style w:type="character" w:customStyle="1" w:styleId="line">
    <w:name w:val="line"/>
    <w:rsid w:val="00070570"/>
  </w:style>
  <w:style w:type="table" w:customStyle="1" w:styleId="110">
    <w:name w:val="网格表 1 浅色1"/>
    <w:basedOn w:val="a1"/>
    <w:uiPriority w:val="46"/>
    <w:rsid w:val="0007057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70570"/>
    <w:rPr>
      <w:lang w:eastAsia="en-US"/>
    </w:rPr>
  </w:style>
  <w:style w:type="character" w:customStyle="1" w:styleId="StyleHeading3h3CourierNewChar">
    <w:name w:val="Style Heading 3h3 + Courier New Char"/>
    <w:link w:val="StyleHeading3h3CourierNew"/>
    <w:locked/>
    <w:rsid w:val="0007057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7057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70570"/>
    <w:pPr>
      <w:overflowPunct w:val="0"/>
      <w:autoSpaceDE w:val="0"/>
      <w:autoSpaceDN w:val="0"/>
      <w:adjustRightInd w:val="0"/>
      <w:spacing w:after="0"/>
    </w:pPr>
    <w:rPr>
      <w:rFonts w:ascii="Courier New" w:hAnsi="Courier New"/>
      <w:lang w:eastAsia="pl-PL"/>
    </w:rPr>
  </w:style>
  <w:style w:type="paragraph" w:styleId="af9">
    <w:name w:val="Bibliography"/>
    <w:basedOn w:val="a"/>
    <w:next w:val="a"/>
    <w:uiPriority w:val="37"/>
    <w:semiHidden/>
    <w:unhideWhenUsed/>
    <w:rsid w:val="00070570"/>
  </w:style>
  <w:style w:type="paragraph" w:styleId="afa">
    <w:name w:val="Block Text"/>
    <w:basedOn w:val="a"/>
    <w:rsid w:val="0007057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uiPriority w:val="99"/>
    <w:rsid w:val="00070570"/>
    <w:pPr>
      <w:spacing w:after="120" w:line="480" w:lineRule="auto"/>
    </w:pPr>
  </w:style>
  <w:style w:type="character" w:customStyle="1" w:styleId="2Char0">
    <w:name w:val="正文文本 2 Char"/>
    <w:basedOn w:val="a0"/>
    <w:link w:val="25"/>
    <w:uiPriority w:val="99"/>
    <w:rsid w:val="00070570"/>
    <w:rPr>
      <w:rFonts w:ascii="Times New Roman" w:hAnsi="Times New Roman"/>
      <w:lang w:val="en-GB" w:eastAsia="en-US"/>
    </w:rPr>
  </w:style>
  <w:style w:type="paragraph" w:styleId="34">
    <w:name w:val="Body Text 3"/>
    <w:basedOn w:val="a"/>
    <w:link w:val="3Char0"/>
    <w:uiPriority w:val="99"/>
    <w:rsid w:val="00070570"/>
    <w:pPr>
      <w:spacing w:after="120"/>
    </w:pPr>
    <w:rPr>
      <w:sz w:val="16"/>
      <w:szCs w:val="16"/>
    </w:rPr>
  </w:style>
  <w:style w:type="character" w:customStyle="1" w:styleId="3Char0">
    <w:name w:val="正文文本 3 Char"/>
    <w:basedOn w:val="a0"/>
    <w:link w:val="34"/>
    <w:uiPriority w:val="99"/>
    <w:rsid w:val="00070570"/>
    <w:rPr>
      <w:rFonts w:ascii="Times New Roman" w:hAnsi="Times New Roman"/>
      <w:sz w:val="16"/>
      <w:szCs w:val="16"/>
      <w:lang w:val="en-GB" w:eastAsia="en-US"/>
    </w:rPr>
  </w:style>
  <w:style w:type="paragraph" w:styleId="afb">
    <w:name w:val="Body Text Indent"/>
    <w:basedOn w:val="a"/>
    <w:link w:val="Char9"/>
    <w:rsid w:val="00070570"/>
    <w:pPr>
      <w:spacing w:after="120"/>
      <w:ind w:left="283"/>
    </w:pPr>
  </w:style>
  <w:style w:type="character" w:customStyle="1" w:styleId="Char9">
    <w:name w:val="正文文本缩进 Char"/>
    <w:basedOn w:val="a0"/>
    <w:link w:val="afb"/>
    <w:rsid w:val="00070570"/>
    <w:rPr>
      <w:rFonts w:ascii="Times New Roman" w:hAnsi="Times New Roman"/>
      <w:lang w:val="en-GB" w:eastAsia="en-US"/>
    </w:rPr>
  </w:style>
  <w:style w:type="paragraph" w:styleId="26">
    <w:name w:val="Body Text First Indent 2"/>
    <w:basedOn w:val="afb"/>
    <w:link w:val="2Char1"/>
    <w:rsid w:val="00070570"/>
    <w:pPr>
      <w:spacing w:after="180"/>
      <w:ind w:left="360" w:firstLine="360"/>
    </w:pPr>
  </w:style>
  <w:style w:type="character" w:customStyle="1" w:styleId="2Char1">
    <w:name w:val="正文首行缩进 2 Char"/>
    <w:basedOn w:val="Char9"/>
    <w:link w:val="26"/>
    <w:rsid w:val="00070570"/>
    <w:rPr>
      <w:rFonts w:ascii="Times New Roman" w:hAnsi="Times New Roman"/>
      <w:lang w:val="en-GB" w:eastAsia="en-US"/>
    </w:rPr>
  </w:style>
  <w:style w:type="paragraph" w:styleId="27">
    <w:name w:val="Body Text Indent 2"/>
    <w:basedOn w:val="a"/>
    <w:link w:val="2Char2"/>
    <w:rsid w:val="00070570"/>
    <w:pPr>
      <w:spacing w:after="120" w:line="480" w:lineRule="auto"/>
      <w:ind w:left="283"/>
    </w:pPr>
  </w:style>
  <w:style w:type="character" w:customStyle="1" w:styleId="2Char2">
    <w:name w:val="正文文本缩进 2 Char"/>
    <w:basedOn w:val="a0"/>
    <w:link w:val="27"/>
    <w:rsid w:val="00070570"/>
    <w:rPr>
      <w:rFonts w:ascii="Times New Roman" w:hAnsi="Times New Roman"/>
      <w:lang w:val="en-GB" w:eastAsia="en-US"/>
    </w:rPr>
  </w:style>
  <w:style w:type="paragraph" w:styleId="35">
    <w:name w:val="Body Text Indent 3"/>
    <w:basedOn w:val="a"/>
    <w:link w:val="3Char1"/>
    <w:rsid w:val="00070570"/>
    <w:pPr>
      <w:spacing w:after="120"/>
      <w:ind w:left="283"/>
    </w:pPr>
    <w:rPr>
      <w:sz w:val="16"/>
      <w:szCs w:val="16"/>
    </w:rPr>
  </w:style>
  <w:style w:type="character" w:customStyle="1" w:styleId="3Char1">
    <w:name w:val="正文文本缩进 3 Char"/>
    <w:basedOn w:val="a0"/>
    <w:link w:val="35"/>
    <w:rsid w:val="00070570"/>
    <w:rPr>
      <w:rFonts w:ascii="Times New Roman" w:hAnsi="Times New Roman"/>
      <w:sz w:val="16"/>
      <w:szCs w:val="16"/>
      <w:lang w:val="en-GB" w:eastAsia="en-US"/>
    </w:rPr>
  </w:style>
  <w:style w:type="paragraph" w:styleId="afc">
    <w:name w:val="Closing"/>
    <w:basedOn w:val="a"/>
    <w:link w:val="Chara"/>
    <w:rsid w:val="00070570"/>
    <w:pPr>
      <w:spacing w:after="0"/>
      <w:ind w:left="4252"/>
    </w:pPr>
  </w:style>
  <w:style w:type="character" w:customStyle="1" w:styleId="Chara">
    <w:name w:val="结束语 Char"/>
    <w:basedOn w:val="a0"/>
    <w:link w:val="afc"/>
    <w:rsid w:val="00070570"/>
    <w:rPr>
      <w:rFonts w:ascii="Times New Roman" w:hAnsi="Times New Roman"/>
      <w:lang w:val="en-GB" w:eastAsia="en-US"/>
    </w:rPr>
  </w:style>
  <w:style w:type="paragraph" w:styleId="afd">
    <w:name w:val="Date"/>
    <w:basedOn w:val="a"/>
    <w:next w:val="a"/>
    <w:link w:val="Charb"/>
    <w:rsid w:val="00070570"/>
  </w:style>
  <w:style w:type="character" w:customStyle="1" w:styleId="Charb">
    <w:name w:val="日期 Char"/>
    <w:basedOn w:val="a0"/>
    <w:link w:val="afd"/>
    <w:rsid w:val="00070570"/>
    <w:rPr>
      <w:rFonts w:ascii="Times New Roman" w:hAnsi="Times New Roman"/>
      <w:lang w:val="en-GB" w:eastAsia="en-US"/>
    </w:rPr>
  </w:style>
  <w:style w:type="paragraph" w:styleId="afe">
    <w:name w:val="E-mail Signature"/>
    <w:basedOn w:val="a"/>
    <w:link w:val="Charc"/>
    <w:rsid w:val="00070570"/>
    <w:pPr>
      <w:spacing w:after="0"/>
    </w:pPr>
  </w:style>
  <w:style w:type="character" w:customStyle="1" w:styleId="Charc">
    <w:name w:val="电子邮件签名 Char"/>
    <w:basedOn w:val="a0"/>
    <w:link w:val="afe"/>
    <w:rsid w:val="00070570"/>
    <w:rPr>
      <w:rFonts w:ascii="Times New Roman" w:hAnsi="Times New Roman"/>
      <w:lang w:val="en-GB" w:eastAsia="en-US"/>
    </w:rPr>
  </w:style>
  <w:style w:type="paragraph" w:styleId="aff">
    <w:name w:val="endnote text"/>
    <w:basedOn w:val="a"/>
    <w:link w:val="Chard"/>
    <w:rsid w:val="00070570"/>
    <w:pPr>
      <w:spacing w:after="0"/>
    </w:pPr>
  </w:style>
  <w:style w:type="character" w:customStyle="1" w:styleId="Chard">
    <w:name w:val="尾注文本 Char"/>
    <w:basedOn w:val="a0"/>
    <w:link w:val="aff"/>
    <w:rsid w:val="00070570"/>
    <w:rPr>
      <w:rFonts w:ascii="Times New Roman" w:hAnsi="Times New Roman"/>
      <w:lang w:val="en-GB" w:eastAsia="en-US"/>
    </w:rPr>
  </w:style>
  <w:style w:type="paragraph" w:styleId="aff0">
    <w:name w:val="envelope address"/>
    <w:basedOn w:val="a"/>
    <w:rsid w:val="000705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070570"/>
    <w:pPr>
      <w:spacing w:after="0"/>
    </w:pPr>
    <w:rPr>
      <w:rFonts w:asciiTheme="majorHAnsi" w:eastAsiaTheme="majorEastAsia" w:hAnsiTheme="majorHAnsi" w:cstheme="majorBidi"/>
    </w:rPr>
  </w:style>
  <w:style w:type="paragraph" w:styleId="HTML1">
    <w:name w:val="HTML Address"/>
    <w:basedOn w:val="a"/>
    <w:link w:val="HTMLChar0"/>
    <w:rsid w:val="00070570"/>
    <w:pPr>
      <w:spacing w:after="0"/>
    </w:pPr>
    <w:rPr>
      <w:i/>
      <w:iCs/>
    </w:rPr>
  </w:style>
  <w:style w:type="character" w:customStyle="1" w:styleId="HTMLChar0">
    <w:name w:val="HTML 地址 Char"/>
    <w:basedOn w:val="a0"/>
    <w:link w:val="HTML1"/>
    <w:rsid w:val="00070570"/>
    <w:rPr>
      <w:rFonts w:ascii="Times New Roman" w:hAnsi="Times New Roman"/>
      <w:i/>
      <w:iCs/>
      <w:lang w:val="en-GB" w:eastAsia="en-US"/>
    </w:rPr>
  </w:style>
  <w:style w:type="paragraph" w:styleId="36">
    <w:name w:val="index 3"/>
    <w:basedOn w:val="a"/>
    <w:next w:val="a"/>
    <w:rsid w:val="00070570"/>
    <w:pPr>
      <w:spacing w:after="0"/>
      <w:ind w:left="600" w:hanging="200"/>
    </w:pPr>
  </w:style>
  <w:style w:type="paragraph" w:styleId="44">
    <w:name w:val="index 4"/>
    <w:basedOn w:val="a"/>
    <w:next w:val="a"/>
    <w:rsid w:val="00070570"/>
    <w:pPr>
      <w:spacing w:after="0"/>
      <w:ind w:left="800" w:hanging="200"/>
    </w:pPr>
  </w:style>
  <w:style w:type="paragraph" w:styleId="54">
    <w:name w:val="index 5"/>
    <w:basedOn w:val="a"/>
    <w:next w:val="a"/>
    <w:rsid w:val="00070570"/>
    <w:pPr>
      <w:spacing w:after="0"/>
      <w:ind w:left="1000" w:hanging="200"/>
    </w:pPr>
  </w:style>
  <w:style w:type="paragraph" w:styleId="61">
    <w:name w:val="index 6"/>
    <w:basedOn w:val="a"/>
    <w:next w:val="a"/>
    <w:rsid w:val="00070570"/>
    <w:pPr>
      <w:spacing w:after="0"/>
      <w:ind w:left="1200" w:hanging="200"/>
    </w:pPr>
  </w:style>
  <w:style w:type="paragraph" w:styleId="71">
    <w:name w:val="index 7"/>
    <w:basedOn w:val="a"/>
    <w:next w:val="a"/>
    <w:rsid w:val="00070570"/>
    <w:pPr>
      <w:spacing w:after="0"/>
      <w:ind w:left="1400" w:hanging="200"/>
    </w:pPr>
  </w:style>
  <w:style w:type="paragraph" w:styleId="81">
    <w:name w:val="index 8"/>
    <w:basedOn w:val="a"/>
    <w:next w:val="a"/>
    <w:rsid w:val="00070570"/>
    <w:pPr>
      <w:spacing w:after="0"/>
      <w:ind w:left="1600" w:hanging="200"/>
    </w:pPr>
  </w:style>
  <w:style w:type="paragraph" w:styleId="91">
    <w:name w:val="index 9"/>
    <w:basedOn w:val="a"/>
    <w:next w:val="a"/>
    <w:rsid w:val="00070570"/>
    <w:pPr>
      <w:spacing w:after="0"/>
      <w:ind w:left="1800" w:hanging="200"/>
    </w:pPr>
  </w:style>
  <w:style w:type="paragraph" w:styleId="aff2">
    <w:name w:val="index heading"/>
    <w:basedOn w:val="a"/>
    <w:next w:val="11"/>
    <w:rsid w:val="00070570"/>
    <w:rPr>
      <w:rFonts w:asciiTheme="majorHAnsi" w:eastAsiaTheme="majorEastAsia" w:hAnsiTheme="majorHAnsi" w:cstheme="majorBidi"/>
      <w:b/>
      <w:bCs/>
    </w:rPr>
  </w:style>
  <w:style w:type="paragraph" w:styleId="aff3">
    <w:name w:val="Intense Quote"/>
    <w:basedOn w:val="a"/>
    <w:next w:val="a"/>
    <w:link w:val="Chare"/>
    <w:uiPriority w:val="30"/>
    <w:qFormat/>
    <w:rsid w:val="0007057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f3"/>
    <w:uiPriority w:val="30"/>
    <w:rsid w:val="00070570"/>
    <w:rPr>
      <w:rFonts w:ascii="Times New Roman" w:hAnsi="Times New Roman"/>
      <w:i/>
      <w:iCs/>
      <w:color w:val="4F81BD" w:themeColor="accent1"/>
      <w:lang w:val="en-GB" w:eastAsia="en-US"/>
    </w:rPr>
  </w:style>
  <w:style w:type="paragraph" w:styleId="aff4">
    <w:name w:val="List Continue"/>
    <w:basedOn w:val="a"/>
    <w:uiPriority w:val="99"/>
    <w:rsid w:val="00070570"/>
    <w:pPr>
      <w:spacing w:after="120"/>
      <w:ind w:left="283"/>
      <w:contextualSpacing/>
    </w:pPr>
  </w:style>
  <w:style w:type="paragraph" w:styleId="28">
    <w:name w:val="List Continue 2"/>
    <w:basedOn w:val="a"/>
    <w:uiPriority w:val="99"/>
    <w:rsid w:val="00070570"/>
    <w:pPr>
      <w:spacing w:after="120"/>
      <w:ind w:left="566"/>
      <w:contextualSpacing/>
    </w:pPr>
  </w:style>
  <w:style w:type="paragraph" w:styleId="37">
    <w:name w:val="List Continue 3"/>
    <w:basedOn w:val="a"/>
    <w:uiPriority w:val="99"/>
    <w:rsid w:val="00070570"/>
    <w:pPr>
      <w:spacing w:after="120"/>
      <w:ind w:left="849"/>
      <w:contextualSpacing/>
    </w:pPr>
  </w:style>
  <w:style w:type="paragraph" w:styleId="45">
    <w:name w:val="List Continue 4"/>
    <w:basedOn w:val="a"/>
    <w:rsid w:val="00070570"/>
    <w:pPr>
      <w:spacing w:after="120"/>
      <w:ind w:left="1132"/>
      <w:contextualSpacing/>
    </w:pPr>
  </w:style>
  <w:style w:type="paragraph" w:styleId="55">
    <w:name w:val="List Continue 5"/>
    <w:basedOn w:val="a"/>
    <w:rsid w:val="00070570"/>
    <w:pPr>
      <w:spacing w:after="120"/>
      <w:ind w:left="1415"/>
      <w:contextualSpacing/>
    </w:pPr>
  </w:style>
  <w:style w:type="paragraph" w:styleId="3">
    <w:name w:val="List Number 3"/>
    <w:basedOn w:val="a"/>
    <w:uiPriority w:val="99"/>
    <w:rsid w:val="00070570"/>
    <w:pPr>
      <w:numPr>
        <w:numId w:val="8"/>
      </w:numPr>
      <w:contextualSpacing/>
    </w:pPr>
  </w:style>
  <w:style w:type="paragraph" w:styleId="4">
    <w:name w:val="List Number 4"/>
    <w:basedOn w:val="a"/>
    <w:rsid w:val="00070570"/>
    <w:pPr>
      <w:numPr>
        <w:numId w:val="9"/>
      </w:numPr>
      <w:contextualSpacing/>
    </w:pPr>
  </w:style>
  <w:style w:type="paragraph" w:styleId="5">
    <w:name w:val="List Number 5"/>
    <w:basedOn w:val="a"/>
    <w:rsid w:val="00070570"/>
    <w:pPr>
      <w:numPr>
        <w:numId w:val="10"/>
      </w:numPr>
      <w:contextualSpacing/>
    </w:pPr>
  </w:style>
  <w:style w:type="paragraph" w:styleId="aff5">
    <w:name w:val="macro"/>
    <w:link w:val="Charf"/>
    <w:uiPriority w:val="99"/>
    <w:rsid w:val="0007057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5"/>
    <w:uiPriority w:val="99"/>
    <w:rsid w:val="00070570"/>
    <w:rPr>
      <w:rFonts w:ascii="Consolas" w:hAnsi="Consolas"/>
      <w:lang w:val="en-GB" w:eastAsia="en-US"/>
    </w:rPr>
  </w:style>
  <w:style w:type="paragraph" w:styleId="aff6">
    <w:name w:val="Message Header"/>
    <w:basedOn w:val="a"/>
    <w:link w:val="Charf0"/>
    <w:rsid w:val="000705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6"/>
    <w:rsid w:val="0007057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070570"/>
    <w:rPr>
      <w:rFonts w:ascii="Times New Roman" w:hAnsi="Times New Roman"/>
      <w:lang w:val="en-GB" w:eastAsia="en-US"/>
    </w:rPr>
  </w:style>
  <w:style w:type="paragraph" w:styleId="aff8">
    <w:name w:val="Normal (Web)"/>
    <w:basedOn w:val="a"/>
    <w:rsid w:val="00070570"/>
    <w:rPr>
      <w:sz w:val="24"/>
      <w:szCs w:val="24"/>
    </w:rPr>
  </w:style>
  <w:style w:type="paragraph" w:styleId="aff9">
    <w:name w:val="Normal Indent"/>
    <w:basedOn w:val="a"/>
    <w:rsid w:val="00070570"/>
    <w:pPr>
      <w:ind w:left="720"/>
    </w:pPr>
  </w:style>
  <w:style w:type="paragraph" w:styleId="affa">
    <w:name w:val="Note Heading"/>
    <w:basedOn w:val="a"/>
    <w:next w:val="a"/>
    <w:link w:val="Charf1"/>
    <w:rsid w:val="00070570"/>
    <w:pPr>
      <w:spacing w:after="0"/>
    </w:pPr>
  </w:style>
  <w:style w:type="character" w:customStyle="1" w:styleId="Charf1">
    <w:name w:val="注释标题 Char"/>
    <w:basedOn w:val="a0"/>
    <w:link w:val="affa"/>
    <w:rsid w:val="00070570"/>
    <w:rPr>
      <w:rFonts w:ascii="Times New Roman" w:hAnsi="Times New Roman"/>
      <w:lang w:val="en-GB" w:eastAsia="en-US"/>
    </w:rPr>
  </w:style>
  <w:style w:type="paragraph" w:styleId="affb">
    <w:name w:val="Quote"/>
    <w:basedOn w:val="a"/>
    <w:next w:val="a"/>
    <w:link w:val="Charf2"/>
    <w:uiPriority w:val="29"/>
    <w:qFormat/>
    <w:rsid w:val="00070570"/>
    <w:pPr>
      <w:spacing w:before="200" w:after="160"/>
      <w:ind w:left="864" w:right="864"/>
      <w:jc w:val="center"/>
    </w:pPr>
    <w:rPr>
      <w:i/>
      <w:iCs/>
      <w:color w:val="404040" w:themeColor="text1" w:themeTint="BF"/>
    </w:rPr>
  </w:style>
  <w:style w:type="character" w:customStyle="1" w:styleId="Charf2">
    <w:name w:val="引用 Char"/>
    <w:basedOn w:val="a0"/>
    <w:link w:val="affb"/>
    <w:uiPriority w:val="29"/>
    <w:rsid w:val="00070570"/>
    <w:rPr>
      <w:rFonts w:ascii="Times New Roman" w:hAnsi="Times New Roman"/>
      <w:i/>
      <w:iCs/>
      <w:color w:val="404040" w:themeColor="text1" w:themeTint="BF"/>
      <w:lang w:val="en-GB" w:eastAsia="en-US"/>
    </w:rPr>
  </w:style>
  <w:style w:type="paragraph" w:styleId="affc">
    <w:name w:val="Salutation"/>
    <w:basedOn w:val="a"/>
    <w:next w:val="a"/>
    <w:link w:val="Charf3"/>
    <w:rsid w:val="00070570"/>
  </w:style>
  <w:style w:type="character" w:customStyle="1" w:styleId="Charf3">
    <w:name w:val="称呼 Char"/>
    <w:basedOn w:val="a0"/>
    <w:link w:val="affc"/>
    <w:rsid w:val="00070570"/>
    <w:rPr>
      <w:rFonts w:ascii="Times New Roman" w:hAnsi="Times New Roman"/>
      <w:lang w:val="en-GB" w:eastAsia="en-US"/>
    </w:rPr>
  </w:style>
  <w:style w:type="paragraph" w:styleId="affd">
    <w:name w:val="Signature"/>
    <w:basedOn w:val="a"/>
    <w:link w:val="Charf4"/>
    <w:rsid w:val="00070570"/>
    <w:pPr>
      <w:spacing w:after="0"/>
      <w:ind w:left="4252"/>
    </w:pPr>
  </w:style>
  <w:style w:type="character" w:customStyle="1" w:styleId="Charf4">
    <w:name w:val="签名 Char"/>
    <w:basedOn w:val="a0"/>
    <w:link w:val="affd"/>
    <w:rsid w:val="00070570"/>
    <w:rPr>
      <w:rFonts w:ascii="Times New Roman" w:hAnsi="Times New Roman"/>
      <w:lang w:val="en-GB" w:eastAsia="en-US"/>
    </w:rPr>
  </w:style>
  <w:style w:type="paragraph" w:styleId="affe">
    <w:name w:val="Subtitle"/>
    <w:basedOn w:val="a"/>
    <w:next w:val="a"/>
    <w:link w:val="Charf5"/>
    <w:uiPriority w:val="11"/>
    <w:qFormat/>
    <w:rsid w:val="000705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uiPriority w:val="11"/>
    <w:rsid w:val="0007057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070570"/>
    <w:pPr>
      <w:spacing w:after="0"/>
      <w:ind w:left="200" w:hanging="200"/>
    </w:pPr>
  </w:style>
  <w:style w:type="paragraph" w:styleId="afff0">
    <w:name w:val="table of figures"/>
    <w:basedOn w:val="a"/>
    <w:next w:val="a"/>
    <w:rsid w:val="00070570"/>
    <w:pPr>
      <w:spacing w:after="0"/>
    </w:pPr>
  </w:style>
  <w:style w:type="paragraph" w:styleId="afff1">
    <w:name w:val="Title"/>
    <w:basedOn w:val="a"/>
    <w:next w:val="a"/>
    <w:link w:val="Charf6"/>
    <w:uiPriority w:val="10"/>
    <w:qFormat/>
    <w:rsid w:val="0007057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1"/>
    <w:uiPriority w:val="10"/>
    <w:rsid w:val="00070570"/>
    <w:rPr>
      <w:rFonts w:asciiTheme="majorHAnsi" w:eastAsiaTheme="majorEastAsia" w:hAnsiTheme="majorHAnsi" w:cstheme="majorBidi"/>
      <w:spacing w:val="-10"/>
      <w:kern w:val="28"/>
      <w:sz w:val="56"/>
      <w:szCs w:val="56"/>
      <w:lang w:val="en-GB" w:eastAsia="en-US"/>
    </w:rPr>
  </w:style>
  <w:style w:type="paragraph" w:styleId="afff2">
    <w:name w:val="toa heading"/>
    <w:basedOn w:val="a"/>
    <w:next w:val="a"/>
    <w:rsid w:val="0007057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7057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070570"/>
    <w:pPr>
      <w:numPr>
        <w:numId w:val="11"/>
      </w:numPr>
      <w:overflowPunct w:val="0"/>
      <w:autoSpaceDE w:val="0"/>
      <w:autoSpaceDN w:val="0"/>
      <w:adjustRightInd w:val="0"/>
      <w:textAlignment w:val="baseline"/>
    </w:pPr>
  </w:style>
  <w:style w:type="character" w:customStyle="1" w:styleId="B1Car">
    <w:name w:val="B1+ Car"/>
    <w:link w:val="B1"/>
    <w:rsid w:val="00070570"/>
    <w:rPr>
      <w:rFonts w:ascii="Times New Roman" w:hAnsi="Times New Roman"/>
      <w:lang w:val="en-GB" w:eastAsia="en-US"/>
    </w:rPr>
  </w:style>
  <w:style w:type="character" w:styleId="afff3">
    <w:name w:val="Emphasis"/>
    <w:basedOn w:val="a0"/>
    <w:uiPriority w:val="20"/>
    <w:qFormat/>
    <w:rsid w:val="00070570"/>
    <w:rPr>
      <w:i/>
      <w:iCs/>
    </w:rPr>
  </w:style>
  <w:style w:type="character" w:customStyle="1" w:styleId="TANChar">
    <w:name w:val="TAN Char"/>
    <w:link w:val="TAN"/>
    <w:qFormat/>
    <w:locked/>
    <w:rsid w:val="00070570"/>
    <w:rPr>
      <w:rFonts w:ascii="Arial" w:hAnsi="Arial"/>
      <w:sz w:val="18"/>
      <w:lang w:val="en-GB" w:eastAsia="en-US"/>
    </w:rPr>
  </w:style>
  <w:style w:type="character" w:customStyle="1" w:styleId="TFZchn">
    <w:name w:val="TF Zchn"/>
    <w:rsid w:val="00070570"/>
    <w:rPr>
      <w:rFonts w:ascii="Arial" w:hAnsi="Arial"/>
      <w:b/>
      <w:lang w:val="en-GB" w:eastAsia="en-US"/>
    </w:rPr>
  </w:style>
  <w:style w:type="character" w:customStyle="1" w:styleId="ui-provider">
    <w:name w:val="ui-provider"/>
    <w:basedOn w:val="a0"/>
    <w:rsid w:val="00070570"/>
  </w:style>
  <w:style w:type="character" w:customStyle="1" w:styleId="tabchar">
    <w:name w:val="tabchar"/>
    <w:basedOn w:val="a0"/>
    <w:rsid w:val="00070570"/>
  </w:style>
  <w:style w:type="character" w:customStyle="1" w:styleId="UnresolvedMention1">
    <w:name w:val="Unresolved Mention1"/>
    <w:uiPriority w:val="99"/>
    <w:semiHidden/>
    <w:unhideWhenUsed/>
    <w:rsid w:val="00070570"/>
    <w:rPr>
      <w:color w:val="605E5C"/>
      <w:shd w:val="clear" w:color="auto" w:fill="E1DFDD"/>
    </w:rPr>
  </w:style>
  <w:style w:type="character" w:customStyle="1" w:styleId="fontstyle01">
    <w:name w:val="fontstyle01"/>
    <w:rsid w:val="00070570"/>
    <w:rPr>
      <w:rFonts w:ascii="ArialMT" w:hAnsi="ArialMT" w:hint="default"/>
      <w:b w:val="0"/>
      <w:bCs w:val="0"/>
      <w:i w:val="0"/>
      <w:iCs w:val="0"/>
      <w:color w:val="000000"/>
      <w:sz w:val="20"/>
      <w:szCs w:val="20"/>
    </w:rPr>
  </w:style>
  <w:style w:type="character" w:customStyle="1" w:styleId="Char8">
    <w:name w:val="列出段落 Char"/>
    <w:link w:val="af7"/>
    <w:uiPriority w:val="34"/>
    <w:locked/>
    <w:rsid w:val="00070570"/>
    <w:rPr>
      <w:rFonts w:ascii="Arial" w:hAnsi="Arial"/>
      <w:sz w:val="22"/>
      <w:lang w:val="en-GB" w:eastAsia="en-US"/>
    </w:rPr>
  </w:style>
  <w:style w:type="character" w:customStyle="1" w:styleId="Charf7">
    <w:name w:val="批注主题 Char"/>
    <w:basedOn w:val="Char2"/>
    <w:rsid w:val="0007057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070570"/>
    <w:rPr>
      <w:rFonts w:eastAsia="Times New Roman"/>
      <w:b/>
      <w:bCs/>
      <w:lang w:eastAsia="en-US"/>
    </w:rPr>
  </w:style>
  <w:style w:type="paragraph" w:customStyle="1" w:styleId="INDENT1">
    <w:name w:val="INDENT1"/>
    <w:basedOn w:val="a"/>
    <w:rsid w:val="00070570"/>
    <w:pPr>
      <w:ind w:left="851"/>
    </w:pPr>
  </w:style>
  <w:style w:type="paragraph" w:customStyle="1" w:styleId="INDENT2">
    <w:name w:val="INDENT2"/>
    <w:basedOn w:val="a"/>
    <w:rsid w:val="00070570"/>
    <w:pPr>
      <w:ind w:left="1135" w:hanging="284"/>
    </w:pPr>
  </w:style>
  <w:style w:type="paragraph" w:customStyle="1" w:styleId="INDENT3">
    <w:name w:val="INDENT3"/>
    <w:basedOn w:val="a"/>
    <w:rsid w:val="00070570"/>
    <w:pPr>
      <w:ind w:left="1701" w:hanging="567"/>
    </w:pPr>
  </w:style>
  <w:style w:type="paragraph" w:customStyle="1" w:styleId="FigureTitle">
    <w:name w:val="Figure_Title"/>
    <w:basedOn w:val="a"/>
    <w:next w:val="a"/>
    <w:rsid w:val="000705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0570"/>
    <w:pPr>
      <w:keepNext/>
      <w:keepLines/>
    </w:pPr>
    <w:rPr>
      <w:b/>
    </w:rPr>
  </w:style>
  <w:style w:type="paragraph" w:customStyle="1" w:styleId="enumlev2">
    <w:name w:val="enumlev2"/>
    <w:basedOn w:val="a"/>
    <w:rsid w:val="0007057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070570"/>
    <w:pPr>
      <w:keepNext/>
      <w:keepLines/>
      <w:spacing w:before="240"/>
      <w:ind w:left="1418"/>
    </w:pPr>
    <w:rPr>
      <w:rFonts w:ascii="Arial" w:hAnsi="Arial"/>
      <w:b/>
      <w:sz w:val="36"/>
    </w:rPr>
  </w:style>
  <w:style w:type="paragraph" w:customStyle="1" w:styleId="tal0">
    <w:name w:val="tal"/>
    <w:basedOn w:val="a"/>
    <w:rsid w:val="00070570"/>
    <w:pPr>
      <w:spacing w:before="100" w:beforeAutospacing="1" w:after="100" w:afterAutospacing="1"/>
    </w:pPr>
    <w:rPr>
      <w:sz w:val="24"/>
      <w:szCs w:val="24"/>
      <w:lang w:eastAsia="zh-CN"/>
    </w:rPr>
  </w:style>
  <w:style w:type="paragraph" w:customStyle="1" w:styleId="xmsolistbullet">
    <w:name w:val="x_msolistbullet"/>
    <w:basedOn w:val="a"/>
    <w:rsid w:val="00070570"/>
    <w:pPr>
      <w:spacing w:before="100" w:beforeAutospacing="1" w:after="100" w:afterAutospacing="1"/>
    </w:pPr>
    <w:rPr>
      <w:sz w:val="24"/>
      <w:szCs w:val="24"/>
      <w:lang w:eastAsia="de-DE"/>
    </w:rPr>
  </w:style>
  <w:style w:type="character" w:styleId="afff4">
    <w:name w:val="Strong"/>
    <w:uiPriority w:val="22"/>
    <w:qFormat/>
    <w:rsid w:val="00070570"/>
    <w:rPr>
      <w:b/>
      <w:bCs/>
    </w:rPr>
  </w:style>
  <w:style w:type="paragraph" w:customStyle="1" w:styleId="Reference">
    <w:name w:val="Reference"/>
    <w:basedOn w:val="a"/>
    <w:rsid w:val="00070570"/>
    <w:pPr>
      <w:tabs>
        <w:tab w:val="left" w:pos="851"/>
      </w:tabs>
      <w:ind w:left="851" w:hanging="851"/>
    </w:pPr>
  </w:style>
  <w:style w:type="character" w:customStyle="1" w:styleId="B1Char1">
    <w:name w:val="B1 Char1"/>
    <w:qFormat/>
    <w:rsid w:val="00070570"/>
    <w:rPr>
      <w:rFonts w:eastAsia="Times New Roman"/>
      <w:lang w:eastAsia="ja-JP"/>
    </w:rPr>
  </w:style>
  <w:style w:type="character" w:customStyle="1" w:styleId="1Char1">
    <w:name w:val="标题 1 Char1"/>
    <w:aliases w:val="Char1 Char1"/>
    <w:rsid w:val="00070570"/>
    <w:rPr>
      <w:rFonts w:eastAsia="Times New Roman"/>
      <w:b/>
      <w:bCs/>
      <w:kern w:val="44"/>
      <w:sz w:val="44"/>
      <w:szCs w:val="44"/>
      <w:lang w:val="en-GB" w:eastAsia="en-US"/>
    </w:rPr>
  </w:style>
  <w:style w:type="paragraph" w:customStyle="1" w:styleId="H7">
    <w:name w:val="H7"/>
    <w:basedOn w:val="H6"/>
    <w:rsid w:val="00070570"/>
    <w:pPr>
      <w:overflowPunct w:val="0"/>
      <w:autoSpaceDE w:val="0"/>
      <w:autoSpaceDN w:val="0"/>
      <w:adjustRightInd w:val="0"/>
      <w:textAlignment w:val="baseline"/>
    </w:pPr>
  </w:style>
  <w:style w:type="paragraph" w:customStyle="1" w:styleId="H8">
    <w:name w:val="H8"/>
    <w:basedOn w:val="H6"/>
    <w:rsid w:val="00070570"/>
    <w:pPr>
      <w:overflowPunct w:val="0"/>
      <w:autoSpaceDE w:val="0"/>
      <w:autoSpaceDN w:val="0"/>
      <w:adjustRightInd w:val="0"/>
      <w:textAlignment w:val="baseline"/>
    </w:pPr>
    <w:rPr>
      <w:lang w:eastAsia="zh-CN"/>
    </w:rPr>
  </w:style>
  <w:style w:type="paragraph" w:customStyle="1" w:styleId="Frontcover">
    <w:name w:val="Front_cover"/>
    <w:rsid w:val="00070570"/>
    <w:rPr>
      <w:rFonts w:ascii="Arial" w:hAnsi="Arial"/>
      <w:lang w:val="en-GB" w:eastAsia="en-US"/>
    </w:rPr>
  </w:style>
  <w:style w:type="paragraph" w:customStyle="1" w:styleId="Lista2">
    <w:name w:val="Lista 2"/>
    <w:basedOn w:val="a"/>
    <w:rsid w:val="0007057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07057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07057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070570"/>
    <w:pPr>
      <w:tabs>
        <w:tab w:val="clear" w:pos="2041"/>
        <w:tab w:val="num" w:pos="360"/>
        <w:tab w:val="num" w:pos="2608"/>
      </w:tabs>
      <w:ind w:left="2608" w:hanging="567"/>
    </w:pPr>
  </w:style>
  <w:style w:type="paragraph" w:customStyle="1" w:styleId="List31">
    <w:name w:val="List 3.1"/>
    <w:basedOn w:val="List21"/>
    <w:rsid w:val="00070570"/>
    <w:pPr>
      <w:tabs>
        <w:tab w:val="num" w:pos="1440"/>
        <w:tab w:val="left" w:pos="3175"/>
      </w:tabs>
      <w:ind w:left="360" w:hanging="794"/>
    </w:pPr>
  </w:style>
  <w:style w:type="paragraph" w:customStyle="1" w:styleId="List41">
    <w:name w:val="List 4.1"/>
    <w:basedOn w:val="List31"/>
    <w:rsid w:val="00070570"/>
    <w:pPr>
      <w:tabs>
        <w:tab w:val="left" w:pos="3742"/>
      </w:tabs>
      <w:ind w:left="3743" w:hanging="1021"/>
    </w:pPr>
  </w:style>
  <w:style w:type="paragraph" w:customStyle="1" w:styleId="List51">
    <w:name w:val="List 5.1"/>
    <w:basedOn w:val="List41"/>
    <w:rsid w:val="00070570"/>
    <w:pPr>
      <w:tabs>
        <w:tab w:val="clear" w:pos="3175"/>
        <w:tab w:val="clear" w:pos="3742"/>
        <w:tab w:val="left" w:pos="4253"/>
      </w:tabs>
      <w:ind w:left="4253" w:hanging="1191"/>
    </w:pPr>
  </w:style>
  <w:style w:type="paragraph" w:customStyle="1" w:styleId="cpde">
    <w:name w:val="cpde"/>
    <w:basedOn w:val="a"/>
    <w:rsid w:val="0007057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07057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70570"/>
    <w:pPr>
      <w:tabs>
        <w:tab w:val="clear" w:pos="794"/>
        <w:tab w:val="clear" w:pos="1191"/>
        <w:tab w:val="clear" w:pos="1588"/>
        <w:tab w:val="clear" w:pos="1985"/>
      </w:tabs>
      <w:spacing w:before="0"/>
      <w:jc w:val="left"/>
    </w:pPr>
  </w:style>
  <w:style w:type="paragraph" w:customStyle="1" w:styleId="ASN1">
    <w:name w:val="ASN.1"/>
    <w:basedOn w:val="a"/>
    <w:next w:val="ASN1Cont0"/>
    <w:rsid w:val="000705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70570"/>
    <w:pPr>
      <w:spacing w:before="0"/>
      <w:jc w:val="left"/>
    </w:pPr>
  </w:style>
  <w:style w:type="paragraph" w:customStyle="1" w:styleId="GDMO">
    <w:name w:val="GDMO"/>
    <w:basedOn w:val="ASN1Cont"/>
    <w:rsid w:val="00070570"/>
    <w:pPr>
      <w:tabs>
        <w:tab w:val="left" w:pos="1588"/>
        <w:tab w:val="left" w:pos="2268"/>
        <w:tab w:val="left" w:pos="2892"/>
        <w:tab w:val="left" w:pos="3572"/>
      </w:tabs>
    </w:pPr>
    <w:rPr>
      <w:b w:val="0"/>
    </w:rPr>
  </w:style>
  <w:style w:type="paragraph" w:customStyle="1" w:styleId="listbullettight">
    <w:name w:val="list bullet tight"/>
    <w:basedOn w:val="cpde"/>
    <w:rsid w:val="0007057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070570"/>
    <w:pPr>
      <w:tabs>
        <w:tab w:val="clear" w:pos="1209"/>
      </w:tabs>
      <w:overflowPunct/>
      <w:autoSpaceDE/>
      <w:autoSpaceDN/>
      <w:adjustRightInd/>
      <w:ind w:left="720"/>
      <w:textAlignment w:val="auto"/>
    </w:pPr>
  </w:style>
  <w:style w:type="paragraph" w:customStyle="1" w:styleId="enumlev1">
    <w:name w:val="enumlev1"/>
    <w:basedOn w:val="a"/>
    <w:rsid w:val="0007057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070570"/>
    <w:pPr>
      <w:keepNext/>
      <w:overflowPunct w:val="0"/>
      <w:autoSpaceDE w:val="0"/>
      <w:autoSpaceDN w:val="0"/>
      <w:adjustRightInd w:val="0"/>
      <w:spacing w:before="567" w:after="113"/>
      <w:jc w:val="center"/>
      <w:textAlignment w:val="baseline"/>
    </w:pPr>
  </w:style>
  <w:style w:type="paragraph" w:customStyle="1" w:styleId="Buffer">
    <w:name w:val="Buffer"/>
    <w:basedOn w:val="a"/>
    <w:rsid w:val="0007057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5">
    <w:name w:val="page number"/>
    <w:rsid w:val="00070570"/>
  </w:style>
  <w:style w:type="paragraph" w:customStyle="1" w:styleId="Caption1">
    <w:name w:val="Caption1"/>
    <w:basedOn w:val="a"/>
    <w:next w:val="a"/>
    <w:rsid w:val="0007057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07057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07057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07057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07057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07057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07057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07057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07057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070570"/>
    <w:pPr>
      <w:overflowPunct w:val="0"/>
      <w:autoSpaceDE w:val="0"/>
      <w:autoSpaceDN w:val="0"/>
      <w:adjustRightInd w:val="0"/>
      <w:spacing w:before="120" w:after="0"/>
      <w:textAlignment w:val="baseline"/>
    </w:pPr>
  </w:style>
  <w:style w:type="paragraph" w:customStyle="1" w:styleId="Bulletlist">
    <w:name w:val="Bullet list"/>
    <w:basedOn w:val="a"/>
    <w:rsid w:val="00070570"/>
    <w:pPr>
      <w:overflowPunct w:val="0"/>
      <w:autoSpaceDE w:val="0"/>
      <w:autoSpaceDN w:val="0"/>
      <w:adjustRightInd w:val="0"/>
      <w:spacing w:before="120" w:after="0"/>
      <w:textAlignment w:val="baseline"/>
    </w:pPr>
  </w:style>
  <w:style w:type="paragraph" w:customStyle="1" w:styleId="Bullets">
    <w:name w:val="Bullets"/>
    <w:basedOn w:val="a"/>
    <w:rsid w:val="0007057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07057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70570"/>
    <w:pPr>
      <w:spacing w:before="0"/>
    </w:pPr>
    <w:rPr>
      <w:b/>
    </w:rPr>
  </w:style>
  <w:style w:type="paragraph" w:customStyle="1" w:styleId="Table">
    <w:name w:val="Table_#"/>
    <w:basedOn w:val="a"/>
    <w:next w:val="TableTitle"/>
    <w:rsid w:val="0007057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70570"/>
    <w:pPr>
      <w:spacing w:before="142" w:after="142"/>
    </w:pPr>
  </w:style>
  <w:style w:type="paragraph" w:customStyle="1" w:styleId="TableLegend">
    <w:name w:val="Table_Legend"/>
    <w:basedOn w:val="a"/>
    <w:next w:val="a"/>
    <w:rsid w:val="0007057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07057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07057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070570"/>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07057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07057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07057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70570"/>
  </w:style>
  <w:style w:type="paragraph" w:customStyle="1" w:styleId="I1">
    <w:name w:val="I1"/>
    <w:basedOn w:val="a8"/>
    <w:rsid w:val="00070570"/>
    <w:pPr>
      <w:overflowPunct w:val="0"/>
      <w:autoSpaceDE w:val="0"/>
      <w:autoSpaceDN w:val="0"/>
      <w:adjustRightInd w:val="0"/>
      <w:textAlignment w:val="baseline"/>
    </w:pPr>
  </w:style>
  <w:style w:type="paragraph" w:customStyle="1" w:styleId="I2">
    <w:name w:val="I2"/>
    <w:basedOn w:val="24"/>
    <w:rsid w:val="00070570"/>
    <w:pPr>
      <w:overflowPunct w:val="0"/>
      <w:autoSpaceDE w:val="0"/>
      <w:autoSpaceDN w:val="0"/>
      <w:adjustRightInd w:val="0"/>
      <w:textAlignment w:val="baseline"/>
    </w:pPr>
  </w:style>
  <w:style w:type="paragraph" w:customStyle="1" w:styleId="I3">
    <w:name w:val="I3"/>
    <w:basedOn w:val="33"/>
    <w:rsid w:val="00070570"/>
    <w:pPr>
      <w:overflowPunct w:val="0"/>
      <w:autoSpaceDE w:val="0"/>
      <w:autoSpaceDN w:val="0"/>
      <w:adjustRightInd w:val="0"/>
      <w:textAlignment w:val="baseline"/>
    </w:pPr>
  </w:style>
  <w:style w:type="paragraph" w:customStyle="1" w:styleId="IB3">
    <w:name w:val="IB3"/>
    <w:basedOn w:val="a"/>
    <w:rsid w:val="00070570"/>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070570"/>
    <w:pPr>
      <w:tabs>
        <w:tab w:val="left" w:pos="284"/>
      </w:tabs>
      <w:overflowPunct w:val="0"/>
      <w:autoSpaceDE w:val="0"/>
      <w:autoSpaceDN w:val="0"/>
      <w:adjustRightInd w:val="0"/>
      <w:ind w:left="284" w:hanging="284"/>
      <w:textAlignment w:val="baseline"/>
    </w:pPr>
  </w:style>
  <w:style w:type="paragraph" w:customStyle="1" w:styleId="IB2">
    <w:name w:val="IB2"/>
    <w:basedOn w:val="a"/>
    <w:rsid w:val="0007057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070570"/>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070570"/>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07057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070570"/>
    <w:pPr>
      <w:spacing w:before="120" w:after="0"/>
    </w:pPr>
    <w:rPr>
      <w:sz w:val="24"/>
    </w:rPr>
  </w:style>
  <w:style w:type="character" w:customStyle="1" w:styleId="hljs-tag">
    <w:name w:val="hljs-tag"/>
    <w:rsid w:val="00070570"/>
  </w:style>
  <w:style w:type="character" w:customStyle="1" w:styleId="hljs-name">
    <w:name w:val="hljs-name"/>
    <w:rsid w:val="00070570"/>
  </w:style>
  <w:style w:type="character" w:customStyle="1" w:styleId="hljs-attr">
    <w:name w:val="hljs-attr"/>
    <w:rsid w:val="00070570"/>
  </w:style>
  <w:style w:type="character" w:customStyle="1" w:styleId="hljs-string">
    <w:name w:val="hljs-string"/>
    <w:rsid w:val="00070570"/>
  </w:style>
  <w:style w:type="character" w:customStyle="1" w:styleId="TALChar1">
    <w:name w:val="TAL Char1"/>
    <w:rsid w:val="00070570"/>
    <w:rPr>
      <w:rFonts w:ascii="Arial" w:hAnsi="Arial"/>
      <w:sz w:val="18"/>
      <w:lang w:val="en-GB" w:eastAsia="en-US" w:bidi="ar-SA"/>
    </w:rPr>
  </w:style>
  <w:style w:type="character" w:styleId="afff6">
    <w:name w:val="Subtle Emphasis"/>
    <w:basedOn w:val="a0"/>
    <w:uiPriority w:val="19"/>
    <w:qFormat/>
    <w:rsid w:val="00070570"/>
    <w:rPr>
      <w:i/>
      <w:iCs/>
      <w:color w:val="808080" w:themeColor="text1" w:themeTint="7F"/>
    </w:rPr>
  </w:style>
  <w:style w:type="character" w:styleId="afff7">
    <w:name w:val="Intense Emphasis"/>
    <w:basedOn w:val="a0"/>
    <w:uiPriority w:val="21"/>
    <w:qFormat/>
    <w:rsid w:val="00070570"/>
    <w:rPr>
      <w:b/>
      <w:bCs/>
      <w:i/>
      <w:iCs/>
      <w:color w:val="4F81BD" w:themeColor="accent1"/>
    </w:rPr>
  </w:style>
  <w:style w:type="character" w:styleId="afff8">
    <w:name w:val="Subtle Reference"/>
    <w:basedOn w:val="a0"/>
    <w:uiPriority w:val="31"/>
    <w:qFormat/>
    <w:rsid w:val="00070570"/>
    <w:rPr>
      <w:smallCaps/>
      <w:color w:val="C0504D" w:themeColor="accent2"/>
      <w:u w:val="single"/>
    </w:rPr>
  </w:style>
  <w:style w:type="character" w:styleId="afff9">
    <w:name w:val="Intense Reference"/>
    <w:basedOn w:val="a0"/>
    <w:uiPriority w:val="32"/>
    <w:qFormat/>
    <w:rsid w:val="00070570"/>
    <w:rPr>
      <w:b/>
      <w:bCs/>
      <w:smallCaps/>
      <w:color w:val="C0504D" w:themeColor="accent2"/>
      <w:spacing w:val="5"/>
      <w:u w:val="single"/>
    </w:rPr>
  </w:style>
  <w:style w:type="character" w:styleId="afffa">
    <w:name w:val="Book Title"/>
    <w:basedOn w:val="a0"/>
    <w:uiPriority w:val="33"/>
    <w:qFormat/>
    <w:rsid w:val="00070570"/>
    <w:rPr>
      <w:b/>
      <w:bCs/>
      <w:smallCaps/>
      <w:spacing w:val="5"/>
    </w:rPr>
  </w:style>
  <w:style w:type="table" w:styleId="afffb">
    <w:name w:val="Light Shading"/>
    <w:basedOn w:val="a1"/>
    <w:uiPriority w:val="60"/>
    <w:rsid w:val="0007057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7057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7057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7057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7057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7057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7057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7057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7057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7057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7057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7057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070570"/>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070570"/>
  </w:style>
  <w:style w:type="character" w:customStyle="1" w:styleId="textrun">
    <w:name w:val="textrun"/>
    <w:basedOn w:val="a0"/>
    <w:rsid w:val="00070570"/>
  </w:style>
  <w:style w:type="character" w:customStyle="1" w:styleId="tabrun">
    <w:name w:val="tabrun"/>
    <w:basedOn w:val="a0"/>
    <w:rsid w:val="00070570"/>
  </w:style>
  <w:style w:type="character" w:customStyle="1" w:styleId="tableaderchars">
    <w:name w:val="tableaderchars"/>
    <w:basedOn w:val="a0"/>
    <w:rsid w:val="00070570"/>
  </w:style>
  <w:style w:type="character" w:customStyle="1" w:styleId="trackchangeblobmodified">
    <w:name w:val="trackchangeblobmodified"/>
    <w:basedOn w:val="a0"/>
    <w:rsid w:val="00070570"/>
  </w:style>
  <w:style w:type="character" w:customStyle="1" w:styleId="trackchangeblobinsertion">
    <w:name w:val="trackchangeblobinsertion"/>
    <w:basedOn w:val="a0"/>
    <w:rsid w:val="00070570"/>
  </w:style>
  <w:style w:type="character" w:customStyle="1" w:styleId="wacimagecontainer">
    <w:name w:val="wacimagecontainer"/>
    <w:basedOn w:val="a0"/>
    <w:rsid w:val="00070570"/>
  </w:style>
  <w:style w:type="character" w:customStyle="1" w:styleId="TALCar">
    <w:name w:val="TAL Car"/>
    <w:rsid w:val="000705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72834">
      <w:bodyDiv w:val="1"/>
      <w:marLeft w:val="0"/>
      <w:marRight w:val="0"/>
      <w:marTop w:val="0"/>
      <w:marBottom w:val="0"/>
      <w:divBdr>
        <w:top w:val="none" w:sz="0" w:space="0" w:color="auto"/>
        <w:left w:val="none" w:sz="0" w:space="0" w:color="auto"/>
        <w:bottom w:val="none" w:sz="0" w:space="0" w:color="auto"/>
        <w:right w:val="none" w:sz="0" w:space="0" w:color="auto"/>
      </w:divBdr>
    </w:div>
    <w:div w:id="97013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73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1DF75-3F3D-4A5C-8A90-91385072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1207</TotalTime>
  <Pages>178</Pages>
  <Words>53232</Words>
  <Characters>410954</Characters>
  <Application>Microsoft Office Word</Application>
  <DocSecurity>0</DocSecurity>
  <Lines>20547</Lines>
  <Paragraphs>18567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26</cp:revision>
  <cp:lastPrinted>1899-12-31T23:00:00Z</cp:lastPrinted>
  <dcterms:created xsi:type="dcterms:W3CDTF">2025-05-03T14:46:00Z</dcterms:created>
  <dcterms:modified xsi:type="dcterms:W3CDTF">2025-05-07T10:37:00Z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